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41BA5"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5A563FA"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hy-AM"/>
        </w:rPr>
        <w:t xml:space="preserve">ԲԱՑ ՄՐՑՈՒՅԹԻ </w:t>
      </w:r>
      <w:r w:rsidRPr="005E1F72">
        <w:rPr>
          <w:rFonts w:ascii="GHEA Grapalat" w:hAnsi="GHEA Grapalat"/>
          <w:i w:val="0"/>
          <w:lang w:val="af-ZA"/>
        </w:rPr>
        <w:t>ՄԱՍԻՆ</w:t>
      </w:r>
    </w:p>
    <w:p w14:paraId="44F96242" w14:textId="77777777" w:rsidR="00BA0578" w:rsidRPr="005E1F72"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E3B6228" w14:textId="1EF038F0" w:rsidR="00BA0578" w:rsidRPr="002D33D0" w:rsidRDefault="00BA0578" w:rsidP="00BA0578">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21</w:t>
      </w:r>
      <w:r w:rsidRPr="005E1F72">
        <w:rPr>
          <w:rFonts w:ascii="GHEA Grapalat" w:hAnsi="GHEA Grapalat"/>
          <w:i w:val="0"/>
          <w:lang w:val="af-ZA"/>
        </w:rPr>
        <w:t>թվականի «</w:t>
      </w:r>
      <w:r w:rsidR="00D76DD5">
        <w:rPr>
          <w:rFonts w:ascii="GHEA Grapalat" w:hAnsi="GHEA Grapalat"/>
          <w:i w:val="0"/>
          <w:lang w:val="hy-AM"/>
        </w:rPr>
        <w:t>դեկտեմբերի</w:t>
      </w:r>
      <w:r w:rsidRPr="005E1F72">
        <w:rPr>
          <w:rFonts w:ascii="GHEA Grapalat" w:hAnsi="GHEA Grapalat"/>
          <w:i w:val="0"/>
          <w:lang w:val="af-ZA"/>
        </w:rPr>
        <w:t>»  «</w:t>
      </w:r>
      <w:r w:rsidR="00922654" w:rsidRPr="00922654">
        <w:rPr>
          <w:rFonts w:ascii="GHEA Grapalat" w:hAnsi="GHEA Grapalat"/>
          <w:i w:val="0"/>
          <w:lang w:val="af-ZA"/>
        </w:rPr>
        <w:t>3</w:t>
      </w:r>
      <w:r w:rsidR="00D76DD5">
        <w:rPr>
          <w:rFonts w:ascii="GHEA Grapalat" w:hAnsi="GHEA Grapalat"/>
          <w:i w:val="0"/>
          <w:lang w:val="hy-AM"/>
        </w:rPr>
        <w:t>»</w:t>
      </w:r>
      <w:r w:rsidRPr="005E1F72">
        <w:rPr>
          <w:rFonts w:ascii="GHEA Grapalat" w:hAnsi="GHEA Grapalat"/>
          <w:i w:val="0"/>
          <w:lang w:val="af-ZA"/>
        </w:rPr>
        <w:t xml:space="preserve"> </w:t>
      </w:r>
      <w:r w:rsidRPr="0010105A">
        <w:rPr>
          <w:rFonts w:ascii="GHEA Grapalat" w:hAnsi="GHEA Grapalat"/>
          <w:i w:val="0"/>
          <w:lang w:val="af-ZA"/>
        </w:rPr>
        <w:t>«</w:t>
      </w:r>
      <w:r w:rsidRPr="008D224E">
        <w:rPr>
          <w:rFonts w:ascii="GHEA Grapalat" w:hAnsi="GHEA Grapalat"/>
          <w:i w:val="0"/>
          <w:lang w:val="af-ZA"/>
        </w:rPr>
        <w:t>2</w:t>
      </w:r>
      <w:r w:rsidRPr="00DC3CC7">
        <w:rPr>
          <w:rFonts w:ascii="GHEA Grapalat" w:hAnsi="GHEA Grapalat"/>
          <w:i w:val="0"/>
          <w:lang w:val="af-ZA"/>
        </w:rPr>
        <w:t>» որոշմամբ և հրապարակվում է</w:t>
      </w:r>
    </w:p>
    <w:p w14:paraId="37316CC0" w14:textId="77777777" w:rsidR="00BA0578" w:rsidRDefault="00BA0578" w:rsidP="00BA0578">
      <w:pPr>
        <w:pStyle w:val="BodyTextIndent"/>
        <w:spacing w:line="240" w:lineRule="auto"/>
        <w:jc w:val="center"/>
        <w:rPr>
          <w:rFonts w:ascii="GHEA Grapalat" w:hAnsi="GHEA Grapalat"/>
          <w:i w:val="0"/>
          <w:lang w:val="af-ZA"/>
        </w:rPr>
      </w:pPr>
      <w:r w:rsidRPr="002D33D0">
        <w:rPr>
          <w:rFonts w:ascii="GHEA Grapalat" w:hAnsi="GHEA Grapalat"/>
          <w:i w:val="0"/>
          <w:lang w:val="af-ZA"/>
        </w:rPr>
        <w:t>«Գնումների մասին» ՀՀ օրենքի 27-րդ հոդվածի համաձայն</w:t>
      </w:r>
    </w:p>
    <w:p w14:paraId="7E25E1E1" w14:textId="77777777" w:rsidR="00BA0578" w:rsidRPr="005E1F72" w:rsidRDefault="00BA0578" w:rsidP="00BA0578">
      <w:pPr>
        <w:pStyle w:val="BodyTextIndent"/>
        <w:spacing w:line="240" w:lineRule="auto"/>
        <w:jc w:val="center"/>
        <w:rPr>
          <w:rFonts w:ascii="GHEA Grapalat" w:hAnsi="GHEA Grapalat"/>
          <w:i w:val="0"/>
          <w:lang w:val="af-ZA"/>
        </w:rPr>
      </w:pPr>
    </w:p>
    <w:p w14:paraId="0E5776AB" w14:textId="16A21178" w:rsidR="00BA0578"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D76DD5">
        <w:rPr>
          <w:rFonts w:ascii="GHEA Grapalat" w:hAnsi="GHEA Grapalat"/>
          <w:i w:val="0"/>
          <w:lang w:val="af-ZA"/>
        </w:rPr>
        <w:t>ԵՔ-ԲՄԱՇՁԲ-22/19</w:t>
      </w:r>
    </w:p>
    <w:p w14:paraId="4C703066" w14:textId="77777777" w:rsidR="00BA0578" w:rsidRDefault="00BA0578" w:rsidP="00BA0578">
      <w:pPr>
        <w:pStyle w:val="BodyTextIndent"/>
        <w:spacing w:line="240" w:lineRule="auto"/>
        <w:jc w:val="center"/>
        <w:rPr>
          <w:rFonts w:ascii="GHEA Grapalat" w:hAnsi="GHEA Grapalat"/>
          <w:i w:val="0"/>
          <w:lang w:val="af-ZA"/>
        </w:rPr>
      </w:pPr>
    </w:p>
    <w:p w14:paraId="06FD8E54" w14:textId="77777777" w:rsidR="00BA0578" w:rsidRPr="00025B9D" w:rsidRDefault="00BA0578" w:rsidP="00BA0578">
      <w:pPr>
        <w:pStyle w:val="BodyTextIndent"/>
        <w:spacing w:line="240" w:lineRule="auto"/>
        <w:jc w:val="center"/>
        <w:rPr>
          <w:rFonts w:ascii="GHEA Grapalat" w:hAnsi="GHEA Grapalat"/>
          <w:b/>
          <w:i w:val="0"/>
          <w:szCs w:val="22"/>
          <w:lang w:val="hy-AM"/>
        </w:rPr>
      </w:pPr>
      <w:r w:rsidRPr="00025B9D">
        <w:rPr>
          <w:rFonts w:ascii="GHEA Grapalat" w:hAnsi="GHEA Grapalat"/>
          <w:b/>
          <w:i w:val="0"/>
          <w:szCs w:val="22"/>
          <w:lang w:val="hy-AM"/>
        </w:rPr>
        <w:t xml:space="preserve">Գնման ընթացակարգը հայտարարվում է </w:t>
      </w:r>
      <w:r w:rsidRPr="00025B9D">
        <w:rPr>
          <w:rFonts w:ascii="GHEA Grapalat" w:hAnsi="GHEA Grapalat"/>
          <w:b/>
          <w:i w:val="0"/>
          <w:szCs w:val="22"/>
          <w:lang w:val="af-ZA"/>
        </w:rPr>
        <w:t xml:space="preserve">«Գնումների մասին» օրենքի </w:t>
      </w:r>
      <w:r w:rsidRPr="00025B9D">
        <w:rPr>
          <w:rFonts w:ascii="GHEA Grapalat" w:hAnsi="GHEA Grapalat"/>
          <w:b/>
          <w:i w:val="0"/>
          <w:szCs w:val="22"/>
          <w:lang w:val="hy-AM"/>
        </w:rPr>
        <w:t>15</w:t>
      </w:r>
      <w:r w:rsidRPr="00025B9D">
        <w:rPr>
          <w:rFonts w:ascii="GHEA Grapalat" w:hAnsi="GHEA Grapalat"/>
          <w:b/>
          <w:i w:val="0"/>
          <w:szCs w:val="22"/>
          <w:lang w:val="af-ZA"/>
        </w:rPr>
        <w:t>-րդ հոդվածի</w:t>
      </w:r>
      <w:r w:rsidRPr="00025B9D">
        <w:rPr>
          <w:rFonts w:ascii="GHEA Grapalat" w:hAnsi="GHEA Grapalat"/>
          <w:b/>
          <w:i w:val="0"/>
          <w:szCs w:val="22"/>
          <w:lang w:val="hy-AM"/>
        </w:rPr>
        <w:t xml:space="preserve"> 6-րդ մասի կիրառմամբ</w:t>
      </w:r>
    </w:p>
    <w:p w14:paraId="4849D4C0" w14:textId="77777777" w:rsidR="00BA0578" w:rsidRPr="005E1F72" w:rsidRDefault="00BA0578" w:rsidP="00BA0578">
      <w:pPr>
        <w:pStyle w:val="BodyTextIndent"/>
        <w:spacing w:line="240" w:lineRule="auto"/>
        <w:jc w:val="center"/>
        <w:rPr>
          <w:rFonts w:ascii="GHEA Grapalat" w:hAnsi="GHEA Grapalat"/>
          <w:i w:val="0"/>
          <w:lang w:val="af-ZA"/>
        </w:rPr>
      </w:pPr>
      <w:r>
        <w:rPr>
          <w:rFonts w:ascii="GHEA Grapalat" w:hAnsi="GHEA Grapalat"/>
          <w:i w:val="0"/>
          <w:lang w:val="af-ZA"/>
        </w:rPr>
        <w:tab/>
        <w:t xml:space="preserve">        </w:t>
      </w:r>
    </w:p>
    <w:p w14:paraId="5373B858" w14:textId="77777777" w:rsidR="00BA0578" w:rsidRPr="002D33D0"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2D33D0">
        <w:rPr>
          <w:rFonts w:ascii="GHEA Grapalat" w:hAnsi="GHEA Grapalat"/>
          <w:i w:val="0"/>
          <w:lang w:val="af-ZA"/>
        </w:rPr>
        <w:t xml:space="preserve"> հայտարարում է </w:t>
      </w:r>
      <w:r>
        <w:rPr>
          <w:rFonts w:ascii="GHEA Grapalat" w:hAnsi="GHEA Grapalat"/>
          <w:i w:val="0"/>
          <w:lang w:val="hy-AM"/>
        </w:rPr>
        <w:t>բաց մրցույթ</w:t>
      </w:r>
      <w:r w:rsidRPr="002D33D0">
        <w:rPr>
          <w:rFonts w:ascii="GHEA Grapalat" w:hAnsi="GHEA Grapalat"/>
          <w:i w:val="0"/>
          <w:lang w:val="af-ZA"/>
        </w:rPr>
        <w:t xml:space="preserve">, որն իրականացվում է մեկ փուլով` էլեկտրոնային գնումների </w:t>
      </w:r>
      <w:r w:rsidRPr="002D33D0">
        <w:rPr>
          <w:rFonts w:ascii="GHEA Grapalat" w:hAnsi="GHEA Grapalat"/>
          <w:i w:val="0"/>
          <w:lang w:val="af-ZA" w:eastAsia="ru-RU"/>
        </w:rPr>
        <w:t>Armeps (</w:t>
      </w:r>
      <w:hyperlink r:id="rId8"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xml:space="preserve">) </w:t>
      </w:r>
      <w:r w:rsidRPr="002D33D0">
        <w:rPr>
          <w:rFonts w:ascii="GHEA Grapalat" w:hAnsi="GHEA Grapalat"/>
          <w:i w:val="0"/>
          <w:lang w:val="af-ZA"/>
        </w:rPr>
        <w:t>համակարգի միջոցով:</w:t>
      </w:r>
    </w:p>
    <w:p w14:paraId="1973E5B5" w14:textId="5F28C45D" w:rsidR="00BA0578" w:rsidRPr="005E1F72" w:rsidRDefault="00BA0578" w:rsidP="00BA057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76DD5">
        <w:rPr>
          <w:rFonts w:ascii="GHEA Grapalat" w:hAnsi="GHEA Grapalat"/>
          <w:b/>
          <w:i w:val="0"/>
          <w:lang w:val="hy-AM"/>
        </w:rPr>
        <w:t xml:space="preserve">Երևան քաղաքում հրատապ լուծում պահանջվող </w:t>
      </w:r>
      <w:r w:rsidR="009268FA">
        <w:rPr>
          <w:rFonts w:ascii="GHEA Grapalat" w:hAnsi="GHEA Grapalat"/>
          <w:b/>
          <w:i w:val="0"/>
          <w:lang w:val="hy-AM"/>
        </w:rPr>
        <w:t xml:space="preserve"> </w:t>
      </w:r>
      <w:r>
        <w:rPr>
          <w:rFonts w:ascii="GHEA Grapalat" w:hAnsi="GHEA Grapalat"/>
          <w:b/>
          <w:i w:val="0"/>
          <w:lang w:val="hy-AM"/>
        </w:rPr>
        <w:t xml:space="preserve">  աշխատանքնե</w:t>
      </w:r>
      <w:r w:rsidR="00183503">
        <w:rPr>
          <w:rFonts w:ascii="GHEA Grapalat" w:hAnsi="GHEA Grapalat"/>
          <w:b/>
          <w:i w:val="0"/>
          <w:lang w:val="hy-AM"/>
        </w:rPr>
        <w:t>ր</w:t>
      </w:r>
      <w:r>
        <w:rPr>
          <w:rFonts w:ascii="GHEA Grapalat" w:hAnsi="GHEA Grapalat"/>
          <w:b/>
          <w:i w:val="0"/>
          <w:lang w:val="hy-AM"/>
        </w:rPr>
        <w:t>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0E400D26" w14:textId="77777777" w:rsidR="00BA0578" w:rsidRPr="005E1F72" w:rsidRDefault="00BA0578" w:rsidP="00BA0578">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4A452DB7" w14:textId="77777777" w:rsidR="00BA0578" w:rsidRPr="005E1F72" w:rsidRDefault="00BA0578" w:rsidP="00BA057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AF7A730"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D5B0E1" w14:textId="77777777" w:rsidR="00BA0578"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45EF9CC7" w14:textId="266CFA51" w:rsidR="00BA0578" w:rsidRPr="00F34769"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հրավերը թղթային ստանալու համար անհրաժեշտ է դիմել պատվիրատուին,</w:t>
      </w:r>
      <w:r>
        <w:rPr>
          <w:rFonts w:ascii="GHEA Grapalat" w:hAnsi="GHEA Grapalat"/>
          <w:i w:val="0"/>
          <w:lang w:val="hy-AM"/>
        </w:rPr>
        <w:t xml:space="preserve"> </w:t>
      </w:r>
      <w:r w:rsidRPr="00DC3CC7">
        <w:rPr>
          <w:rFonts w:ascii="GHEA Grapalat" w:hAnsi="GHEA Grapalat"/>
          <w:b/>
          <w:i w:val="0"/>
          <w:lang w:val="af-ZA"/>
        </w:rPr>
        <w:t>մինչև 20</w:t>
      </w:r>
      <w:r>
        <w:rPr>
          <w:rFonts w:ascii="GHEA Grapalat" w:hAnsi="GHEA Grapalat"/>
          <w:b/>
          <w:i w:val="0"/>
          <w:lang w:val="hy-AM"/>
        </w:rPr>
        <w:t>2</w:t>
      </w:r>
      <w:r w:rsidR="00825E39">
        <w:rPr>
          <w:rFonts w:ascii="GHEA Grapalat" w:hAnsi="GHEA Grapalat"/>
          <w:b/>
          <w:i w:val="0"/>
          <w:lang w:val="af-ZA"/>
        </w:rPr>
        <w:t xml:space="preserve">2 </w:t>
      </w:r>
      <w:r w:rsidRPr="0018744E">
        <w:rPr>
          <w:rFonts w:ascii="GHEA Grapalat" w:hAnsi="GHEA Grapalat"/>
          <w:b/>
          <w:i w:val="0"/>
          <w:lang w:val="af-ZA"/>
        </w:rPr>
        <w:t xml:space="preserve">թվականի </w:t>
      </w:r>
      <w:r w:rsidR="00825E39">
        <w:rPr>
          <w:rFonts w:ascii="GHEA Grapalat" w:hAnsi="GHEA Grapalat"/>
          <w:b/>
          <w:i w:val="0"/>
          <w:lang w:val="hy-AM"/>
        </w:rPr>
        <w:t xml:space="preserve">հունվարի </w:t>
      </w:r>
      <w:r w:rsidR="009268FA" w:rsidRPr="009268FA">
        <w:rPr>
          <w:rFonts w:ascii="GHEA Grapalat" w:hAnsi="GHEA Grapalat"/>
          <w:b/>
          <w:i w:val="0"/>
          <w:lang w:val="af-ZA"/>
        </w:rPr>
        <w:t>2</w:t>
      </w:r>
      <w:r w:rsidR="00D76DD5">
        <w:rPr>
          <w:rFonts w:ascii="GHEA Grapalat" w:hAnsi="GHEA Grapalat"/>
          <w:b/>
          <w:i w:val="0"/>
          <w:lang w:val="hy-AM"/>
        </w:rPr>
        <w:t>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Ընդ որում,</w:t>
      </w:r>
      <w:r w:rsidRPr="00F34769">
        <w:rPr>
          <w:rFonts w:ascii="GHEA Grapalat" w:hAnsi="GHEA Grapalat"/>
          <w:i w:val="0"/>
          <w:lang w:val="af-ZA"/>
        </w:rPr>
        <w:t xml:space="preserve"> փաստաթղթային ձևով հրավեր ստանալու համար պատվիրատուին պետք է ներկայացնել գրավոր դիմում։ Պատվիրատուն ապահովում է փաստաթղթային ձևով  հրավերի  </w:t>
      </w:r>
      <w:r w:rsidRPr="0018744E">
        <w:rPr>
          <w:rFonts w:ascii="GHEA Grapalat" w:hAnsi="GHEA Grapalat"/>
          <w:i w:val="0"/>
          <w:lang w:val="af-ZA"/>
        </w:rPr>
        <w:t xml:space="preserve">տրամադրումն  </w:t>
      </w:r>
      <w:r w:rsidR="00172746">
        <w:rPr>
          <w:rFonts w:ascii="GHEA Grapalat" w:hAnsi="GHEA Grapalat"/>
          <w:b/>
          <w:i w:val="0"/>
          <w:lang w:val="hy-AM"/>
        </w:rPr>
        <w:t>200</w:t>
      </w:r>
      <w:r w:rsidRPr="0018744E">
        <w:rPr>
          <w:rFonts w:ascii="GHEA Grapalat" w:hAnsi="GHEA Grapalat"/>
          <w:b/>
          <w:i w:val="0"/>
          <w:lang w:val="af-ZA"/>
        </w:rPr>
        <w:t>0,0 ՀՀ</w:t>
      </w:r>
      <w:r w:rsidRPr="00F34769">
        <w:rPr>
          <w:rFonts w:ascii="GHEA Grapalat" w:hAnsi="GHEA Grapalat"/>
          <w:i w:val="0"/>
          <w:lang w:val="af-ZA"/>
        </w:rPr>
        <w:t xml:space="preserve"> դրամը վճարված լինելը հավաստող՝ բանկի կողմից տրված փաստաթղթի պատճենը դիմումի հետ միասին</w:t>
      </w:r>
      <w:r w:rsidRPr="00F34769">
        <w:rPr>
          <w:rFonts w:ascii="GHEA Mariam" w:hAnsi="GHEA Mariam"/>
          <w:spacing w:val="-8"/>
          <w:lang w:val="pt-BR"/>
        </w:rPr>
        <w:t xml:space="preserve"> </w:t>
      </w:r>
      <w:r w:rsidRPr="00F34769">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Pr="00F34769">
        <w:rPr>
          <w:rFonts w:ascii="GHEA Grapalat" w:hAnsi="GHEA Grapalat"/>
          <w:i w:val="0"/>
          <w:lang w:val="hy-AM"/>
        </w:rPr>
        <w:t xml:space="preserve"> </w:t>
      </w:r>
      <w:r w:rsidRPr="00F34769">
        <w:rPr>
          <w:rFonts w:ascii="GHEA Grapalat" w:hAnsi="GHEA Grapalat"/>
          <w:i w:val="0"/>
          <w:color w:val="000000"/>
          <w:lang w:val="hy-AM"/>
        </w:rPr>
        <w:t>«Արդշինբանկ»,</w:t>
      </w:r>
      <w:r w:rsidRPr="00F34769">
        <w:rPr>
          <w:rFonts w:ascii="GHEA Grapalat" w:hAnsi="GHEA Grapalat"/>
          <w:i w:val="0"/>
          <w:color w:val="000000"/>
          <w:lang w:val="af-ZA"/>
        </w:rPr>
        <w:t xml:space="preserve"> </w:t>
      </w:r>
      <w:r w:rsidRPr="00F34769">
        <w:rPr>
          <w:rFonts w:ascii="GHEA Grapalat" w:hAnsi="GHEA Grapalat"/>
          <w:i w:val="0"/>
          <w:color w:val="000000"/>
          <w:lang w:val="hy-AM"/>
        </w:rPr>
        <w:t>Երևանի քաղաքապետարանի</w:t>
      </w:r>
      <w:r w:rsidRPr="00F34769">
        <w:rPr>
          <w:rFonts w:ascii="GHEA Grapalat" w:hAnsi="GHEA Grapalat"/>
          <w:i w:val="0"/>
          <w:color w:val="000000"/>
          <w:lang w:val="af-ZA"/>
        </w:rPr>
        <w:t xml:space="preserve"> </w:t>
      </w:r>
      <w:r w:rsidRPr="00F34769">
        <w:rPr>
          <w:rFonts w:ascii="GHEA Grapalat" w:hAnsi="GHEA Grapalat"/>
          <w:i w:val="0"/>
          <w:color w:val="000000"/>
          <w:lang w:val="hy-AM"/>
        </w:rPr>
        <w:t>«Գերատեսչական շենքերի</w:t>
      </w:r>
      <w:r w:rsidRPr="00F34769">
        <w:rPr>
          <w:rFonts w:ascii="GHEA Grapalat" w:hAnsi="GHEA Grapalat"/>
          <w:i w:val="0"/>
          <w:color w:val="000000"/>
          <w:lang w:val="af-ZA"/>
        </w:rPr>
        <w:t xml:space="preserve"> </w:t>
      </w:r>
      <w:r w:rsidRPr="00F34769">
        <w:rPr>
          <w:rFonts w:ascii="GHEA Grapalat" w:hAnsi="GHEA Grapalat"/>
          <w:i w:val="0"/>
          <w:color w:val="000000"/>
          <w:lang w:val="hy-AM"/>
        </w:rPr>
        <w:t>պահպանման և շահագործման»</w:t>
      </w:r>
      <w:r w:rsidRPr="00F34769">
        <w:rPr>
          <w:rFonts w:ascii="GHEA Grapalat" w:hAnsi="GHEA Grapalat"/>
          <w:i w:val="0"/>
          <w:color w:val="000000"/>
          <w:lang w:val="af-ZA"/>
        </w:rPr>
        <w:t xml:space="preserve"> </w:t>
      </w:r>
      <w:r w:rsidRPr="00F34769">
        <w:rPr>
          <w:rFonts w:ascii="GHEA Grapalat" w:hAnsi="GHEA Grapalat"/>
          <w:i w:val="0"/>
          <w:color w:val="000000"/>
          <w:lang w:val="hy-AM"/>
        </w:rPr>
        <w:t>ՓԲԸ-ի</w:t>
      </w:r>
      <w:r w:rsidRPr="00F34769">
        <w:rPr>
          <w:rFonts w:ascii="GHEA Grapalat" w:hAnsi="GHEA Grapalat"/>
          <w:i w:val="0"/>
          <w:color w:val="000000"/>
          <w:lang w:val="af-ZA"/>
        </w:rPr>
        <w:t xml:space="preserve"> 247010087184</w:t>
      </w:r>
      <w:r w:rsidRPr="00F34769">
        <w:rPr>
          <w:rFonts w:ascii="GHEA Grapalat" w:hAnsi="GHEA Grapalat"/>
          <w:i w:val="0"/>
          <w:color w:val="000000"/>
          <w:lang w:val="hy-AM"/>
        </w:rPr>
        <w:t xml:space="preserve"> </w:t>
      </w:r>
      <w:r w:rsidRPr="00F34769">
        <w:rPr>
          <w:rFonts w:ascii="GHEA Grapalat" w:hAnsi="GHEA Grapalat"/>
          <w:i w:val="0"/>
          <w:lang w:val="af-ZA"/>
        </w:rPr>
        <w:t>հաշվեհամարին)։</w:t>
      </w:r>
    </w:p>
    <w:p w14:paraId="145E4D7F"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CFB464" w14:textId="77777777" w:rsidR="00BA0578" w:rsidRPr="005E1F72" w:rsidRDefault="00BA0578" w:rsidP="00BA0578">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3B481D18" w14:textId="4D79A548" w:rsidR="00BA0578" w:rsidRPr="0018744E" w:rsidRDefault="00BA0578" w:rsidP="00BA0578">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մինչև 20</w:t>
      </w:r>
      <w:r w:rsidRPr="0018744E">
        <w:rPr>
          <w:rFonts w:ascii="GHEA Grapalat" w:hAnsi="GHEA Grapalat"/>
          <w:b/>
          <w:i w:val="0"/>
          <w:lang w:val="hy-AM"/>
        </w:rPr>
        <w:t>2</w:t>
      </w:r>
      <w:r w:rsidR="00825E39">
        <w:rPr>
          <w:rFonts w:ascii="GHEA Grapalat" w:hAnsi="GHEA Grapalat"/>
          <w:b/>
          <w:i w:val="0"/>
          <w:lang w:val="hy-AM"/>
        </w:rPr>
        <w:t>2</w:t>
      </w:r>
      <w:r w:rsidRPr="0018744E">
        <w:rPr>
          <w:rFonts w:ascii="GHEA Grapalat" w:hAnsi="GHEA Grapalat"/>
          <w:b/>
          <w:i w:val="0"/>
          <w:lang w:val="af-ZA"/>
        </w:rPr>
        <w:t xml:space="preserve">1 թվականի </w:t>
      </w:r>
      <w:r w:rsidR="00825E39">
        <w:rPr>
          <w:rFonts w:ascii="GHEA Grapalat" w:hAnsi="GHEA Grapalat"/>
          <w:b/>
          <w:i w:val="0"/>
          <w:lang w:val="hy-AM"/>
        </w:rPr>
        <w:t xml:space="preserve">հունվարի </w:t>
      </w:r>
      <w:r w:rsidR="009268FA" w:rsidRPr="009268FA">
        <w:rPr>
          <w:rFonts w:ascii="GHEA Grapalat" w:hAnsi="GHEA Grapalat"/>
          <w:b/>
          <w:i w:val="0"/>
          <w:lang w:val="af-ZA"/>
        </w:rPr>
        <w:t>2</w:t>
      </w:r>
      <w:r w:rsidR="00D76DD5">
        <w:rPr>
          <w:rFonts w:ascii="GHEA Grapalat" w:hAnsi="GHEA Grapalat"/>
          <w:b/>
          <w:i w:val="0"/>
          <w:lang w:val="hy-AM"/>
        </w:rPr>
        <w:t>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58910779" w14:textId="3476DEFD" w:rsidR="00BA0578" w:rsidRPr="0018744E" w:rsidRDefault="00BA0578" w:rsidP="00BA0578">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Pr="0018744E">
        <w:rPr>
          <w:rFonts w:ascii="GHEA Grapalat" w:hAnsi="GHEA Grapalat"/>
          <w:b/>
          <w:i w:val="0"/>
          <w:lang w:val="af-ZA"/>
        </w:rPr>
        <w:t>20</w:t>
      </w:r>
      <w:r w:rsidR="00825E39">
        <w:rPr>
          <w:rFonts w:ascii="GHEA Grapalat" w:hAnsi="GHEA Grapalat"/>
          <w:b/>
          <w:i w:val="0"/>
          <w:lang w:val="hy-AM"/>
        </w:rPr>
        <w:t>22</w:t>
      </w:r>
      <w:r w:rsidRPr="0018744E">
        <w:rPr>
          <w:rFonts w:ascii="GHEA Grapalat" w:hAnsi="GHEA Grapalat"/>
          <w:b/>
          <w:i w:val="0"/>
          <w:lang w:val="af-ZA"/>
        </w:rPr>
        <w:t xml:space="preserve"> թվականի</w:t>
      </w:r>
      <w:r w:rsidRPr="0018744E">
        <w:rPr>
          <w:rFonts w:ascii="GHEA Grapalat" w:hAnsi="GHEA Grapalat"/>
          <w:b/>
          <w:i w:val="0"/>
          <w:lang w:val="hy-AM"/>
        </w:rPr>
        <w:t xml:space="preserve"> </w:t>
      </w:r>
      <w:r w:rsidR="00825E39">
        <w:rPr>
          <w:rFonts w:ascii="GHEA Grapalat" w:hAnsi="GHEA Grapalat"/>
          <w:b/>
          <w:i w:val="0"/>
          <w:lang w:val="hy-AM"/>
        </w:rPr>
        <w:t xml:space="preserve">հունվարի </w:t>
      </w:r>
      <w:r w:rsidR="009268FA" w:rsidRPr="009268FA">
        <w:rPr>
          <w:rFonts w:ascii="GHEA Grapalat" w:hAnsi="GHEA Grapalat"/>
          <w:b/>
          <w:i w:val="0"/>
          <w:lang w:val="hy-AM"/>
        </w:rPr>
        <w:t>2</w:t>
      </w:r>
      <w:r w:rsidR="00D76DD5">
        <w:rPr>
          <w:rFonts w:ascii="GHEA Grapalat" w:hAnsi="GHEA Grapalat"/>
          <w:b/>
          <w:i w:val="0"/>
          <w:lang w:val="hy-AM"/>
        </w:rPr>
        <w:t>4</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4ED88586" w14:textId="77777777" w:rsidR="00BA0578" w:rsidRPr="002D33D0" w:rsidRDefault="00BA0578" w:rsidP="00BA0578">
      <w:pPr>
        <w:pStyle w:val="BodyTextIndent"/>
        <w:spacing w:line="240" w:lineRule="auto"/>
        <w:rPr>
          <w:rFonts w:ascii="GHEA Grapalat" w:hAnsi="GHEA Grapalat"/>
          <w:i w:val="0"/>
          <w:lang w:val="af-ZA"/>
        </w:rPr>
      </w:pPr>
      <w:r w:rsidRPr="0018744E">
        <w:rPr>
          <w:rFonts w:ascii="GHEA Grapalat" w:hAnsi="GHEA Grapalat"/>
          <w:i w:val="0"/>
          <w:lang w:val="af-ZA"/>
        </w:rPr>
        <w:t>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w:t>
      </w:r>
      <w:r w:rsidRPr="002D33D0">
        <w:rPr>
          <w:rFonts w:ascii="GHEA Grapalat" w:hAnsi="GHEA Grapalat"/>
          <w:i w:val="0"/>
          <w:lang w:val="af-ZA"/>
        </w:rPr>
        <w:t xml:space="preserve">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38733FA" w14:textId="77777777" w:rsidR="00BA0578" w:rsidRPr="00F34769" w:rsidRDefault="00BA0578" w:rsidP="00BA0578">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Pr="00F34769">
        <w:rPr>
          <w:rFonts w:ascii="GHEA Grapalat" w:hAnsi="GHEA Grapalat"/>
          <w:i w:val="0"/>
          <w:lang w:val="hy-AM"/>
        </w:rPr>
        <w:t>Գագիկ Հուրոյանին</w:t>
      </w:r>
      <w:r w:rsidRPr="00F34769">
        <w:rPr>
          <w:rFonts w:ascii="GHEA Grapalat" w:hAnsi="GHEA Grapalat"/>
          <w:i w:val="0"/>
          <w:lang w:val="af-ZA"/>
        </w:rPr>
        <w:t>։</w:t>
      </w:r>
    </w:p>
    <w:p w14:paraId="54E1F6E7"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7BC9EA22" w14:textId="77777777" w:rsidR="00BA0578" w:rsidRPr="007D7CDD" w:rsidRDefault="00BA0578" w:rsidP="00BA0578">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Pr="007D7CDD">
        <w:rPr>
          <w:rFonts w:ascii="GHEA Grapalat" w:hAnsi="GHEA Grapalat"/>
          <w:b/>
          <w:i w:val="0"/>
          <w:lang w:val="af-ZA"/>
        </w:rPr>
        <w:t>gagik.huroyan@yerevan.am։</w:t>
      </w:r>
    </w:p>
    <w:p w14:paraId="0C2821FA" w14:textId="77777777" w:rsidR="00BA0578" w:rsidRPr="00F34769" w:rsidRDefault="00BA0578" w:rsidP="00BA0578">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7AAC1E9A" w14:textId="77777777" w:rsidR="00BA0578" w:rsidRPr="005E1F72" w:rsidRDefault="00BA0578" w:rsidP="00BA0578">
      <w:pPr>
        <w:pStyle w:val="BodyText"/>
        <w:ind w:right="-7" w:firstLine="567"/>
        <w:jc w:val="right"/>
        <w:rPr>
          <w:rFonts w:ascii="GHEA Grapalat" w:hAnsi="GHEA Grapalat" w:cs="Sylfaen"/>
          <w:i/>
          <w:sz w:val="22"/>
          <w:lang w:val="af-ZA"/>
        </w:rPr>
      </w:pPr>
    </w:p>
    <w:p w14:paraId="381EEF49" w14:textId="77777777" w:rsidR="00BA0578" w:rsidRPr="005E1F72" w:rsidRDefault="00BA0578" w:rsidP="00BA0578">
      <w:pPr>
        <w:pStyle w:val="BodyText"/>
        <w:ind w:right="-7" w:firstLine="567"/>
        <w:jc w:val="right"/>
        <w:rPr>
          <w:rFonts w:ascii="GHEA Grapalat" w:hAnsi="GHEA Grapalat" w:cs="Sylfaen"/>
          <w:i/>
          <w:sz w:val="22"/>
          <w:lang w:val="af-ZA"/>
        </w:rPr>
      </w:pPr>
    </w:p>
    <w:p w14:paraId="15CE8862" w14:textId="77777777" w:rsidR="00BA0578" w:rsidRPr="00BA0578" w:rsidRDefault="00BA0578" w:rsidP="00BA0578">
      <w:pPr>
        <w:pStyle w:val="BodyText"/>
        <w:spacing w:after="0"/>
        <w:ind w:firstLine="567"/>
        <w:jc w:val="right"/>
        <w:rPr>
          <w:rFonts w:ascii="GHEA Grapalat" w:hAnsi="GHEA Grapalat" w:cs="Sylfaen"/>
          <w:sz w:val="20"/>
          <w:szCs w:val="20"/>
          <w:lang w:val="af-ZA"/>
        </w:rPr>
      </w:pPr>
    </w:p>
    <w:p w14:paraId="03F1AF6D"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69E39D1F"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5C0F94C3" w14:textId="77777777" w:rsidR="00183503" w:rsidRPr="00825E39" w:rsidRDefault="00183503" w:rsidP="00BA0578">
      <w:pPr>
        <w:pStyle w:val="BodyText"/>
        <w:spacing w:after="0"/>
        <w:ind w:firstLine="567"/>
        <w:jc w:val="right"/>
        <w:rPr>
          <w:rFonts w:ascii="GHEA Grapalat" w:hAnsi="GHEA Grapalat" w:cs="Sylfaen"/>
          <w:sz w:val="20"/>
          <w:szCs w:val="20"/>
          <w:lang w:val="af-ZA"/>
        </w:rPr>
      </w:pPr>
    </w:p>
    <w:p w14:paraId="2F52C84E" w14:textId="77777777" w:rsidR="00BA0578" w:rsidRPr="00403FA5" w:rsidRDefault="00BA0578" w:rsidP="00BA0578">
      <w:pPr>
        <w:pStyle w:val="BodyText"/>
        <w:spacing w:after="0"/>
        <w:ind w:firstLine="567"/>
        <w:jc w:val="right"/>
        <w:rPr>
          <w:rFonts w:ascii="GHEA Grapalat" w:hAnsi="GHEA Grapalat" w:cs="Sylfaen"/>
          <w:sz w:val="20"/>
          <w:szCs w:val="20"/>
          <w:lang w:val="af-ZA"/>
        </w:rPr>
      </w:pPr>
      <w:r w:rsidRPr="00403FA5">
        <w:rPr>
          <w:rFonts w:ascii="GHEA Grapalat" w:hAnsi="GHEA Grapalat" w:cs="Sylfaen"/>
          <w:sz w:val="20"/>
          <w:szCs w:val="20"/>
        </w:rPr>
        <w:t>Հաստատված</w:t>
      </w:r>
      <w:r w:rsidRPr="00403FA5">
        <w:rPr>
          <w:rFonts w:ascii="GHEA Grapalat" w:hAnsi="GHEA Grapalat" w:cs="Times Armenian"/>
          <w:sz w:val="20"/>
          <w:szCs w:val="20"/>
          <w:lang w:val="af-ZA"/>
        </w:rPr>
        <w:t xml:space="preserve"> </w:t>
      </w:r>
      <w:r w:rsidRPr="00403FA5">
        <w:rPr>
          <w:rFonts w:ascii="GHEA Grapalat" w:hAnsi="GHEA Grapalat" w:cs="Sylfaen"/>
          <w:sz w:val="20"/>
          <w:szCs w:val="20"/>
        </w:rPr>
        <w:t>է</w:t>
      </w:r>
    </w:p>
    <w:p w14:paraId="15DB34BA" w14:textId="1CDBFD25" w:rsidR="00BA0578" w:rsidRPr="00403FA5" w:rsidRDefault="00D76DD5" w:rsidP="00BA0578">
      <w:pPr>
        <w:pStyle w:val="BodyText"/>
        <w:spacing w:after="0"/>
        <w:ind w:right="-7" w:firstLine="567"/>
        <w:jc w:val="right"/>
        <w:rPr>
          <w:rFonts w:ascii="GHEA Grapalat" w:hAnsi="GHEA Grapalat" w:cs="Sylfaen"/>
          <w:sz w:val="20"/>
          <w:szCs w:val="20"/>
          <w:lang w:val="af-ZA"/>
        </w:rPr>
      </w:pPr>
      <w:r>
        <w:rPr>
          <w:rFonts w:ascii="GHEA Grapalat" w:hAnsi="GHEA Grapalat" w:cs="Sylfaen"/>
          <w:sz w:val="20"/>
          <w:szCs w:val="20"/>
          <w:lang w:val="hy-AM"/>
        </w:rPr>
        <w:t>ԵՔ-ԲՄԱՇՁԲ-22/19</w:t>
      </w:r>
      <w:r w:rsidR="00BA0578" w:rsidRPr="00403FA5">
        <w:rPr>
          <w:rFonts w:ascii="GHEA Grapalat" w:hAnsi="GHEA Grapalat" w:cs="Sylfaen"/>
          <w:sz w:val="20"/>
          <w:szCs w:val="20"/>
          <w:lang w:val="hy-AM"/>
        </w:rPr>
        <w:t xml:space="preserve">      ծածկագրով</w:t>
      </w:r>
      <w:r w:rsidR="00BA0578" w:rsidRPr="00403FA5">
        <w:rPr>
          <w:rFonts w:ascii="GHEA Grapalat" w:hAnsi="GHEA Grapalat" w:cs="Sylfaen"/>
          <w:sz w:val="20"/>
          <w:szCs w:val="20"/>
          <w:lang w:val="af-ZA"/>
        </w:rPr>
        <w:t xml:space="preserve"> </w:t>
      </w:r>
    </w:p>
    <w:p w14:paraId="158275A0" w14:textId="77777777" w:rsidR="00BA0578" w:rsidRPr="00403FA5" w:rsidRDefault="00BA0578" w:rsidP="00BA0578">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rPr>
        <w:t>բաց</w:t>
      </w:r>
      <w:r w:rsidRPr="00403FA5">
        <w:rPr>
          <w:rFonts w:ascii="GHEA Grapalat" w:hAnsi="GHEA Grapalat" w:cs="Sylfaen"/>
          <w:sz w:val="20"/>
          <w:szCs w:val="20"/>
          <w:lang w:val="af-ZA"/>
        </w:rPr>
        <w:t xml:space="preserve"> </w:t>
      </w:r>
      <w:r w:rsidRPr="00403FA5">
        <w:rPr>
          <w:rFonts w:ascii="GHEA Grapalat" w:hAnsi="GHEA Grapalat" w:cs="Sylfaen"/>
          <w:sz w:val="20"/>
          <w:szCs w:val="20"/>
        </w:rPr>
        <w:t>մրցույթի</w:t>
      </w:r>
      <w:r w:rsidRPr="00403FA5">
        <w:rPr>
          <w:rFonts w:ascii="GHEA Grapalat" w:hAnsi="GHEA Grapalat" w:cs="Sylfaen"/>
          <w:sz w:val="20"/>
          <w:szCs w:val="20"/>
          <w:lang w:val="hy-AM"/>
        </w:rPr>
        <w:t xml:space="preserve">  </w:t>
      </w:r>
      <w:r w:rsidRPr="00403FA5">
        <w:rPr>
          <w:rFonts w:ascii="GHEA Grapalat" w:hAnsi="GHEA Grapalat" w:cs="Sylfaen"/>
          <w:sz w:val="20"/>
          <w:szCs w:val="20"/>
        </w:rPr>
        <w:t>գնահատող</w:t>
      </w:r>
      <w:r w:rsidRPr="00403FA5">
        <w:rPr>
          <w:rFonts w:ascii="GHEA Grapalat" w:hAnsi="GHEA Grapalat" w:cs="Sylfaen"/>
          <w:sz w:val="20"/>
          <w:szCs w:val="20"/>
          <w:lang w:val="af-ZA"/>
        </w:rPr>
        <w:t xml:space="preserve"> </w:t>
      </w:r>
      <w:r w:rsidRPr="00403FA5">
        <w:rPr>
          <w:rFonts w:ascii="GHEA Grapalat" w:hAnsi="GHEA Grapalat" w:cs="Sylfaen"/>
          <w:sz w:val="20"/>
          <w:szCs w:val="20"/>
        </w:rPr>
        <w:t>հանձնաժողովի</w:t>
      </w:r>
    </w:p>
    <w:p w14:paraId="48E73B7D" w14:textId="22C19163" w:rsidR="00BA0578" w:rsidRPr="00403FA5" w:rsidRDefault="00BA0578" w:rsidP="00BA0578">
      <w:pPr>
        <w:pStyle w:val="BodyText"/>
        <w:spacing w:after="0"/>
        <w:ind w:right="-7" w:firstLine="567"/>
        <w:jc w:val="right"/>
        <w:rPr>
          <w:rFonts w:ascii="GHEA Grapalat" w:hAnsi="GHEA Grapalat" w:cs="Sylfaen"/>
          <w:sz w:val="20"/>
          <w:szCs w:val="20"/>
          <w:lang w:val="af-ZA"/>
        </w:rPr>
      </w:pPr>
      <w:r w:rsidRPr="00403FA5">
        <w:rPr>
          <w:rFonts w:ascii="GHEA Grapalat" w:hAnsi="GHEA Grapalat" w:cs="Sylfaen"/>
          <w:sz w:val="20"/>
          <w:szCs w:val="20"/>
          <w:lang w:val="af-ZA"/>
        </w:rPr>
        <w:t>20</w:t>
      </w:r>
      <w:r w:rsidRPr="00403FA5">
        <w:rPr>
          <w:rFonts w:ascii="GHEA Grapalat" w:hAnsi="GHEA Grapalat" w:cs="Sylfaen"/>
          <w:sz w:val="20"/>
          <w:szCs w:val="20"/>
          <w:lang w:val="hy-AM"/>
        </w:rPr>
        <w:t>21</w:t>
      </w:r>
      <w:r w:rsidRPr="00403FA5">
        <w:rPr>
          <w:rFonts w:ascii="GHEA Grapalat" w:hAnsi="GHEA Grapalat" w:cs="Sylfaen"/>
          <w:sz w:val="20"/>
          <w:szCs w:val="20"/>
        </w:rPr>
        <w:t>թ</w:t>
      </w:r>
      <w:r w:rsidRPr="00FD28B5">
        <w:rPr>
          <w:rFonts w:ascii="GHEA Grapalat" w:hAnsi="GHEA Grapalat" w:cs="Sylfaen"/>
          <w:sz w:val="20"/>
          <w:szCs w:val="20"/>
          <w:lang w:val="af-ZA"/>
        </w:rPr>
        <w:t>.  «</w:t>
      </w:r>
      <w:r w:rsidR="00D76DD5">
        <w:rPr>
          <w:rFonts w:ascii="GHEA Grapalat" w:hAnsi="GHEA Grapalat" w:cs="Sylfaen"/>
          <w:sz w:val="20"/>
          <w:szCs w:val="20"/>
          <w:lang w:val="hy-AM"/>
        </w:rPr>
        <w:t>դեկտեմբերի</w:t>
      </w:r>
      <w:r w:rsidRPr="00FD28B5">
        <w:rPr>
          <w:rFonts w:ascii="GHEA Grapalat" w:hAnsi="GHEA Grapalat" w:cs="Sylfaen"/>
          <w:sz w:val="20"/>
          <w:szCs w:val="20"/>
          <w:lang w:val="af-ZA"/>
        </w:rPr>
        <w:t>»   «</w:t>
      </w:r>
      <w:r w:rsidR="00922654" w:rsidRPr="00B86285">
        <w:rPr>
          <w:rFonts w:ascii="GHEA Grapalat" w:hAnsi="GHEA Grapalat" w:cs="Sylfaen"/>
          <w:sz w:val="20"/>
          <w:szCs w:val="20"/>
          <w:lang w:val="af-ZA"/>
        </w:rPr>
        <w:t>3</w:t>
      </w:r>
      <w:r w:rsidRPr="00FD28B5">
        <w:rPr>
          <w:rFonts w:ascii="GHEA Grapalat" w:hAnsi="GHEA Grapalat" w:cs="Sylfaen"/>
          <w:sz w:val="20"/>
          <w:szCs w:val="20"/>
          <w:lang w:val="af-ZA"/>
        </w:rPr>
        <w:t>»-</w:t>
      </w:r>
      <w:r w:rsidRPr="00FD28B5">
        <w:rPr>
          <w:rFonts w:ascii="GHEA Grapalat" w:hAnsi="GHEA Grapalat" w:cs="Sylfaen"/>
          <w:sz w:val="20"/>
          <w:szCs w:val="20"/>
        </w:rPr>
        <w:t>ի</w:t>
      </w:r>
      <w:r w:rsidRPr="00403FA5">
        <w:rPr>
          <w:rFonts w:ascii="GHEA Grapalat" w:hAnsi="GHEA Grapalat" w:cs="Sylfaen"/>
          <w:color w:val="FF0000"/>
          <w:sz w:val="20"/>
          <w:szCs w:val="20"/>
          <w:lang w:val="af-ZA"/>
        </w:rPr>
        <w:t xml:space="preserve"> </w:t>
      </w:r>
      <w:r w:rsidRPr="00403FA5">
        <w:rPr>
          <w:rFonts w:ascii="GHEA Grapalat" w:hAnsi="GHEA Grapalat" w:cs="Sylfaen"/>
          <w:sz w:val="20"/>
          <w:szCs w:val="20"/>
        </w:rPr>
        <w:t>թիվ</w:t>
      </w:r>
      <w:r w:rsidRPr="00403FA5">
        <w:rPr>
          <w:rFonts w:ascii="GHEA Grapalat" w:hAnsi="GHEA Grapalat" w:cs="Sylfaen"/>
          <w:sz w:val="20"/>
          <w:szCs w:val="20"/>
          <w:lang w:val="af-ZA"/>
        </w:rPr>
        <w:t xml:space="preserve"> «2»</w:t>
      </w:r>
      <w:r w:rsidRPr="00403FA5">
        <w:rPr>
          <w:rFonts w:ascii="GHEA Grapalat" w:hAnsi="GHEA Grapalat" w:cs="Sylfaen"/>
          <w:sz w:val="20"/>
          <w:szCs w:val="20"/>
        </w:rPr>
        <w:t>որոշմամբ</w:t>
      </w:r>
    </w:p>
    <w:p w14:paraId="69E2055F" w14:textId="77777777" w:rsidR="00BA0578" w:rsidRPr="002D33D0" w:rsidRDefault="00BA0578" w:rsidP="00BA0578">
      <w:pPr>
        <w:pStyle w:val="BodyText"/>
        <w:ind w:right="-7" w:firstLine="567"/>
        <w:jc w:val="center"/>
        <w:rPr>
          <w:rFonts w:ascii="GHEA Grapalat" w:hAnsi="GHEA Grapalat"/>
          <w:lang w:val="af-ZA"/>
        </w:rPr>
      </w:pPr>
    </w:p>
    <w:p w14:paraId="1EF4FAFC" w14:textId="77777777" w:rsidR="00BA0578" w:rsidRPr="002D33D0" w:rsidRDefault="00BA0578" w:rsidP="00BA0578">
      <w:pPr>
        <w:pStyle w:val="BodyText"/>
        <w:ind w:right="-7" w:firstLine="567"/>
        <w:jc w:val="center"/>
        <w:rPr>
          <w:rFonts w:ascii="GHEA Grapalat" w:hAnsi="GHEA Grapalat"/>
          <w:lang w:val="af-ZA"/>
        </w:rPr>
      </w:pPr>
    </w:p>
    <w:p w14:paraId="374D577C" w14:textId="77777777" w:rsidR="00BA0578" w:rsidRPr="002D33D0" w:rsidRDefault="00BA0578" w:rsidP="00BA0578">
      <w:pPr>
        <w:pStyle w:val="BodyText"/>
        <w:ind w:right="-7" w:firstLine="567"/>
        <w:jc w:val="center"/>
        <w:rPr>
          <w:rFonts w:ascii="GHEA Grapalat" w:hAnsi="GHEA Grapalat"/>
          <w:lang w:val="af-ZA"/>
        </w:rPr>
      </w:pPr>
    </w:p>
    <w:p w14:paraId="2D2203E5" w14:textId="77777777" w:rsidR="00BA0578" w:rsidRPr="002D33D0" w:rsidRDefault="00BA0578" w:rsidP="00BA0578">
      <w:pPr>
        <w:pStyle w:val="BodyText"/>
        <w:ind w:right="-7" w:firstLine="567"/>
        <w:jc w:val="center"/>
        <w:rPr>
          <w:rFonts w:ascii="GHEA Grapalat" w:hAnsi="GHEA Grapalat"/>
          <w:lang w:val="af-ZA"/>
        </w:rPr>
      </w:pPr>
    </w:p>
    <w:p w14:paraId="0CFC257C" w14:textId="77777777" w:rsidR="00BA0578" w:rsidRPr="00BE4074" w:rsidRDefault="00BA0578" w:rsidP="00BA0578">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4036CFDA" w14:textId="77777777" w:rsidR="00BA0578" w:rsidRPr="002D33D0" w:rsidRDefault="00BA0578" w:rsidP="00BA0578">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11D0B4D1" w14:textId="77777777" w:rsidR="00BA0578" w:rsidRPr="002D33D0" w:rsidRDefault="00BA0578" w:rsidP="00BA0578">
      <w:pPr>
        <w:pStyle w:val="BodyText"/>
        <w:ind w:right="-7" w:firstLine="567"/>
        <w:jc w:val="center"/>
        <w:rPr>
          <w:rFonts w:ascii="GHEA Grapalat" w:hAnsi="GHEA Grapalat"/>
          <w:lang w:val="af-ZA"/>
        </w:rPr>
      </w:pPr>
    </w:p>
    <w:p w14:paraId="0EB56881" w14:textId="77777777" w:rsidR="00BA0578" w:rsidRPr="002D33D0" w:rsidRDefault="00BA0578" w:rsidP="00BA0578">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6076E7A4" w14:textId="77777777" w:rsidR="00BA0578" w:rsidRPr="002D33D0" w:rsidRDefault="00BA0578" w:rsidP="00BA0578">
      <w:pPr>
        <w:pStyle w:val="BodyText"/>
        <w:ind w:right="-7" w:firstLine="567"/>
        <w:jc w:val="center"/>
        <w:rPr>
          <w:rFonts w:ascii="GHEA Grapalat" w:hAnsi="GHEA Grapalat" w:cs="Sylfaen"/>
          <w:lang w:val="af-ZA"/>
        </w:rPr>
      </w:pPr>
    </w:p>
    <w:p w14:paraId="4CA1630E" w14:textId="77777777" w:rsidR="00BA0578" w:rsidRPr="002D33D0" w:rsidRDefault="00BA0578" w:rsidP="00BA0578">
      <w:pPr>
        <w:pStyle w:val="BodyText"/>
        <w:spacing w:line="276" w:lineRule="auto"/>
        <w:ind w:right="-7" w:firstLine="567"/>
        <w:jc w:val="center"/>
        <w:rPr>
          <w:rFonts w:ascii="GHEA Grapalat" w:hAnsi="GHEA Grapalat" w:cs="Sylfaen"/>
          <w:lang w:val="af-ZA"/>
        </w:rPr>
      </w:pPr>
    </w:p>
    <w:p w14:paraId="6662002D" w14:textId="7E177EFE" w:rsidR="00BA0578" w:rsidRPr="00463C9A"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463C9A">
        <w:rPr>
          <w:rFonts w:ascii="GHEA Grapalat" w:hAnsi="GHEA Grapalat" w:cs="Sylfaen"/>
          <w:lang w:val="af-ZA"/>
        </w:rPr>
        <w:t xml:space="preserve"> </w:t>
      </w:r>
      <w:r w:rsidRPr="002D33D0">
        <w:rPr>
          <w:rFonts w:ascii="GHEA Grapalat" w:hAnsi="GHEA Grapalat" w:cs="Sylfaen"/>
        </w:rPr>
        <w:t>ՀԱՄԱՐ</w:t>
      </w:r>
      <w:r w:rsidRPr="00463C9A">
        <w:rPr>
          <w:rFonts w:ascii="GHEA Grapalat" w:hAnsi="GHEA Grapalat" w:cs="Sylfaen"/>
          <w:lang w:val="af-ZA"/>
        </w:rPr>
        <w:t xml:space="preserve">` </w:t>
      </w:r>
      <w:r w:rsidR="00D76DD5">
        <w:rPr>
          <w:rFonts w:ascii="GHEA Grapalat" w:hAnsi="GHEA Grapalat" w:cs="Sylfaen"/>
          <w:sz w:val="22"/>
          <w:szCs w:val="22"/>
          <w:lang w:val="hy-AM"/>
        </w:rPr>
        <w:t xml:space="preserve">Երևան քաղաքում հրատապ լուծում պահանջվող </w:t>
      </w:r>
      <w:r w:rsidR="009268FA">
        <w:rPr>
          <w:rFonts w:ascii="GHEA Grapalat" w:hAnsi="GHEA Grapalat" w:cs="Sylfaen"/>
          <w:sz w:val="22"/>
          <w:szCs w:val="22"/>
          <w:lang w:val="hy-AM"/>
        </w:rPr>
        <w:t xml:space="preserve"> </w:t>
      </w:r>
      <w:r>
        <w:rPr>
          <w:rFonts w:ascii="GHEA Grapalat" w:hAnsi="GHEA Grapalat" w:cs="Sylfaen"/>
          <w:sz w:val="22"/>
          <w:szCs w:val="22"/>
          <w:lang w:val="hy-AM"/>
        </w:rPr>
        <w:t xml:space="preserve">  աշխատանքնե</w:t>
      </w:r>
      <w:r w:rsidR="00183503">
        <w:rPr>
          <w:rFonts w:ascii="GHEA Grapalat" w:hAnsi="GHEA Grapalat" w:cs="Sylfaen"/>
          <w:sz w:val="22"/>
          <w:szCs w:val="22"/>
          <w:lang w:val="hy-AM"/>
        </w:rPr>
        <w:t>ր</w:t>
      </w:r>
      <w:r>
        <w:rPr>
          <w:rFonts w:ascii="GHEA Grapalat" w:hAnsi="GHEA Grapalat" w:cs="Sylfaen"/>
          <w:sz w:val="22"/>
          <w:szCs w:val="22"/>
          <w:lang w:val="hy-AM"/>
        </w:rPr>
        <w:t>ի</w:t>
      </w:r>
      <w:r w:rsidRPr="00463C9A">
        <w:rPr>
          <w:rFonts w:ascii="GHEA Grapalat" w:hAnsi="GHEA Grapalat" w:cs="Sylfaen"/>
          <w:lang w:val="af-ZA"/>
        </w:rPr>
        <w:t xml:space="preserve">» </w:t>
      </w:r>
      <w:r w:rsidRPr="00E45DB7">
        <w:rPr>
          <w:rFonts w:ascii="GHEA Grapalat" w:hAnsi="GHEA Grapalat" w:cs="Sylfaen"/>
          <w:lang w:val="hy-AM"/>
        </w:rPr>
        <w:t>ՁԵՌՔԲԵՐՄԱՆ</w:t>
      </w:r>
      <w:r w:rsidRPr="00463C9A">
        <w:rPr>
          <w:rFonts w:ascii="GHEA Grapalat" w:hAnsi="GHEA Grapalat" w:cs="Sylfaen"/>
          <w:lang w:val="af-ZA"/>
        </w:rPr>
        <w:t xml:space="preserve"> </w:t>
      </w:r>
      <w:r w:rsidRPr="00E45DB7">
        <w:rPr>
          <w:rFonts w:ascii="GHEA Grapalat" w:hAnsi="GHEA Grapalat" w:cs="Sylfaen"/>
          <w:lang w:val="hy-AM"/>
        </w:rPr>
        <w:t>ՆՊԱՏԱԿՈՎ</w:t>
      </w:r>
      <w:r w:rsidRPr="00463C9A">
        <w:rPr>
          <w:rFonts w:ascii="GHEA Grapalat" w:hAnsi="GHEA Grapalat" w:cs="Sylfaen"/>
          <w:lang w:val="af-ZA"/>
        </w:rPr>
        <w:t xml:space="preserve"> </w:t>
      </w:r>
    </w:p>
    <w:p w14:paraId="58ADB45C" w14:textId="77777777" w:rsidR="00BA0578" w:rsidRPr="00BA0578" w:rsidRDefault="00BA0578" w:rsidP="00BA0578">
      <w:pPr>
        <w:pStyle w:val="BodyText"/>
        <w:spacing w:before="240" w:after="0"/>
        <w:ind w:right="-7"/>
        <w:jc w:val="center"/>
        <w:rPr>
          <w:rFonts w:ascii="GHEA Grapalat" w:hAnsi="GHEA Grapalat" w:cs="Sylfaen"/>
          <w:lang w:val="af-ZA"/>
        </w:rPr>
      </w:pPr>
      <w:r w:rsidRPr="00463C9A">
        <w:rPr>
          <w:rFonts w:ascii="GHEA Grapalat" w:hAnsi="GHEA Grapalat" w:cs="Sylfaen"/>
          <w:lang w:val="af-ZA"/>
        </w:rPr>
        <w:t xml:space="preserve"> </w:t>
      </w:r>
      <w:r w:rsidRPr="002D33D0">
        <w:rPr>
          <w:rFonts w:ascii="GHEA Grapalat" w:hAnsi="GHEA Grapalat" w:cs="Sylfaen"/>
        </w:rPr>
        <w:t>ՀԱՅՏԱՐԱՐՎԱԾ</w:t>
      </w:r>
      <w:r>
        <w:rPr>
          <w:rFonts w:ascii="GHEA Grapalat" w:hAnsi="GHEA Grapalat" w:cs="Sylfaen"/>
          <w:lang w:val="hy-AM"/>
        </w:rPr>
        <w:t xml:space="preserve"> </w:t>
      </w:r>
      <w:r>
        <w:rPr>
          <w:rFonts w:ascii="GHEA Grapalat" w:hAnsi="GHEA Grapalat" w:cs="Sylfaen"/>
        </w:rPr>
        <w:t>ԲԱՑ</w:t>
      </w:r>
      <w:r w:rsidRPr="00BA0578">
        <w:rPr>
          <w:rFonts w:ascii="GHEA Grapalat" w:hAnsi="GHEA Grapalat" w:cs="Sylfaen"/>
          <w:lang w:val="af-ZA"/>
        </w:rPr>
        <w:t xml:space="preserve"> </w:t>
      </w:r>
      <w:r>
        <w:rPr>
          <w:rFonts w:ascii="GHEA Grapalat" w:hAnsi="GHEA Grapalat" w:cs="Sylfaen"/>
        </w:rPr>
        <w:t>ՄՐՑՈՒՅԹԻ</w:t>
      </w:r>
    </w:p>
    <w:p w14:paraId="1AED0A7C" w14:textId="77777777" w:rsidR="00BA0578" w:rsidRDefault="00BA0578" w:rsidP="00BA0578">
      <w:pPr>
        <w:pStyle w:val="BodyText"/>
        <w:ind w:right="-7"/>
        <w:jc w:val="center"/>
        <w:rPr>
          <w:rFonts w:ascii="GHEA Grapalat" w:hAnsi="GHEA Grapalat"/>
          <w:szCs w:val="22"/>
          <w:lang w:val="af-ZA"/>
        </w:rPr>
      </w:pPr>
    </w:p>
    <w:p w14:paraId="12B80174" w14:textId="77777777" w:rsidR="00BA0578" w:rsidRPr="005E1F72" w:rsidRDefault="00BA0578" w:rsidP="00BA0578">
      <w:pPr>
        <w:pStyle w:val="BodyText"/>
        <w:ind w:right="-7" w:firstLine="567"/>
        <w:jc w:val="center"/>
        <w:rPr>
          <w:rFonts w:ascii="GHEA Grapalat" w:hAnsi="GHEA Grapalat"/>
          <w:lang w:val="af-ZA"/>
        </w:rPr>
      </w:pPr>
    </w:p>
    <w:p w14:paraId="381C80C7" w14:textId="77777777" w:rsidR="00BA0578" w:rsidRPr="005E1F72" w:rsidRDefault="00BA0578" w:rsidP="00BA0578">
      <w:pPr>
        <w:pStyle w:val="BodyText"/>
        <w:ind w:right="-7" w:firstLine="567"/>
        <w:jc w:val="center"/>
        <w:rPr>
          <w:rFonts w:ascii="GHEA Grapalat" w:hAnsi="GHEA Grapalat"/>
          <w:lang w:val="af-ZA"/>
        </w:rPr>
      </w:pPr>
    </w:p>
    <w:p w14:paraId="388530A1" w14:textId="77777777" w:rsidR="00BA0578" w:rsidRPr="005E1F72"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8A75E43"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77D81F01" w14:textId="77777777" w:rsidR="00BA0578" w:rsidRPr="002A4619"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92A746E" w14:textId="77777777" w:rsidR="00BA0578" w:rsidRPr="002A4619"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2CC17E99" w14:textId="77777777" w:rsidR="00BA0578" w:rsidRPr="00A61D46" w:rsidRDefault="00BA0578" w:rsidP="00BA0578">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162276DF" w14:textId="77777777" w:rsidR="00BA0578" w:rsidRPr="00A61D46" w:rsidRDefault="00BA0578" w:rsidP="00BA0578">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3700D5" w14:textId="77777777" w:rsidR="00BA0578" w:rsidRPr="005E1F72" w:rsidRDefault="00BA0578" w:rsidP="00BA0578">
      <w:pPr>
        <w:ind w:firstLine="567"/>
        <w:jc w:val="both"/>
        <w:rPr>
          <w:rFonts w:ascii="GHEA Grapalat" w:hAnsi="GHEA Grapalat"/>
          <w:i/>
          <w:sz w:val="22"/>
          <w:szCs w:val="22"/>
          <w:lang w:val="af-ZA"/>
        </w:rPr>
      </w:pPr>
      <w:r w:rsidRPr="005E1F72">
        <w:rPr>
          <w:rFonts w:ascii="GHEA Grapalat" w:hAnsi="GHEA Grapalat"/>
          <w:i/>
          <w:sz w:val="22"/>
          <w:szCs w:val="22"/>
          <w:lang w:val="af-ZA"/>
        </w:rPr>
        <w:lastRenderedPageBreak/>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027D195" w14:textId="77777777" w:rsidR="00BA0578" w:rsidRPr="003118E2" w:rsidRDefault="00BA0578" w:rsidP="00BA0578">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02A011AE" w14:textId="77777777" w:rsidR="00BA0578" w:rsidRDefault="00BA0578" w:rsidP="00BA0578">
      <w:pPr>
        <w:pStyle w:val="BodyTextIndent"/>
        <w:spacing w:line="240" w:lineRule="auto"/>
        <w:jc w:val="center"/>
        <w:rPr>
          <w:rFonts w:ascii="GHEA Grapalat" w:hAnsi="GHEA Grapalat"/>
          <w:i w:val="0"/>
          <w:lang w:val="af-ZA"/>
        </w:rPr>
      </w:pPr>
    </w:p>
    <w:p w14:paraId="51D2FDCD" w14:textId="77777777" w:rsidR="00BA0578" w:rsidRDefault="00BA0578" w:rsidP="00BA0578">
      <w:pPr>
        <w:pStyle w:val="BodyTextIndent"/>
        <w:spacing w:line="240" w:lineRule="auto"/>
        <w:jc w:val="center"/>
        <w:rPr>
          <w:rFonts w:ascii="GHEA Grapalat" w:hAnsi="GHEA Grapalat"/>
          <w:i w:val="0"/>
          <w:lang w:val="af-ZA"/>
        </w:rPr>
      </w:pPr>
    </w:p>
    <w:p w14:paraId="265F8728" w14:textId="77777777" w:rsidR="00BA0578" w:rsidRDefault="00BA0578" w:rsidP="00BA0578">
      <w:pPr>
        <w:pStyle w:val="BodyTextIndent"/>
        <w:spacing w:line="240" w:lineRule="auto"/>
        <w:jc w:val="center"/>
        <w:rPr>
          <w:rFonts w:ascii="GHEA Grapalat" w:hAnsi="GHEA Grapalat"/>
          <w:i w:val="0"/>
          <w:lang w:val="af-ZA"/>
        </w:rPr>
      </w:pPr>
    </w:p>
    <w:p w14:paraId="39D0C04E" w14:textId="77777777" w:rsidR="00BA0578" w:rsidRDefault="00BA0578" w:rsidP="00BA0578">
      <w:pPr>
        <w:pStyle w:val="BodyTextIndent"/>
        <w:spacing w:line="240" w:lineRule="auto"/>
        <w:jc w:val="center"/>
        <w:rPr>
          <w:rFonts w:ascii="GHEA Grapalat" w:hAnsi="GHEA Grapalat"/>
          <w:i w:val="0"/>
          <w:lang w:val="af-ZA"/>
        </w:rPr>
      </w:pPr>
    </w:p>
    <w:p w14:paraId="186E41B6" w14:textId="77777777" w:rsidR="00BA0578" w:rsidRPr="00BA0578" w:rsidRDefault="00BA0578" w:rsidP="00BA0578">
      <w:pPr>
        <w:ind w:firstLine="567"/>
        <w:jc w:val="center"/>
        <w:rPr>
          <w:rFonts w:ascii="GHEA Grapalat" w:hAnsi="GHEA Grapalat" w:cs="Sylfaen"/>
          <w:b/>
          <w:sz w:val="20"/>
          <w:szCs w:val="20"/>
          <w:lang w:val="af-ZA"/>
        </w:rPr>
      </w:pPr>
    </w:p>
    <w:p w14:paraId="58DBA0A2" w14:textId="77777777" w:rsidR="00BA0578" w:rsidRPr="005E1F72" w:rsidRDefault="00BA0578" w:rsidP="00BA0578">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7CAE458F" w14:textId="77777777" w:rsidR="00BA0578" w:rsidRPr="005E1F72" w:rsidRDefault="00BA0578" w:rsidP="00BA0578">
      <w:pPr>
        <w:ind w:firstLine="567"/>
        <w:jc w:val="center"/>
        <w:rPr>
          <w:rFonts w:ascii="GHEA Grapalat" w:hAnsi="GHEA Grapalat"/>
          <w:i/>
          <w:sz w:val="20"/>
          <w:lang w:val="af-ZA"/>
        </w:rPr>
      </w:pPr>
    </w:p>
    <w:p w14:paraId="44AF6F91" w14:textId="6D3E8426" w:rsidR="00BA0578" w:rsidRPr="0032711A" w:rsidRDefault="00BA0578" w:rsidP="00BA0578">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D76DD5">
        <w:rPr>
          <w:rFonts w:ascii="GHEA Grapalat" w:hAnsi="GHEA Grapalat"/>
          <w:b/>
          <w:sz w:val="20"/>
          <w:lang w:val="af-ZA"/>
        </w:rPr>
        <w:t xml:space="preserve">Երևան քաղաքում հրատապ լուծում պահանջվող </w:t>
      </w:r>
      <w:r w:rsidR="009268FA">
        <w:rPr>
          <w:rFonts w:ascii="GHEA Grapalat" w:hAnsi="GHEA Grapalat"/>
          <w:b/>
          <w:sz w:val="20"/>
          <w:lang w:val="af-ZA"/>
        </w:rPr>
        <w:t xml:space="preserve"> </w:t>
      </w:r>
      <w:r>
        <w:rPr>
          <w:rFonts w:ascii="GHEA Grapalat" w:hAnsi="GHEA Grapalat"/>
          <w:b/>
          <w:sz w:val="20"/>
          <w:lang w:val="af-ZA"/>
        </w:rPr>
        <w:t xml:space="preserve">  աշխատանքնե</w:t>
      </w:r>
      <w:r w:rsidR="00183503">
        <w:rPr>
          <w:rFonts w:ascii="GHEA Grapalat" w:hAnsi="GHEA Grapalat"/>
          <w:b/>
          <w:sz w:val="20"/>
          <w:lang w:val="hy-AM"/>
        </w:rPr>
        <w:t>ր</w:t>
      </w:r>
      <w:r>
        <w:rPr>
          <w:rFonts w:ascii="GHEA Grapalat" w:hAnsi="GHEA Grapalat"/>
          <w:b/>
          <w:sz w:val="20"/>
          <w:lang w:val="af-ZA"/>
        </w:rPr>
        <w:t>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1957E7D1" w14:textId="77777777" w:rsidR="00BA0578" w:rsidRPr="005E1F72" w:rsidRDefault="00BA0578" w:rsidP="00BA0578">
      <w:pPr>
        <w:ind w:firstLine="567"/>
        <w:jc w:val="center"/>
        <w:rPr>
          <w:rFonts w:ascii="GHEA Grapalat" w:hAnsi="GHEA Grapalat" w:cs="Sylfaen"/>
          <w:b/>
          <w:sz w:val="20"/>
          <w:szCs w:val="22"/>
          <w:lang w:val="af-ZA"/>
        </w:rPr>
      </w:pPr>
    </w:p>
    <w:p w14:paraId="5C65041B" w14:textId="77777777" w:rsidR="00BA0578" w:rsidRPr="005E1F72" w:rsidRDefault="00BA0578" w:rsidP="00BA0578">
      <w:pPr>
        <w:ind w:firstLine="567"/>
        <w:jc w:val="center"/>
        <w:rPr>
          <w:rFonts w:ascii="GHEA Grapalat" w:hAnsi="GHEA Grapalat" w:cs="Sylfaen"/>
          <w:b/>
          <w:sz w:val="20"/>
          <w:szCs w:val="22"/>
          <w:lang w:val="af-ZA"/>
        </w:rPr>
      </w:pPr>
    </w:p>
    <w:p w14:paraId="2A5B6F14" w14:textId="77777777" w:rsidR="00BA0578" w:rsidRPr="005E1F72" w:rsidRDefault="00BA0578" w:rsidP="00BA0578">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121FE" w14:textId="77777777" w:rsidR="00BA0578" w:rsidRPr="005E1F72" w:rsidRDefault="00BA0578" w:rsidP="00BA0578">
      <w:pPr>
        <w:ind w:firstLine="567"/>
        <w:jc w:val="both"/>
        <w:rPr>
          <w:rFonts w:ascii="GHEA Grapalat" w:hAnsi="GHEA Grapalat"/>
          <w:sz w:val="20"/>
          <w:lang w:val="af-ZA"/>
        </w:rPr>
      </w:pPr>
    </w:p>
    <w:p w14:paraId="5C41CAF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31345D5"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756AE4C0"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D69AEE"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640255A1"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489BF208" w14:textId="77777777" w:rsidR="00BA0578" w:rsidRDefault="00BA0578" w:rsidP="00BA0578">
      <w:pPr>
        <w:ind w:firstLine="1134"/>
        <w:jc w:val="both"/>
        <w:rPr>
          <w:rFonts w:ascii="GHEA Grapalat" w:hAnsi="GHEA Grapalat" w:cs="Times Armenian"/>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21A0F001" w14:textId="77777777" w:rsidR="00BA0578" w:rsidRPr="00972668" w:rsidRDefault="00BA0578" w:rsidP="00BA0578">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36241AB3"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22111AE"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9B0131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22D8E26D"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7573223F" w14:textId="77777777" w:rsidR="00BA0578" w:rsidRPr="00972668" w:rsidRDefault="00BA0578" w:rsidP="00BA0578">
      <w:pPr>
        <w:ind w:firstLine="567"/>
        <w:jc w:val="both"/>
        <w:rPr>
          <w:rFonts w:ascii="GHEA Grapalat" w:hAnsi="GHEA Grapalat"/>
          <w:sz w:val="20"/>
          <w:lang w:val="af-ZA"/>
        </w:rPr>
      </w:pPr>
    </w:p>
    <w:p w14:paraId="5CF5C2FF" w14:textId="77777777" w:rsidR="00BA0578" w:rsidRPr="00972668" w:rsidRDefault="00BA0578" w:rsidP="00BA0578">
      <w:pPr>
        <w:ind w:firstLine="567"/>
        <w:jc w:val="both"/>
        <w:rPr>
          <w:rFonts w:ascii="GHEA Grapalat" w:hAnsi="GHEA Grapalat"/>
          <w:sz w:val="20"/>
          <w:lang w:val="af-ZA"/>
        </w:rPr>
      </w:pPr>
    </w:p>
    <w:p w14:paraId="5B469111" w14:textId="77777777" w:rsidR="00BA0578" w:rsidRPr="00972668" w:rsidRDefault="00BA0578" w:rsidP="00BA0578">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lang w:val="hy-AM"/>
        </w:rPr>
        <w:t>ԲԱՑ 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3D38309D" w14:textId="77777777" w:rsidR="00BA0578" w:rsidRPr="00972668" w:rsidRDefault="00BA0578" w:rsidP="00BA0578">
      <w:pPr>
        <w:ind w:firstLine="567"/>
        <w:jc w:val="both"/>
        <w:rPr>
          <w:rFonts w:ascii="GHEA Grapalat" w:hAnsi="GHEA Grapalat"/>
          <w:sz w:val="20"/>
          <w:lang w:val="af-ZA"/>
        </w:rPr>
      </w:pPr>
    </w:p>
    <w:p w14:paraId="2FADBF0B"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786D1D4" w14:textId="77777777" w:rsidR="00BA0578" w:rsidRPr="00972668" w:rsidRDefault="00BA0578" w:rsidP="00BA0578">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4A2C7AC5" w14:textId="77777777" w:rsidR="00BA0578" w:rsidRPr="005E1F72" w:rsidRDefault="00BA0578" w:rsidP="00BA0578">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276EBFB8" w14:textId="77777777" w:rsidR="00BA0578" w:rsidRPr="005E1F72" w:rsidRDefault="00BA0578" w:rsidP="00BA0578">
      <w:pPr>
        <w:ind w:firstLine="1134"/>
        <w:jc w:val="both"/>
        <w:rPr>
          <w:rFonts w:ascii="GHEA Grapalat" w:hAnsi="GHEA Grapalat" w:cs="Times Armenian"/>
          <w:sz w:val="20"/>
          <w:lang w:val="af-ZA"/>
        </w:rPr>
      </w:pPr>
    </w:p>
    <w:p w14:paraId="5EBDBBC0" w14:textId="77777777" w:rsidR="00BA0578" w:rsidRPr="005E1F72" w:rsidRDefault="00BA0578" w:rsidP="00BA0578">
      <w:pPr>
        <w:ind w:firstLine="1134"/>
        <w:jc w:val="both"/>
        <w:rPr>
          <w:rFonts w:ascii="GHEA Grapalat" w:hAnsi="GHEA Grapalat" w:cs="Times Armenian"/>
          <w:sz w:val="20"/>
          <w:lang w:val="af-ZA"/>
        </w:rPr>
      </w:pPr>
    </w:p>
    <w:p w14:paraId="2FD8A0A6" w14:textId="77777777" w:rsidR="00BA0578" w:rsidRPr="005E1F72" w:rsidRDefault="00BA0578" w:rsidP="00BA0578">
      <w:pPr>
        <w:ind w:firstLine="1134"/>
        <w:jc w:val="both"/>
        <w:rPr>
          <w:rFonts w:ascii="GHEA Grapalat" w:hAnsi="GHEA Grapalat" w:cs="Times Armenian"/>
          <w:sz w:val="20"/>
          <w:lang w:val="af-ZA"/>
        </w:rPr>
      </w:pPr>
    </w:p>
    <w:p w14:paraId="2497C95D" w14:textId="77777777" w:rsidR="00BA0578" w:rsidRDefault="00BA0578" w:rsidP="00BA0578">
      <w:pPr>
        <w:ind w:firstLine="1134"/>
        <w:jc w:val="both"/>
        <w:rPr>
          <w:rFonts w:ascii="GHEA Grapalat" w:hAnsi="GHEA Grapalat" w:cs="Times Armenian"/>
          <w:sz w:val="20"/>
          <w:lang w:val="af-ZA"/>
        </w:rPr>
      </w:pPr>
    </w:p>
    <w:p w14:paraId="233CC9D6" w14:textId="77777777" w:rsidR="00B77270" w:rsidRDefault="00B77270" w:rsidP="00BA0578">
      <w:pPr>
        <w:ind w:firstLine="1134"/>
        <w:jc w:val="both"/>
        <w:rPr>
          <w:rFonts w:ascii="GHEA Grapalat" w:hAnsi="GHEA Grapalat" w:cs="Times Armenian"/>
          <w:sz w:val="20"/>
          <w:lang w:val="af-ZA"/>
        </w:rPr>
      </w:pPr>
    </w:p>
    <w:p w14:paraId="6E17DDFF" w14:textId="77777777" w:rsidR="00B77270" w:rsidRDefault="00B77270" w:rsidP="00BA0578">
      <w:pPr>
        <w:ind w:firstLine="1134"/>
        <w:jc w:val="both"/>
        <w:rPr>
          <w:rFonts w:ascii="GHEA Grapalat" w:hAnsi="GHEA Grapalat" w:cs="Times Armenian"/>
          <w:sz w:val="20"/>
          <w:lang w:val="af-ZA"/>
        </w:rPr>
      </w:pPr>
    </w:p>
    <w:p w14:paraId="24AC75E0" w14:textId="77777777" w:rsidR="00B77270" w:rsidRDefault="00B77270" w:rsidP="00BA0578">
      <w:pPr>
        <w:ind w:firstLine="1134"/>
        <w:jc w:val="both"/>
        <w:rPr>
          <w:rFonts w:ascii="GHEA Grapalat" w:hAnsi="GHEA Grapalat" w:cs="Times Armenian"/>
          <w:sz w:val="20"/>
          <w:lang w:val="af-ZA"/>
        </w:rPr>
      </w:pPr>
    </w:p>
    <w:p w14:paraId="0732DE22" w14:textId="77777777" w:rsidR="00B77270" w:rsidRDefault="00B77270" w:rsidP="00BA0578">
      <w:pPr>
        <w:ind w:firstLine="1134"/>
        <w:jc w:val="both"/>
        <w:rPr>
          <w:rFonts w:ascii="GHEA Grapalat" w:hAnsi="GHEA Grapalat" w:cs="Times Armenian"/>
          <w:sz w:val="20"/>
          <w:lang w:val="af-ZA"/>
        </w:rPr>
      </w:pPr>
    </w:p>
    <w:p w14:paraId="458063F7" w14:textId="77777777" w:rsidR="00B77270" w:rsidRDefault="00B77270" w:rsidP="00BA0578">
      <w:pPr>
        <w:ind w:firstLine="1134"/>
        <w:jc w:val="both"/>
        <w:rPr>
          <w:rFonts w:ascii="GHEA Grapalat" w:hAnsi="GHEA Grapalat" w:cs="Times Armenian"/>
          <w:sz w:val="20"/>
          <w:lang w:val="af-ZA"/>
        </w:rPr>
      </w:pPr>
    </w:p>
    <w:p w14:paraId="6987DB9C" w14:textId="77777777" w:rsidR="00B77270" w:rsidRDefault="00B77270" w:rsidP="00BA0578">
      <w:pPr>
        <w:ind w:firstLine="1134"/>
        <w:jc w:val="both"/>
        <w:rPr>
          <w:rFonts w:ascii="GHEA Grapalat" w:hAnsi="GHEA Grapalat" w:cs="Times Armenian"/>
          <w:sz w:val="20"/>
          <w:lang w:val="af-ZA"/>
        </w:rPr>
      </w:pPr>
    </w:p>
    <w:p w14:paraId="6E14AC14" w14:textId="77777777" w:rsidR="00BA0578" w:rsidRPr="005E1F72" w:rsidRDefault="00BA0578" w:rsidP="00BA0578">
      <w:pPr>
        <w:ind w:firstLine="1134"/>
        <w:jc w:val="both"/>
        <w:rPr>
          <w:rFonts w:ascii="GHEA Grapalat" w:hAnsi="GHEA Grapalat" w:cs="Times Armenian"/>
          <w:sz w:val="20"/>
          <w:lang w:val="af-ZA"/>
        </w:rPr>
      </w:pPr>
    </w:p>
    <w:p w14:paraId="340E244D" w14:textId="26B26B8F" w:rsidR="005D0B12" w:rsidRPr="00FB37EE" w:rsidRDefault="005D0B12" w:rsidP="005D0B12">
      <w:pPr>
        <w:pStyle w:val="BodyTextIndent"/>
        <w:spacing w:line="240" w:lineRule="auto"/>
        <w:jc w:val="center"/>
        <w:rPr>
          <w:rFonts w:ascii="GHEA Grapalat" w:hAnsi="GHEA Grapalat"/>
          <w:b/>
          <w:i w:val="0"/>
          <w:sz w:val="44"/>
          <w:szCs w:val="44"/>
          <w:lang w:val="hy-AM"/>
        </w:rPr>
      </w:pPr>
      <w:r>
        <w:rPr>
          <w:rFonts w:ascii="GHEA Grapalat" w:hAnsi="GHEA Grapalat"/>
          <w:b/>
          <w:i w:val="0"/>
          <w:sz w:val="44"/>
          <w:szCs w:val="44"/>
          <w:lang w:val="af-ZA"/>
        </w:rPr>
        <w:t xml:space="preserve">    </w:t>
      </w:r>
    </w:p>
    <w:p w14:paraId="2A1A7D6B" w14:textId="3143379B" w:rsidR="00BA0578" w:rsidRPr="005E1F72" w:rsidRDefault="00BA0578" w:rsidP="005D0B12">
      <w:pPr>
        <w:ind w:firstLine="1134"/>
        <w:jc w:val="center"/>
        <w:rPr>
          <w:rFonts w:ascii="GHEA Grapalat" w:hAnsi="GHEA Grapalat" w:cs="Times Armenian"/>
          <w:sz w:val="20"/>
          <w:lang w:val="af-ZA"/>
        </w:rPr>
      </w:pPr>
      <w:r w:rsidRPr="00FB37EE">
        <w:rPr>
          <w:rFonts w:ascii="GHEA Grapalat" w:hAnsi="GHEA Grapalat"/>
          <w:b/>
          <w:i/>
          <w:sz w:val="44"/>
          <w:szCs w:val="44"/>
          <w:lang w:val="hy-AM"/>
        </w:rPr>
        <w:br w:type="page"/>
      </w:r>
    </w:p>
    <w:p w14:paraId="554A38FA" w14:textId="7FBA43AC" w:rsidR="00BA0578" w:rsidRPr="005E1F72" w:rsidRDefault="00BA0578" w:rsidP="00BA0578">
      <w:pPr>
        <w:jc w:val="both"/>
        <w:rPr>
          <w:rFonts w:ascii="GHEA Grapalat" w:hAnsi="GHEA Grapalat"/>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76DD5">
        <w:rPr>
          <w:rFonts w:ascii="GHEA Grapalat" w:hAnsi="GHEA Grapalat" w:cs="Times Armenian"/>
          <w:sz w:val="20"/>
          <w:lang w:val="hy-AM"/>
        </w:rPr>
        <w:t>ԵՔ-ԲՄԱՇՁԲ-22/19</w:t>
      </w:r>
      <w:r>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բաց</w:t>
      </w:r>
      <w:r w:rsidRPr="00AF45DE">
        <w:rPr>
          <w:rFonts w:ascii="GHEA Grapalat" w:hAnsi="GHEA Grapalat" w:cs="Sylfaen"/>
          <w:sz w:val="20"/>
          <w:lang w:val="af-ZA"/>
        </w:rPr>
        <w:t xml:space="preserve"> </w:t>
      </w:r>
      <w:r>
        <w:rPr>
          <w:rFonts w:ascii="GHEA Grapalat" w:hAnsi="GHEA Grapalat" w:cs="Sylfaen"/>
          <w:sz w:val="20"/>
        </w:rPr>
        <w:t>մրցույթի</w:t>
      </w:r>
      <w:r w:rsidRPr="004C41B3">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1B78B720"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4C41B3">
        <w:rPr>
          <w:rFonts w:ascii="GHEA Grapalat" w:hAnsi="GHEA Grapalat" w:cs="Sylfaen"/>
          <w:sz w:val="20"/>
        </w:rPr>
        <w:t>Երևանի</w:t>
      </w:r>
      <w:r w:rsidRPr="00BA0578">
        <w:rPr>
          <w:rFonts w:ascii="GHEA Grapalat" w:hAnsi="GHEA Grapalat" w:cs="Sylfaen"/>
          <w:sz w:val="20"/>
          <w:lang w:val="af-ZA"/>
        </w:rPr>
        <w:t xml:space="preserve"> </w:t>
      </w:r>
      <w:r w:rsidRPr="004C41B3">
        <w:rPr>
          <w:rFonts w:ascii="GHEA Grapalat" w:hAnsi="GHEA Grapalat" w:cs="Sylfaen"/>
          <w:sz w:val="20"/>
        </w:rPr>
        <w:t>քաղաքապետարանի</w:t>
      </w:r>
      <w:r w:rsidRPr="00BA0578">
        <w:rPr>
          <w:rFonts w:ascii="GHEA Grapalat" w:hAnsi="GHEA Grapalat" w:cs="Sylfaen"/>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115F41C" w14:textId="77777777" w:rsidR="00BA0578" w:rsidRPr="005E1F72" w:rsidRDefault="00BA0578" w:rsidP="00BA0578">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2429377" w14:textId="77777777" w:rsidR="00BA0578" w:rsidRPr="005E1F72" w:rsidRDefault="00BA0578" w:rsidP="00BA0578">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F20060A" w14:textId="77777777" w:rsidR="00BA0578" w:rsidRPr="005E1F72" w:rsidRDefault="00BA0578" w:rsidP="00BA0578">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946959" w14:textId="77777777" w:rsidR="00BA0578" w:rsidRPr="005E1F72" w:rsidRDefault="00BA0578" w:rsidP="00BA0578">
      <w:pPr>
        <w:pStyle w:val="BodyTextIndent2"/>
        <w:spacing w:line="240" w:lineRule="auto"/>
        <w:ind w:firstLine="567"/>
        <w:rPr>
          <w:rFonts w:ascii="GHEA Grapalat" w:hAnsi="GHEA Grapalat"/>
          <w:szCs w:val="22"/>
        </w:rPr>
      </w:pPr>
      <w:r w:rsidRPr="002D33D0">
        <w:rPr>
          <w:rFonts w:ascii="GHEA Grapalat" w:hAnsi="GHEA Grapalat"/>
        </w:rPr>
        <w:t xml:space="preserve">Գնահատող հանձնաժողովի քարտուղարի էլեկտրոնային փոստի հասցեն է` </w:t>
      </w:r>
      <w:r>
        <w:rPr>
          <w:rFonts w:ascii="GHEA Grapalat" w:hAnsi="GHEA Grapalat"/>
          <w:lang w:val="hy-AM"/>
        </w:rPr>
        <w:t xml:space="preserve">                                                    </w:t>
      </w:r>
      <w:r w:rsidRPr="007D7CDD">
        <w:rPr>
          <w:rFonts w:ascii="GHEA Grapalat" w:hAnsi="GHEA Grapalat"/>
          <w:b/>
          <w:i/>
        </w:rPr>
        <w:t>gagik.huroyan@yerevan.am։</w:t>
      </w:r>
      <w:r w:rsidRPr="005E1F72">
        <w:rPr>
          <w:rFonts w:ascii="GHEA Grapalat" w:hAnsi="GHEA Grapalat"/>
          <w:sz w:val="16"/>
          <w:szCs w:val="16"/>
        </w:rPr>
        <w:br w:type="page"/>
      </w:r>
      <w:r w:rsidRPr="005E1F72">
        <w:rPr>
          <w:rFonts w:ascii="GHEA Grapalat" w:hAnsi="GHEA Grapalat" w:cs="Sylfaen"/>
          <w:szCs w:val="22"/>
        </w:rPr>
        <w:lastRenderedPageBreak/>
        <w:t>ՄԱՍ</w:t>
      </w:r>
      <w:r w:rsidRPr="005E1F72">
        <w:rPr>
          <w:rFonts w:ascii="GHEA Grapalat" w:hAnsi="GHEA Grapalat" w:cs="Times Armenian"/>
          <w:szCs w:val="22"/>
        </w:rPr>
        <w:t xml:space="preserve">  I</w:t>
      </w:r>
    </w:p>
    <w:p w14:paraId="0A9A729F" w14:textId="77777777" w:rsidR="00BA0578" w:rsidRPr="005E1F72" w:rsidRDefault="00BA0578" w:rsidP="00BA0578">
      <w:pPr>
        <w:pStyle w:val="Heading3"/>
        <w:spacing w:line="240" w:lineRule="auto"/>
        <w:ind w:firstLine="567"/>
        <w:rPr>
          <w:rFonts w:ascii="GHEA Grapalat" w:hAnsi="GHEA Grapalat"/>
          <w:sz w:val="24"/>
          <w:szCs w:val="22"/>
          <w:lang w:val="af-ZA"/>
        </w:rPr>
      </w:pPr>
    </w:p>
    <w:p w14:paraId="622BF7D4" w14:textId="77777777" w:rsidR="00BA0578" w:rsidRPr="005E1F72" w:rsidRDefault="00BA0578" w:rsidP="00BA0578">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BCF7773" w14:textId="77777777" w:rsidR="00BA0578" w:rsidRPr="005E1F72" w:rsidRDefault="00BA0578" w:rsidP="00BA0578">
      <w:pPr>
        <w:ind w:left="360"/>
        <w:jc w:val="center"/>
        <w:rPr>
          <w:rFonts w:ascii="GHEA Grapalat" w:hAnsi="GHEA Grapalat" w:cs="Sylfaen"/>
          <w:b/>
          <w:sz w:val="20"/>
        </w:rPr>
      </w:pPr>
    </w:p>
    <w:p w14:paraId="71266525" w14:textId="53D7224C" w:rsidR="00BA0578" w:rsidRDefault="00BA0578" w:rsidP="00BA0578">
      <w:pPr>
        <w:pStyle w:val="Heading3"/>
        <w:spacing w:line="240" w:lineRule="auto"/>
        <w:ind w:firstLine="567"/>
        <w:jc w:val="both"/>
        <w:rPr>
          <w:rFonts w:ascii="GHEA Grapalat" w:hAnsi="GHEA Grapalat"/>
          <w:i w:val="0"/>
          <w:lang w:val="hy-AM"/>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F30CB2">
        <w:rPr>
          <w:rFonts w:ascii="GHEA Grapalat" w:hAnsi="GHEA Grapalat" w:cs="Times Armenian"/>
          <w:b/>
          <w:i w:val="0"/>
          <w:lang w:val="af-ZA"/>
        </w:rPr>
        <w:t xml:space="preserve">` </w:t>
      </w:r>
      <w:r w:rsidR="00D76DD5">
        <w:rPr>
          <w:rFonts w:ascii="GHEA Grapalat" w:hAnsi="GHEA Grapalat" w:cs="Sylfaen"/>
          <w:b/>
          <w:lang w:val="hy-AM"/>
        </w:rPr>
        <w:t xml:space="preserve">Երևան քաղաքում հրատապ լուծում պահանջվող </w:t>
      </w:r>
      <w:r w:rsidR="009268FA">
        <w:rPr>
          <w:rFonts w:ascii="GHEA Grapalat" w:hAnsi="GHEA Grapalat" w:cs="Sylfaen"/>
          <w:b/>
          <w:lang w:val="hy-AM"/>
        </w:rPr>
        <w:t xml:space="preserve"> </w:t>
      </w:r>
      <w:r>
        <w:rPr>
          <w:rFonts w:ascii="GHEA Grapalat" w:hAnsi="GHEA Grapalat" w:cs="Sylfaen"/>
          <w:b/>
          <w:lang w:val="hy-AM"/>
        </w:rPr>
        <w:t xml:space="preserve">  աշխատանքնե</w:t>
      </w:r>
      <w:r w:rsidR="00183503">
        <w:rPr>
          <w:rFonts w:ascii="GHEA Grapalat" w:hAnsi="GHEA Grapalat" w:cs="Sylfaen"/>
          <w:b/>
          <w:lang w:val="hy-AM"/>
        </w:rPr>
        <w:t>ր</w:t>
      </w:r>
      <w:r>
        <w:rPr>
          <w:rFonts w:ascii="GHEA Grapalat" w:hAnsi="GHEA Grapalat" w:cs="Sylfaen"/>
          <w:b/>
          <w:lang w:val="hy-AM"/>
        </w:rPr>
        <w:t>ի</w:t>
      </w:r>
      <w:r w:rsidRPr="00F30CB2">
        <w:rPr>
          <w:rFonts w:ascii="GHEA Grapalat" w:hAnsi="GHEA Grapalat"/>
          <w:b/>
          <w:i w:val="0"/>
          <w:lang w:val="af-ZA"/>
        </w:rPr>
        <w:t>»</w:t>
      </w:r>
      <w:r w:rsidRPr="00417B96">
        <w:rPr>
          <w:rFonts w:ascii="GHEA Grapalat" w:hAnsi="GHEA Grapalat"/>
          <w:i w:val="0"/>
          <w:lang w:val="af-ZA"/>
        </w:rPr>
        <w:t xml:space="preserve"> </w:t>
      </w:r>
      <w:r w:rsidRPr="00E45DB7">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Pr>
          <w:rFonts w:ascii="GHEA Grapalat" w:hAnsi="GHEA Grapalat"/>
          <w:i w:val="0"/>
          <w:lang w:val="hy-AM"/>
        </w:rPr>
        <w:t xml:space="preserve">որոնք խմբավորված են </w:t>
      </w:r>
      <w:r w:rsidR="00D76DD5">
        <w:rPr>
          <w:rFonts w:ascii="GHEA Grapalat" w:hAnsi="GHEA Grapalat"/>
          <w:i w:val="0"/>
          <w:lang w:val="hy-AM"/>
        </w:rPr>
        <w:t>14</w:t>
      </w:r>
      <w:r>
        <w:rPr>
          <w:rFonts w:ascii="GHEA Grapalat" w:hAnsi="GHEA Grapalat"/>
          <w:i w:val="0"/>
          <w:lang w:val="hy-AM"/>
        </w:rPr>
        <w:t xml:space="preserve"> չափաբաժնում</w:t>
      </w:r>
    </w:p>
    <w:p w14:paraId="69032BA2" w14:textId="77777777" w:rsidR="00BA0578" w:rsidRDefault="00BA0578" w:rsidP="00BA0578">
      <w:pPr>
        <w:rPr>
          <w:rFonts w:ascii="Sylfaen" w:hAnsi="Sylfaen"/>
          <w:lang w:val="hy-AM"/>
        </w:rPr>
      </w:pPr>
    </w:p>
    <w:p w14:paraId="5CD0163E" w14:textId="77777777" w:rsidR="00BA0578" w:rsidRPr="002F6DD5" w:rsidRDefault="00BA0578" w:rsidP="00BA0578">
      <w:pPr>
        <w:rPr>
          <w:rFonts w:ascii="Sylfaen" w:hAnsi="Sylfaen"/>
          <w:lang w:val="hy-AM"/>
        </w:rPr>
      </w:pPr>
    </w:p>
    <w:tbl>
      <w:tblPr>
        <w:tblpPr w:leftFromText="180" w:rightFromText="180" w:vertAnchor="text"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180"/>
      </w:tblGrid>
      <w:tr w:rsidR="00BA0578" w:rsidRPr="00417B96" w14:paraId="605CF1FF" w14:textId="77777777" w:rsidTr="00BA0578">
        <w:tc>
          <w:tcPr>
            <w:tcW w:w="1080" w:type="dxa"/>
            <w:vAlign w:val="center"/>
          </w:tcPr>
          <w:p w14:paraId="35F234CC" w14:textId="77777777" w:rsidR="00BA0578" w:rsidRPr="00417B96" w:rsidRDefault="00BA0578" w:rsidP="00BA0578">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9180" w:type="dxa"/>
            <w:vAlign w:val="center"/>
          </w:tcPr>
          <w:p w14:paraId="27E03BA5" w14:textId="77777777" w:rsidR="00BA0578" w:rsidRPr="00417B96" w:rsidRDefault="00BA0578" w:rsidP="00BA0578">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D76DD5" w:rsidRPr="00C74997" w14:paraId="2A3C5C17" w14:textId="77777777" w:rsidTr="00BA0578">
        <w:trPr>
          <w:trHeight w:val="465"/>
        </w:trPr>
        <w:tc>
          <w:tcPr>
            <w:tcW w:w="1080" w:type="dxa"/>
            <w:vAlign w:val="center"/>
          </w:tcPr>
          <w:p w14:paraId="68BCA14C" w14:textId="77777777" w:rsidR="00D76DD5" w:rsidRDefault="00D76DD5" w:rsidP="00D76DD5">
            <w:pPr>
              <w:jc w:val="center"/>
              <w:rPr>
                <w:rFonts w:ascii="GHEA Grapalat" w:hAnsi="GHEA Grapalat" w:cs="Calibri"/>
                <w:color w:val="000000"/>
              </w:rPr>
            </w:pPr>
            <w:r>
              <w:rPr>
                <w:rFonts w:ascii="GHEA Grapalat" w:hAnsi="GHEA Grapalat" w:cs="Calibri"/>
                <w:color w:val="000000"/>
              </w:rPr>
              <w:t>1</w:t>
            </w:r>
          </w:p>
        </w:tc>
        <w:tc>
          <w:tcPr>
            <w:tcW w:w="9180" w:type="dxa"/>
            <w:vAlign w:val="center"/>
          </w:tcPr>
          <w:p w14:paraId="2784BC66" w14:textId="39EC6CAB"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Աջափնյակ վարչական շրջանի  հրատապ լուծում պահանջվող ընթացիկ աշխատանքներ  </w:t>
            </w:r>
          </w:p>
        </w:tc>
      </w:tr>
      <w:tr w:rsidR="00D76DD5" w:rsidRPr="00C74997" w14:paraId="46EAAB2E" w14:textId="77777777" w:rsidTr="00BA0578">
        <w:trPr>
          <w:trHeight w:val="465"/>
        </w:trPr>
        <w:tc>
          <w:tcPr>
            <w:tcW w:w="1080" w:type="dxa"/>
            <w:vAlign w:val="center"/>
          </w:tcPr>
          <w:p w14:paraId="68A59952" w14:textId="77777777" w:rsidR="00D76DD5" w:rsidRDefault="00D76DD5" w:rsidP="00D76DD5">
            <w:pPr>
              <w:jc w:val="center"/>
              <w:rPr>
                <w:rFonts w:ascii="GHEA Grapalat" w:hAnsi="GHEA Grapalat" w:cs="Calibri"/>
                <w:color w:val="000000"/>
              </w:rPr>
            </w:pPr>
            <w:r>
              <w:rPr>
                <w:rFonts w:ascii="GHEA Grapalat" w:hAnsi="GHEA Grapalat" w:cs="Calibri"/>
                <w:color w:val="000000"/>
              </w:rPr>
              <w:t>2</w:t>
            </w:r>
          </w:p>
        </w:tc>
        <w:tc>
          <w:tcPr>
            <w:tcW w:w="9180" w:type="dxa"/>
            <w:vAlign w:val="center"/>
          </w:tcPr>
          <w:p w14:paraId="33F7DD1F" w14:textId="3E11A2A1"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Արաբկիր վարչական շրջանի  հրատապ լուծում պահանջվող ընթացիկ աշխատանքներ  </w:t>
            </w:r>
          </w:p>
        </w:tc>
      </w:tr>
      <w:tr w:rsidR="00D76DD5" w:rsidRPr="00C74997" w14:paraId="517485D7" w14:textId="77777777" w:rsidTr="00BA0578">
        <w:trPr>
          <w:trHeight w:val="465"/>
        </w:trPr>
        <w:tc>
          <w:tcPr>
            <w:tcW w:w="1080" w:type="dxa"/>
            <w:vAlign w:val="center"/>
          </w:tcPr>
          <w:p w14:paraId="33B5D10A" w14:textId="77777777" w:rsidR="00D76DD5" w:rsidRDefault="00D76DD5" w:rsidP="00D76DD5">
            <w:pPr>
              <w:jc w:val="center"/>
              <w:rPr>
                <w:rFonts w:ascii="GHEA Grapalat" w:hAnsi="GHEA Grapalat" w:cs="Calibri"/>
                <w:color w:val="000000"/>
              </w:rPr>
            </w:pPr>
            <w:r>
              <w:rPr>
                <w:rFonts w:ascii="GHEA Grapalat" w:hAnsi="GHEA Grapalat" w:cs="Calibri"/>
                <w:color w:val="000000"/>
              </w:rPr>
              <w:t>3</w:t>
            </w:r>
          </w:p>
        </w:tc>
        <w:tc>
          <w:tcPr>
            <w:tcW w:w="9180" w:type="dxa"/>
            <w:vAlign w:val="center"/>
          </w:tcPr>
          <w:p w14:paraId="6121317D" w14:textId="4598D168"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Նոր Նորք վարչական շրջանի  հրատապ լուծում պահանջվող ընթացիկ աշխատանքներ  </w:t>
            </w:r>
          </w:p>
        </w:tc>
      </w:tr>
      <w:tr w:rsidR="00D76DD5" w:rsidRPr="00C74997" w14:paraId="738DF729" w14:textId="77777777" w:rsidTr="00BA0578">
        <w:trPr>
          <w:trHeight w:val="465"/>
        </w:trPr>
        <w:tc>
          <w:tcPr>
            <w:tcW w:w="1080" w:type="dxa"/>
            <w:vAlign w:val="center"/>
          </w:tcPr>
          <w:p w14:paraId="7E3F657D" w14:textId="77777777" w:rsidR="00D76DD5" w:rsidRDefault="00D76DD5" w:rsidP="00D76DD5">
            <w:pPr>
              <w:jc w:val="center"/>
              <w:rPr>
                <w:rFonts w:ascii="GHEA Grapalat" w:hAnsi="GHEA Grapalat" w:cs="Calibri"/>
                <w:color w:val="000000"/>
              </w:rPr>
            </w:pPr>
            <w:r>
              <w:rPr>
                <w:rFonts w:ascii="GHEA Grapalat" w:hAnsi="GHEA Grapalat" w:cs="Calibri"/>
                <w:color w:val="000000"/>
              </w:rPr>
              <w:t>4</w:t>
            </w:r>
          </w:p>
        </w:tc>
        <w:tc>
          <w:tcPr>
            <w:tcW w:w="9180" w:type="dxa"/>
            <w:vAlign w:val="center"/>
          </w:tcPr>
          <w:p w14:paraId="61256B30" w14:textId="12A6513C"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Էրեբունի վարչական շրջանի  հրատապ լուծում պահանջվող ընթացիկ աշխատանքներ  </w:t>
            </w:r>
          </w:p>
        </w:tc>
      </w:tr>
      <w:tr w:rsidR="00D76DD5" w:rsidRPr="00C74997" w14:paraId="1ACAE99B" w14:textId="77777777" w:rsidTr="00BA0578">
        <w:trPr>
          <w:trHeight w:val="465"/>
        </w:trPr>
        <w:tc>
          <w:tcPr>
            <w:tcW w:w="1080" w:type="dxa"/>
            <w:vAlign w:val="center"/>
          </w:tcPr>
          <w:p w14:paraId="284FE139" w14:textId="77777777" w:rsidR="00D76DD5" w:rsidRDefault="00D76DD5" w:rsidP="00D76DD5">
            <w:pPr>
              <w:jc w:val="center"/>
              <w:rPr>
                <w:rFonts w:ascii="GHEA Grapalat" w:hAnsi="GHEA Grapalat" w:cs="Calibri"/>
                <w:color w:val="000000"/>
              </w:rPr>
            </w:pPr>
            <w:r>
              <w:rPr>
                <w:rFonts w:ascii="GHEA Grapalat" w:hAnsi="GHEA Grapalat" w:cs="Calibri"/>
                <w:color w:val="000000"/>
              </w:rPr>
              <w:t>5</w:t>
            </w:r>
          </w:p>
        </w:tc>
        <w:tc>
          <w:tcPr>
            <w:tcW w:w="9180" w:type="dxa"/>
            <w:vAlign w:val="center"/>
          </w:tcPr>
          <w:p w14:paraId="1B800EF7" w14:textId="11872518"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Կենտրոն վարչական շրջանի  հրատապ լուծում պահանջվող ընթացիկ աշխատանքներ  </w:t>
            </w:r>
          </w:p>
        </w:tc>
      </w:tr>
      <w:tr w:rsidR="00D76DD5" w:rsidRPr="00C74997" w14:paraId="4D1E627C" w14:textId="77777777" w:rsidTr="00BA0578">
        <w:trPr>
          <w:trHeight w:val="465"/>
        </w:trPr>
        <w:tc>
          <w:tcPr>
            <w:tcW w:w="1080" w:type="dxa"/>
            <w:vAlign w:val="center"/>
          </w:tcPr>
          <w:p w14:paraId="7570AAE9" w14:textId="77777777" w:rsidR="00D76DD5" w:rsidRDefault="00D76DD5" w:rsidP="00D76DD5">
            <w:pPr>
              <w:jc w:val="center"/>
              <w:rPr>
                <w:rFonts w:ascii="GHEA Grapalat" w:hAnsi="GHEA Grapalat" w:cs="Calibri"/>
                <w:color w:val="000000"/>
              </w:rPr>
            </w:pPr>
            <w:r>
              <w:rPr>
                <w:rFonts w:ascii="GHEA Grapalat" w:hAnsi="GHEA Grapalat" w:cs="Calibri"/>
                <w:color w:val="000000"/>
              </w:rPr>
              <w:t>6</w:t>
            </w:r>
          </w:p>
        </w:tc>
        <w:tc>
          <w:tcPr>
            <w:tcW w:w="9180" w:type="dxa"/>
            <w:vAlign w:val="center"/>
          </w:tcPr>
          <w:p w14:paraId="7E59910C" w14:textId="08A6C956"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Մալաթիա-Սեբաստիա վարչական շրջանի  հրատապ լուծում պահանջվող ընթացիկն աշխատանքներ  </w:t>
            </w:r>
          </w:p>
        </w:tc>
      </w:tr>
      <w:tr w:rsidR="00D76DD5" w:rsidRPr="00C74997" w14:paraId="0EE406DB" w14:textId="77777777" w:rsidTr="00BA0578">
        <w:trPr>
          <w:trHeight w:val="465"/>
        </w:trPr>
        <w:tc>
          <w:tcPr>
            <w:tcW w:w="1080" w:type="dxa"/>
            <w:vAlign w:val="center"/>
          </w:tcPr>
          <w:p w14:paraId="21B502E5" w14:textId="77777777" w:rsidR="00D76DD5" w:rsidRDefault="00D76DD5" w:rsidP="00D76DD5">
            <w:pPr>
              <w:jc w:val="center"/>
              <w:rPr>
                <w:rFonts w:ascii="GHEA Grapalat" w:hAnsi="GHEA Grapalat" w:cs="Calibri"/>
                <w:color w:val="000000"/>
              </w:rPr>
            </w:pPr>
            <w:r>
              <w:rPr>
                <w:rFonts w:ascii="GHEA Grapalat" w:hAnsi="GHEA Grapalat" w:cs="Calibri"/>
                <w:color w:val="000000"/>
              </w:rPr>
              <w:t>7</w:t>
            </w:r>
          </w:p>
        </w:tc>
        <w:tc>
          <w:tcPr>
            <w:tcW w:w="9180" w:type="dxa"/>
            <w:vAlign w:val="center"/>
          </w:tcPr>
          <w:p w14:paraId="383CC87C" w14:textId="0186A3E4"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Շենգավիթի վարչական շրջանի  հրատապ լուծում պահանջվող ընթացիկ աշխատանքներ  </w:t>
            </w:r>
          </w:p>
        </w:tc>
      </w:tr>
      <w:tr w:rsidR="00D76DD5" w:rsidRPr="00C74997" w14:paraId="11D0FAA5" w14:textId="77777777" w:rsidTr="00BA0578">
        <w:trPr>
          <w:trHeight w:val="465"/>
        </w:trPr>
        <w:tc>
          <w:tcPr>
            <w:tcW w:w="1080" w:type="dxa"/>
            <w:vAlign w:val="center"/>
          </w:tcPr>
          <w:p w14:paraId="5CE7AFD0" w14:textId="77777777" w:rsidR="00D76DD5" w:rsidRDefault="00D76DD5" w:rsidP="00D76DD5">
            <w:pPr>
              <w:jc w:val="center"/>
              <w:rPr>
                <w:rFonts w:ascii="GHEA Grapalat" w:hAnsi="GHEA Grapalat" w:cs="Calibri"/>
                <w:color w:val="000000"/>
              </w:rPr>
            </w:pPr>
            <w:r>
              <w:rPr>
                <w:rFonts w:ascii="GHEA Grapalat" w:hAnsi="GHEA Grapalat" w:cs="Calibri"/>
                <w:color w:val="000000"/>
              </w:rPr>
              <w:t>8</w:t>
            </w:r>
          </w:p>
        </w:tc>
        <w:tc>
          <w:tcPr>
            <w:tcW w:w="9180" w:type="dxa"/>
            <w:vAlign w:val="center"/>
          </w:tcPr>
          <w:p w14:paraId="3F509781" w14:textId="254A056C" w:rsidR="00D76DD5" w:rsidRDefault="00D76DD5" w:rsidP="00D76DD5">
            <w:pPr>
              <w:rPr>
                <w:rFonts w:ascii="GHEA Grapalat" w:hAnsi="GHEA Grapalat" w:cs="Calibri"/>
                <w:b/>
                <w:bCs/>
                <w:i/>
                <w:iCs/>
                <w:color w:val="000000"/>
              </w:rPr>
            </w:pPr>
            <w:r>
              <w:rPr>
                <w:rFonts w:ascii="GHEA Grapalat" w:hAnsi="GHEA Grapalat" w:cs="Calibri"/>
                <w:b/>
                <w:bCs/>
                <w:i/>
                <w:iCs/>
                <w:color w:val="000000"/>
              </w:rPr>
              <w:t xml:space="preserve">Երևան քաղաքի Քանաքեռ-Զեյթուն վարչական շրջանի  հրատապ լուծում պահանջվող ընթացիկաշխատանքներ  </w:t>
            </w:r>
          </w:p>
        </w:tc>
      </w:tr>
      <w:tr w:rsidR="00D76DD5" w:rsidRPr="001C7D1B" w14:paraId="1AFCF20F" w14:textId="77777777" w:rsidTr="00BA0578">
        <w:trPr>
          <w:trHeight w:val="465"/>
        </w:trPr>
        <w:tc>
          <w:tcPr>
            <w:tcW w:w="1080" w:type="dxa"/>
            <w:vAlign w:val="center"/>
          </w:tcPr>
          <w:p w14:paraId="30090DA4" w14:textId="74DEEEFB" w:rsidR="00D76DD5" w:rsidRP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9</w:t>
            </w:r>
          </w:p>
        </w:tc>
        <w:tc>
          <w:tcPr>
            <w:tcW w:w="9180" w:type="dxa"/>
            <w:vAlign w:val="center"/>
          </w:tcPr>
          <w:p w14:paraId="665D0E5D" w14:textId="23BEBE6E"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քաղաքի Դավթաշեն վարչական շրջանի  հրատապ լուծում պահանջվող ընթացիկ աշխատանքներ  </w:t>
            </w:r>
          </w:p>
        </w:tc>
      </w:tr>
      <w:tr w:rsidR="00D76DD5" w:rsidRPr="001C7D1B" w14:paraId="3B93D512" w14:textId="77777777" w:rsidTr="00BA0578">
        <w:trPr>
          <w:trHeight w:val="465"/>
        </w:trPr>
        <w:tc>
          <w:tcPr>
            <w:tcW w:w="1080" w:type="dxa"/>
            <w:vAlign w:val="center"/>
          </w:tcPr>
          <w:p w14:paraId="095214F8" w14:textId="3161E7FC" w:rsid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10</w:t>
            </w:r>
          </w:p>
        </w:tc>
        <w:tc>
          <w:tcPr>
            <w:tcW w:w="9180" w:type="dxa"/>
            <w:vAlign w:val="center"/>
          </w:tcPr>
          <w:p w14:paraId="2CFB3102" w14:textId="679C37CB"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քաղաքի  Նուբարաշեն        վարչական շրջանի  հրատապ լուծում պահանջվող ընթացիկ աշխատանքներ  </w:t>
            </w:r>
          </w:p>
        </w:tc>
      </w:tr>
      <w:tr w:rsidR="00D76DD5" w:rsidRPr="001C7D1B" w14:paraId="1B83228B" w14:textId="77777777" w:rsidTr="00BA0578">
        <w:trPr>
          <w:trHeight w:val="465"/>
        </w:trPr>
        <w:tc>
          <w:tcPr>
            <w:tcW w:w="1080" w:type="dxa"/>
            <w:vAlign w:val="center"/>
          </w:tcPr>
          <w:p w14:paraId="140717E6" w14:textId="10D0FBC0" w:rsid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11</w:t>
            </w:r>
          </w:p>
        </w:tc>
        <w:tc>
          <w:tcPr>
            <w:tcW w:w="9180" w:type="dxa"/>
            <w:vAlign w:val="center"/>
          </w:tcPr>
          <w:p w14:paraId="6F2C8F52" w14:textId="6F156748"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քաղաքի Ավան վարչական շրջանի  հրատապ լուծում պահանջվող ընթացիկ աշխատանքներ  </w:t>
            </w:r>
          </w:p>
        </w:tc>
      </w:tr>
      <w:tr w:rsidR="00D76DD5" w:rsidRPr="001C7D1B" w14:paraId="6E57EC56" w14:textId="77777777" w:rsidTr="00BA0578">
        <w:trPr>
          <w:trHeight w:val="465"/>
        </w:trPr>
        <w:tc>
          <w:tcPr>
            <w:tcW w:w="1080" w:type="dxa"/>
            <w:vAlign w:val="center"/>
          </w:tcPr>
          <w:p w14:paraId="3592F337" w14:textId="3E129EB2" w:rsid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12</w:t>
            </w:r>
          </w:p>
        </w:tc>
        <w:tc>
          <w:tcPr>
            <w:tcW w:w="9180" w:type="dxa"/>
            <w:vAlign w:val="center"/>
          </w:tcPr>
          <w:p w14:paraId="618960EA" w14:textId="23283955"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քաղաքի Նորք-Մարաշ վարչական շրջանի  հրատապ լուծում պահանջվող ընթացիկաշխատանքներ  </w:t>
            </w:r>
          </w:p>
        </w:tc>
      </w:tr>
      <w:tr w:rsidR="00D76DD5" w:rsidRPr="001C7D1B" w14:paraId="05CF83DA" w14:textId="77777777" w:rsidTr="00BA0578">
        <w:trPr>
          <w:trHeight w:val="465"/>
        </w:trPr>
        <w:tc>
          <w:tcPr>
            <w:tcW w:w="1080" w:type="dxa"/>
            <w:vAlign w:val="center"/>
          </w:tcPr>
          <w:p w14:paraId="295CB0B1" w14:textId="0501FBBF" w:rsid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13</w:t>
            </w:r>
          </w:p>
        </w:tc>
        <w:tc>
          <w:tcPr>
            <w:tcW w:w="9180" w:type="dxa"/>
            <w:vAlign w:val="center"/>
          </w:tcPr>
          <w:p w14:paraId="63F33F47" w14:textId="592C353D"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քաղաքում  հրատապ լուծում պահանջվող ընթացիկաշխատանքներ  </w:t>
            </w:r>
          </w:p>
        </w:tc>
      </w:tr>
      <w:tr w:rsidR="00D76DD5" w:rsidRPr="001C7D1B" w14:paraId="7FD9E0A8" w14:textId="77777777" w:rsidTr="00BA0578">
        <w:trPr>
          <w:trHeight w:val="465"/>
        </w:trPr>
        <w:tc>
          <w:tcPr>
            <w:tcW w:w="1080" w:type="dxa"/>
            <w:vAlign w:val="center"/>
          </w:tcPr>
          <w:p w14:paraId="0F0EC863" w14:textId="648C928D" w:rsidR="00D76DD5" w:rsidRDefault="00D76DD5" w:rsidP="00D76DD5">
            <w:pPr>
              <w:jc w:val="center"/>
              <w:rPr>
                <w:rFonts w:ascii="GHEA Grapalat" w:hAnsi="GHEA Grapalat" w:cs="Calibri"/>
                <w:color w:val="000000"/>
                <w:lang w:val="hy-AM"/>
              </w:rPr>
            </w:pPr>
            <w:r>
              <w:rPr>
                <w:rFonts w:ascii="GHEA Grapalat" w:hAnsi="GHEA Grapalat" w:cs="Calibri"/>
                <w:color w:val="000000"/>
                <w:lang w:val="hy-AM"/>
              </w:rPr>
              <w:t>14</w:t>
            </w:r>
          </w:p>
        </w:tc>
        <w:tc>
          <w:tcPr>
            <w:tcW w:w="9180" w:type="dxa"/>
            <w:vAlign w:val="center"/>
          </w:tcPr>
          <w:p w14:paraId="452A3902" w14:textId="10034A51" w:rsidR="00D76DD5" w:rsidRPr="00D76DD5" w:rsidRDefault="00D76DD5" w:rsidP="00D76DD5">
            <w:pPr>
              <w:rPr>
                <w:rFonts w:ascii="GHEA Grapalat" w:hAnsi="GHEA Grapalat" w:cs="Calibri"/>
                <w:b/>
                <w:bCs/>
                <w:i/>
                <w:iCs/>
                <w:color w:val="000000"/>
                <w:lang w:val="hy-AM"/>
              </w:rPr>
            </w:pPr>
            <w:r w:rsidRPr="00D76DD5">
              <w:rPr>
                <w:rFonts w:ascii="GHEA Grapalat" w:hAnsi="GHEA Grapalat" w:cs="Calibri"/>
                <w:b/>
                <w:bCs/>
                <w:i/>
                <w:iCs/>
                <w:color w:val="000000"/>
                <w:lang w:val="hy-AM"/>
              </w:rPr>
              <w:t xml:space="preserve">Երևան քաղաքում  հրատապ լուծում պահանջվող ընթացիկաշխատանքներ  </w:t>
            </w:r>
          </w:p>
        </w:tc>
      </w:tr>
    </w:tbl>
    <w:p w14:paraId="3A976741" w14:textId="77777777" w:rsidR="00BA0578" w:rsidRPr="002F6DD5" w:rsidRDefault="00BA0578" w:rsidP="00BA0578">
      <w:pPr>
        <w:rPr>
          <w:rFonts w:ascii="Sylfaen" w:hAnsi="Sylfaen"/>
          <w:lang w:val="af-ZA"/>
        </w:rPr>
      </w:pPr>
    </w:p>
    <w:p w14:paraId="5D60EBF9" w14:textId="77777777" w:rsidR="00BA0578" w:rsidRDefault="00BA0578" w:rsidP="00BA0578">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FA0276" w14:textId="77777777" w:rsidR="00BA0578" w:rsidRPr="00825E39" w:rsidRDefault="00BA0578" w:rsidP="00EF3662">
      <w:pPr>
        <w:jc w:val="center"/>
        <w:rPr>
          <w:rFonts w:ascii="GHEA Grapalat" w:hAnsi="GHEA Grapalat" w:cs="Sylfaen"/>
          <w:szCs w:val="22"/>
          <w:lang w:val="af-ZA"/>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lastRenderedPageBreak/>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w:t>
      </w:r>
      <w:r w:rsidRPr="005E1F72">
        <w:rPr>
          <w:rFonts w:ascii="GHEA Grapalat" w:hAnsi="GHEA Grapalat"/>
          <w:color w:val="000000"/>
          <w:sz w:val="20"/>
          <w:szCs w:val="20"/>
          <w:lang w:val="hy-AM"/>
        </w:rPr>
        <w:lastRenderedPageBreak/>
        <w:t>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A0578">
        <w:rPr>
          <w:rFonts w:ascii="GHEA Grapalat" w:hAnsi="GHEA Grapalat"/>
          <w:b/>
          <w:color w:val="000000"/>
          <w:lang w:val="hy-AM"/>
        </w:rPr>
        <w:t>15 տոկոսի</w:t>
      </w:r>
      <w:r w:rsidR="00E90F91" w:rsidRPr="00BA0578">
        <w:rPr>
          <w:rStyle w:val="FootnoteReference"/>
          <w:rFonts w:ascii="GHEA Grapalat" w:hAnsi="GHEA Grapalat" w:cs="Arial"/>
          <w:b/>
          <w:lang w:val="hy-AM"/>
        </w:rPr>
        <w:footnoteReference w:id="1"/>
      </w:r>
      <w:r w:rsidR="00EE5DD1" w:rsidRPr="00BA0578">
        <w:rPr>
          <w:rFonts w:ascii="GHEA Grapalat" w:hAnsi="GHEA Grapalat"/>
          <w:b/>
          <w:color w:val="000000"/>
          <w:vertAlign w:val="superscript"/>
          <w:lang w:val="hy-AM"/>
        </w:rPr>
        <w:t>.1</w:t>
      </w:r>
      <w:r w:rsidR="00E90F91" w:rsidRPr="00BA0578">
        <w:rPr>
          <w:rFonts w:ascii="GHEA Grapalat" w:hAnsi="GHEA Grapalat"/>
          <w:b/>
          <w:color w:val="000000"/>
          <w:lang w:val="hy-AM"/>
        </w:rPr>
        <w:t xml:space="preserve"> չ</w:t>
      </w:r>
      <w:r w:rsidR="00E90F91" w:rsidRPr="00BA0578">
        <w:rPr>
          <w:rFonts w:ascii="GHEA Grapalat" w:hAnsi="GHEA Grapalat"/>
          <w:b/>
          <w:color w:val="000000"/>
          <w:sz w:val="20"/>
          <w:szCs w:val="20"/>
          <w:lang w:val="hy-AM"/>
        </w:rPr>
        <w:t>ափով</w:t>
      </w:r>
      <w:r w:rsidR="00E90F91"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3EAB60EE" w14:textId="6CAC052B" w:rsidR="00F23391" w:rsidRPr="00884A59" w:rsidRDefault="00F23391" w:rsidP="00F23391">
      <w:pPr>
        <w:ind w:firstLine="567"/>
        <w:jc w:val="both"/>
        <w:rPr>
          <w:rFonts w:ascii="GHEA Grapalat" w:hAnsi="GHEA Grapalat" w:cs="Arial"/>
          <w:sz w:val="20"/>
          <w:highlight w:val="yellow"/>
          <w:lang w:val="hy-AM"/>
        </w:rPr>
      </w:pPr>
      <w:r w:rsidRPr="00884A59">
        <w:rPr>
          <w:rFonts w:ascii="GHEA Grapalat" w:hAnsi="GHEA Grapalat" w:cs="Arial"/>
          <w:b/>
          <w:sz w:val="20"/>
          <w:highlight w:val="yellow"/>
          <w:lang w:val="hy-AM"/>
        </w:rPr>
        <w:t>Հաշվի առնելով, որ սույն ընթացակարգի շրջանակում գնային առաջարկը ներկայացվում է աշխատանքների միավորի գնի հանրագումարի չափով, իսկ պայմանագիրը կնքվում է տվյալ աշխատանքի համար հատկացվող ընդհանուր գումարով՝</w:t>
      </w:r>
      <w:r w:rsidR="006E3E37">
        <w:rPr>
          <w:rFonts w:ascii="GHEA Grapalat" w:hAnsi="GHEA Grapalat" w:cs="Arial"/>
          <w:b/>
          <w:sz w:val="20"/>
          <w:highlight w:val="yellow"/>
          <w:lang w:val="hy-AM"/>
        </w:rPr>
        <w:t xml:space="preserve"> </w:t>
      </w:r>
      <w:r w:rsidRPr="00884A59">
        <w:rPr>
          <w:rFonts w:ascii="GHEA Grapalat" w:hAnsi="GHEA Grapalat" w:cs="Arial"/>
          <w:b/>
          <w:sz w:val="20"/>
          <w:highlight w:val="yellow"/>
          <w:lang w:val="hy-AM"/>
        </w:rPr>
        <w:t xml:space="preserve">ուստի որակավորման ապահովումը ներկայացվում է կնքվելիք պայմանագրի  ընդհանուր գումարի </w:t>
      </w:r>
      <w:r w:rsidRPr="00884A59">
        <w:rPr>
          <w:rFonts w:ascii="GHEA Grapalat" w:hAnsi="GHEA Grapalat"/>
          <w:b/>
          <w:color w:val="000000"/>
          <w:sz w:val="20"/>
          <w:szCs w:val="20"/>
          <w:highlight w:val="yellow"/>
          <w:lang w:val="hy-AM"/>
        </w:rPr>
        <w:t>15 տոկոսի</w:t>
      </w:r>
      <w:r w:rsidRPr="00884A59">
        <w:rPr>
          <w:rFonts w:ascii="GHEA Grapalat" w:hAnsi="GHEA Grapalat" w:cs="Arial"/>
          <w:b/>
          <w:sz w:val="20"/>
          <w:highlight w:val="yellow"/>
          <w:lang w:val="hy-AM"/>
        </w:rPr>
        <w:t xml:space="preserve"> չափով: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lastRenderedPageBreak/>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4A4887FD" w14:textId="6D6DB3D9" w:rsidR="00BA0578" w:rsidRPr="004B52EC" w:rsidRDefault="00BA0578" w:rsidP="00BA0578">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Pr="004B52EC">
        <w:rPr>
          <w:rFonts w:ascii="GHEA Grapalat" w:hAnsi="GHEA Grapalat" w:cs="Sylfaen"/>
          <w:szCs w:val="24"/>
          <w:lang w:val="hy-AM"/>
        </w:rPr>
        <w:t>Ընթացակարգի</w:t>
      </w:r>
      <w:r w:rsidRPr="004B52EC">
        <w:rPr>
          <w:rFonts w:ascii="GHEA Grapalat" w:hAnsi="GHEA Grapalat" w:cs="Sylfaen"/>
          <w:szCs w:val="24"/>
        </w:rPr>
        <w:t xml:space="preserve"> </w:t>
      </w:r>
      <w:r w:rsidRPr="004B52EC">
        <w:rPr>
          <w:rFonts w:ascii="GHEA Grapalat" w:hAnsi="GHEA Grapalat" w:cs="Sylfaen"/>
          <w:szCs w:val="24"/>
          <w:lang w:val="hy-AM"/>
        </w:rPr>
        <w:t>հայտերն</w:t>
      </w:r>
      <w:r w:rsidRPr="004B52EC">
        <w:rPr>
          <w:rFonts w:ascii="GHEA Grapalat" w:hAnsi="GHEA Grapalat" w:cs="Sylfaen"/>
          <w:szCs w:val="24"/>
        </w:rPr>
        <w:t xml:space="preserve"> </w:t>
      </w:r>
      <w:r w:rsidRPr="004B52EC">
        <w:rPr>
          <w:rFonts w:ascii="GHEA Grapalat" w:hAnsi="GHEA Grapalat" w:cs="Sylfaen"/>
          <w:szCs w:val="24"/>
          <w:lang w:val="hy-AM"/>
        </w:rPr>
        <w:t>անհրաժեշտ</w:t>
      </w:r>
      <w:r w:rsidRPr="004B52EC">
        <w:rPr>
          <w:rFonts w:ascii="GHEA Grapalat" w:hAnsi="GHEA Grapalat" w:cs="Sylfaen"/>
          <w:szCs w:val="24"/>
        </w:rPr>
        <w:t xml:space="preserve"> </w:t>
      </w:r>
      <w:r w:rsidRPr="004B52EC">
        <w:rPr>
          <w:rFonts w:ascii="GHEA Grapalat" w:hAnsi="GHEA Grapalat" w:cs="Sylfaen"/>
          <w:szCs w:val="24"/>
          <w:lang w:val="hy-AM"/>
        </w:rPr>
        <w:t>է</w:t>
      </w:r>
      <w:r w:rsidRPr="004B52EC">
        <w:rPr>
          <w:rFonts w:ascii="GHEA Grapalat" w:hAnsi="GHEA Grapalat" w:cs="Sylfaen"/>
          <w:szCs w:val="24"/>
        </w:rPr>
        <w:t xml:space="preserve"> </w:t>
      </w:r>
      <w:r w:rsidRPr="004B52EC">
        <w:rPr>
          <w:rFonts w:ascii="GHEA Grapalat" w:hAnsi="GHEA Grapalat" w:cs="Sylfaen"/>
          <w:szCs w:val="24"/>
          <w:lang w:val="hy-AM"/>
        </w:rPr>
        <w:t>ներկայացնել</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միջոցով</w:t>
      </w:r>
      <w:r w:rsidRPr="004B52EC">
        <w:rPr>
          <w:rFonts w:ascii="GHEA Grapalat" w:hAnsi="GHEA Grapalat" w:cs="Sylfaen"/>
          <w:szCs w:val="24"/>
        </w:rPr>
        <w:t xml:space="preserve"> </w:t>
      </w:r>
      <w:r w:rsidRPr="004B52EC">
        <w:rPr>
          <w:rFonts w:ascii="GHEA Grapalat" w:hAnsi="GHEA Grapalat" w:cs="Sylfaen"/>
          <w:szCs w:val="24"/>
          <w:lang w:val="hy-AM"/>
        </w:rPr>
        <w:t>ոչ</w:t>
      </w:r>
      <w:r w:rsidRPr="004B52EC">
        <w:rPr>
          <w:rFonts w:ascii="GHEA Grapalat" w:hAnsi="GHEA Grapalat" w:cs="Sylfaen"/>
          <w:szCs w:val="24"/>
        </w:rPr>
        <w:t xml:space="preserve"> </w:t>
      </w:r>
      <w:r w:rsidRPr="004B52EC">
        <w:rPr>
          <w:rFonts w:ascii="GHEA Grapalat" w:hAnsi="GHEA Grapalat" w:cs="Sylfaen"/>
          <w:szCs w:val="24"/>
          <w:lang w:val="hy-AM"/>
        </w:rPr>
        <w:t>ուշ</w:t>
      </w:r>
      <w:r w:rsidRPr="004B52EC">
        <w:rPr>
          <w:rFonts w:ascii="GHEA Grapalat" w:hAnsi="GHEA Grapalat" w:cs="Sylfaen"/>
          <w:szCs w:val="24"/>
        </w:rPr>
        <w:t xml:space="preserve">, </w:t>
      </w:r>
      <w:r w:rsidRPr="004B52EC">
        <w:rPr>
          <w:rFonts w:ascii="GHEA Grapalat" w:hAnsi="GHEA Grapalat" w:cs="Sylfaen"/>
          <w:szCs w:val="24"/>
          <w:lang w:val="hy-AM"/>
        </w:rPr>
        <w:t>քան</w:t>
      </w:r>
      <w:r w:rsidRPr="004B52EC">
        <w:rPr>
          <w:rFonts w:ascii="GHEA Grapalat" w:hAnsi="GHEA Grapalat" w:cs="Sylfaen"/>
          <w:szCs w:val="24"/>
        </w:rPr>
        <w:t xml:space="preserve"> </w:t>
      </w:r>
      <w:r w:rsidRPr="004B52EC">
        <w:rPr>
          <w:rFonts w:ascii="GHEA Grapalat" w:hAnsi="GHEA Grapalat" w:cs="Sylfaen"/>
          <w:szCs w:val="24"/>
          <w:lang w:val="hy-AM"/>
        </w:rPr>
        <w:t xml:space="preserve">մինչև </w:t>
      </w:r>
      <w:r w:rsidRPr="0032711A">
        <w:rPr>
          <w:rFonts w:ascii="GHEA Grapalat" w:hAnsi="GHEA Grapalat" w:cs="Sylfaen"/>
          <w:b/>
          <w:szCs w:val="24"/>
          <w:lang w:val="hy-AM"/>
        </w:rPr>
        <w:t>202</w:t>
      </w:r>
      <w:r w:rsidR="00825E39">
        <w:rPr>
          <w:rFonts w:ascii="GHEA Grapalat" w:hAnsi="GHEA Grapalat" w:cs="Sylfaen"/>
          <w:b/>
          <w:szCs w:val="24"/>
          <w:lang w:val="hy-AM"/>
        </w:rPr>
        <w:t>2</w:t>
      </w:r>
      <w:r w:rsidRPr="0032711A">
        <w:rPr>
          <w:rFonts w:ascii="GHEA Grapalat" w:hAnsi="GHEA Grapalat" w:cs="Sylfaen"/>
          <w:b/>
          <w:szCs w:val="24"/>
          <w:lang w:val="hy-AM"/>
        </w:rPr>
        <w:t xml:space="preserve"> թվականի </w:t>
      </w:r>
      <w:r w:rsidR="00825E39">
        <w:rPr>
          <w:rFonts w:ascii="GHEA Grapalat" w:hAnsi="GHEA Grapalat" w:cs="Sylfaen"/>
          <w:b/>
          <w:szCs w:val="24"/>
          <w:lang w:val="hy-AM"/>
        </w:rPr>
        <w:t xml:space="preserve">հունվարի </w:t>
      </w:r>
      <w:r w:rsidR="009268FA" w:rsidRPr="009268FA">
        <w:rPr>
          <w:rFonts w:ascii="GHEA Grapalat" w:hAnsi="GHEA Grapalat" w:cs="Sylfaen"/>
          <w:b/>
          <w:szCs w:val="24"/>
          <w:lang w:val="hy-AM"/>
        </w:rPr>
        <w:t>2</w:t>
      </w:r>
      <w:r w:rsidR="00922654" w:rsidRPr="00922654">
        <w:rPr>
          <w:rFonts w:ascii="GHEA Grapalat" w:hAnsi="GHEA Grapalat" w:cs="Sylfaen"/>
          <w:b/>
          <w:szCs w:val="24"/>
          <w:lang w:val="hy-AM"/>
        </w:rPr>
        <w:t>4</w:t>
      </w:r>
      <w:r w:rsidRPr="0032711A">
        <w:rPr>
          <w:rFonts w:ascii="GHEA Grapalat" w:hAnsi="GHEA Grapalat" w:cs="Sylfaen"/>
          <w:b/>
          <w:szCs w:val="24"/>
          <w:lang w:val="hy-AM"/>
        </w:rPr>
        <w:t>-ը, ժամը 10:00-ն:</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ներկայացնելու</w:t>
      </w:r>
      <w:r w:rsidRPr="004B52EC">
        <w:rPr>
          <w:rFonts w:ascii="GHEA Grapalat" w:hAnsi="GHEA Grapalat" w:cs="Sylfaen"/>
          <w:szCs w:val="24"/>
        </w:rPr>
        <w:t xml:space="preserve"> </w:t>
      </w:r>
      <w:r w:rsidRPr="004B52EC">
        <w:rPr>
          <w:rFonts w:ascii="GHEA Grapalat" w:hAnsi="GHEA Grapalat" w:cs="Sylfaen"/>
          <w:szCs w:val="24"/>
          <w:lang w:val="hy-AM"/>
        </w:rPr>
        <w:t>վերջնաժամկետը</w:t>
      </w:r>
      <w:r w:rsidRPr="004B52EC">
        <w:rPr>
          <w:rFonts w:ascii="GHEA Grapalat" w:hAnsi="GHEA Grapalat" w:cs="Sylfaen"/>
          <w:szCs w:val="24"/>
        </w:rPr>
        <w:t xml:space="preserve"> </w:t>
      </w:r>
      <w:r w:rsidRPr="004B52EC">
        <w:rPr>
          <w:rFonts w:ascii="GHEA Grapalat" w:hAnsi="GHEA Grapalat" w:cs="Sylfaen"/>
          <w:szCs w:val="24"/>
          <w:lang w:val="hy-AM"/>
        </w:rPr>
        <w:t>լրանալուց</w:t>
      </w:r>
      <w:r w:rsidRPr="004B52EC">
        <w:rPr>
          <w:rFonts w:ascii="GHEA Grapalat" w:hAnsi="GHEA Grapalat" w:cs="Sylfaen"/>
          <w:szCs w:val="24"/>
        </w:rPr>
        <w:t xml:space="preserve"> </w:t>
      </w:r>
      <w:r w:rsidRPr="004B52EC">
        <w:rPr>
          <w:rFonts w:ascii="GHEA Grapalat" w:hAnsi="GHEA Grapalat" w:cs="Sylfaen"/>
          <w:szCs w:val="24"/>
          <w:lang w:val="hy-AM"/>
        </w:rPr>
        <w:t>հետո</w:t>
      </w:r>
      <w:r w:rsidRPr="004B52EC">
        <w:rPr>
          <w:rFonts w:ascii="GHEA Grapalat" w:hAnsi="GHEA Grapalat" w:cs="Sylfaen"/>
          <w:szCs w:val="24"/>
        </w:rPr>
        <w:t xml:space="preserve"> </w:t>
      </w:r>
      <w:r w:rsidRPr="004B52EC">
        <w:rPr>
          <w:rFonts w:ascii="GHEA Grapalat" w:hAnsi="GHEA Grapalat" w:cs="Sylfaen"/>
          <w:szCs w:val="24"/>
          <w:lang w:val="hy-AM"/>
        </w:rPr>
        <w:t>ներկայացված</w:t>
      </w:r>
      <w:r w:rsidRPr="004B52EC">
        <w:rPr>
          <w:rFonts w:ascii="GHEA Grapalat" w:hAnsi="GHEA Grapalat" w:cs="Sylfaen"/>
          <w:szCs w:val="24"/>
        </w:rPr>
        <w:t xml:space="preserve"> </w:t>
      </w:r>
      <w:r w:rsidRPr="004B52EC">
        <w:rPr>
          <w:rFonts w:ascii="GHEA Grapalat" w:hAnsi="GHEA Grapalat" w:cs="Sylfaen"/>
          <w:szCs w:val="24"/>
          <w:lang w:val="hy-AM"/>
        </w:rPr>
        <w:t>հայտերը</w:t>
      </w:r>
      <w:r w:rsidRPr="004B52EC">
        <w:rPr>
          <w:rFonts w:ascii="GHEA Grapalat" w:hAnsi="GHEA Grapalat" w:cs="Sylfaen"/>
          <w:szCs w:val="24"/>
        </w:rPr>
        <w:t xml:space="preserve"> </w:t>
      </w:r>
      <w:r w:rsidRPr="004B52EC">
        <w:rPr>
          <w:rFonts w:ascii="GHEA Grapalat" w:hAnsi="GHEA Grapalat" w:cs="Sylfaen"/>
          <w:szCs w:val="24"/>
          <w:lang w:val="hy-AM"/>
        </w:rPr>
        <w:t>չեն</w:t>
      </w:r>
      <w:r w:rsidRPr="004B52EC">
        <w:rPr>
          <w:rFonts w:ascii="GHEA Grapalat" w:hAnsi="GHEA Grapalat" w:cs="Sylfaen"/>
          <w:szCs w:val="24"/>
        </w:rPr>
        <w:t xml:space="preserve"> </w:t>
      </w:r>
      <w:r w:rsidRPr="004B52EC">
        <w:rPr>
          <w:rFonts w:ascii="GHEA Grapalat" w:hAnsi="GHEA Grapalat" w:cs="Sylfaen"/>
          <w:szCs w:val="24"/>
          <w:lang w:val="hy-AM"/>
        </w:rPr>
        <w:t>ընդունվում</w:t>
      </w:r>
      <w:r w:rsidRPr="004B52EC">
        <w:rPr>
          <w:rFonts w:ascii="GHEA Grapalat" w:hAnsi="GHEA Grapalat" w:cs="Sylfaen"/>
          <w:szCs w:val="24"/>
        </w:rPr>
        <w:t xml:space="preserve"> </w:t>
      </w:r>
      <w:r w:rsidRPr="004B52EC">
        <w:rPr>
          <w:rFonts w:ascii="GHEA Grapalat" w:hAnsi="GHEA Grapalat" w:cs="Sylfaen"/>
          <w:szCs w:val="24"/>
          <w:lang w:val="hy-AM"/>
        </w:rPr>
        <w:t>համակարգի</w:t>
      </w:r>
      <w:r w:rsidRPr="004B52EC">
        <w:rPr>
          <w:rFonts w:ascii="GHEA Grapalat" w:hAnsi="GHEA Grapalat" w:cs="Sylfaen"/>
          <w:szCs w:val="24"/>
        </w:rPr>
        <w:t xml:space="preserve"> </w:t>
      </w:r>
      <w:r w:rsidRPr="004B52EC">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0F81E6C5" w:rsidR="00EC6281" w:rsidRPr="004B2068" w:rsidRDefault="00C96127" w:rsidP="00825E39">
      <w:pPr>
        <w:ind w:firstLine="567"/>
        <w:jc w:val="both"/>
        <w:rPr>
          <w:rFonts w:ascii="GHEA Grapalat" w:hAnsi="GHEA Grapalat" w:cs="Sylfaen"/>
          <w:sz w:val="20"/>
          <w:lang w:val="hy-AM"/>
        </w:rPr>
      </w:pPr>
      <w:r w:rsidRPr="004B2068">
        <w:rPr>
          <w:rFonts w:ascii="GHEA Grapalat" w:hAnsi="GHEA Grapalat" w:cs="Sylfaen"/>
          <w:sz w:val="20"/>
          <w:lang w:val="hy-AM"/>
        </w:rPr>
        <w:t>4)</w:t>
      </w:r>
      <w:r w:rsidR="00EC6281" w:rsidRPr="004B2068">
        <w:rPr>
          <w:rFonts w:ascii="GHEA Grapalat" w:hAnsi="GHEA Grapalat" w:cs="Sylfaen"/>
          <w:sz w:val="20"/>
          <w:lang w:val="hy-AM"/>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p w14:paraId="657C0193" w14:textId="77777777" w:rsidR="008957DB" w:rsidRDefault="008957DB" w:rsidP="00D4485C">
      <w:pPr>
        <w:pStyle w:val="FootnoteText"/>
        <w:ind w:firstLine="851"/>
        <w:jc w:val="both"/>
        <w:rPr>
          <w:rFonts w:ascii="GHEA Grapalat" w:hAnsi="GHEA Grapalat" w:cs="Sylfaen"/>
          <w:szCs w:val="24"/>
          <w:lang w:val="hy-AM" w:eastAsia="en-US"/>
        </w:rPr>
      </w:pPr>
      <w:r w:rsidRPr="00B1645A">
        <w:rPr>
          <w:rFonts w:ascii="GHEA Grapalat" w:hAnsi="GHEA Grapalat" w:cs="Sylfaen"/>
          <w:szCs w:val="24"/>
          <w:lang w:val="hy-AM" w:eastAsia="en-US"/>
        </w:rPr>
        <w:t>7)</w:t>
      </w:r>
      <w:r w:rsidRPr="007B100D">
        <w:rPr>
          <w:rFonts w:ascii="GHEA Grapalat" w:hAnsi="GHEA Grapalat" w:cs="Sylfaen"/>
          <w:szCs w:val="24"/>
          <w:lang w:val="hy-AM" w:eastAsia="en-US"/>
        </w:rPr>
        <w:t xml:space="preserve"> </w:t>
      </w:r>
      <w:r w:rsidRPr="002A4619">
        <w:rPr>
          <w:rFonts w:ascii="GHEA Grapalat" w:hAnsi="GHEA Grapalat" w:cs="Sylfaen"/>
          <w:szCs w:val="24"/>
          <w:lang w:val="hy-AM" w:eastAsia="en-US"/>
        </w:rPr>
        <w:t>իր կողմից հաստատված</w:t>
      </w:r>
      <w:r>
        <w:rPr>
          <w:rFonts w:ascii="GHEA Grapalat" w:hAnsi="GHEA Grapalat" w:cs="Sylfaen"/>
          <w:szCs w:val="24"/>
          <w:lang w:val="hy-AM" w:eastAsia="en-US"/>
        </w:rPr>
        <w:t xml:space="preserve"> հայտարարություն՝</w:t>
      </w:r>
      <w:r w:rsidRPr="00B1645A">
        <w:rPr>
          <w:rFonts w:ascii="GHEA Grapalat" w:hAnsi="GHEA Grapalat" w:cs="Sylfaen"/>
          <w:szCs w:val="24"/>
          <w:lang w:val="hy-AM" w:eastAsia="en-US"/>
        </w:rPr>
        <w:t xml:space="preserve">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D4485C" w:rsidRPr="00D4485C">
        <w:rPr>
          <w:rFonts w:ascii="GHEA Grapalat" w:hAnsi="GHEA Grapalat" w:cs="Sylfaen"/>
          <w:szCs w:val="24"/>
          <w:lang w:val="hy-AM" w:eastAsia="en-US"/>
        </w:rPr>
        <w:t>.</w:t>
      </w:r>
      <w:r w:rsidRPr="002B0733">
        <w:rPr>
          <w:rFonts w:ascii="GHEA Grapalat" w:hAnsi="GHEA Grapalat" w:cs="Sylfaen"/>
          <w:szCs w:val="24"/>
          <w:lang w:val="hy-AM" w:eastAsia="en-US"/>
        </w:rPr>
        <w:t>2</w:t>
      </w:r>
      <w:r w:rsidRPr="00B1645A">
        <w:rPr>
          <w:rFonts w:ascii="GHEA Grapalat" w:hAnsi="GHEA Grapalat" w:cs="Sylfaen"/>
          <w:szCs w:val="24"/>
          <w:lang w:val="hy-AM" w:eastAsia="en-US"/>
        </w:rPr>
        <w:t>)՝ նշելով նաև</w:t>
      </w:r>
    </w:p>
    <w:p w14:paraId="61554FD9" w14:textId="77777777" w:rsidR="008957DB" w:rsidRPr="00D4485C" w:rsidRDefault="008957DB" w:rsidP="00D4485C">
      <w:pPr>
        <w:pStyle w:val="FootnoteText"/>
        <w:ind w:left="720"/>
        <w:jc w:val="both"/>
        <w:rPr>
          <w:rFonts w:ascii="GHEA Grapalat" w:hAnsi="GHEA Grapalat" w:cs="Sylfaen"/>
          <w:szCs w:val="24"/>
          <w:lang w:val="hy-AM" w:eastAsia="en-US"/>
        </w:rPr>
      </w:pPr>
      <w:r>
        <w:rPr>
          <w:rFonts w:ascii="GHEA Grapalat" w:hAnsi="GHEA Grapalat" w:cs="Sylfaen"/>
          <w:szCs w:val="24"/>
          <w:lang w:val="hy-AM" w:eastAsia="en-US"/>
        </w:rPr>
        <w:t>-</w:t>
      </w:r>
      <w:r w:rsidRPr="00B1645A">
        <w:rPr>
          <w:rFonts w:ascii="GHEA Grapalat" w:hAnsi="GHEA Grapalat" w:cs="Sylfaen"/>
          <w:szCs w:val="24"/>
          <w:lang w:val="hy-AM" w:eastAsia="en-US"/>
        </w:rPr>
        <w:t xml:space="preserve"> աշխատողների քանակը, որոնց միջոցով պետք է ապահովվի պայմանագրի</w:t>
      </w:r>
      <w:r w:rsidRPr="00D4485C">
        <w:rPr>
          <w:rFonts w:ascii="GHEA Grapalat" w:hAnsi="GHEA Grapalat" w:cs="Sylfaen"/>
          <w:szCs w:val="24"/>
          <w:lang w:val="hy-AM" w:eastAsia="en-US"/>
        </w:rPr>
        <w:t xml:space="preserve"> կատարումը,</w:t>
      </w:r>
    </w:p>
    <w:p w14:paraId="20E523CE" w14:textId="77777777" w:rsidR="00E410D5" w:rsidRPr="008957DB" w:rsidRDefault="008957DB" w:rsidP="00D4485C">
      <w:pPr>
        <w:pStyle w:val="FootnoteText"/>
        <w:ind w:left="720"/>
        <w:jc w:val="both"/>
        <w:rPr>
          <w:rFonts w:ascii="GHEA Grapalat" w:hAnsi="GHEA Grapalat" w:cs="Sylfaen"/>
          <w:szCs w:val="24"/>
          <w:lang w:val="hy-AM" w:eastAsia="en-US"/>
        </w:rPr>
      </w:pPr>
      <w:r w:rsidRPr="00D4485C">
        <w:rPr>
          <w:rFonts w:ascii="GHEA Grapalat" w:hAnsi="GHEA Grapalat" w:cs="Sylfaen"/>
          <w:szCs w:val="24"/>
          <w:lang w:val="hy-AM" w:eastAsia="en-US"/>
        </w:rPr>
        <w:lastRenderedPageBreak/>
        <w:t>- կցելով նաև օգտագործվելիք նյութերի ցանկը՝ անվանումների, գումարների և քանակների նշումով</w:t>
      </w:r>
      <w:r w:rsidRPr="00D4485C">
        <w:rPr>
          <w:rFonts w:ascii="GHEA Grapalat" w:hAnsi="GHEA Grapalat" w:cs="Sylfaen"/>
          <w:sz w:val="18"/>
          <w:szCs w:val="18"/>
          <w:lang w:val="hy-AM" w:eastAsia="en-US"/>
        </w:rPr>
        <w:t>:</w:t>
      </w:r>
      <w:r w:rsidRPr="00D4485C">
        <w:rPr>
          <w:rFonts w:ascii="GHEA Grapalat" w:hAnsi="GHEA Grapalat" w:cs="Sylfaen"/>
          <w:sz w:val="18"/>
          <w:szCs w:val="18"/>
          <w:vertAlign w:val="superscript"/>
          <w:lang w:eastAsia="en-US"/>
        </w:rPr>
        <w:footnoteReference w:id="4"/>
      </w:r>
      <w:r w:rsidR="00D4485C" w:rsidRPr="00D4485C">
        <w:rPr>
          <w:rFonts w:ascii="GHEA Grapalat" w:hAnsi="GHEA Grapalat" w:cs="Sylfaen"/>
          <w:sz w:val="18"/>
          <w:szCs w:val="18"/>
          <w:vertAlign w:val="superscript"/>
          <w:lang w:val="hy-AM" w:eastAsia="en-US"/>
        </w:rPr>
        <w:t>.</w:t>
      </w:r>
      <w:r w:rsidRPr="00D4485C">
        <w:rPr>
          <w:rFonts w:ascii="GHEA Grapalat" w:hAnsi="GHEA Grapalat" w:cs="Sylfaen"/>
          <w:sz w:val="18"/>
          <w:szCs w:val="18"/>
          <w:vertAlign w:val="superscript"/>
          <w:lang w:val="hy-AM" w:eastAsia="en-US"/>
        </w:rPr>
        <w:t>1</w:t>
      </w:r>
      <w:r w:rsidRPr="00D4485C">
        <w:rPr>
          <w:rFonts w:ascii="GHEA Grapalat" w:hAnsi="GHEA Grapalat" w:cs="Sylfaen"/>
          <w:szCs w:val="24"/>
          <w:vertAlign w:val="superscript"/>
          <w:lang w:val="hy-AM" w:eastAsia="en-US"/>
        </w:rPr>
        <w:t xml:space="preserve">   </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5B95E40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769A3037" w14:textId="77777777" w:rsidR="00096865" w:rsidRPr="005E1F72" w:rsidRDefault="00096865" w:rsidP="00EF3662">
      <w:pPr>
        <w:ind w:firstLine="567"/>
        <w:jc w:val="both"/>
        <w:rPr>
          <w:rFonts w:ascii="GHEA Grapalat" w:hAnsi="GHEA Grapalat" w:cs="Sylfaen"/>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3A893EF0" w14:textId="306794FC" w:rsidR="00BA0578" w:rsidRPr="005E1F72" w:rsidRDefault="00BA0578" w:rsidP="00BA0578">
      <w:pPr>
        <w:pStyle w:val="BodyTextIndent2"/>
        <w:spacing w:line="240" w:lineRule="auto"/>
        <w:ind w:firstLine="0"/>
        <w:rPr>
          <w:rFonts w:ascii="GHEA Grapalat" w:hAnsi="GHEA Grapalat" w:cs="Tahoma"/>
        </w:rPr>
      </w:pPr>
      <w:r>
        <w:rPr>
          <w:rFonts w:ascii="GHEA Grapalat" w:hAnsi="GHEA Grapalat"/>
          <w:lang w:val="hy-AM"/>
        </w:rPr>
        <w:t xml:space="preserve"> </w:t>
      </w:r>
      <w:r w:rsidRPr="00254EFB">
        <w:rPr>
          <w:rFonts w:ascii="GHEA Grapalat" w:hAnsi="GHEA Grapalat"/>
        </w:rPr>
        <w:t xml:space="preserve">  </w:t>
      </w:r>
      <w:r>
        <w:rPr>
          <w:rFonts w:ascii="GHEA Grapalat" w:hAnsi="GHEA Grapalat"/>
          <w:lang w:val="hy-AM"/>
        </w:rPr>
        <w:t xml:space="preserve">  </w:t>
      </w:r>
      <w:r w:rsidR="00825E39">
        <w:rPr>
          <w:rFonts w:ascii="GHEA Grapalat" w:hAnsi="GHEA Grapalat"/>
        </w:rPr>
        <w:t xml:space="preserve">     </w:t>
      </w:r>
      <w:r w:rsidRPr="00BA0578">
        <w:rPr>
          <w:rFonts w:ascii="GHEA Grapalat" w:hAnsi="GHEA Grapalat"/>
        </w:rPr>
        <w:t xml:space="preserve">    </w:t>
      </w:r>
      <w:r w:rsidRPr="005E1F72">
        <w:rPr>
          <w:rFonts w:ascii="GHEA Grapalat" w:hAnsi="GHEA Grapalat"/>
        </w:rPr>
        <w:t xml:space="preserve">8.1 </w:t>
      </w:r>
      <w:r w:rsidRPr="0032711A">
        <w:rPr>
          <w:rFonts w:ascii="GHEA Grapalat" w:hAnsi="GHEA Grapalat" w:cs="Sylfaen"/>
          <w:lang w:val="hy-AM"/>
        </w:rPr>
        <w:t>Հայտերի</w:t>
      </w:r>
      <w:r w:rsidRPr="0032711A">
        <w:rPr>
          <w:rFonts w:ascii="GHEA Grapalat" w:hAnsi="GHEA Grapalat" w:cs="Sylfaen"/>
        </w:rPr>
        <w:t xml:space="preserve"> </w:t>
      </w:r>
      <w:r w:rsidRPr="0032711A">
        <w:rPr>
          <w:rFonts w:ascii="GHEA Grapalat" w:hAnsi="GHEA Grapalat" w:cs="Sylfaen"/>
          <w:lang w:val="hy-AM"/>
        </w:rPr>
        <w:t>բացումը</w:t>
      </w:r>
      <w:r w:rsidRPr="0032711A">
        <w:rPr>
          <w:rFonts w:ascii="GHEA Grapalat" w:hAnsi="GHEA Grapalat" w:cs="Sylfaen"/>
        </w:rPr>
        <w:t xml:space="preserve"> </w:t>
      </w:r>
      <w:r w:rsidRPr="0032711A">
        <w:rPr>
          <w:rFonts w:ascii="GHEA Grapalat" w:hAnsi="GHEA Grapalat" w:cs="Sylfaen"/>
          <w:lang w:val="hy-AM"/>
        </w:rPr>
        <w:t>կկատարվի</w:t>
      </w:r>
      <w:r w:rsidRPr="0032711A">
        <w:rPr>
          <w:rFonts w:ascii="GHEA Grapalat" w:hAnsi="GHEA Grapalat" w:cs="Sylfaen"/>
        </w:rPr>
        <w:t xml:space="preserve"> </w:t>
      </w:r>
      <w:r w:rsidRPr="0032711A">
        <w:rPr>
          <w:rFonts w:ascii="GHEA Grapalat" w:hAnsi="GHEA Grapalat" w:cs="Sylfaen"/>
          <w:szCs w:val="24"/>
          <w:lang w:val="hy-AM"/>
        </w:rPr>
        <w:t>համակարգի</w:t>
      </w:r>
      <w:r w:rsidRPr="0032711A">
        <w:rPr>
          <w:rFonts w:ascii="GHEA Grapalat" w:hAnsi="GHEA Grapalat" w:cs="Sylfaen"/>
          <w:szCs w:val="24"/>
        </w:rPr>
        <w:t xml:space="preserve"> </w:t>
      </w:r>
      <w:r w:rsidRPr="0032711A">
        <w:rPr>
          <w:rFonts w:ascii="GHEA Grapalat" w:hAnsi="GHEA Grapalat" w:cs="Sylfaen"/>
          <w:szCs w:val="24"/>
          <w:lang w:val="hy-AM"/>
        </w:rPr>
        <w:t>միջոցով</w:t>
      </w:r>
      <w:r w:rsidRPr="0032711A">
        <w:rPr>
          <w:rFonts w:ascii="GHEA Grapalat" w:hAnsi="GHEA Grapalat" w:cs="Sylfaen"/>
          <w:szCs w:val="24"/>
        </w:rPr>
        <w:t xml:space="preserve">`  </w:t>
      </w:r>
      <w:r w:rsidRPr="0032711A">
        <w:rPr>
          <w:rFonts w:ascii="GHEA Grapalat" w:hAnsi="GHEA Grapalat" w:cs="Sylfaen"/>
          <w:b/>
        </w:rPr>
        <w:t>20</w:t>
      </w:r>
      <w:r w:rsidRPr="0032711A">
        <w:rPr>
          <w:rFonts w:ascii="GHEA Grapalat" w:hAnsi="GHEA Grapalat" w:cs="Sylfaen"/>
          <w:b/>
          <w:lang w:val="hy-AM"/>
        </w:rPr>
        <w:t>2</w:t>
      </w:r>
      <w:r w:rsidR="00825E39">
        <w:rPr>
          <w:rFonts w:ascii="GHEA Grapalat" w:hAnsi="GHEA Grapalat" w:cs="Sylfaen"/>
          <w:b/>
          <w:lang w:val="hy-AM"/>
        </w:rPr>
        <w:t>2</w:t>
      </w:r>
      <w:r w:rsidRPr="0032711A">
        <w:rPr>
          <w:rFonts w:ascii="GHEA Grapalat" w:hAnsi="GHEA Grapalat" w:cs="Sylfaen"/>
          <w:b/>
        </w:rPr>
        <w:t xml:space="preserve"> </w:t>
      </w:r>
      <w:r w:rsidRPr="0032711A">
        <w:rPr>
          <w:rFonts w:ascii="GHEA Grapalat" w:hAnsi="GHEA Grapalat" w:cs="Sylfaen"/>
          <w:b/>
          <w:lang w:val="hy-AM"/>
        </w:rPr>
        <w:t xml:space="preserve">թվականի </w:t>
      </w:r>
      <w:r w:rsidR="00825E39">
        <w:rPr>
          <w:rFonts w:ascii="GHEA Grapalat" w:hAnsi="GHEA Grapalat" w:cs="Sylfaen"/>
          <w:b/>
          <w:lang w:val="hy-AM"/>
        </w:rPr>
        <w:t xml:space="preserve">հունվարի </w:t>
      </w:r>
      <w:r w:rsidR="009268FA" w:rsidRPr="009268FA">
        <w:rPr>
          <w:rFonts w:ascii="GHEA Grapalat" w:hAnsi="GHEA Grapalat" w:cs="Sylfaen"/>
          <w:b/>
        </w:rPr>
        <w:t>2</w:t>
      </w:r>
      <w:r w:rsidR="00922654">
        <w:rPr>
          <w:rFonts w:ascii="GHEA Grapalat" w:hAnsi="GHEA Grapalat" w:cs="Sylfaen"/>
          <w:b/>
        </w:rPr>
        <w:t>4</w:t>
      </w:r>
      <w:r w:rsidRPr="0032711A">
        <w:rPr>
          <w:rFonts w:ascii="GHEA Grapalat" w:hAnsi="GHEA Grapalat" w:cs="Sylfaen"/>
          <w:b/>
          <w:lang w:val="hy-AM"/>
        </w:rPr>
        <w:t>-ը, ժամը 1</w:t>
      </w:r>
      <w:r w:rsidRPr="0032711A">
        <w:rPr>
          <w:rFonts w:ascii="GHEA Grapalat" w:hAnsi="GHEA Grapalat" w:cs="Sylfaen"/>
          <w:b/>
        </w:rPr>
        <w:t>0</w:t>
      </w:r>
      <w:r w:rsidRPr="0032711A">
        <w:rPr>
          <w:rFonts w:ascii="GHEA Grapalat" w:hAnsi="GHEA Grapalat" w:cs="Sylfaen"/>
          <w:b/>
          <w:lang w:val="hy-AM"/>
        </w:rPr>
        <w:t>:00-ին</w:t>
      </w:r>
      <w:r w:rsidRPr="0032711A">
        <w:rPr>
          <w:rFonts w:ascii="GHEA Grapalat" w:hAnsi="GHEA Grapalat" w:cs="Sylfaen"/>
          <w:szCs w:val="24"/>
          <w:lang w:val="hy-AM"/>
        </w:rPr>
        <w:t>։</w:t>
      </w:r>
      <w:r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582B9C3" w14:textId="77777777" w:rsidR="00BA0578" w:rsidRPr="005E1F72" w:rsidRDefault="00BA0578" w:rsidP="00BA0578">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4B52EC">
        <w:rPr>
          <w:rFonts w:ascii="GHEA Grapalat" w:hAnsi="GHEA Grapalat" w:cs="Sylfaen"/>
          <w:b/>
          <w:i w:val="0"/>
          <w:lang w:val="hy-AM"/>
        </w:rPr>
        <w:t xml:space="preserve">ՀՀ Կենտրոնական բանկի կողմից սահմանված օրվա </w:t>
      </w:r>
      <w:r w:rsidRPr="004B52EC">
        <w:rPr>
          <w:rFonts w:ascii="GHEA Grapalat" w:hAnsi="GHEA Grapalat" w:cs="Sylfaen"/>
          <w:b/>
          <w:i w:val="0"/>
          <w:lang w:val="ru-RU"/>
        </w:rPr>
        <w:t>փոխարժեքով</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lastRenderedPageBreak/>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w:t>
      </w:r>
      <w:r w:rsidR="00476579" w:rsidRPr="00C33722">
        <w:rPr>
          <w:rFonts w:ascii="GHEA Grapalat" w:hAnsi="GHEA Grapalat" w:cs="Sylfaen"/>
          <w:sz w:val="20"/>
          <w:szCs w:val="24"/>
          <w:lang w:val="hy-AM" w:eastAsia="en-US"/>
        </w:rPr>
        <w:lastRenderedPageBreak/>
        <w:t xml:space="preserve">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lastRenderedPageBreak/>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5"/>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2043033E"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212A61">
        <w:rPr>
          <w:rFonts w:ascii="GHEA Grapalat" w:hAnsi="GHEA Grapalat" w:cs="Sylfaen"/>
          <w:b/>
          <w:lang w:val="es-ES"/>
        </w:rPr>
        <w:t xml:space="preserve">դեպքում </w:t>
      </w:r>
      <w:r w:rsidR="006657A3" w:rsidRPr="00212A61">
        <w:rPr>
          <w:rFonts w:ascii="GHEA Grapalat" w:hAnsi="GHEA Grapalat" w:cs="Sylfaen"/>
          <w:b/>
          <w:lang w:val="es-ES"/>
        </w:rPr>
        <w:t>«</w:t>
      </w:r>
      <w:r w:rsidR="00212A61" w:rsidRPr="00212A61">
        <w:rPr>
          <w:rFonts w:ascii="GHEA Grapalat" w:hAnsi="GHEA Grapalat" w:cs="Sylfaen"/>
          <w:b/>
          <w:lang w:val="es-ES"/>
        </w:rPr>
        <w:t>10</w:t>
      </w:r>
      <w:r w:rsidR="006657A3" w:rsidRPr="00212A61">
        <w:rPr>
          <w:rFonts w:ascii="GHEA Grapalat" w:hAnsi="GHEA Grapalat" w:cs="Sylfaen"/>
          <w:b/>
          <w:lang w:val="es-ES"/>
        </w:rPr>
        <w:t xml:space="preserve"> »</w:t>
      </w:r>
      <w:r w:rsidRPr="00212A61">
        <w:rPr>
          <w:rFonts w:ascii="GHEA Grapalat" w:hAnsi="GHEA Grapalat" w:cs="Sylfaen"/>
          <w:b/>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1969836C" w14:textId="6A9ED025" w:rsidR="00583092" w:rsidRPr="00D4485C" w:rsidRDefault="000C72D9" w:rsidP="00D4485C">
      <w:pPr>
        <w:ind w:firstLine="567"/>
        <w:jc w:val="both"/>
        <w:rPr>
          <w:rFonts w:ascii="GHEA Grapalat" w:hAnsi="GHEA Grapalat" w:cs="Sylfaen"/>
          <w:sz w:val="20"/>
          <w:szCs w:val="20"/>
          <w:lang w:val="es-ES"/>
        </w:rPr>
      </w:pPr>
      <w:r w:rsidRPr="00D4485C">
        <w:rPr>
          <w:rFonts w:ascii="GHEA Grapalat" w:hAnsi="GHEA Grapalat" w:cs="Sylfaen"/>
          <w:sz w:val="20"/>
          <w:szCs w:val="20"/>
          <w:lang w:val="es-ES"/>
        </w:rPr>
        <w:t>8.</w:t>
      </w:r>
      <w:r w:rsidR="008957DB" w:rsidRPr="00D4485C">
        <w:rPr>
          <w:rFonts w:ascii="GHEA Grapalat" w:hAnsi="GHEA Grapalat" w:cs="Sylfaen"/>
          <w:sz w:val="20"/>
          <w:szCs w:val="20"/>
          <w:lang w:val="es-ES"/>
        </w:rPr>
        <w:t>26 Սույն մասի 4</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3 կետի 7-րդ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w:t>
      </w:r>
      <w:r w:rsidR="00D4485C">
        <w:rPr>
          <w:rFonts w:ascii="GHEA Grapalat" w:hAnsi="GHEA Grapalat" w:cs="Sylfaen"/>
          <w:sz w:val="20"/>
          <w:szCs w:val="20"/>
          <w:lang w:val="es-ES"/>
        </w:rPr>
        <w:t>.</w:t>
      </w:r>
      <w:r w:rsidR="008957DB" w:rsidRPr="00D4485C">
        <w:rPr>
          <w:rFonts w:ascii="GHEA Grapalat" w:hAnsi="GHEA Grapalat" w:cs="Sylfaen"/>
          <w:sz w:val="20"/>
          <w:szCs w:val="20"/>
          <w:lang w:val="es-ES"/>
        </w:rPr>
        <w:t>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w:t>
      </w:r>
      <w:r w:rsidRPr="00D4485C">
        <w:rPr>
          <w:rFonts w:ascii="GHEA Grapalat" w:hAnsi="GHEA Grapalat" w:cs="Sylfaen"/>
          <w:sz w:val="20"/>
          <w:szCs w:val="20"/>
          <w:lang w:val="es-ES"/>
        </w:rPr>
        <w:t xml:space="preserve">՝ </w:t>
      </w:r>
      <w:r w:rsidR="008957DB" w:rsidRPr="00D4485C">
        <w:rPr>
          <w:rFonts w:ascii="GHEA Grapalat" w:hAnsi="GHEA Grapalat" w:cs="Sylfaen"/>
          <w:sz w:val="20"/>
          <w:szCs w:val="20"/>
          <w:lang w:val="es-ES"/>
        </w:rPr>
        <w:t xml:space="preserve"> նախագծի </w:t>
      </w:r>
      <w:r w:rsidR="00D4485C">
        <w:rPr>
          <w:rFonts w:ascii="GHEA Grapalat" w:hAnsi="GHEA Grapalat" w:cs="Sylfaen"/>
          <w:sz w:val="20"/>
          <w:szCs w:val="20"/>
          <w:lang w:val="es-ES"/>
        </w:rPr>
        <w:t>2.4.4</w:t>
      </w:r>
      <w:r w:rsidRPr="00D4485C">
        <w:rPr>
          <w:rFonts w:ascii="GHEA Grapalat" w:hAnsi="GHEA Grapalat" w:cs="Sylfaen"/>
          <w:sz w:val="20"/>
          <w:szCs w:val="20"/>
          <w:lang w:val="es-ES"/>
        </w:rPr>
        <w:t>, 2</w:t>
      </w:r>
      <w:r w:rsidR="009E4D53">
        <w:rPr>
          <w:rFonts w:ascii="GHEA Grapalat" w:hAnsi="GHEA Grapalat" w:cs="Sylfaen"/>
          <w:sz w:val="20"/>
          <w:szCs w:val="20"/>
          <w:lang w:val="es-ES"/>
        </w:rPr>
        <w:t>.4.5 և 4․3</w:t>
      </w:r>
      <w:r w:rsidR="008957DB" w:rsidRPr="00D4485C">
        <w:rPr>
          <w:rFonts w:ascii="GHEA Grapalat" w:hAnsi="GHEA Grapalat" w:cs="Sylfaen"/>
          <w:sz w:val="20"/>
          <w:szCs w:val="20"/>
          <w:lang w:val="es-ES"/>
        </w:rPr>
        <w:t xml:space="preserve"> կետերը</w:t>
      </w:r>
      <w:r w:rsidR="002818B9" w:rsidRPr="00D4485C">
        <w:rPr>
          <w:rFonts w:ascii="GHEA Grapalat" w:hAnsi="GHEA Grapalat" w:cs="Sylfaen"/>
          <w:sz w:val="20"/>
          <w:szCs w:val="20"/>
          <w:lang w:val="es-ES"/>
        </w:rPr>
        <w:t xml:space="preserve"> և 1.1 հավելվածը</w:t>
      </w:r>
      <w:r w:rsidR="002D22A7" w:rsidRPr="00D4485C">
        <w:rPr>
          <w:sz w:val="20"/>
          <w:szCs w:val="20"/>
          <w:vertAlign w:val="superscript"/>
          <w:lang w:val="es-ES"/>
        </w:rPr>
        <w:footnoteReference w:id="6"/>
      </w:r>
      <w:r w:rsidR="009559AB" w:rsidRPr="00D4485C">
        <w:rPr>
          <w:rFonts w:ascii="GHEA Grapalat" w:hAnsi="GHEA Grapalat" w:cs="Sylfaen"/>
          <w:sz w:val="20"/>
          <w:szCs w:val="20"/>
          <w:vertAlign w:val="superscript"/>
          <w:lang w:val="es-ES"/>
        </w:rPr>
        <w:t>.1</w:t>
      </w:r>
      <w:r w:rsidR="002D22A7" w:rsidRPr="00D4485C">
        <w:rPr>
          <w:rFonts w:ascii="GHEA Grapalat" w:hAnsi="GHEA Grapalat" w:cs="Sylfaen"/>
          <w:sz w:val="20"/>
          <w:szCs w:val="20"/>
          <w:lang w:val="es-ES"/>
        </w:rPr>
        <w:t>:</w:t>
      </w:r>
      <w:r w:rsidRPr="00D4485C">
        <w:rPr>
          <w:rFonts w:ascii="GHEA Grapalat" w:hAnsi="GHEA Grapalat" w:cs="Sylfaen"/>
          <w:sz w:val="20"/>
          <w:szCs w:val="20"/>
          <w:lang w:val="es-ES"/>
        </w:rPr>
        <w:t xml:space="preserve"> </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63EC3DD"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825E39">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825E39">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825E39">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825E39">
        <w:rPr>
          <w:rFonts w:ascii="GHEA Grapalat" w:hAnsi="GHEA Grapalat" w:cs="Sylfaen"/>
          <w:sz w:val="20"/>
          <w:lang w:val="hy-AM"/>
        </w:rPr>
        <w:t>ապահովում</w:t>
      </w:r>
      <w:r w:rsidR="0067229B">
        <w:rPr>
          <w:rFonts w:ascii="GHEA Grapalat" w:hAnsi="GHEA Grapalat" w:cs="Sylfaen"/>
          <w:sz w:val="20"/>
          <w:lang w:val="hy-AM"/>
        </w:rPr>
        <w:t>ներ</w:t>
      </w:r>
      <w:r w:rsidR="004D5671" w:rsidRPr="00825E39">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423C08D3" w:rsidR="00CF24D6" w:rsidRPr="00212A61" w:rsidRDefault="00AD6D6A" w:rsidP="00775810">
      <w:pPr>
        <w:ind w:firstLine="567"/>
        <w:jc w:val="both"/>
        <w:rPr>
          <w:rFonts w:ascii="GHEA Grapalat" w:hAnsi="GHEA Grapalat" w:cs="Arial"/>
          <w:b/>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74145B" w:rsidRPr="005E79C4">
        <w:rPr>
          <w:rFonts w:ascii="GHEA Grapalat" w:hAnsi="GHEA Grapalat" w:cs="Sylfaen"/>
          <w:sz w:val="20"/>
          <w:lang w:val="af-ZA"/>
        </w:rPr>
        <w:t xml:space="preserve"> </w:t>
      </w:r>
      <w:r w:rsidR="0074145B">
        <w:rPr>
          <w:rFonts w:ascii="GHEA Grapalat" w:hAnsi="GHEA Grapalat" w:cs="Sylfaen"/>
          <w:sz w:val="20"/>
        </w:rPr>
        <w:t>ընտրված</w:t>
      </w:r>
      <w:r w:rsidR="0074145B" w:rsidRPr="005E79C4">
        <w:rPr>
          <w:rFonts w:ascii="GHEA Grapalat" w:hAnsi="GHEA Grapalat" w:cs="Sylfaen"/>
          <w:sz w:val="20"/>
          <w:lang w:val="af-ZA"/>
        </w:rPr>
        <w:t xml:space="preserve"> </w:t>
      </w:r>
      <w:r w:rsidR="0074145B">
        <w:rPr>
          <w:rFonts w:ascii="GHEA Grapalat" w:hAnsi="GHEA Grapalat" w:cs="Sylfaen"/>
          <w:sz w:val="20"/>
        </w:rPr>
        <w:t>մասնակցի</w:t>
      </w:r>
      <w:r w:rsidR="0074145B" w:rsidRPr="005E79C4">
        <w:rPr>
          <w:rFonts w:ascii="GHEA Grapalat" w:hAnsi="GHEA Grapalat" w:cs="Sylfaen"/>
          <w:sz w:val="20"/>
          <w:lang w:val="af-ZA"/>
        </w:rPr>
        <w:t xml:space="preserve"> </w:t>
      </w:r>
      <w:r w:rsidR="0074145B" w:rsidRPr="00212A61">
        <w:rPr>
          <w:rFonts w:ascii="GHEA Grapalat" w:hAnsi="GHEA Grapalat" w:cs="Sylfaen"/>
          <w:b/>
          <w:sz w:val="20"/>
        </w:rPr>
        <w:t>գնային</w:t>
      </w:r>
      <w:r w:rsidR="0074145B" w:rsidRPr="00212A61">
        <w:rPr>
          <w:rFonts w:ascii="GHEA Grapalat" w:hAnsi="GHEA Grapalat" w:cs="Sylfaen"/>
          <w:b/>
          <w:sz w:val="20"/>
          <w:lang w:val="af-ZA"/>
        </w:rPr>
        <w:t xml:space="preserve"> </w:t>
      </w:r>
      <w:r w:rsidR="0074145B" w:rsidRPr="00212A61">
        <w:rPr>
          <w:rFonts w:ascii="GHEA Grapalat" w:hAnsi="GHEA Grapalat" w:cs="Sylfaen"/>
          <w:b/>
          <w:sz w:val="20"/>
        </w:rPr>
        <w:t>առաջարկի</w:t>
      </w:r>
      <w:r w:rsidR="0074145B" w:rsidRPr="00212A61">
        <w:rPr>
          <w:rFonts w:ascii="GHEA Grapalat" w:hAnsi="GHEA Grapalat" w:cs="Sylfaen"/>
          <w:b/>
          <w:sz w:val="20"/>
          <w:lang w:val="af-ZA"/>
        </w:rPr>
        <w:t xml:space="preserve"> </w:t>
      </w:r>
      <w:r w:rsidR="009268FA">
        <w:rPr>
          <w:rFonts w:ascii="GHEA Grapalat" w:hAnsi="GHEA Grapalat" w:cs="Sylfaen"/>
          <w:b/>
          <w:sz w:val="20"/>
          <w:lang w:val="af-ZA"/>
        </w:rPr>
        <w:t xml:space="preserve">15 </w:t>
      </w:r>
      <w:r w:rsidR="000212A8" w:rsidRPr="00212A61">
        <w:rPr>
          <w:rFonts w:ascii="GHEA Grapalat" w:hAnsi="GHEA Grapalat" w:cs="Sylfaen"/>
          <w:b/>
          <w:sz w:val="20"/>
          <w:lang w:val="hy-AM"/>
        </w:rPr>
        <w:t>տոկոսին</w:t>
      </w:r>
      <w:r w:rsidR="0074145B" w:rsidRPr="00212A61">
        <w:rPr>
          <w:rFonts w:ascii="GHEA Grapalat" w:hAnsi="GHEA Grapalat" w:cs="Sylfaen"/>
          <w:b/>
          <w:sz w:val="20"/>
          <w:lang w:val="af-ZA"/>
        </w:rPr>
        <w:t xml:space="preserve">: </w:t>
      </w:r>
      <w:r w:rsidR="00F96621" w:rsidRPr="00212A61">
        <w:rPr>
          <w:rFonts w:ascii="GHEA Grapalat" w:hAnsi="GHEA Grapalat" w:cs="Sylfaen"/>
          <w:b/>
          <w:sz w:val="20"/>
        </w:rPr>
        <w:t>Որակավորման</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ապահովումը</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ներկայացվում</w:t>
      </w:r>
      <w:r w:rsidR="00F96621" w:rsidRPr="00212A61">
        <w:rPr>
          <w:rFonts w:ascii="GHEA Grapalat" w:hAnsi="GHEA Grapalat" w:cs="Sylfaen"/>
          <w:b/>
          <w:sz w:val="20"/>
          <w:lang w:val="af-ZA"/>
        </w:rPr>
        <w:t xml:space="preserve"> </w:t>
      </w:r>
      <w:r w:rsidR="00F96621" w:rsidRPr="00212A61">
        <w:rPr>
          <w:rFonts w:ascii="GHEA Grapalat" w:hAnsi="GHEA Grapalat" w:cs="Sylfaen"/>
          <w:b/>
          <w:sz w:val="20"/>
        </w:rPr>
        <w:t>է</w:t>
      </w:r>
      <w:r w:rsidR="00F96621" w:rsidRPr="00212A61">
        <w:rPr>
          <w:rFonts w:ascii="GHEA Grapalat" w:hAnsi="GHEA Grapalat" w:cs="Sylfaen"/>
          <w:b/>
          <w:sz w:val="20"/>
          <w:lang w:val="af-ZA"/>
        </w:rPr>
        <w:t xml:space="preserve"> </w:t>
      </w:r>
      <w:r w:rsidR="000212A8" w:rsidRPr="00212A61">
        <w:rPr>
          <w:rFonts w:ascii="GHEA Grapalat" w:hAnsi="GHEA Grapalat" w:cs="Sylfaen"/>
          <w:b/>
          <w:sz w:val="20"/>
        </w:rPr>
        <w:t>տուժանքի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հավելված</w:t>
      </w:r>
      <w:r w:rsidR="000212A8" w:rsidRPr="00212A61">
        <w:rPr>
          <w:rFonts w:ascii="GHEA Grapalat" w:hAnsi="GHEA Grapalat" w:cs="Sylfaen"/>
          <w:b/>
          <w:sz w:val="20"/>
          <w:lang w:val="af-ZA"/>
        </w:rPr>
        <w:t xml:space="preserve"> 4</w:t>
      </w:r>
      <w:r w:rsidR="000212A8" w:rsidRPr="00212A61">
        <w:rPr>
          <w:rFonts w:ascii="Cambria Math" w:hAnsi="Cambria Math" w:cs="Cambria Math"/>
          <w:b/>
          <w:sz w:val="20"/>
          <w:lang w:val="af-ZA"/>
        </w:rPr>
        <w:t>․</w:t>
      </w:r>
      <w:r w:rsidR="000212A8" w:rsidRPr="00212A61">
        <w:rPr>
          <w:rFonts w:ascii="GHEA Grapalat" w:hAnsi="GHEA Grapalat" w:cs="Sylfaen"/>
          <w:b/>
          <w:sz w:val="20"/>
          <w:lang w:val="af-ZA"/>
        </w:rPr>
        <w:t xml:space="preserve">2)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կանխիկ</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փողի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բանկերի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կամ</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ապահովագրական</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կազմակերպությունների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կողմից</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տրամադրված</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երաշխիքների</w:t>
      </w:r>
      <w:r w:rsidR="000212A8" w:rsidRPr="00212A61">
        <w:rPr>
          <w:rFonts w:ascii="GHEA Grapalat" w:hAnsi="GHEA Grapalat" w:cs="Sylfaen"/>
          <w:b/>
          <w:sz w:val="20"/>
          <w:lang w:val="af-ZA"/>
        </w:rPr>
        <w:t xml:space="preserve"> </w:t>
      </w:r>
      <w:r w:rsidR="000212A8" w:rsidRPr="00212A61">
        <w:rPr>
          <w:rFonts w:ascii="GHEA Grapalat" w:hAnsi="GHEA Grapalat" w:cs="Sylfaen"/>
          <w:b/>
          <w:sz w:val="20"/>
        </w:rPr>
        <w:t>ձևով։</w:t>
      </w:r>
      <w:r w:rsidR="000212A8" w:rsidRPr="00212A61">
        <w:rPr>
          <w:rFonts w:ascii="GHEA Grapalat" w:hAnsi="GHEA Grapalat" w:cs="Sylfaen"/>
          <w:b/>
          <w:sz w:val="20"/>
          <w:lang w:val="af-ZA"/>
        </w:rPr>
        <w:t xml:space="preserve"> </w:t>
      </w:r>
      <w:r w:rsidR="00E76EDE" w:rsidRPr="00212A61">
        <w:rPr>
          <w:rFonts w:ascii="GHEA Grapalat" w:hAnsi="GHEA Grapalat" w:cs="Sylfaen"/>
          <w:b/>
          <w:sz w:val="20"/>
        </w:rPr>
        <w:t>Ընդ</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որում</w:t>
      </w:r>
      <w:r w:rsidR="00E76EDE" w:rsidRPr="00212A61">
        <w:rPr>
          <w:rFonts w:ascii="GHEA Grapalat" w:hAnsi="GHEA Grapalat" w:cs="Sylfaen"/>
          <w:b/>
          <w:sz w:val="20"/>
          <w:lang w:val="af-ZA"/>
        </w:rPr>
        <w:t xml:space="preserve"> </w:t>
      </w:r>
      <w:r w:rsidR="00E76EDE" w:rsidRPr="00212A61">
        <w:rPr>
          <w:rFonts w:ascii="GHEA Grapalat" w:hAnsi="GHEA Grapalat" w:cs="Sylfaen"/>
          <w:b/>
          <w:sz w:val="20"/>
        </w:rPr>
        <w:t>ապահովումը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պետք</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է</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վավեր</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լինի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առնվազն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մինչև</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պայմանագրի</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կատարման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արդյունքը</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պատվիրատուից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կողմից</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ամբողջական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ընդունվելու</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օրվան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հաջորդող</w:t>
      </w:r>
      <w:r w:rsidR="00DF68A6" w:rsidRPr="00212A61">
        <w:rPr>
          <w:rFonts w:ascii="GHEA Grapalat" w:hAnsi="GHEA Grapalat" w:cs="Sylfaen"/>
          <w:b/>
          <w:sz w:val="20"/>
          <w:lang w:val="af-ZA"/>
        </w:rPr>
        <w:t xml:space="preserve"> </w:t>
      </w:r>
      <w:r w:rsidR="009268FA" w:rsidRPr="009268FA">
        <w:rPr>
          <w:rFonts w:ascii="GHEA Grapalat" w:hAnsi="GHEA Grapalat" w:cs="Sylfaen"/>
          <w:b/>
          <w:sz w:val="20"/>
          <w:lang w:val="af-ZA"/>
        </w:rPr>
        <w:t>9</w:t>
      </w:r>
      <w:r w:rsidR="00CF12EE" w:rsidRPr="00212A61">
        <w:rPr>
          <w:rFonts w:ascii="GHEA Grapalat" w:hAnsi="GHEA Grapalat" w:cs="Sylfaen"/>
          <w:b/>
          <w:sz w:val="20"/>
          <w:lang w:val="af-ZA"/>
        </w:rPr>
        <w:t>0</w:t>
      </w:r>
      <w:r w:rsidR="00DF68A6" w:rsidRPr="00212A61">
        <w:rPr>
          <w:rFonts w:ascii="GHEA Grapalat" w:hAnsi="GHEA Grapalat" w:cs="Sylfaen"/>
          <w:b/>
          <w:sz w:val="20"/>
          <w:lang w:val="af-ZA"/>
        </w:rPr>
        <w:t>-</w:t>
      </w:r>
      <w:r w:rsidR="00DF68A6" w:rsidRPr="00212A61">
        <w:rPr>
          <w:rFonts w:ascii="GHEA Grapalat" w:hAnsi="GHEA Grapalat" w:cs="Sylfaen"/>
          <w:b/>
          <w:sz w:val="20"/>
        </w:rPr>
        <w:t>րդ</w:t>
      </w:r>
      <w:r w:rsidR="00DF68A6" w:rsidRPr="00212A61">
        <w:rPr>
          <w:rFonts w:ascii="GHEA Grapalat" w:hAnsi="GHEA Grapalat" w:cs="Sylfaen"/>
          <w:b/>
          <w:sz w:val="20"/>
          <w:lang w:val="af-ZA"/>
        </w:rPr>
        <w:t xml:space="preserve"> </w:t>
      </w:r>
      <w:r w:rsidR="00A558B9" w:rsidRPr="00212A61">
        <w:rPr>
          <w:rFonts w:ascii="GHEA Grapalat" w:hAnsi="GHEA Grapalat" w:cs="Sylfaen"/>
          <w:b/>
          <w:sz w:val="20"/>
        </w:rPr>
        <w:t>աշխատանքային</w:t>
      </w:r>
      <w:r w:rsidR="00DF68A6" w:rsidRPr="00212A61">
        <w:rPr>
          <w:rFonts w:ascii="GHEA Grapalat" w:hAnsi="GHEA Grapalat" w:cs="Sylfaen"/>
          <w:b/>
          <w:sz w:val="20"/>
          <w:lang w:val="af-ZA"/>
        </w:rPr>
        <w:t xml:space="preserve"> </w:t>
      </w:r>
      <w:r w:rsidR="00DF68A6" w:rsidRPr="00212A61">
        <w:rPr>
          <w:rFonts w:ascii="GHEA Grapalat" w:hAnsi="GHEA Grapalat" w:cs="Sylfaen"/>
          <w:b/>
          <w:sz w:val="20"/>
        </w:rPr>
        <w:t>օրը</w:t>
      </w:r>
      <w:r w:rsidR="00DF68A6" w:rsidRPr="00212A61">
        <w:rPr>
          <w:rFonts w:ascii="GHEA Grapalat" w:hAnsi="GHEA Grapalat" w:cs="Sylfaen"/>
          <w:b/>
          <w:sz w:val="20"/>
          <w:lang w:val="af-ZA"/>
        </w:rPr>
        <w:t xml:space="preserve"> </w:t>
      </w:r>
      <w:r w:rsidR="00F96621" w:rsidRPr="00212A61">
        <w:rPr>
          <w:rFonts w:ascii="GHEA Grapalat" w:hAnsi="GHEA Grapalat" w:cs="Arial"/>
          <w:b/>
          <w:sz w:val="20"/>
        </w:rPr>
        <w:t>ներառյալ</w:t>
      </w:r>
      <w:r w:rsidR="000212A8" w:rsidRPr="00212A61">
        <w:rPr>
          <w:rStyle w:val="FootnoteReference"/>
          <w:rFonts w:ascii="GHEA Grapalat" w:hAnsi="GHEA Grapalat" w:cs="Arial"/>
          <w:b/>
          <w:sz w:val="20"/>
        </w:rPr>
        <w:footnoteReference w:id="7"/>
      </w:r>
      <w:r w:rsidR="00EE5DD1" w:rsidRPr="00212A61">
        <w:rPr>
          <w:rFonts w:ascii="GHEA Grapalat" w:hAnsi="GHEA Grapalat" w:cs="Arial"/>
          <w:b/>
          <w:sz w:val="20"/>
          <w:vertAlign w:val="superscript"/>
          <w:lang w:val="hy-AM"/>
        </w:rPr>
        <w:t>.1</w:t>
      </w:r>
      <w:r w:rsidR="000212A8" w:rsidRPr="00212A61">
        <w:rPr>
          <w:rFonts w:ascii="GHEA Grapalat" w:hAnsi="GHEA Grapalat" w:cs="Arial"/>
          <w:b/>
          <w:sz w:val="20"/>
          <w:lang w:val="af-ZA"/>
        </w:rPr>
        <w:t>:</w:t>
      </w:r>
      <w:r w:rsidR="00775810" w:rsidRPr="00212A61">
        <w:rPr>
          <w:rFonts w:ascii="GHEA Grapalat" w:hAnsi="GHEA Grapalat" w:cs="Arial"/>
          <w:b/>
          <w:sz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Pr="00D85759"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77777777" w:rsidR="00775810" w:rsidRDefault="0033399B" w:rsidP="00775810">
      <w:pPr>
        <w:ind w:firstLine="567"/>
        <w:jc w:val="both"/>
        <w:rPr>
          <w:rFonts w:ascii="GHEA Grapalat" w:hAnsi="GHEA Grapalat" w:cs="Arial"/>
          <w:sz w:val="20"/>
          <w:lang w:val="hy-AM"/>
        </w:rPr>
      </w:pPr>
      <w:r>
        <w:rPr>
          <w:rFonts w:ascii="GHEA Grapalat" w:hAnsi="GHEA Grapalat" w:cs="Arial"/>
          <w:sz w:val="20"/>
          <w:lang w:val="hy-AM"/>
        </w:rPr>
        <w:t>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14:paraId="734ED04E" w14:textId="10CB589F" w:rsidR="00501A05" w:rsidRPr="00E2073B" w:rsidRDefault="00ED01B4" w:rsidP="00501A05">
      <w:pPr>
        <w:ind w:firstLine="567"/>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501A05"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777777"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af-ZA"/>
        </w:rPr>
        <w:t xml:space="preserve">կնքվելիք </w:t>
      </w:r>
      <w:r w:rsidRPr="00212A61">
        <w:rPr>
          <w:rFonts w:ascii="GHEA Grapalat" w:hAnsi="GHEA Grapalat" w:cs="Sylfaen"/>
          <w:b/>
          <w:sz w:val="20"/>
          <w:lang w:val="hy-AM"/>
        </w:rPr>
        <w:t>պայմանագրի</w:t>
      </w:r>
      <w:r w:rsidRPr="00212A61">
        <w:rPr>
          <w:rFonts w:ascii="GHEA Grapalat" w:hAnsi="GHEA Grapalat" w:cs="Sylfaen"/>
          <w:b/>
          <w:sz w:val="20"/>
          <w:lang w:val="af-ZA"/>
        </w:rPr>
        <w:t xml:space="preserve"> </w:t>
      </w:r>
      <w:r w:rsidRPr="00212A61">
        <w:rPr>
          <w:rFonts w:ascii="GHEA Grapalat" w:hAnsi="GHEA Grapalat" w:cs="Sylfaen"/>
          <w:b/>
          <w:sz w:val="20"/>
          <w:lang w:val="hy-AM"/>
        </w:rPr>
        <w:t>գնի</w:t>
      </w:r>
      <w:r w:rsidRPr="00212A61">
        <w:rPr>
          <w:rFonts w:ascii="GHEA Grapalat" w:hAnsi="GHEA Grapalat" w:cs="Sylfaen"/>
          <w:b/>
          <w:sz w:val="20"/>
          <w:lang w:val="af-ZA"/>
        </w:rPr>
        <w:t xml:space="preserve"> 10  </w:t>
      </w:r>
      <w:r w:rsidRPr="00212A61">
        <w:rPr>
          <w:rFonts w:ascii="GHEA Grapalat" w:hAnsi="GHEA Grapalat" w:cs="Sylfaen"/>
          <w:b/>
          <w:sz w:val="20"/>
          <w:lang w:val="hy-AM"/>
        </w:rPr>
        <w:t>տոկոսը:</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14:paraId="04A24BC8" w14:textId="77777777"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65F4AA1A" w14:textId="77777777" w:rsidR="00F02DBC"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2EA279" w14:textId="77777777" w:rsidR="005D7556"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B86285">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B86285">
        <w:rPr>
          <w:rFonts w:ascii="GHEA Grapalat" w:hAnsi="GHEA Grapalat" w:cs="Sylfaen"/>
          <w:sz w:val="20"/>
          <w:lang w:val="hy-AM"/>
        </w:rPr>
        <w:t>րդ</w:t>
      </w:r>
      <w:r w:rsidRPr="005E1F72">
        <w:rPr>
          <w:rFonts w:ascii="GHEA Grapalat" w:hAnsi="GHEA Grapalat" w:cs="Sylfaen"/>
          <w:sz w:val="20"/>
          <w:lang w:val="af-ZA"/>
        </w:rPr>
        <w:t xml:space="preserve"> </w:t>
      </w:r>
      <w:r w:rsidRPr="00B86285">
        <w:rPr>
          <w:rFonts w:ascii="GHEA Grapalat" w:hAnsi="GHEA Grapalat" w:cs="Sylfaen"/>
          <w:sz w:val="20"/>
          <w:lang w:val="hy-AM"/>
        </w:rPr>
        <w:t>հոդվածի</w:t>
      </w:r>
      <w:r w:rsidRPr="005E1F72">
        <w:rPr>
          <w:rFonts w:ascii="GHEA Grapalat" w:hAnsi="GHEA Grapalat" w:cs="Sylfaen"/>
          <w:sz w:val="20"/>
          <w:lang w:val="af-ZA"/>
        </w:rPr>
        <w:t xml:space="preserve"> </w:t>
      </w:r>
      <w:r w:rsidRPr="00B86285">
        <w:rPr>
          <w:rFonts w:ascii="GHEA Grapalat" w:hAnsi="GHEA Grapalat" w:cs="Sylfaen"/>
          <w:sz w:val="20"/>
          <w:lang w:val="hy-AM"/>
        </w:rPr>
        <w:t>համաձայն</w:t>
      </w:r>
      <w:r w:rsidRPr="005E1F72">
        <w:rPr>
          <w:rFonts w:ascii="GHEA Grapalat" w:hAnsi="GHEA Grapalat" w:cs="Sylfaen"/>
          <w:sz w:val="20"/>
          <w:lang w:val="af-ZA"/>
        </w:rPr>
        <w:t xml:space="preserve">` </w:t>
      </w:r>
      <w:r w:rsidRPr="00B86285">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B86285">
        <w:rPr>
          <w:rFonts w:ascii="GHEA Grapalat" w:hAnsi="GHEA Grapalat" w:cs="Sylfaen"/>
          <w:sz w:val="20"/>
          <w:lang w:val="hy-AM"/>
        </w:rPr>
        <w:t>սույն</w:t>
      </w:r>
      <w:r w:rsidRPr="005E1F72">
        <w:rPr>
          <w:rFonts w:ascii="GHEA Grapalat" w:hAnsi="GHEA Grapalat" w:cs="Sylfaen"/>
          <w:sz w:val="20"/>
          <w:lang w:val="af-ZA"/>
        </w:rPr>
        <w:t xml:space="preserve"> </w:t>
      </w:r>
      <w:r w:rsidRPr="00B86285">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B86285">
        <w:rPr>
          <w:rFonts w:ascii="GHEA Grapalat" w:hAnsi="GHEA Grapalat" w:cs="Sylfaen"/>
          <w:sz w:val="20"/>
          <w:lang w:val="hy-AM"/>
        </w:rPr>
        <w:t>չկայացած</w:t>
      </w:r>
      <w:r w:rsidRPr="005E1F72">
        <w:rPr>
          <w:rFonts w:ascii="GHEA Grapalat" w:hAnsi="GHEA Grapalat" w:cs="Sylfaen"/>
          <w:sz w:val="20"/>
          <w:lang w:val="af-ZA"/>
        </w:rPr>
        <w:t xml:space="preserve"> </w:t>
      </w:r>
      <w:r w:rsidRPr="00B86285">
        <w:rPr>
          <w:rFonts w:ascii="GHEA Grapalat" w:hAnsi="GHEA Grapalat" w:cs="Sylfaen"/>
          <w:sz w:val="20"/>
          <w:lang w:val="hy-AM"/>
        </w:rPr>
        <w:t>է</w:t>
      </w:r>
      <w:r w:rsidRPr="005E1F72">
        <w:rPr>
          <w:rFonts w:ascii="GHEA Grapalat" w:hAnsi="GHEA Grapalat" w:cs="Sylfaen"/>
          <w:sz w:val="20"/>
          <w:lang w:val="af-ZA"/>
        </w:rPr>
        <w:t xml:space="preserve"> </w:t>
      </w:r>
      <w:r w:rsidRPr="00B86285">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B86285">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F795900" w14:textId="77777777" w:rsidR="00212A61" w:rsidRDefault="00212A61" w:rsidP="00212A61">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lastRenderedPageBreak/>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74F3D2CF" w14:textId="77777777" w:rsidR="00922654"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02B73DC2" w14:textId="77777777" w:rsidR="00922654" w:rsidRDefault="00922654" w:rsidP="00EF3662">
      <w:pPr>
        <w:ind w:firstLine="567"/>
        <w:jc w:val="center"/>
        <w:rPr>
          <w:rFonts w:ascii="GHEA Grapalat" w:hAnsi="GHEA Grapalat" w:cs="Sylfaen"/>
          <w:b/>
          <w:szCs w:val="22"/>
          <w:lang w:val="es-ES"/>
        </w:rPr>
      </w:pPr>
    </w:p>
    <w:p w14:paraId="2E01797A" w14:textId="48EB3759"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F8B1F62"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 </w:t>
      </w:r>
      <w:r w:rsidR="008C5875" w:rsidRPr="003815BD">
        <w:rPr>
          <w:rFonts w:ascii="GHEA Grapalat" w:hAnsi="GHEA Grapalat" w:cs="Sylfaen"/>
          <w:b/>
          <w:sz w:val="20"/>
          <w:lang w:val="es-ES"/>
        </w:rPr>
        <w:t xml:space="preserve">2.1 </w:t>
      </w:r>
      <w:r w:rsidR="008C5875" w:rsidRPr="003815BD">
        <w:rPr>
          <w:rFonts w:ascii="GHEA Grapalat" w:hAnsi="GHEA Grapalat" w:cs="Sylfaen"/>
          <w:b/>
          <w:sz w:val="20"/>
          <w:lang w:val="ru-RU"/>
        </w:rPr>
        <w:t>ընթացակարգին</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մասնակցելու</w:t>
      </w:r>
      <w:r w:rsidR="008C5875" w:rsidRPr="003815BD">
        <w:rPr>
          <w:rFonts w:ascii="GHEA Grapalat" w:hAnsi="GHEA Grapalat" w:cs="Sylfaen"/>
          <w:b/>
          <w:sz w:val="20"/>
          <w:lang w:val="af-ZA"/>
        </w:rPr>
        <w:t xml:space="preserve"> </w:t>
      </w:r>
      <w:r w:rsidR="008C5875" w:rsidRPr="003815BD">
        <w:rPr>
          <w:rFonts w:ascii="GHEA Grapalat" w:hAnsi="GHEA Grapalat" w:cs="Sylfaen"/>
          <w:b/>
          <w:sz w:val="20"/>
          <w:lang w:val="ru-RU"/>
        </w:rPr>
        <w:t>դիմում</w:t>
      </w:r>
      <w:r w:rsidR="008C5875" w:rsidRPr="003815BD">
        <w:rPr>
          <w:rFonts w:ascii="GHEA Grapalat" w:hAnsi="GHEA Grapalat" w:cs="Sylfaen"/>
          <w:b/>
          <w:sz w:val="20"/>
          <w:lang w:val="es-ES"/>
        </w:rPr>
        <w:t>-</w:t>
      </w:r>
      <w:r w:rsidR="008C5875" w:rsidRPr="003815BD">
        <w:rPr>
          <w:rFonts w:ascii="GHEA Grapalat" w:hAnsi="GHEA Grapalat" w:cs="Sylfaen"/>
          <w:b/>
          <w:sz w:val="20"/>
        </w:rPr>
        <w:t>հայտարարություն</w:t>
      </w:r>
      <w:r w:rsidR="008C5875" w:rsidRPr="003815BD">
        <w:rPr>
          <w:rFonts w:ascii="GHEA Grapalat" w:hAnsi="GHEA Grapalat" w:cs="Sylfaen"/>
          <w:b/>
          <w:sz w:val="20"/>
          <w:lang w:val="af-ZA"/>
        </w:rPr>
        <w:t>` համաձայն հ</w:t>
      </w:r>
      <w:r w:rsidR="008C5875" w:rsidRPr="003815BD">
        <w:rPr>
          <w:rFonts w:ascii="GHEA Grapalat" w:hAnsi="GHEA Grapalat" w:cs="Sylfaen"/>
          <w:b/>
          <w:sz w:val="20"/>
          <w:lang w:val="ru-RU"/>
        </w:rPr>
        <w:t>ավելված</w:t>
      </w:r>
      <w:r w:rsidR="008C5875" w:rsidRPr="003815BD">
        <w:rPr>
          <w:rFonts w:ascii="GHEA Grapalat" w:hAnsi="GHEA Grapalat" w:cs="Sylfaen"/>
          <w:b/>
          <w:sz w:val="20"/>
          <w:lang w:val="af-ZA"/>
        </w:rPr>
        <w:t xml:space="preserve"> N 1-ի և հավելված 1.3-ի /</w:t>
      </w:r>
      <w:r w:rsidR="008C5875" w:rsidRPr="003815BD">
        <w:rPr>
          <w:rFonts w:ascii="GHEA Grapalat" w:hAnsi="GHEA Grapalat" w:cs="Sylfaen"/>
          <w:b/>
          <w:sz w:val="20"/>
          <w:lang w:val="hy-AM"/>
        </w:rPr>
        <w:t xml:space="preserve">zip </w:t>
      </w:r>
      <w:r w:rsidR="008C5875" w:rsidRPr="003815BD">
        <w:rPr>
          <w:rFonts w:ascii="GHEA Grapalat" w:hAnsi="GHEA Grapalat" w:cs="Sylfaen"/>
          <w:b/>
          <w:sz w:val="20"/>
        </w:rPr>
        <w:t>ֆայլ</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7D33C1DE" w14:textId="77777777" w:rsidR="00614AC6" w:rsidRPr="001F0879" w:rsidRDefault="00614AC6" w:rsidP="001F0879">
      <w:pPr>
        <w:ind w:firstLine="567"/>
        <w:jc w:val="both"/>
        <w:rPr>
          <w:rFonts w:ascii="GHEA Grapalat" w:hAnsi="GHEA Grapalat" w:cs="Sylfaen"/>
          <w:sz w:val="20"/>
          <w:lang w:val="hy-AM"/>
        </w:rPr>
      </w:pPr>
      <w:r>
        <w:rPr>
          <w:rFonts w:ascii="GHEA Grapalat" w:hAnsi="GHEA Grapalat" w:cs="Sylfaen"/>
          <w:sz w:val="20"/>
          <w:lang w:val="hy-AM"/>
        </w:rPr>
        <w:t xml:space="preserve">2.2.1 </w:t>
      </w:r>
      <w:r w:rsidRPr="001F0879">
        <w:rPr>
          <w:rFonts w:ascii="GHEA Grapalat" w:hAnsi="GHEA Grapalat" w:cs="Sylfaen"/>
          <w:sz w:val="20"/>
          <w:lang w:val="hy-AM"/>
        </w:rPr>
        <w:t>իր կողմից հաստատված`</w:t>
      </w:r>
      <w:r w:rsidRPr="00614AC6">
        <w:rPr>
          <w:rFonts w:ascii="GHEA Grapalat" w:hAnsi="GHEA Grapalat" w:cs="Sylfaen"/>
          <w:sz w:val="20"/>
          <w:lang w:val="hy-AM"/>
        </w:rPr>
        <w:t xml:space="preserve"> </w:t>
      </w:r>
      <w:r>
        <w:rPr>
          <w:rFonts w:ascii="GHEA Grapalat" w:hAnsi="GHEA Grapalat" w:cs="Sylfaen"/>
          <w:sz w:val="20"/>
          <w:lang w:val="hy-AM"/>
        </w:rPr>
        <w:t>սույն հրավերի 1-ին մասի 4</w:t>
      </w:r>
      <w:r>
        <w:rPr>
          <w:rFonts w:ascii="Cambria Math" w:hAnsi="Cambria Math" w:cs="Cambria Math"/>
          <w:sz w:val="20"/>
          <w:lang w:val="hy-AM"/>
        </w:rPr>
        <w:t>․</w:t>
      </w:r>
      <w:r>
        <w:rPr>
          <w:rFonts w:ascii="GHEA Grapalat" w:hAnsi="GHEA Grapalat" w:cs="Sylfaen"/>
          <w:sz w:val="20"/>
          <w:lang w:val="hy-AM"/>
        </w:rPr>
        <w:t xml:space="preserve">3 </w:t>
      </w:r>
      <w:r>
        <w:rPr>
          <w:rFonts w:ascii="GHEA Grapalat" w:hAnsi="GHEA Grapalat" w:cs="GHEA Grapalat"/>
          <w:sz w:val="20"/>
          <w:lang w:val="hy-AM"/>
        </w:rPr>
        <w:t>կետի</w:t>
      </w:r>
      <w:r>
        <w:rPr>
          <w:rFonts w:ascii="GHEA Grapalat" w:hAnsi="GHEA Grapalat" w:cs="Sylfaen"/>
          <w:sz w:val="20"/>
          <w:lang w:val="hy-AM"/>
        </w:rPr>
        <w:t xml:space="preserve"> 7-</w:t>
      </w:r>
      <w:r>
        <w:rPr>
          <w:rFonts w:ascii="GHEA Grapalat" w:hAnsi="GHEA Grapalat" w:cs="GHEA Grapalat"/>
          <w:sz w:val="20"/>
          <w:lang w:val="hy-AM"/>
        </w:rPr>
        <w:t>րդ</w:t>
      </w:r>
      <w:r>
        <w:rPr>
          <w:rFonts w:ascii="GHEA Grapalat" w:hAnsi="GHEA Grapalat" w:cs="Sylfaen"/>
          <w:sz w:val="20"/>
          <w:lang w:val="hy-AM"/>
        </w:rPr>
        <w:t xml:space="preserve"> </w:t>
      </w:r>
      <w:r>
        <w:rPr>
          <w:rFonts w:ascii="GHEA Grapalat" w:hAnsi="GHEA Grapalat" w:cs="GHEA Grapalat"/>
          <w:sz w:val="20"/>
          <w:lang w:val="hy-AM"/>
        </w:rPr>
        <w:t>ենթակետով</w:t>
      </w:r>
      <w:r>
        <w:rPr>
          <w:rFonts w:ascii="GHEA Grapalat" w:hAnsi="GHEA Grapalat" w:cs="Sylfaen"/>
          <w:sz w:val="20"/>
          <w:lang w:val="hy-AM"/>
        </w:rPr>
        <w:t xml:space="preserve"> </w:t>
      </w:r>
      <w:r>
        <w:rPr>
          <w:rFonts w:ascii="GHEA Grapalat" w:hAnsi="GHEA Grapalat" w:cs="GHEA Grapalat"/>
          <w:sz w:val="20"/>
          <w:lang w:val="hy-AM"/>
        </w:rPr>
        <w:t>նախատեսված</w:t>
      </w:r>
      <w:r>
        <w:rPr>
          <w:rFonts w:ascii="GHEA Grapalat" w:hAnsi="GHEA Grapalat" w:cs="Sylfaen"/>
          <w:sz w:val="20"/>
          <w:lang w:val="hy-AM"/>
        </w:rPr>
        <w:t xml:space="preserve">՝ </w:t>
      </w:r>
      <w:r w:rsidRPr="001F0879">
        <w:rPr>
          <w:rFonts w:ascii="GHEA Grapalat" w:hAnsi="GHEA Grapalat" w:cs="Sylfaen"/>
          <w:sz w:val="20"/>
          <w:lang w:val="hy-AM"/>
        </w:rPr>
        <w:t>հայաստանյան ծագում ունեցող աշխատանքային և (կամ) արտադրական ռեսուրսների օգտագործման մասին</w:t>
      </w:r>
      <w:r w:rsidRPr="00614AC6">
        <w:rPr>
          <w:rFonts w:ascii="GHEA Grapalat" w:hAnsi="GHEA Grapalat" w:cs="Sylfaen"/>
          <w:sz w:val="20"/>
          <w:lang w:val="hy-AM"/>
        </w:rPr>
        <w:t xml:space="preserve"> հայտարարություն՝</w:t>
      </w:r>
      <w:r w:rsidRPr="001F0879">
        <w:rPr>
          <w:rFonts w:ascii="GHEA Grapalat" w:hAnsi="GHEA Grapalat" w:cs="Sylfaen"/>
          <w:sz w:val="20"/>
          <w:lang w:val="hy-AM"/>
        </w:rPr>
        <w:t xml:space="preserve"> </w:t>
      </w:r>
      <w:r w:rsidRPr="00614AC6">
        <w:rPr>
          <w:rFonts w:ascii="GHEA Grapalat" w:hAnsi="GHEA Grapalat" w:cs="Sylfaen"/>
          <w:sz w:val="20"/>
          <w:lang w:val="hy-AM"/>
        </w:rPr>
        <w:t xml:space="preserve"> համաձայն հավելված </w:t>
      </w:r>
      <w:r w:rsidRPr="001F0879">
        <w:rPr>
          <w:rFonts w:ascii="GHEA Grapalat" w:hAnsi="GHEA Grapalat" w:cs="Sylfaen"/>
          <w:sz w:val="20"/>
          <w:lang w:val="hy-AM"/>
        </w:rPr>
        <w:t>N</w:t>
      </w:r>
      <w:r w:rsidRPr="00614AC6">
        <w:rPr>
          <w:rFonts w:ascii="GHEA Grapalat" w:hAnsi="GHEA Grapalat" w:cs="Sylfaen"/>
          <w:sz w:val="20"/>
          <w:lang w:val="hy-AM"/>
        </w:rPr>
        <w:t xml:space="preserve"> 1</w:t>
      </w:r>
      <w:r w:rsidRPr="001F0879">
        <w:rPr>
          <w:rFonts w:ascii="Cambria Math" w:hAnsi="Cambria Math" w:cs="Cambria Math"/>
          <w:sz w:val="20"/>
          <w:lang w:val="hy-AM"/>
        </w:rPr>
        <w:t>․</w:t>
      </w:r>
      <w:r w:rsidRPr="00614AC6">
        <w:rPr>
          <w:rFonts w:ascii="GHEA Grapalat" w:hAnsi="GHEA Grapalat" w:cs="Sylfaen"/>
          <w:sz w:val="20"/>
          <w:lang w:val="hy-AM"/>
        </w:rPr>
        <w:t>2-</w:t>
      </w:r>
      <w:r w:rsidRPr="00614AC6">
        <w:rPr>
          <w:rFonts w:ascii="GHEA Grapalat" w:hAnsi="GHEA Grapalat" w:cs="GHEA Grapalat"/>
          <w:sz w:val="20"/>
          <w:lang w:val="hy-AM"/>
        </w:rPr>
        <w:t>ի</w:t>
      </w:r>
      <w:r w:rsidRPr="001F0879">
        <w:rPr>
          <w:rFonts w:ascii="Cambria Math" w:hAnsi="Cambria Math" w:cs="Cambria Math"/>
          <w:sz w:val="20"/>
          <w:lang w:val="hy-AM"/>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188F834F"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12A61">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EF1E0E">
        <w:rPr>
          <w:rFonts w:ascii="GHEA Grapalat" w:hAnsi="GHEA Grapalat" w:cs="Sylfaen"/>
          <w:b/>
        </w:rPr>
        <w:t>Մ</w:t>
      </w:r>
      <w:r w:rsidRPr="00EF1E0E">
        <w:rPr>
          <w:rFonts w:ascii="GHEA Grapalat" w:hAnsi="GHEA Grapalat" w:cs="Sylfaen"/>
          <w:b/>
          <w:lang w:val="hy-AM"/>
        </w:rPr>
        <w:t>Ա</w:t>
      </w:r>
      <w:r w:rsidR="002E11D1" w:rsidRPr="00EF1E0E">
        <w:rPr>
          <w:rFonts w:ascii="GHEA Grapalat" w:hAnsi="GHEA Grapalat" w:cs="Sylfaen"/>
          <w:b/>
        </w:rPr>
        <w:t>Շ</w:t>
      </w:r>
      <w:r w:rsidRPr="00EF1E0E">
        <w:rPr>
          <w:rFonts w:ascii="GHEA Grapalat" w:hAnsi="GHEA Grapalat" w:cs="Sylfaen"/>
          <w:b/>
          <w:lang w:val="hy-AM"/>
        </w:rPr>
        <w:t>ՁԲ</w:t>
      </w:r>
      <w:r w:rsidRPr="00EF1E0E">
        <w:rPr>
          <w:rFonts w:ascii="GHEA Grapalat" w:hAnsi="GHEA Grapalat"/>
          <w:b/>
          <w:lang w:val="es-ES"/>
        </w:rPr>
        <w:t>-</w:t>
      </w:r>
      <w:r w:rsidR="00212A61">
        <w:rPr>
          <w:rFonts w:ascii="GHEA Grapalat" w:hAnsi="GHEA Grapalat"/>
          <w:b/>
          <w:lang w:val="hy-AM"/>
        </w:rPr>
        <w:t>21</w:t>
      </w:r>
      <w:r w:rsidRPr="00EF1E0E">
        <w:rPr>
          <w:rFonts w:ascii="GHEA Grapalat" w:hAnsi="GHEA Grapalat"/>
          <w:b/>
          <w:lang w:val="es-ES"/>
        </w:rPr>
        <w:t>/</w:t>
      </w:r>
      <w:r w:rsidR="00922654" w:rsidRPr="00B86285">
        <w:rPr>
          <w:rFonts w:ascii="GHEA Grapalat" w:hAnsi="GHEA Grapalat"/>
          <w:b/>
          <w:lang w:val="es-ES"/>
        </w:rPr>
        <w:t>19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5005D6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EF1E0E">
        <w:rPr>
          <w:rFonts w:ascii="GHEA Grapalat" w:hAnsi="GHEA Grapalat" w:cs="Sylfaen"/>
          <w:b/>
        </w:rPr>
        <w:t>Մ</w:t>
      </w:r>
      <w:r w:rsidR="00212A61" w:rsidRPr="00EF1E0E">
        <w:rPr>
          <w:rFonts w:ascii="GHEA Grapalat" w:hAnsi="GHEA Grapalat" w:cs="Sylfaen"/>
          <w:b/>
          <w:lang w:val="hy-AM"/>
        </w:rPr>
        <w:t>Ա</w:t>
      </w:r>
      <w:r w:rsidR="00212A61" w:rsidRPr="00EF1E0E">
        <w:rPr>
          <w:rFonts w:ascii="GHEA Grapalat" w:hAnsi="GHEA Grapalat" w:cs="Sylfaen"/>
          <w:b/>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922654" w:rsidRPr="00922654">
        <w:rPr>
          <w:rFonts w:ascii="GHEA Grapalat" w:hAnsi="GHEA Grapalat"/>
          <w:b/>
          <w:lang w:val="es-ES"/>
        </w:rPr>
        <w:t>19</w:t>
      </w:r>
      <w:r w:rsidR="00212A61" w:rsidRPr="00EF1E0E">
        <w:rPr>
          <w:rFonts w:ascii="GHEA Grapalat" w:hAnsi="GHEA Grapalat"/>
          <w:lang w:val="af-ZA"/>
        </w:rPr>
        <w:t>»</w:t>
      </w:r>
      <w:r w:rsidR="00212A61">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71445418"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EF1E0E">
        <w:rPr>
          <w:rFonts w:ascii="GHEA Grapalat" w:hAnsi="GHEA Grapalat" w:cs="Sylfaen"/>
          <w:b/>
        </w:rPr>
        <w:t>Մ</w:t>
      </w:r>
      <w:r w:rsidR="00212A61" w:rsidRPr="00EF1E0E">
        <w:rPr>
          <w:rFonts w:ascii="GHEA Grapalat" w:hAnsi="GHEA Grapalat" w:cs="Sylfaen"/>
          <w:b/>
          <w:lang w:val="hy-AM"/>
        </w:rPr>
        <w:t>Ա</w:t>
      </w:r>
      <w:r w:rsidR="00212A61" w:rsidRPr="00EF1E0E">
        <w:rPr>
          <w:rFonts w:ascii="GHEA Grapalat" w:hAnsi="GHEA Grapalat" w:cs="Sylfaen"/>
          <w:b/>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922654" w:rsidRPr="00922654">
        <w:rPr>
          <w:rFonts w:ascii="GHEA Grapalat" w:hAnsi="GHEA Grapalat"/>
          <w:b/>
          <w:lang w:val="es-ES"/>
        </w:rPr>
        <w:t>19</w:t>
      </w:r>
      <w:r w:rsidR="00212A61" w:rsidRPr="00EF1E0E">
        <w:rPr>
          <w:rFonts w:ascii="GHEA Grapalat" w:hAnsi="GHEA Grapalat"/>
          <w:lang w:val="af-ZA"/>
        </w:rPr>
        <w:t>»</w:t>
      </w:r>
      <w:r w:rsidRPr="001C336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0"/>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296E54F"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lastRenderedPageBreak/>
        <w:t>2</w:t>
      </w:r>
      <w:r w:rsidR="006C3873" w:rsidRPr="001C336A">
        <w:rPr>
          <w:rFonts w:ascii="GHEA Grapalat" w:hAnsi="GHEA Grapalat" w:cs="Arial"/>
          <w:sz w:val="20"/>
          <w:szCs w:val="20"/>
          <w:lang w:val="es-ES"/>
        </w:rPr>
        <w:t xml:space="preserve">) </w:t>
      </w:r>
      <w:r w:rsidR="00212A61" w:rsidRPr="00EF1E0E">
        <w:rPr>
          <w:rFonts w:ascii="GHEA Grapalat" w:hAnsi="GHEA Grapalat"/>
          <w:lang w:val="af-ZA"/>
        </w:rPr>
        <w:t>«</w:t>
      </w:r>
      <w:r w:rsidR="00212A61">
        <w:rPr>
          <w:rFonts w:ascii="GHEA Grapalat" w:hAnsi="GHEA Grapalat"/>
          <w:b/>
          <w:lang w:val="es-ES"/>
        </w:rPr>
        <w:t>ԵՔ</w:t>
      </w:r>
      <w:r w:rsidR="00212A61" w:rsidRPr="00EF1E0E">
        <w:rPr>
          <w:rFonts w:ascii="GHEA Grapalat" w:hAnsi="GHEA Grapalat"/>
          <w:b/>
          <w:lang w:val="es-ES"/>
        </w:rPr>
        <w:t>-</w:t>
      </w:r>
      <w:r w:rsidR="00212A61" w:rsidRPr="00EF1E0E">
        <w:rPr>
          <w:rFonts w:ascii="GHEA Grapalat" w:hAnsi="GHEA Grapalat" w:cs="Sylfaen"/>
          <w:b/>
          <w:lang w:val="hy-AM"/>
        </w:rPr>
        <w:t>Բ</w:t>
      </w:r>
      <w:r w:rsidR="00212A61" w:rsidRPr="00212A61">
        <w:rPr>
          <w:rFonts w:ascii="GHEA Grapalat" w:hAnsi="GHEA Grapalat" w:cs="Sylfaen"/>
          <w:b/>
          <w:lang w:val="hy-AM"/>
        </w:rPr>
        <w:t>Մ</w:t>
      </w:r>
      <w:r w:rsidR="00212A61" w:rsidRPr="00EF1E0E">
        <w:rPr>
          <w:rFonts w:ascii="GHEA Grapalat" w:hAnsi="GHEA Grapalat" w:cs="Sylfaen"/>
          <w:b/>
          <w:lang w:val="hy-AM"/>
        </w:rPr>
        <w:t>Ա</w:t>
      </w:r>
      <w:r w:rsidR="00212A61" w:rsidRPr="00212A61">
        <w:rPr>
          <w:rFonts w:ascii="GHEA Grapalat" w:hAnsi="GHEA Grapalat" w:cs="Sylfaen"/>
          <w:b/>
          <w:lang w:val="hy-AM"/>
        </w:rPr>
        <w:t>Շ</w:t>
      </w:r>
      <w:r w:rsidR="00212A61" w:rsidRPr="00EF1E0E">
        <w:rPr>
          <w:rFonts w:ascii="GHEA Grapalat" w:hAnsi="GHEA Grapalat" w:cs="Sylfaen"/>
          <w:b/>
          <w:lang w:val="hy-AM"/>
        </w:rPr>
        <w:t>ՁԲ</w:t>
      </w:r>
      <w:r w:rsidR="00212A61" w:rsidRPr="00EF1E0E">
        <w:rPr>
          <w:rFonts w:ascii="GHEA Grapalat" w:hAnsi="GHEA Grapalat"/>
          <w:b/>
          <w:lang w:val="es-ES"/>
        </w:rPr>
        <w:t>-</w:t>
      </w:r>
      <w:r w:rsidR="00212A61">
        <w:rPr>
          <w:rFonts w:ascii="GHEA Grapalat" w:hAnsi="GHEA Grapalat"/>
          <w:b/>
          <w:lang w:val="hy-AM"/>
        </w:rPr>
        <w:t>21</w:t>
      </w:r>
      <w:r w:rsidR="00212A61" w:rsidRPr="00EF1E0E">
        <w:rPr>
          <w:rFonts w:ascii="GHEA Grapalat" w:hAnsi="GHEA Grapalat"/>
          <w:b/>
          <w:lang w:val="es-ES"/>
        </w:rPr>
        <w:t>/</w:t>
      </w:r>
      <w:r w:rsidR="00922654" w:rsidRPr="00922654">
        <w:rPr>
          <w:rFonts w:ascii="GHEA Grapalat" w:hAnsi="GHEA Grapalat"/>
          <w:b/>
          <w:lang w:val="hy-AM"/>
        </w:rPr>
        <w:t>19</w:t>
      </w:r>
      <w:r w:rsidR="00212A61" w:rsidRPr="00EF1E0E">
        <w:rPr>
          <w:rFonts w:ascii="GHEA Grapalat" w:hAnsi="GHEA Grapalat"/>
          <w:lang w:val="af-ZA"/>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1C2133">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1C2133">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9AFC6D7" w:rsidR="000E20A1" w:rsidRPr="005E1F72" w:rsidRDefault="00212A61">
      <w:pPr>
        <w:pStyle w:val="BodyTextIndent3"/>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es-ES"/>
        </w:rPr>
        <w:t>ԵՔ</w:t>
      </w:r>
      <w:r w:rsidRPr="00EF1E0E">
        <w:rPr>
          <w:rFonts w:ascii="GHEA Grapalat" w:hAnsi="GHEA Grapalat"/>
          <w:b/>
          <w:lang w:val="es-ES"/>
        </w:rPr>
        <w:t>-</w:t>
      </w:r>
      <w:r w:rsidRPr="00EF1E0E">
        <w:rPr>
          <w:rFonts w:ascii="GHEA Grapalat" w:hAnsi="GHEA Grapalat" w:cs="Sylfaen"/>
          <w:b/>
          <w:lang w:val="hy-AM"/>
        </w:rPr>
        <w:t>Բ</w:t>
      </w:r>
      <w:r w:rsidRPr="00825E39">
        <w:rPr>
          <w:rFonts w:ascii="GHEA Grapalat" w:hAnsi="GHEA Grapalat" w:cs="Sylfaen"/>
          <w:b/>
          <w:lang w:val="hy-AM"/>
        </w:rPr>
        <w:t>Մ</w:t>
      </w:r>
      <w:r w:rsidRPr="00EF1E0E">
        <w:rPr>
          <w:rFonts w:ascii="GHEA Grapalat" w:hAnsi="GHEA Grapalat" w:cs="Sylfaen"/>
          <w:b/>
          <w:lang w:val="hy-AM"/>
        </w:rPr>
        <w:t>Ա</w:t>
      </w:r>
      <w:r w:rsidRPr="00825E39">
        <w:rPr>
          <w:rFonts w:ascii="GHEA Grapalat" w:hAnsi="GHEA Grapalat" w:cs="Sylfaen"/>
          <w:b/>
          <w:lang w:val="hy-AM"/>
        </w:rPr>
        <w:t>Շ</w:t>
      </w:r>
      <w:r w:rsidRPr="00EF1E0E">
        <w:rPr>
          <w:rFonts w:ascii="GHEA Grapalat" w:hAnsi="GHEA Grapalat" w:cs="Sylfaen"/>
          <w:b/>
          <w:lang w:val="hy-AM"/>
        </w:rPr>
        <w:t>ՁԲ</w:t>
      </w:r>
      <w:r w:rsidRPr="00EF1E0E">
        <w:rPr>
          <w:rFonts w:ascii="GHEA Grapalat" w:hAnsi="GHEA Grapalat"/>
          <w:b/>
          <w:lang w:val="es-ES"/>
        </w:rPr>
        <w:t>-</w:t>
      </w:r>
      <w:r>
        <w:rPr>
          <w:rFonts w:ascii="GHEA Grapalat" w:hAnsi="GHEA Grapalat"/>
          <w:b/>
          <w:lang w:val="hy-AM"/>
        </w:rPr>
        <w:t>21</w:t>
      </w:r>
      <w:r w:rsidRPr="00EF1E0E">
        <w:rPr>
          <w:rFonts w:ascii="GHEA Grapalat" w:hAnsi="GHEA Grapalat"/>
          <w:b/>
          <w:lang w:val="es-ES"/>
        </w:rPr>
        <w:t>/</w:t>
      </w:r>
      <w:r w:rsidR="00922654" w:rsidRPr="00B86285">
        <w:rPr>
          <w:rFonts w:ascii="GHEA Grapalat" w:hAnsi="GHEA Grapalat"/>
          <w:b/>
          <w:lang w:val="hy-AM"/>
        </w:rPr>
        <w:t>19</w:t>
      </w:r>
      <w:r w:rsidRPr="00EF1E0E">
        <w:rPr>
          <w:rFonts w:ascii="GHEA Grapalat" w:hAnsi="GHEA Grapalat"/>
          <w:sz w:val="24"/>
          <w:szCs w:val="24"/>
          <w:lang w:val="af-ZA"/>
        </w:rPr>
        <w:t>»</w:t>
      </w:r>
      <w:r w:rsidR="000E20A1">
        <w:rPr>
          <w:rFonts w:ascii="GHEA Grapalat" w:hAnsi="GHEA Grapalat"/>
          <w:sz w:val="24"/>
          <w:szCs w:val="24"/>
          <w:lang w:val="hy-AM"/>
        </w:rPr>
        <w:t>*</w:t>
      </w:r>
      <w:r w:rsidR="000E20A1" w:rsidRPr="005E1F72">
        <w:rPr>
          <w:rFonts w:ascii="GHEA Grapalat" w:hAnsi="GHEA Grapalat"/>
          <w:b/>
          <w:lang w:val="hy-AM"/>
        </w:rPr>
        <w:t xml:space="preserve">  </w:t>
      </w:r>
      <w:r w:rsidR="000E20A1"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BA0578" w:rsidRDefault="00C17342" w:rsidP="00C17342">
      <w:pPr>
        <w:ind w:left="360" w:hanging="360"/>
        <w:jc w:val="center"/>
        <w:rPr>
          <w:rFonts w:ascii="GHEA Grapalat" w:eastAsia="GHEA Grapalat" w:hAnsi="GHEA Grapalat" w:cs="GHEA Grapalat"/>
          <w:lang w:val="hy-AM"/>
        </w:rPr>
      </w:pPr>
      <w:r w:rsidRPr="00BA0578">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794DE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794DE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2B4D3B">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w:t>
      </w:r>
      <w:r>
        <w:rPr>
          <w:rFonts w:ascii="GHEA Grapalat" w:eastAsia="GHEA Grapalat" w:hAnsi="GHEA Grapalat" w:cs="GHEA Grapalat"/>
        </w:rPr>
        <w:lastRenderedPageBreak/>
        <w:t>(Market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w:t>
      </w:r>
      <w:r>
        <w:rPr>
          <w:rFonts w:ascii="GHEA Grapalat" w:eastAsia="GHEA Grapalat" w:hAnsi="GHEA Grapalat" w:cs="GHEA Grapalat"/>
        </w:rPr>
        <w:lastRenderedPageBreak/>
        <w:t>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r w:rsidRPr="008C104F">
        <w:rPr>
          <w:rFonts w:ascii="GHEA Grapalat" w:eastAsia="GHEA Grapalat" w:hAnsi="GHEA Grapalat" w:cs="GHEA Grapalat"/>
        </w:rPr>
        <w:lastRenderedPageBreak/>
        <w:t>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w:t>
      </w:r>
      <w:r>
        <w:rPr>
          <w:rFonts w:ascii="GHEA Grapalat" w:eastAsia="GHEA Grapalat" w:hAnsi="GHEA Grapalat" w:cs="GHEA Grapalat"/>
        </w:rPr>
        <w:lastRenderedPageBreak/>
        <w:t>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52CD9C1" w:rsidR="00B2572B" w:rsidRPr="007320DA" w:rsidRDefault="00183503" w:rsidP="00EF3662">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w:t>
      </w:r>
      <w:r w:rsidR="00922654" w:rsidRPr="00B86285">
        <w:rPr>
          <w:rFonts w:ascii="GHEA Grapalat" w:hAnsi="GHEA Grapalat" w:cs="Sylfaen"/>
          <w:b/>
          <w:lang w:val="hy-AM"/>
        </w:rPr>
        <w:t>19</w:t>
      </w:r>
      <w:r w:rsidRPr="00183503">
        <w:rPr>
          <w:rFonts w:ascii="GHEA Grapalat" w:hAnsi="GHEA Grapalat" w:cs="Sylfaen"/>
          <w:b/>
          <w:lang w:val="hy-AM"/>
        </w:rPr>
        <w:t>»</w:t>
      </w:r>
      <w:r w:rsidR="00B2572B" w:rsidRPr="007320DA">
        <w:rPr>
          <w:rFonts w:ascii="GHEA Grapalat" w:hAnsi="GHEA Grapalat"/>
          <w:b/>
          <w:lang w:val="hy-AM"/>
        </w:rPr>
        <w:t xml:space="preserve">  </w:t>
      </w:r>
      <w:r w:rsidR="00B2572B"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A057980"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183503" w:rsidRPr="00183503">
        <w:rPr>
          <w:rFonts w:ascii="GHEA Grapalat" w:hAnsi="GHEA Grapalat" w:cs="Arial"/>
          <w:sz w:val="20"/>
          <w:szCs w:val="20"/>
          <w:lang w:val="es-ES"/>
        </w:rPr>
        <w:t>«ԵՔ-ԲՄԱՇՁԲ-21/</w:t>
      </w:r>
      <w:r w:rsidR="00922654">
        <w:rPr>
          <w:rFonts w:ascii="GHEA Grapalat" w:hAnsi="GHEA Grapalat" w:cs="Arial"/>
          <w:sz w:val="20"/>
          <w:szCs w:val="20"/>
          <w:lang w:val="es-ES"/>
        </w:rPr>
        <w:t>19</w:t>
      </w:r>
      <w:r w:rsidR="00183503" w:rsidRPr="00183503">
        <w:rPr>
          <w:rFonts w:ascii="GHEA Grapalat" w:hAnsi="GHEA Grapalat" w:cs="Arial"/>
          <w:sz w:val="20"/>
          <w:szCs w:val="20"/>
          <w:lang w:val="es-ES"/>
        </w:rPr>
        <w:t>»</w:t>
      </w:r>
      <w:r w:rsidRPr="007320DA">
        <w:rPr>
          <w:rFonts w:ascii="GHEA Grapalat" w:hAnsi="GHEA Grapalat" w:cs="Arial"/>
          <w:sz w:val="20"/>
          <w:szCs w:val="20"/>
          <w:lang w:val="es-ES"/>
        </w:rPr>
        <w:t>* 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4" w:name="_Hlk23147299"/>
      <w:r w:rsidRPr="007320DA">
        <w:rPr>
          <w:rFonts w:ascii="GHEA Grapalat" w:hAnsi="GHEA Grapalat" w:cs="Sylfaen"/>
          <w:vertAlign w:val="superscript"/>
          <w:lang w:val="hy-AM"/>
        </w:rPr>
        <w:t xml:space="preserve">                                                                                     մասնակցի անվանումը</w:t>
      </w:r>
    </w:p>
    <w:bookmarkEnd w:id="14"/>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lastRenderedPageBreak/>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C7D1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922654" w:rsidRPr="001C7D1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22654" w:rsidRPr="007320DA" w:rsidRDefault="00922654" w:rsidP="00922654">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F3A98C7"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Աջափնյակ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22654" w:rsidRPr="007320DA" w:rsidRDefault="00922654" w:rsidP="009226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22654" w:rsidRPr="007320DA" w:rsidRDefault="00922654" w:rsidP="009226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22654" w:rsidRPr="007320DA" w:rsidRDefault="00922654" w:rsidP="00922654">
            <w:pPr>
              <w:jc w:val="center"/>
              <w:rPr>
                <w:rFonts w:ascii="GHEA Grapalat" w:hAnsi="GHEA Grapalat"/>
                <w:lang w:val="es-ES"/>
              </w:rPr>
            </w:pPr>
          </w:p>
        </w:tc>
      </w:tr>
      <w:tr w:rsidR="00922654" w:rsidRPr="001C7D1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922654" w:rsidRPr="007320DA" w:rsidRDefault="00922654" w:rsidP="00922654">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603D346"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Արաբկիր</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922654" w:rsidRPr="007320DA" w:rsidRDefault="00922654" w:rsidP="009226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922654" w:rsidRPr="007320DA" w:rsidRDefault="00922654" w:rsidP="009226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922654" w:rsidRPr="007320DA" w:rsidRDefault="00922654" w:rsidP="00922654">
            <w:pPr>
              <w:rPr>
                <w:rFonts w:ascii="GHEA Grapalat" w:hAnsi="GHEA Grapalat"/>
                <w:lang w:val="es-ES"/>
              </w:rPr>
            </w:pPr>
          </w:p>
        </w:tc>
      </w:tr>
      <w:tr w:rsidR="00922654" w:rsidRPr="001C7D1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922654" w:rsidRPr="007320DA" w:rsidRDefault="00922654" w:rsidP="00922654">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BCCFB1F"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Նոր</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Նորք</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922654" w:rsidRPr="007320DA" w:rsidRDefault="00922654" w:rsidP="009226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922654" w:rsidRPr="007320DA" w:rsidRDefault="00922654" w:rsidP="009226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922654" w:rsidRPr="007320DA" w:rsidRDefault="00922654" w:rsidP="00922654">
            <w:pPr>
              <w:jc w:val="center"/>
              <w:rPr>
                <w:rFonts w:ascii="GHEA Grapalat" w:hAnsi="GHEA Grapalat"/>
                <w:lang w:val="es-ES"/>
              </w:rPr>
            </w:pPr>
          </w:p>
        </w:tc>
      </w:tr>
      <w:tr w:rsidR="00922654" w:rsidRPr="001C7D1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C3D8497" w:rsidR="00922654" w:rsidRPr="007320DA" w:rsidRDefault="00922654" w:rsidP="00922654">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1CAB42C"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Էրեբունի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922654" w:rsidRPr="007320DA" w:rsidRDefault="00922654" w:rsidP="009226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922654" w:rsidRPr="007320DA" w:rsidRDefault="00922654" w:rsidP="009226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922654" w:rsidRPr="007320DA" w:rsidRDefault="00922654" w:rsidP="00922654">
            <w:pPr>
              <w:jc w:val="center"/>
              <w:rPr>
                <w:rFonts w:ascii="GHEA Grapalat" w:hAnsi="GHEA Grapalat"/>
                <w:lang w:val="es-ES"/>
              </w:rPr>
            </w:pPr>
          </w:p>
        </w:tc>
      </w:tr>
      <w:tr w:rsidR="00922654" w:rsidRPr="001C7D1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F77025D" w:rsidR="00922654" w:rsidRPr="007320DA" w:rsidRDefault="00922654" w:rsidP="00922654">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6EC2A4"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Կենտրոն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922654" w:rsidRPr="005E1F72" w:rsidRDefault="00922654" w:rsidP="00922654">
            <w:pPr>
              <w:jc w:val="center"/>
              <w:rPr>
                <w:rFonts w:ascii="GHEA Grapalat" w:hAnsi="GHEA Grapalat"/>
                <w:sz w:val="20"/>
                <w:lang w:val="es-ES"/>
              </w:rPr>
            </w:pPr>
          </w:p>
        </w:tc>
      </w:tr>
      <w:tr w:rsidR="00922654" w:rsidRPr="001C7D1B" w14:paraId="0489E6FD"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491452" w14:textId="396F192E" w:rsidR="00922654" w:rsidRDefault="00922654" w:rsidP="00922654">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1B9D6F46" w14:textId="5C2DF26E"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Մալաթիա</w:t>
            </w:r>
            <w:r w:rsidRPr="00922654">
              <w:rPr>
                <w:rFonts w:ascii="GHEA Grapalat" w:hAnsi="GHEA Grapalat" w:cs="Calibri"/>
                <w:bCs/>
                <w:iCs/>
                <w:color w:val="000000"/>
                <w:sz w:val="18"/>
                <w:szCs w:val="18"/>
                <w:lang w:val="es-ES"/>
              </w:rPr>
              <w:t>-</w:t>
            </w:r>
            <w:r w:rsidRPr="00922654">
              <w:rPr>
                <w:rFonts w:ascii="GHEA Grapalat" w:hAnsi="GHEA Grapalat" w:cs="Calibri"/>
                <w:bCs/>
                <w:iCs/>
                <w:color w:val="000000"/>
                <w:sz w:val="18"/>
                <w:szCs w:val="18"/>
              </w:rPr>
              <w:t>Սեբաստիա</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1C2900C"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CD801"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976853" w14:textId="77777777" w:rsidR="00922654" w:rsidRPr="005E1F72" w:rsidRDefault="00922654" w:rsidP="00922654">
            <w:pPr>
              <w:jc w:val="center"/>
              <w:rPr>
                <w:rFonts w:ascii="GHEA Grapalat" w:hAnsi="GHEA Grapalat"/>
                <w:sz w:val="20"/>
                <w:lang w:val="es-ES"/>
              </w:rPr>
            </w:pPr>
          </w:p>
        </w:tc>
      </w:tr>
      <w:tr w:rsidR="00922654" w:rsidRPr="001C7D1B" w14:paraId="414D1D29"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43EFC9" w14:textId="46647992" w:rsidR="00922654" w:rsidRDefault="00922654" w:rsidP="00922654">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3852D3F4" w14:textId="69BA5288"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Շենգավիթի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C99FAA0"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0B4CD"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94ECCB" w14:textId="77777777" w:rsidR="00922654" w:rsidRPr="005E1F72" w:rsidRDefault="00922654" w:rsidP="00922654">
            <w:pPr>
              <w:jc w:val="center"/>
              <w:rPr>
                <w:rFonts w:ascii="GHEA Grapalat" w:hAnsi="GHEA Grapalat"/>
                <w:sz w:val="20"/>
                <w:lang w:val="es-ES"/>
              </w:rPr>
            </w:pPr>
          </w:p>
        </w:tc>
      </w:tr>
      <w:tr w:rsidR="00922654" w:rsidRPr="001C7D1B" w14:paraId="78BE0F03"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4737EA" w14:textId="2E52CC85" w:rsidR="00922654" w:rsidRDefault="00922654" w:rsidP="00922654">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38E579" w14:textId="2BFD0CD1"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Քանաքեռ</w:t>
            </w:r>
            <w:r w:rsidRPr="00922654">
              <w:rPr>
                <w:rFonts w:ascii="GHEA Grapalat" w:hAnsi="GHEA Grapalat" w:cs="Calibri"/>
                <w:bCs/>
                <w:iCs/>
                <w:color w:val="000000"/>
                <w:sz w:val="18"/>
                <w:szCs w:val="18"/>
                <w:lang w:val="es-ES"/>
              </w:rPr>
              <w:t>-</w:t>
            </w:r>
            <w:r w:rsidRPr="00922654">
              <w:rPr>
                <w:rFonts w:ascii="GHEA Grapalat" w:hAnsi="GHEA Grapalat" w:cs="Calibri"/>
                <w:bCs/>
                <w:iCs/>
                <w:color w:val="000000"/>
                <w:sz w:val="18"/>
                <w:szCs w:val="18"/>
              </w:rPr>
              <w:t>Զեյթուն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CC82827"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927CD"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38AFD3" w14:textId="77777777" w:rsidR="00922654" w:rsidRPr="005E1F72" w:rsidRDefault="00922654" w:rsidP="00922654">
            <w:pPr>
              <w:jc w:val="center"/>
              <w:rPr>
                <w:rFonts w:ascii="GHEA Grapalat" w:hAnsi="GHEA Grapalat"/>
                <w:sz w:val="20"/>
                <w:lang w:val="es-ES"/>
              </w:rPr>
            </w:pPr>
          </w:p>
        </w:tc>
      </w:tr>
      <w:tr w:rsidR="00922654" w:rsidRPr="001C7D1B" w14:paraId="51CCA132"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D3DF43" w14:textId="3250EE7B" w:rsidR="00922654" w:rsidRDefault="00922654" w:rsidP="00922654">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14:paraId="0428E011" w14:textId="25E16680"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Դավթաշեն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F288DAC"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CFBA61"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2DEC3C" w14:textId="77777777" w:rsidR="00922654" w:rsidRPr="005E1F72" w:rsidRDefault="00922654" w:rsidP="00922654">
            <w:pPr>
              <w:jc w:val="center"/>
              <w:rPr>
                <w:rFonts w:ascii="GHEA Grapalat" w:hAnsi="GHEA Grapalat"/>
                <w:sz w:val="20"/>
                <w:lang w:val="es-ES"/>
              </w:rPr>
            </w:pPr>
          </w:p>
        </w:tc>
      </w:tr>
      <w:tr w:rsidR="00922654" w:rsidRPr="001C7D1B" w14:paraId="16F60E43"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DFB9BB" w14:textId="788DDE87" w:rsidR="00922654" w:rsidRDefault="00922654" w:rsidP="00922654">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14:paraId="34E50962" w14:textId="5325F54B"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Նուբարաշեն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1A5D542"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32AF4"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8C3B4A6" w14:textId="77777777" w:rsidR="00922654" w:rsidRPr="005E1F72" w:rsidRDefault="00922654" w:rsidP="00922654">
            <w:pPr>
              <w:jc w:val="center"/>
              <w:rPr>
                <w:rFonts w:ascii="GHEA Grapalat" w:hAnsi="GHEA Grapalat"/>
                <w:sz w:val="20"/>
                <w:lang w:val="es-ES"/>
              </w:rPr>
            </w:pPr>
          </w:p>
        </w:tc>
      </w:tr>
      <w:tr w:rsidR="00922654" w:rsidRPr="001C7D1B" w14:paraId="3EC4C233"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E00551" w14:textId="1D5B033C" w:rsidR="00922654" w:rsidRDefault="00922654" w:rsidP="00922654">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14:paraId="2038BED5" w14:textId="7240324F"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Ավան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BFDB304"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97ECB"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11D928" w14:textId="77777777" w:rsidR="00922654" w:rsidRPr="005E1F72" w:rsidRDefault="00922654" w:rsidP="00922654">
            <w:pPr>
              <w:jc w:val="center"/>
              <w:rPr>
                <w:rFonts w:ascii="GHEA Grapalat" w:hAnsi="GHEA Grapalat"/>
                <w:sz w:val="20"/>
                <w:lang w:val="es-ES"/>
              </w:rPr>
            </w:pPr>
          </w:p>
        </w:tc>
      </w:tr>
      <w:tr w:rsidR="00922654" w:rsidRPr="001C7D1B" w14:paraId="55CB64D9"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187FE6" w14:textId="76E8ABED" w:rsidR="00922654" w:rsidRDefault="00922654" w:rsidP="00922654">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14:paraId="15EF60D7" w14:textId="23D6E867"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Նորք</w:t>
            </w:r>
            <w:r w:rsidRPr="00922654">
              <w:rPr>
                <w:rFonts w:ascii="GHEA Grapalat" w:hAnsi="GHEA Grapalat" w:cs="Calibri"/>
                <w:bCs/>
                <w:iCs/>
                <w:color w:val="000000"/>
                <w:sz w:val="18"/>
                <w:szCs w:val="18"/>
                <w:lang w:val="es-ES"/>
              </w:rPr>
              <w:t>-</w:t>
            </w:r>
            <w:r w:rsidRPr="00922654">
              <w:rPr>
                <w:rFonts w:ascii="GHEA Grapalat" w:hAnsi="GHEA Grapalat" w:cs="Calibri"/>
                <w:bCs/>
                <w:iCs/>
                <w:color w:val="000000"/>
                <w:sz w:val="18"/>
                <w:szCs w:val="18"/>
              </w:rPr>
              <w:t>Մարաշ</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վարչական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շրջանի</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B62DA1F"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568BB6"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3AA4A7" w14:textId="77777777" w:rsidR="00922654" w:rsidRPr="005E1F72" w:rsidRDefault="00922654" w:rsidP="00922654">
            <w:pPr>
              <w:jc w:val="center"/>
              <w:rPr>
                <w:rFonts w:ascii="GHEA Grapalat" w:hAnsi="GHEA Grapalat"/>
                <w:sz w:val="20"/>
                <w:lang w:val="es-ES"/>
              </w:rPr>
            </w:pPr>
          </w:p>
        </w:tc>
      </w:tr>
      <w:tr w:rsidR="00922654" w:rsidRPr="001C7D1B" w14:paraId="10DA7AF9"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C8AD23" w14:textId="28AC587B" w:rsidR="00922654" w:rsidRDefault="00922654" w:rsidP="00922654">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14:paraId="68A71E82" w14:textId="069E79E2"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4A58BC"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3B19A3"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534713" w14:textId="77777777" w:rsidR="00922654" w:rsidRPr="005E1F72" w:rsidRDefault="00922654" w:rsidP="00922654">
            <w:pPr>
              <w:jc w:val="center"/>
              <w:rPr>
                <w:rFonts w:ascii="GHEA Grapalat" w:hAnsi="GHEA Grapalat"/>
                <w:sz w:val="20"/>
                <w:lang w:val="es-ES"/>
              </w:rPr>
            </w:pPr>
          </w:p>
        </w:tc>
      </w:tr>
      <w:tr w:rsidR="00922654" w:rsidRPr="001C7D1B" w14:paraId="186CEB68"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F8DBEF" w14:textId="258FA1F7" w:rsidR="00922654" w:rsidRDefault="00922654" w:rsidP="00922654">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14:paraId="1F1A19F9" w14:textId="08B68B00" w:rsidR="00922654" w:rsidRPr="00922654" w:rsidRDefault="00922654" w:rsidP="00922654">
            <w:pPr>
              <w:rPr>
                <w:rFonts w:ascii="GHEA Grapalat" w:hAnsi="GHEA Grapalat"/>
                <w:sz w:val="18"/>
                <w:szCs w:val="18"/>
                <w:lang w:val="es-ES"/>
              </w:rPr>
            </w:pPr>
            <w:r w:rsidRPr="00922654">
              <w:rPr>
                <w:rFonts w:ascii="GHEA Grapalat" w:hAnsi="GHEA Grapalat" w:cs="Calibri"/>
                <w:bCs/>
                <w:iCs/>
                <w:color w:val="000000"/>
                <w:sz w:val="18"/>
                <w:szCs w:val="18"/>
              </w:rPr>
              <w:t>Երևան</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քաղաքում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հրատապ</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լուծում</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պահանջվող</w:t>
            </w:r>
            <w:r w:rsidRPr="00922654">
              <w:rPr>
                <w:rFonts w:ascii="GHEA Grapalat" w:hAnsi="GHEA Grapalat" w:cs="Calibri"/>
                <w:bCs/>
                <w:iCs/>
                <w:color w:val="000000"/>
                <w:sz w:val="18"/>
                <w:szCs w:val="18"/>
                <w:lang w:val="es-ES"/>
              </w:rPr>
              <w:t xml:space="preserve"> </w:t>
            </w:r>
            <w:r w:rsidRPr="00922654">
              <w:rPr>
                <w:rFonts w:ascii="GHEA Grapalat" w:hAnsi="GHEA Grapalat" w:cs="Calibri"/>
                <w:bCs/>
                <w:iCs/>
                <w:color w:val="000000"/>
                <w:sz w:val="18"/>
                <w:szCs w:val="18"/>
              </w:rPr>
              <w:t>ընթացիկաշխատանքներ</w:t>
            </w:r>
            <w:r w:rsidRPr="00922654">
              <w:rPr>
                <w:rFonts w:ascii="GHEA Grapalat" w:hAnsi="GHEA Grapalat" w:cs="Calibri"/>
                <w:bCs/>
                <w:iCs/>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7631722" w14:textId="77777777" w:rsidR="00922654" w:rsidRPr="005E1F72" w:rsidRDefault="00922654" w:rsidP="00922654">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B5D9A" w14:textId="77777777" w:rsidR="00922654" w:rsidRPr="005E1F72" w:rsidRDefault="00922654" w:rsidP="009226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C2A626" w14:textId="77777777" w:rsidR="00922654" w:rsidRPr="005E1F72" w:rsidRDefault="00922654" w:rsidP="00922654">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2B4D3B">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76DD5">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Default="00B2572B" w:rsidP="00EF3662">
      <w:pPr>
        <w:rPr>
          <w:rFonts w:ascii="GHEA Grapalat" w:hAnsi="GHEA Grapalat" w:cs="Sylfaen"/>
          <w:i/>
          <w:sz w:val="16"/>
          <w:szCs w:val="16"/>
          <w:lang w:val="hy-AM" w:eastAsia="ru-RU"/>
        </w:rPr>
      </w:pPr>
    </w:p>
    <w:p w14:paraId="5DFF45CE" w14:textId="77777777" w:rsidR="00922654" w:rsidRDefault="00922654" w:rsidP="00EF3662">
      <w:pPr>
        <w:rPr>
          <w:rFonts w:ascii="GHEA Grapalat" w:hAnsi="GHEA Grapalat" w:cs="Sylfaen"/>
          <w:i/>
          <w:sz w:val="16"/>
          <w:szCs w:val="16"/>
          <w:lang w:val="hy-AM" w:eastAsia="ru-RU"/>
        </w:rPr>
      </w:pPr>
    </w:p>
    <w:p w14:paraId="2525E2A1" w14:textId="77777777" w:rsidR="00922654" w:rsidRDefault="00922654" w:rsidP="00EF3662">
      <w:pPr>
        <w:rPr>
          <w:rFonts w:ascii="GHEA Grapalat" w:hAnsi="GHEA Grapalat" w:cs="Sylfaen"/>
          <w:i/>
          <w:sz w:val="16"/>
          <w:szCs w:val="16"/>
          <w:lang w:val="hy-AM" w:eastAsia="ru-RU"/>
        </w:rPr>
      </w:pPr>
    </w:p>
    <w:p w14:paraId="3973F874" w14:textId="77777777" w:rsidR="00922654" w:rsidRDefault="00922654" w:rsidP="00EF3662">
      <w:pPr>
        <w:rPr>
          <w:rFonts w:ascii="GHEA Grapalat" w:hAnsi="GHEA Grapalat" w:cs="Sylfaen"/>
          <w:i/>
          <w:sz w:val="16"/>
          <w:szCs w:val="16"/>
          <w:lang w:val="hy-AM" w:eastAsia="ru-RU"/>
        </w:rPr>
      </w:pPr>
    </w:p>
    <w:p w14:paraId="310F5C4C" w14:textId="77777777" w:rsidR="00922654" w:rsidRDefault="00922654" w:rsidP="00EF3662">
      <w:pPr>
        <w:rPr>
          <w:rFonts w:ascii="GHEA Grapalat" w:hAnsi="GHEA Grapalat" w:cs="Sylfaen"/>
          <w:i/>
          <w:sz w:val="16"/>
          <w:szCs w:val="16"/>
          <w:lang w:val="hy-AM" w:eastAsia="ru-RU"/>
        </w:rPr>
      </w:pPr>
    </w:p>
    <w:p w14:paraId="3554A780" w14:textId="77777777" w:rsidR="00922654" w:rsidRDefault="00922654" w:rsidP="00EF3662">
      <w:pPr>
        <w:rPr>
          <w:rFonts w:ascii="GHEA Grapalat" w:hAnsi="GHEA Grapalat" w:cs="Sylfaen"/>
          <w:i/>
          <w:sz w:val="16"/>
          <w:szCs w:val="16"/>
          <w:lang w:val="hy-AM" w:eastAsia="ru-RU"/>
        </w:rPr>
      </w:pPr>
    </w:p>
    <w:p w14:paraId="0BAAB5D1" w14:textId="77777777" w:rsidR="00922654" w:rsidRDefault="00922654" w:rsidP="00EF3662">
      <w:pPr>
        <w:rPr>
          <w:rFonts w:ascii="GHEA Grapalat" w:hAnsi="GHEA Grapalat" w:cs="Sylfaen"/>
          <w:i/>
          <w:sz w:val="16"/>
          <w:szCs w:val="16"/>
          <w:lang w:val="hy-AM" w:eastAsia="ru-RU"/>
        </w:rPr>
      </w:pPr>
    </w:p>
    <w:p w14:paraId="2F0DBE03" w14:textId="77777777" w:rsidR="00922654" w:rsidRDefault="00922654" w:rsidP="00EF3662">
      <w:pPr>
        <w:rPr>
          <w:rFonts w:ascii="GHEA Grapalat" w:hAnsi="GHEA Grapalat" w:cs="Sylfaen"/>
          <w:i/>
          <w:sz w:val="16"/>
          <w:szCs w:val="16"/>
          <w:lang w:val="hy-AM" w:eastAsia="ru-RU"/>
        </w:rPr>
      </w:pPr>
    </w:p>
    <w:p w14:paraId="3D3F3D93" w14:textId="77777777" w:rsidR="00922654" w:rsidRDefault="00922654" w:rsidP="00EF3662">
      <w:pPr>
        <w:rPr>
          <w:rFonts w:ascii="GHEA Grapalat" w:hAnsi="GHEA Grapalat" w:cs="Sylfaen"/>
          <w:i/>
          <w:sz w:val="16"/>
          <w:szCs w:val="16"/>
          <w:lang w:val="hy-AM" w:eastAsia="ru-RU"/>
        </w:rPr>
      </w:pPr>
    </w:p>
    <w:p w14:paraId="3E2A0AFE" w14:textId="77777777" w:rsidR="00922654" w:rsidRDefault="00922654" w:rsidP="00EF3662">
      <w:pPr>
        <w:rPr>
          <w:rFonts w:ascii="GHEA Grapalat" w:hAnsi="GHEA Grapalat" w:cs="Sylfaen"/>
          <w:i/>
          <w:sz w:val="16"/>
          <w:szCs w:val="16"/>
          <w:lang w:val="hy-AM" w:eastAsia="ru-RU"/>
        </w:rPr>
      </w:pPr>
    </w:p>
    <w:p w14:paraId="6DF47CE6" w14:textId="77777777" w:rsidR="00922654" w:rsidRDefault="00922654" w:rsidP="00EF3662">
      <w:pPr>
        <w:rPr>
          <w:rFonts w:ascii="GHEA Grapalat" w:hAnsi="GHEA Grapalat" w:cs="Sylfaen"/>
          <w:i/>
          <w:sz w:val="16"/>
          <w:szCs w:val="16"/>
          <w:lang w:val="hy-AM" w:eastAsia="ru-RU"/>
        </w:rPr>
      </w:pPr>
    </w:p>
    <w:p w14:paraId="57688076" w14:textId="77777777" w:rsidR="00922654" w:rsidRDefault="00922654" w:rsidP="00EF3662">
      <w:pPr>
        <w:rPr>
          <w:rFonts w:ascii="GHEA Grapalat" w:hAnsi="GHEA Grapalat" w:cs="Sylfaen"/>
          <w:i/>
          <w:sz w:val="16"/>
          <w:szCs w:val="16"/>
          <w:lang w:val="hy-AM" w:eastAsia="ru-RU"/>
        </w:rPr>
      </w:pPr>
    </w:p>
    <w:p w14:paraId="5F1500E9" w14:textId="77777777" w:rsidR="00922654" w:rsidRDefault="00922654" w:rsidP="00EF3662">
      <w:pPr>
        <w:rPr>
          <w:rFonts w:ascii="GHEA Grapalat" w:hAnsi="GHEA Grapalat" w:cs="Sylfaen"/>
          <w:i/>
          <w:sz w:val="16"/>
          <w:szCs w:val="16"/>
          <w:lang w:val="hy-AM" w:eastAsia="ru-RU"/>
        </w:rPr>
      </w:pPr>
    </w:p>
    <w:p w14:paraId="43D0E6E0" w14:textId="77777777" w:rsidR="00922654" w:rsidRDefault="00922654" w:rsidP="00EF3662">
      <w:pPr>
        <w:rPr>
          <w:rFonts w:ascii="GHEA Grapalat" w:hAnsi="GHEA Grapalat" w:cs="Sylfaen"/>
          <w:i/>
          <w:sz w:val="16"/>
          <w:szCs w:val="16"/>
          <w:lang w:val="hy-AM" w:eastAsia="ru-RU"/>
        </w:rPr>
      </w:pPr>
    </w:p>
    <w:p w14:paraId="4035FF5C" w14:textId="77777777" w:rsidR="00922654" w:rsidRDefault="00922654" w:rsidP="00EF3662">
      <w:pPr>
        <w:rPr>
          <w:rFonts w:ascii="GHEA Grapalat" w:hAnsi="GHEA Grapalat" w:cs="Sylfaen"/>
          <w:i/>
          <w:sz w:val="16"/>
          <w:szCs w:val="16"/>
          <w:lang w:val="hy-AM" w:eastAsia="ru-RU"/>
        </w:rPr>
      </w:pPr>
    </w:p>
    <w:p w14:paraId="72923A0B" w14:textId="77777777" w:rsidR="00922654" w:rsidRDefault="00922654" w:rsidP="00EF3662">
      <w:pPr>
        <w:rPr>
          <w:rFonts w:ascii="GHEA Grapalat" w:hAnsi="GHEA Grapalat" w:cs="Sylfaen"/>
          <w:i/>
          <w:sz w:val="16"/>
          <w:szCs w:val="16"/>
          <w:lang w:val="hy-AM" w:eastAsia="ru-RU"/>
        </w:rPr>
      </w:pPr>
    </w:p>
    <w:p w14:paraId="6EC9BF17" w14:textId="77777777" w:rsidR="00922654" w:rsidRDefault="00922654" w:rsidP="00EF3662">
      <w:pPr>
        <w:rPr>
          <w:rFonts w:ascii="GHEA Grapalat" w:hAnsi="GHEA Grapalat" w:cs="Sylfaen"/>
          <w:i/>
          <w:sz w:val="16"/>
          <w:szCs w:val="16"/>
          <w:lang w:val="hy-AM" w:eastAsia="ru-RU"/>
        </w:rPr>
      </w:pPr>
    </w:p>
    <w:p w14:paraId="4CB4C260" w14:textId="77777777" w:rsidR="00922654" w:rsidRDefault="00922654" w:rsidP="00EF3662">
      <w:pPr>
        <w:rPr>
          <w:rFonts w:ascii="GHEA Grapalat" w:hAnsi="GHEA Grapalat" w:cs="Sylfaen"/>
          <w:i/>
          <w:sz w:val="16"/>
          <w:szCs w:val="16"/>
          <w:lang w:val="hy-AM" w:eastAsia="ru-RU"/>
        </w:rPr>
      </w:pPr>
    </w:p>
    <w:p w14:paraId="4D91C1CE" w14:textId="77777777" w:rsidR="00922654" w:rsidRDefault="00922654" w:rsidP="00EF3662">
      <w:pPr>
        <w:rPr>
          <w:rFonts w:ascii="GHEA Grapalat" w:hAnsi="GHEA Grapalat" w:cs="Sylfaen"/>
          <w:i/>
          <w:sz w:val="16"/>
          <w:szCs w:val="16"/>
          <w:lang w:val="hy-AM" w:eastAsia="ru-RU"/>
        </w:rPr>
      </w:pPr>
    </w:p>
    <w:p w14:paraId="6BC4C902" w14:textId="77777777" w:rsidR="00922654" w:rsidRDefault="00922654" w:rsidP="00EF3662">
      <w:pPr>
        <w:rPr>
          <w:rFonts w:ascii="GHEA Grapalat" w:hAnsi="GHEA Grapalat" w:cs="Sylfaen"/>
          <w:i/>
          <w:sz w:val="16"/>
          <w:szCs w:val="16"/>
          <w:lang w:val="hy-AM" w:eastAsia="ru-RU"/>
        </w:rPr>
      </w:pPr>
    </w:p>
    <w:p w14:paraId="7760555F" w14:textId="77777777" w:rsidR="00922654" w:rsidRDefault="00922654" w:rsidP="00EF3662">
      <w:pPr>
        <w:rPr>
          <w:rFonts w:ascii="GHEA Grapalat" w:hAnsi="GHEA Grapalat" w:cs="Sylfaen"/>
          <w:i/>
          <w:sz w:val="16"/>
          <w:szCs w:val="16"/>
          <w:lang w:val="hy-AM" w:eastAsia="ru-RU"/>
        </w:rPr>
      </w:pPr>
    </w:p>
    <w:p w14:paraId="45B82342" w14:textId="77777777" w:rsidR="00922654" w:rsidRDefault="00922654" w:rsidP="00EF3662">
      <w:pPr>
        <w:rPr>
          <w:rFonts w:ascii="GHEA Grapalat" w:hAnsi="GHEA Grapalat" w:cs="Sylfaen"/>
          <w:i/>
          <w:sz w:val="16"/>
          <w:szCs w:val="16"/>
          <w:lang w:val="hy-AM" w:eastAsia="ru-RU"/>
        </w:rPr>
      </w:pPr>
    </w:p>
    <w:p w14:paraId="442D7DA8" w14:textId="77777777" w:rsidR="00922654" w:rsidRDefault="00922654" w:rsidP="00EF3662">
      <w:pPr>
        <w:rPr>
          <w:rFonts w:ascii="GHEA Grapalat" w:hAnsi="GHEA Grapalat" w:cs="Sylfaen"/>
          <w:i/>
          <w:sz w:val="16"/>
          <w:szCs w:val="16"/>
          <w:lang w:val="hy-AM" w:eastAsia="ru-RU"/>
        </w:rPr>
      </w:pPr>
    </w:p>
    <w:p w14:paraId="203A7857" w14:textId="77777777" w:rsidR="00922654" w:rsidRDefault="00922654" w:rsidP="00EF3662">
      <w:pPr>
        <w:rPr>
          <w:rFonts w:ascii="GHEA Grapalat" w:hAnsi="GHEA Grapalat" w:cs="Sylfaen"/>
          <w:i/>
          <w:sz w:val="16"/>
          <w:szCs w:val="16"/>
          <w:lang w:val="hy-AM" w:eastAsia="ru-RU"/>
        </w:rPr>
      </w:pPr>
    </w:p>
    <w:p w14:paraId="7E276111" w14:textId="77777777" w:rsidR="00922654" w:rsidRDefault="00922654" w:rsidP="00EF3662">
      <w:pPr>
        <w:rPr>
          <w:rFonts w:ascii="GHEA Grapalat" w:hAnsi="GHEA Grapalat" w:cs="Sylfaen"/>
          <w:i/>
          <w:sz w:val="16"/>
          <w:szCs w:val="16"/>
          <w:lang w:val="hy-AM" w:eastAsia="ru-RU"/>
        </w:rPr>
      </w:pPr>
    </w:p>
    <w:p w14:paraId="47C3C39C" w14:textId="77777777" w:rsidR="00922654" w:rsidRDefault="00922654" w:rsidP="00EF3662">
      <w:pPr>
        <w:rPr>
          <w:rFonts w:ascii="GHEA Grapalat" w:hAnsi="GHEA Grapalat" w:cs="Sylfaen"/>
          <w:i/>
          <w:sz w:val="16"/>
          <w:szCs w:val="16"/>
          <w:lang w:val="hy-AM" w:eastAsia="ru-RU"/>
        </w:rPr>
      </w:pPr>
    </w:p>
    <w:p w14:paraId="3C340A05" w14:textId="77777777" w:rsidR="00922654" w:rsidRDefault="00922654" w:rsidP="00EF3662">
      <w:pPr>
        <w:rPr>
          <w:rFonts w:ascii="GHEA Grapalat" w:hAnsi="GHEA Grapalat" w:cs="Sylfaen"/>
          <w:i/>
          <w:sz w:val="16"/>
          <w:szCs w:val="16"/>
          <w:lang w:val="hy-AM" w:eastAsia="ru-RU"/>
        </w:rPr>
      </w:pPr>
    </w:p>
    <w:p w14:paraId="33712D32" w14:textId="77777777" w:rsidR="00922654" w:rsidRPr="005E1F72" w:rsidRDefault="00922654"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3C55E178" w14:textId="77777777" w:rsidR="00B2572B" w:rsidRPr="005E1F72" w:rsidRDefault="00B2572B" w:rsidP="00ED36CA">
      <w:pPr>
        <w:pStyle w:val="BodyTextIndent3"/>
        <w:spacing w:line="240" w:lineRule="auto"/>
        <w:jc w:val="right"/>
        <w:rPr>
          <w:rFonts w:ascii="GHEA Grapalat" w:hAnsi="GHEA Grapalat"/>
          <w:szCs w:val="24"/>
          <w:lang w:val="hy-AM"/>
        </w:rPr>
      </w:pPr>
    </w:p>
    <w:p w14:paraId="45B77AFB" w14:textId="229136BC" w:rsidR="009C370D" w:rsidRPr="004B2068"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2AF5C67A" w14:textId="7A0996E1" w:rsidR="009C370D" w:rsidRPr="005E1F72" w:rsidRDefault="00183503" w:rsidP="009C370D">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w:t>
      </w:r>
      <w:r w:rsidR="00922654" w:rsidRPr="00B86285">
        <w:rPr>
          <w:rFonts w:ascii="GHEA Grapalat" w:hAnsi="GHEA Grapalat" w:cs="Sylfaen"/>
          <w:b/>
          <w:lang w:val="hy-AM"/>
        </w:rPr>
        <w:t>19</w:t>
      </w:r>
      <w:r>
        <w:rPr>
          <w:rFonts w:ascii="GHEA Grapalat" w:hAnsi="GHEA Grapalat" w:cs="Sylfaen"/>
          <w:b/>
          <w:lang w:val="hy-AM"/>
        </w:rPr>
        <w:t xml:space="preserve"> </w:t>
      </w:r>
      <w:r w:rsidR="009C370D" w:rsidRPr="005E1F72">
        <w:rPr>
          <w:rFonts w:ascii="GHEA Grapalat" w:hAnsi="GHEA Grapalat" w:cs="Sylfaen"/>
          <w:b/>
          <w:lang w:val="hy-AM"/>
        </w:rPr>
        <w:t>ծածկագրով</w:t>
      </w:r>
    </w:p>
    <w:p w14:paraId="31CC0140"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lastRenderedPageBreak/>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77777777"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4E133FCD"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00212A61" w:rsidRPr="002F39BF">
        <w:rPr>
          <w:rStyle w:val="Strong"/>
          <w:rFonts w:ascii="GHEA Grapalat" w:hAnsi="GHEA Grapalat"/>
          <w:b w:val="0"/>
          <w:bCs w:val="0"/>
          <w:color w:val="FF0000"/>
          <w:sz w:val="20"/>
          <w:szCs w:val="20"/>
          <w:u w:val="single"/>
          <w:lang w:val="hy-AM"/>
        </w:rPr>
        <w:t>900015000046</w:t>
      </w:r>
      <w:r w:rsidR="00212A61">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33C3F0EB" w14:textId="77777777"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7AB6D6A6" w14:textId="77777777" w:rsidR="005326E7" w:rsidRPr="004B2068" w:rsidRDefault="009C370D" w:rsidP="005326E7">
      <w:pPr>
        <w:pStyle w:val="BodyTextIndent3"/>
        <w:spacing w:line="240" w:lineRule="auto"/>
        <w:jc w:val="right"/>
        <w:rPr>
          <w:rFonts w:ascii="GHEA Grapalat" w:hAnsi="GHEA Grapalat" w:cs="Arial"/>
          <w:b/>
          <w:lang w:val="hy-AM"/>
        </w:rPr>
      </w:pPr>
      <w:r>
        <w:rPr>
          <w:rFonts w:ascii="GHEA Grapalat" w:hAnsi="GHEA Grapalat"/>
          <w:b/>
          <w:lang w:val="hy-AM"/>
        </w:rPr>
        <w:br w:type="page"/>
      </w:r>
      <w:r w:rsidR="005326E7" w:rsidRPr="005E1F72">
        <w:rPr>
          <w:rFonts w:ascii="GHEA Grapalat" w:hAnsi="GHEA Grapalat" w:cs="Sylfaen"/>
          <w:b/>
          <w:lang w:val="hy-AM"/>
        </w:rPr>
        <w:lastRenderedPageBreak/>
        <w:t>Հավելված</w:t>
      </w:r>
      <w:r w:rsidR="005326E7" w:rsidRPr="005E1F72">
        <w:rPr>
          <w:rFonts w:ascii="GHEA Grapalat" w:hAnsi="GHEA Grapalat" w:cs="Arial"/>
          <w:b/>
          <w:lang w:val="hy-AM"/>
        </w:rPr>
        <w:t xml:space="preserve"> </w:t>
      </w:r>
      <w:r w:rsidR="005326E7" w:rsidRPr="004B2068">
        <w:rPr>
          <w:rFonts w:ascii="GHEA Grapalat" w:hAnsi="GHEA Grapalat" w:cs="Arial"/>
          <w:b/>
          <w:lang w:val="hy-AM"/>
        </w:rPr>
        <w:t>4</w:t>
      </w:r>
      <w:r w:rsidR="00224D20">
        <w:rPr>
          <w:rFonts w:ascii="GHEA Grapalat" w:hAnsi="GHEA Grapalat" w:cs="Arial"/>
          <w:b/>
          <w:lang w:val="hy-AM"/>
        </w:rPr>
        <w:t>.</w:t>
      </w:r>
      <w:r w:rsidR="005326E7">
        <w:rPr>
          <w:rFonts w:ascii="GHEA Grapalat" w:hAnsi="GHEA Grapalat" w:cs="Arial"/>
          <w:b/>
          <w:lang w:val="hy-AM"/>
        </w:rPr>
        <w:t>1</w:t>
      </w:r>
    </w:p>
    <w:p w14:paraId="53558BED" w14:textId="38843CB7" w:rsidR="005326E7" w:rsidRPr="005E1F72" w:rsidRDefault="00183503" w:rsidP="005326E7">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w:t>
      </w:r>
      <w:r w:rsidR="00922654" w:rsidRPr="00B86285">
        <w:rPr>
          <w:rFonts w:ascii="GHEA Grapalat" w:hAnsi="GHEA Grapalat" w:cs="Sylfaen"/>
          <w:b/>
          <w:lang w:val="hy-AM"/>
        </w:rPr>
        <w:t>19</w:t>
      </w:r>
      <w:r>
        <w:rPr>
          <w:rFonts w:ascii="GHEA Grapalat" w:hAnsi="GHEA Grapalat" w:cs="Sylfaen"/>
          <w:b/>
          <w:lang w:val="hy-AM"/>
        </w:rPr>
        <w:t xml:space="preserve"> </w:t>
      </w:r>
      <w:r w:rsidR="005326E7" w:rsidRPr="005E1F72">
        <w:rPr>
          <w:rFonts w:ascii="GHEA Grapalat" w:hAnsi="GHEA Grapalat" w:cs="Sylfaen"/>
          <w:b/>
          <w:lang w:val="hy-AM"/>
        </w:rPr>
        <w:t>ծածկագրով</w:t>
      </w:r>
    </w:p>
    <w:p w14:paraId="13E5D30D" w14:textId="77777777" w:rsidR="005326E7" w:rsidRDefault="005326E7" w:rsidP="005326E7">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2DE45ED" w14:textId="77777777" w:rsidR="0030675A" w:rsidRDefault="0030675A" w:rsidP="007862B1">
      <w:pPr>
        <w:pStyle w:val="BodyTextIndent3"/>
        <w:spacing w:line="240" w:lineRule="auto"/>
        <w:jc w:val="right"/>
        <w:rPr>
          <w:rFonts w:ascii="GHEA Grapalat" w:hAnsi="GHEA Grapalat"/>
          <w:b/>
          <w:lang w:val="hy-AM"/>
        </w:rPr>
      </w:pPr>
    </w:p>
    <w:p w14:paraId="542D9BBE" w14:textId="77777777" w:rsidR="0030675A" w:rsidRDefault="0030675A" w:rsidP="007862B1">
      <w:pPr>
        <w:pStyle w:val="BodyTextIndent3"/>
        <w:spacing w:line="240" w:lineRule="auto"/>
        <w:jc w:val="right"/>
        <w:rPr>
          <w:rFonts w:ascii="GHEA Grapalat" w:hAnsi="GHEA Grapalat"/>
          <w:b/>
          <w:lang w:val="hy-AM"/>
        </w:rPr>
      </w:pPr>
    </w:p>
    <w:p w14:paraId="74BCB198"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05F611CD" w14:textId="77777777"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4C15A96F" w14:textId="77777777" w:rsidR="0030675A"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7611D77F" w14:textId="77777777" w:rsidR="0030675A" w:rsidRDefault="0030675A" w:rsidP="0030675A">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25850A9D" w14:textId="77777777" w:rsidR="0030675A" w:rsidRPr="00D85759"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BF4FD07" w14:textId="77777777" w:rsidR="0030675A" w:rsidRPr="00D85759" w:rsidRDefault="0030675A" w:rsidP="0030675A">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009BE723" w14:textId="77777777" w:rsidR="0030675A" w:rsidRPr="00D85759" w:rsidRDefault="0030675A" w:rsidP="0030675A">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7FEEB46" w14:textId="77777777" w:rsidR="0030675A" w:rsidRPr="00D85759"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994DA2A" w14:textId="77777777" w:rsidR="0030675A"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81934">
        <w:rPr>
          <w:rStyle w:val="Strong"/>
          <w:rFonts w:ascii="GHEA Grapalat" w:hAnsi="GHEA Grapalat"/>
          <w:b w:val="0"/>
          <w:bCs w:val="0"/>
          <w:sz w:val="20"/>
          <w:szCs w:val="20"/>
          <w:lang w:val="hy-AM"/>
        </w:rPr>
        <w:t>պայմանագրով (այսուհետ՝ պայմանագիր)</w:t>
      </w:r>
      <w:r>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14:paraId="541E67C3" w14:textId="77777777" w:rsidR="0030675A"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30675A">
        <w:rPr>
          <w:rStyle w:val="Strong"/>
          <w:rFonts w:ascii="GHEA Grapalat" w:hAnsi="GHEA Grapalat"/>
          <w:b w:val="0"/>
          <w:bCs w:val="0"/>
          <w:sz w:val="20"/>
          <w:szCs w:val="20"/>
          <w:lang w:val="hy-AM"/>
        </w:rPr>
        <w:t xml:space="preserve"> </w:t>
      </w:r>
      <w:r w:rsidR="0030675A">
        <w:rPr>
          <w:rFonts w:ascii="GHEA Grapalat" w:hAnsi="GHEA Grapalat" w:cs="Sylfaen"/>
          <w:vertAlign w:val="superscript"/>
          <w:lang w:val="hy-AM"/>
        </w:rPr>
        <w:t>երաշխիքը տվող բանկի</w:t>
      </w:r>
      <w:r w:rsidR="00101A56">
        <w:rPr>
          <w:rFonts w:ascii="GHEA Grapalat" w:hAnsi="GHEA Grapalat" w:cs="Sylfaen"/>
          <w:vertAlign w:val="superscript"/>
          <w:lang w:val="hy-AM"/>
        </w:rPr>
        <w:t xml:space="preserve"> կամ ապահովագրական կազմակերպության</w:t>
      </w:r>
      <w:r w:rsidR="0030675A">
        <w:rPr>
          <w:rFonts w:ascii="GHEA Grapalat" w:hAnsi="GHEA Grapalat" w:cs="Sylfaen"/>
          <w:vertAlign w:val="superscript"/>
          <w:lang w:val="hy-AM"/>
        </w:rPr>
        <w:t xml:space="preserve"> անվանումը</w:t>
      </w:r>
    </w:p>
    <w:p w14:paraId="2D7F773D" w14:textId="77777777" w:rsidR="0030675A"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p>
    <w:p w14:paraId="0E0E1902" w14:textId="77777777" w:rsidR="0030675A"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4DE21DE5" w14:textId="77777777" w:rsidR="0030675A" w:rsidRPr="004517E5" w:rsidRDefault="0030675A" w:rsidP="0030675A">
      <w:pPr>
        <w:pStyle w:val="NormalWeb"/>
        <w:shd w:val="clear" w:color="auto" w:fill="FFFFFF"/>
        <w:spacing w:before="0" w:beforeAutospacing="0" w:after="0" w:afterAutospacing="0"/>
        <w:jc w:val="both"/>
        <w:rPr>
          <w:rFonts w:cs="Arial"/>
          <w:lang w:val="hy-AM"/>
        </w:rPr>
      </w:pPr>
      <w:r w:rsidRPr="004517E5">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46F18C9" w:rsidR="0030675A"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17E5">
        <w:rPr>
          <w:rStyle w:val="Strong"/>
          <w:rFonts w:ascii="GHEA Grapalat" w:hAnsi="GHEA Grapalat"/>
          <w:b w:val="0"/>
          <w:bCs w:val="0"/>
          <w:sz w:val="20"/>
          <w:szCs w:val="20"/>
          <w:lang w:val="hy-AM"/>
        </w:rPr>
        <w:t xml:space="preserve">  Վճարումը  կատարվում է բենեֆիցիարի </w:t>
      </w:r>
      <w:r w:rsidR="00212A61" w:rsidRPr="002F39BF">
        <w:rPr>
          <w:rStyle w:val="Strong"/>
          <w:rFonts w:ascii="GHEA Grapalat" w:hAnsi="GHEA Grapalat"/>
          <w:b w:val="0"/>
          <w:bCs w:val="0"/>
          <w:color w:val="FF0000"/>
          <w:sz w:val="20"/>
          <w:szCs w:val="20"/>
          <w:u w:val="single"/>
          <w:lang w:val="hy-AM"/>
        </w:rPr>
        <w:t>900015000046</w:t>
      </w:r>
      <w:r w:rsidRPr="004517E5">
        <w:rPr>
          <w:rStyle w:val="Strong"/>
          <w:rFonts w:ascii="GHEA Grapalat" w:hAnsi="GHEA Grapalat"/>
          <w:b w:val="0"/>
          <w:bCs w:val="0"/>
          <w:sz w:val="20"/>
          <w:szCs w:val="20"/>
          <w:lang w:val="hy-AM"/>
        </w:rPr>
        <w:t xml:space="preserve"> հաշվեհամարին</w:t>
      </w:r>
      <w:r>
        <w:rPr>
          <w:rStyle w:val="Strong"/>
          <w:rFonts w:ascii="GHEA Grapalat" w:hAnsi="GHEA Grapalat"/>
          <w:b w:val="0"/>
          <w:bCs w:val="0"/>
          <w:sz w:val="20"/>
          <w:szCs w:val="20"/>
          <w:lang w:val="hy-AM"/>
        </w:rPr>
        <w:t xml:space="preserve"> փոխանցման միջոցով:</w:t>
      </w:r>
    </w:p>
    <w:p w14:paraId="33B29205" w14:textId="77777777" w:rsidR="0030675A"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4989D36" w14:textId="77777777" w:rsidR="0030675A" w:rsidRPr="00D85759" w:rsidRDefault="0030675A" w:rsidP="0030675A">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DD400D3" w14:textId="77777777" w:rsidR="0030675A" w:rsidRDefault="0030675A" w:rsidP="0030675A">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842CF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s="Sylfaen"/>
          <w:vertAlign w:val="superscript"/>
          <w:lang w:val="hy-AM"/>
        </w:rPr>
        <w:t xml:space="preserve">                               </w:t>
      </w:r>
    </w:p>
    <w:p w14:paraId="34D8BC72" w14:textId="77777777" w:rsidR="00B01CA2" w:rsidRPr="00842CF6" w:rsidRDefault="00B01CA2"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9C2291E"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w:t>
      </w:r>
      <w:r w:rsidR="004823CC">
        <w:rPr>
          <w:rFonts w:ascii="GHEA Grapalat" w:hAnsi="GHEA Grapalat" w:cs="Sylfaen"/>
          <w:vertAlign w:val="superscript"/>
          <w:lang w:val="hy-AM"/>
        </w:rPr>
        <w:t xml:space="preserve">ք պայմանագրով նախատեսված </w:t>
      </w:r>
      <w:r w:rsidRPr="00842CF6">
        <w:rPr>
          <w:rFonts w:ascii="GHEA Grapalat" w:hAnsi="GHEA Grapalat" w:cs="Sylfaen"/>
          <w:vertAlign w:val="superscript"/>
          <w:lang w:val="hy-AM"/>
        </w:rPr>
        <w:t xml:space="preserve"> աշխատանքի կա</w:t>
      </w:r>
      <w:r w:rsidR="004823CC">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28B05D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Default="0030675A"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523E79"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0334CD3" w14:textId="77777777" w:rsidR="0030675A" w:rsidRDefault="0030675A" w:rsidP="0030675A">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lastRenderedPageBreak/>
        <w:t>կատարված փոփոխությունների, լրացուցիչ համաձայնագրերի պատճենները.</w:t>
      </w:r>
    </w:p>
    <w:p w14:paraId="1B16FC3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30675A">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61A6AE"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3067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6D0F04" w14:textId="77777777" w:rsidR="0030675A"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0FE5DEFD" w14:textId="09D07EA5" w:rsidR="00825E39" w:rsidRPr="005E1F72" w:rsidRDefault="0030675A" w:rsidP="00825E39">
      <w:pPr>
        <w:pStyle w:val="BodyTextIndent3"/>
        <w:spacing w:line="240" w:lineRule="auto"/>
        <w:jc w:val="right"/>
        <w:rPr>
          <w:rFonts w:ascii="GHEA Grapalat" w:hAnsi="GHEA Grapalat" w:cs="Sylfaen"/>
          <w:b/>
          <w:lang w:val="hy-AM"/>
        </w:rPr>
      </w:pPr>
      <w:r>
        <w:rPr>
          <w:rFonts w:ascii="GHEA Grapalat" w:hAnsi="GHEA Grapalat"/>
          <w:b/>
          <w:lang w:val="hy-AM"/>
        </w:rPr>
        <w:br w:type="page"/>
      </w:r>
      <w:r w:rsidR="00825E39" w:rsidRPr="005E1F72">
        <w:rPr>
          <w:rFonts w:ascii="GHEA Grapalat" w:hAnsi="GHEA Grapalat" w:cs="Sylfaen"/>
          <w:b/>
          <w:lang w:val="hy-AM"/>
        </w:rPr>
        <w:lastRenderedPageBreak/>
        <w:t xml:space="preserve"> </w:t>
      </w:r>
    </w:p>
    <w:p w14:paraId="24258978" w14:textId="356A52E2"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096A179" w:rsidR="00091EBC" w:rsidRPr="005E1F72" w:rsidRDefault="00183503" w:rsidP="00091EBC">
      <w:pPr>
        <w:pStyle w:val="BodyTextIndent3"/>
        <w:spacing w:line="240" w:lineRule="auto"/>
        <w:jc w:val="right"/>
        <w:rPr>
          <w:rFonts w:ascii="GHEA Grapalat" w:hAnsi="GHEA Grapalat" w:cs="Arial"/>
          <w:b/>
          <w:lang w:val="hy-AM"/>
        </w:rPr>
      </w:pPr>
      <w:r w:rsidRPr="00183503">
        <w:rPr>
          <w:rFonts w:ascii="GHEA Grapalat" w:hAnsi="GHEA Grapalat" w:cs="Sylfaen"/>
          <w:b/>
          <w:lang w:val="hy-AM"/>
        </w:rPr>
        <w:t>«ԵՔ-ԲՄԱՇՁԲ-21/</w:t>
      </w:r>
      <w:r w:rsidR="00193443" w:rsidRPr="00B86285">
        <w:rPr>
          <w:rFonts w:ascii="GHEA Grapalat" w:hAnsi="GHEA Grapalat" w:cs="Sylfaen"/>
          <w:b/>
          <w:lang w:val="hy-AM"/>
        </w:rPr>
        <w:t>19</w:t>
      </w:r>
      <w:r w:rsidR="00091EBC" w:rsidRPr="00EF1E0E">
        <w:rPr>
          <w:rFonts w:ascii="GHEA Grapalat" w:hAnsi="GHEA Grapalat" w:cs="Sylfaen"/>
          <w:b/>
          <w:lang w:val="es-ES"/>
        </w:rPr>
        <w:t>*</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72C012CE"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183503" w:rsidRPr="002F39BF">
        <w:rPr>
          <w:rStyle w:val="Strong"/>
          <w:rFonts w:ascii="GHEA Grapalat" w:hAnsi="GHEA Grapalat"/>
          <w:b w:val="0"/>
          <w:bCs w:val="0"/>
          <w:color w:val="FF0000"/>
          <w:sz w:val="20"/>
          <w:szCs w:val="20"/>
          <w:u w:val="single"/>
          <w:lang w:val="hy-AM"/>
        </w:rPr>
        <w:t>900015000046</w:t>
      </w:r>
      <w:r w:rsidR="00183503">
        <w:rPr>
          <w:rStyle w:val="Strong"/>
          <w:rFonts w:ascii="GHEA Grapalat" w:hAnsi="GHEA Grapalat"/>
          <w:b w:val="0"/>
          <w:bCs w:val="0"/>
          <w:color w:val="FF0000"/>
          <w:sz w:val="20"/>
          <w:szCs w:val="20"/>
          <w:u w:val="single"/>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2583ADF" w14:textId="5E3EC2AA"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4F6BB66"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2D4FB638" w14:textId="77777777" w:rsidR="00193443" w:rsidRPr="004B2068" w:rsidRDefault="00193443" w:rsidP="00193443">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660E5C7B" w14:textId="77777777" w:rsidR="00193443" w:rsidRPr="005E1F72" w:rsidRDefault="00193443" w:rsidP="00193443">
      <w:pPr>
        <w:pStyle w:val="BodyTextIndent3"/>
        <w:spacing w:line="240" w:lineRule="auto"/>
        <w:jc w:val="right"/>
        <w:rPr>
          <w:rFonts w:ascii="GHEA Grapalat" w:hAnsi="GHEA Grapalat" w:cs="Arial"/>
          <w:b/>
          <w:lang w:val="hy-AM"/>
        </w:rPr>
      </w:pPr>
      <w:r w:rsidRPr="00EA25CB">
        <w:rPr>
          <w:rFonts w:ascii="GHEA Grapalat" w:hAnsi="GHEA Grapalat" w:cs="Arial"/>
          <w:lang w:val="es-ES"/>
        </w:rPr>
        <w:t>«</w:t>
      </w:r>
      <w:r>
        <w:rPr>
          <w:rFonts w:ascii="GHEA Grapalat" w:hAnsi="GHEA Grapalat" w:cs="Arial"/>
          <w:lang w:val="es-ES"/>
        </w:rPr>
        <w:t xml:space="preserve">ԵՔ-ԳՀԱՇՁԲ-21/5   </w:t>
      </w:r>
      <w:r w:rsidRPr="00EA25CB">
        <w:rPr>
          <w:rFonts w:ascii="GHEA Grapalat" w:hAnsi="GHEA Grapalat" w:cs="Arial"/>
          <w:lang w:val="es-ES"/>
        </w:rPr>
        <w:t>»</w:t>
      </w:r>
      <w:r>
        <w:rPr>
          <w:rFonts w:ascii="GHEA Grapalat" w:hAnsi="GHEA Grapalat" w:cs="Sylfaen"/>
          <w:b/>
          <w:lang w:val="hy-AM"/>
        </w:rPr>
        <w:t xml:space="preserve"> </w:t>
      </w:r>
      <w:r w:rsidRPr="005E1F72">
        <w:rPr>
          <w:rFonts w:ascii="GHEA Grapalat" w:hAnsi="GHEA Grapalat" w:cs="Sylfaen"/>
          <w:b/>
          <w:lang w:val="hy-AM"/>
        </w:rPr>
        <w:t>ծածկագրով</w:t>
      </w:r>
    </w:p>
    <w:p w14:paraId="4FFEC83A" w14:textId="77777777" w:rsidR="00193443" w:rsidRDefault="00193443" w:rsidP="0019344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հրավերի</w:t>
      </w:r>
    </w:p>
    <w:p w14:paraId="7C544856" w14:textId="77777777" w:rsidR="00193443" w:rsidRDefault="00193443" w:rsidP="00193443">
      <w:pPr>
        <w:pStyle w:val="BodyTextIndent3"/>
        <w:spacing w:line="240" w:lineRule="auto"/>
        <w:jc w:val="right"/>
        <w:rPr>
          <w:rFonts w:ascii="GHEA Grapalat" w:hAnsi="GHEA Grapalat" w:cs="Sylfaen"/>
          <w:b/>
          <w:lang w:val="hy-AM"/>
        </w:rPr>
      </w:pPr>
    </w:p>
    <w:p w14:paraId="48680154" w14:textId="77777777" w:rsidR="00193443" w:rsidRDefault="00193443" w:rsidP="00193443">
      <w:pPr>
        <w:jc w:val="center"/>
        <w:rPr>
          <w:rFonts w:ascii="GHEA Grapalat" w:hAnsi="GHEA Grapalat" w:cs="GHEA Grapalat"/>
          <w:b/>
          <w:sz w:val="18"/>
          <w:szCs w:val="18"/>
          <w:lang w:val="hy-AM"/>
        </w:rPr>
      </w:pPr>
      <w:r w:rsidRPr="004B2068">
        <w:rPr>
          <w:rFonts w:ascii="GHEA Grapalat" w:hAnsi="GHEA Grapalat" w:cs="GHEA Grapalat"/>
          <w:b/>
          <w:sz w:val="18"/>
          <w:szCs w:val="18"/>
          <w:lang w:val="hy-AM"/>
        </w:rPr>
        <w:t xml:space="preserve">      </w:t>
      </w:r>
    </w:p>
    <w:p w14:paraId="5907D78B" w14:textId="77777777" w:rsidR="00193443" w:rsidRDefault="00193443" w:rsidP="00193443">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CE4DC25" w14:textId="77777777" w:rsidR="00193443" w:rsidRPr="00260569" w:rsidRDefault="00193443" w:rsidP="00193443">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12DE3975" w14:textId="77777777" w:rsidR="00193443" w:rsidRPr="00260569" w:rsidRDefault="00193443" w:rsidP="00193443">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724EF1F3" w14:textId="77777777" w:rsidR="00193443" w:rsidRPr="00260569" w:rsidRDefault="00193443" w:rsidP="00193443">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9A4FD2C" w14:textId="77777777" w:rsidR="00193443" w:rsidRPr="007862B1" w:rsidRDefault="00193443" w:rsidP="00193443">
      <w:pPr>
        <w:rPr>
          <w:rFonts w:ascii="GHEA Grapalat" w:hAnsi="GHEA Grapalat" w:cs="GHEA Grapalat"/>
          <w:sz w:val="20"/>
          <w:szCs w:val="20"/>
          <w:lang w:val="hy-AM"/>
        </w:rPr>
      </w:pPr>
    </w:p>
    <w:p w14:paraId="2991719A" w14:textId="77777777" w:rsidR="00193443" w:rsidRPr="00466B13" w:rsidRDefault="00193443" w:rsidP="00193443">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BBFFB02" w14:textId="77777777" w:rsidR="00193443" w:rsidRPr="00466B13" w:rsidRDefault="00193443" w:rsidP="00193443">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0D624E" w14:textId="77777777" w:rsidR="00193443" w:rsidRPr="007862B1" w:rsidRDefault="00193443" w:rsidP="00193443">
      <w:pPr>
        <w:ind w:firstLine="708"/>
        <w:jc w:val="both"/>
        <w:rPr>
          <w:rFonts w:ascii="GHEA Grapalat" w:hAnsi="GHEA Grapalat" w:cs="GHEA Grapalat"/>
          <w:sz w:val="20"/>
          <w:szCs w:val="20"/>
          <w:lang w:val="hy-AM"/>
        </w:rPr>
      </w:pPr>
    </w:p>
    <w:p w14:paraId="5F81175C" w14:textId="77777777" w:rsidR="00193443" w:rsidRPr="00260569" w:rsidRDefault="00193443" w:rsidP="00193443">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766A1A22" w14:textId="77777777" w:rsidR="00193443" w:rsidRPr="00260569" w:rsidRDefault="00193443" w:rsidP="00193443">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F7971E7" w14:textId="77777777" w:rsidR="00193443" w:rsidRPr="00260569" w:rsidRDefault="00193443" w:rsidP="00193443">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511385F5" w14:textId="77777777" w:rsidR="00193443" w:rsidRPr="00260569" w:rsidRDefault="00193443" w:rsidP="00193443">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506D614" w14:textId="77777777" w:rsidR="00193443" w:rsidRPr="00260569" w:rsidRDefault="00193443" w:rsidP="00193443">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Pr>
          <w:rFonts w:ascii="GHEA Grapalat" w:hAnsi="GHEA Grapalat" w:cs="Arial"/>
          <w:sz w:val="20"/>
          <w:szCs w:val="20"/>
          <w:lang w:val="es-ES"/>
        </w:rPr>
        <w:t xml:space="preserve">ԵՔ-ԳՀԱՇՁԲ-21/5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224FA172" w14:textId="77777777" w:rsidR="00193443" w:rsidRPr="00260569" w:rsidRDefault="00193443" w:rsidP="00193443">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63F166B5" w14:textId="77777777" w:rsidR="00193443" w:rsidRPr="00260569" w:rsidRDefault="00193443" w:rsidP="0019344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EFE14DB" w14:textId="77777777" w:rsidR="00193443" w:rsidRPr="00260569" w:rsidRDefault="00193443" w:rsidP="0019344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472ED00" w14:textId="77777777" w:rsidR="00193443" w:rsidRPr="00260569" w:rsidRDefault="00193443" w:rsidP="0019344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FAF1DE" w14:textId="77777777" w:rsidR="00193443" w:rsidRPr="00260569" w:rsidRDefault="00193443" w:rsidP="0019344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311D9576" w14:textId="77777777" w:rsidR="00193443" w:rsidRPr="00260569" w:rsidRDefault="00193443" w:rsidP="00193443">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B921A" w14:textId="77777777" w:rsidR="00193443" w:rsidRPr="00260569" w:rsidRDefault="00193443" w:rsidP="00193443">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20DF2B" w14:textId="77777777" w:rsidR="00193443" w:rsidRPr="00260569" w:rsidRDefault="00193443" w:rsidP="00193443">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1E216D" w14:textId="77777777" w:rsidR="00193443" w:rsidRPr="00260569" w:rsidRDefault="00193443" w:rsidP="0019344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lastRenderedPageBreak/>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72F54443" w14:textId="77777777" w:rsidR="00193443" w:rsidRPr="00260569" w:rsidRDefault="00193443" w:rsidP="0019344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648AD3C" w14:textId="77777777" w:rsidR="00193443" w:rsidRPr="00260569" w:rsidRDefault="00193443" w:rsidP="0019344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2AAA0A" w14:textId="77777777" w:rsidR="00193443" w:rsidRPr="00260569" w:rsidRDefault="00193443" w:rsidP="0019344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8CA3A45" w14:textId="77777777" w:rsidR="00193443" w:rsidRPr="00260569" w:rsidRDefault="00193443" w:rsidP="0019344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2A2DA1" w14:textId="77777777" w:rsidR="00193443" w:rsidRPr="007862B1" w:rsidRDefault="00193443" w:rsidP="00193443">
      <w:pPr>
        <w:jc w:val="both"/>
        <w:rPr>
          <w:rFonts w:ascii="GHEA Grapalat" w:hAnsi="GHEA Grapalat" w:cs="GHEA Grapalat"/>
          <w:sz w:val="20"/>
          <w:szCs w:val="20"/>
          <w:lang w:val="hy-AM"/>
        </w:rPr>
      </w:pPr>
    </w:p>
    <w:p w14:paraId="6A2534AE" w14:textId="77777777" w:rsidR="00193443" w:rsidRPr="007862B1" w:rsidRDefault="00193443" w:rsidP="00193443">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3062E415" w14:textId="77777777" w:rsidR="00193443" w:rsidRPr="007862B1" w:rsidRDefault="00193443" w:rsidP="00193443">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5CD4D08B" w14:textId="77777777" w:rsidR="00193443" w:rsidRPr="007862B1" w:rsidRDefault="00193443" w:rsidP="0019344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51594F" w14:textId="77777777" w:rsidR="00193443" w:rsidRPr="007862B1" w:rsidRDefault="00193443" w:rsidP="0019344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DC0C5C" w14:textId="77777777" w:rsidR="00193443" w:rsidRPr="007862B1" w:rsidDel="00A13215" w:rsidRDefault="00193443" w:rsidP="0019344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D2E52F" w14:textId="77777777" w:rsidR="00193443" w:rsidRPr="007862B1" w:rsidRDefault="00193443" w:rsidP="00193443">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AF2C04" w14:textId="77777777" w:rsidR="00193443" w:rsidRPr="007862B1" w:rsidRDefault="00193443" w:rsidP="00193443">
      <w:pPr>
        <w:ind w:firstLine="567"/>
        <w:jc w:val="both"/>
        <w:rPr>
          <w:rFonts w:ascii="GHEA Grapalat" w:hAnsi="GHEA Grapalat" w:cs="GHEA Grapalat"/>
          <w:sz w:val="20"/>
          <w:szCs w:val="20"/>
          <w:lang w:val="hy-AM"/>
        </w:rPr>
      </w:pPr>
    </w:p>
    <w:p w14:paraId="22387D88" w14:textId="77777777" w:rsidR="00193443" w:rsidRPr="005E1F72" w:rsidRDefault="00193443" w:rsidP="00193443">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6C34896B" w14:textId="77777777" w:rsidR="00193443" w:rsidRPr="005E1F72" w:rsidRDefault="00193443" w:rsidP="00193443">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3688C4DC" w14:textId="77777777" w:rsidR="00193443" w:rsidRPr="005E1F72" w:rsidRDefault="00193443" w:rsidP="0019344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7F4F07B" w14:textId="77777777" w:rsidR="00193443" w:rsidRPr="005E1F72" w:rsidRDefault="00193443" w:rsidP="00193443">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ABA803D" w14:textId="77777777" w:rsidR="00193443" w:rsidRPr="005E1F72" w:rsidRDefault="00193443" w:rsidP="0019344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6FD69107" w14:textId="77777777" w:rsidR="00193443" w:rsidRPr="005E1F72" w:rsidRDefault="00193443" w:rsidP="00193443">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1586B6D3" w14:textId="77777777" w:rsidR="00193443" w:rsidRPr="005E1F72" w:rsidRDefault="00193443" w:rsidP="00193443">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6C208B1A" w14:textId="77777777" w:rsidR="00193443" w:rsidRDefault="00193443" w:rsidP="00193443">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785451B" w14:textId="77777777" w:rsidR="00193443" w:rsidRDefault="00193443" w:rsidP="00193443">
      <w:pPr>
        <w:jc w:val="both"/>
        <w:rPr>
          <w:rFonts w:ascii="GHEA Grapalat" w:hAnsi="GHEA Grapalat"/>
          <w:sz w:val="18"/>
          <w:szCs w:val="18"/>
          <w:u w:val="single"/>
          <w:vertAlign w:val="superscript"/>
          <w:lang w:val="hy-AM"/>
        </w:rPr>
      </w:pPr>
    </w:p>
    <w:p w14:paraId="0EB8DC93" w14:textId="77777777" w:rsidR="00193443" w:rsidRPr="00631658" w:rsidRDefault="00193443" w:rsidP="00193443">
      <w:pPr>
        <w:jc w:val="both"/>
        <w:rPr>
          <w:rFonts w:ascii="GHEA Grapalat" w:hAnsi="GHEA Grapalat"/>
          <w:sz w:val="20"/>
          <w:szCs w:val="20"/>
          <w:lang w:val="hy-AM"/>
        </w:rPr>
      </w:pPr>
      <w:r w:rsidRPr="00631658">
        <w:rPr>
          <w:rFonts w:ascii="GHEA Grapalat" w:hAnsi="GHEA Grapalat"/>
          <w:sz w:val="20"/>
          <w:szCs w:val="20"/>
          <w:lang w:val="hy-AM"/>
        </w:rPr>
        <w:t>Կ.Տ</w:t>
      </w:r>
    </w:p>
    <w:p w14:paraId="64F2BCFB" w14:textId="77777777" w:rsidR="00193443" w:rsidRPr="00631658" w:rsidRDefault="00193443" w:rsidP="00193443">
      <w:pPr>
        <w:jc w:val="both"/>
        <w:rPr>
          <w:rFonts w:ascii="GHEA Grapalat" w:hAnsi="GHEA Grapalat"/>
          <w:sz w:val="20"/>
          <w:szCs w:val="20"/>
          <w:lang w:val="hy-AM"/>
        </w:rPr>
      </w:pPr>
    </w:p>
    <w:p w14:paraId="4F48D142" w14:textId="77777777" w:rsidR="00193443" w:rsidRPr="00631658" w:rsidRDefault="00193443" w:rsidP="0019344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790B648" w14:textId="77777777" w:rsidR="00193443" w:rsidRPr="0068528C" w:rsidRDefault="00193443" w:rsidP="00193443">
      <w:pPr>
        <w:jc w:val="both"/>
        <w:rPr>
          <w:rFonts w:ascii="GHEA Grapalat" w:hAnsi="GHEA Grapalat"/>
          <w:sz w:val="18"/>
          <w:szCs w:val="18"/>
          <w:vertAlign w:val="superscript"/>
          <w:lang w:val="hy-AM"/>
        </w:rPr>
      </w:pPr>
    </w:p>
    <w:p w14:paraId="45ADB1D0" w14:textId="77777777" w:rsidR="00193443" w:rsidRPr="0068528C" w:rsidRDefault="00193443" w:rsidP="00193443">
      <w:pPr>
        <w:jc w:val="both"/>
        <w:rPr>
          <w:rFonts w:ascii="GHEA Grapalat" w:hAnsi="GHEA Grapalat" w:cs="GHEA Grapalat"/>
          <w:i/>
          <w:sz w:val="18"/>
          <w:szCs w:val="18"/>
          <w:lang w:val="hy-AM"/>
        </w:rPr>
      </w:pPr>
    </w:p>
    <w:p w14:paraId="338B413E" w14:textId="77777777" w:rsidR="00193443" w:rsidRPr="005E1F72"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052C8B6" w14:textId="77777777" w:rsidR="00193443" w:rsidRDefault="00193443" w:rsidP="00193443">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3443" w:rsidRPr="005E1F72" w14:paraId="7DB96CA9"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A91CA" w14:textId="77777777" w:rsidR="00193443" w:rsidRPr="005E1F72" w:rsidRDefault="00193443" w:rsidP="00882B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BE7912D" w14:textId="77777777" w:rsidR="00193443" w:rsidRPr="005E1F72" w:rsidRDefault="00193443" w:rsidP="00882B5C">
            <w:pPr>
              <w:jc w:val="center"/>
              <w:rPr>
                <w:rFonts w:ascii="GHEA Grapalat" w:hAnsi="GHEA Grapalat" w:cs="Arial"/>
                <w:bCs/>
                <w:i/>
                <w:sz w:val="20"/>
                <w:szCs w:val="20"/>
              </w:rPr>
            </w:pPr>
          </w:p>
        </w:tc>
      </w:tr>
      <w:tr w:rsidR="00193443" w:rsidRPr="005E1F72" w14:paraId="54EAD267"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A7D04" w14:textId="77777777" w:rsidR="00193443" w:rsidRPr="005E1F72"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93443" w:rsidRPr="005E1F72" w14:paraId="5D854931" w14:textId="77777777" w:rsidTr="00882B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68BFD"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93443" w:rsidRPr="005E1F72" w14:paraId="3EA54839" w14:textId="77777777" w:rsidTr="00882B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5C64C"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93443" w:rsidRPr="005E1F72" w14:paraId="0A03672F" w14:textId="77777777" w:rsidTr="0088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7AC9"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93443" w:rsidRPr="005E1F72" w14:paraId="1ACB1A48" w14:textId="77777777" w:rsidTr="0088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A3AB5"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93443" w:rsidRPr="005E1F72" w14:paraId="5320F1C9"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BFE8A"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93443" w:rsidRPr="005E1F72" w14:paraId="43EAB1FC"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89D63"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3443" w:rsidRPr="005E1F72" w14:paraId="283A1891"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AF447" w14:textId="77777777" w:rsidR="00193443" w:rsidRPr="00C17301"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9</w:t>
            </w:r>
            <w:r w:rsidRPr="00C17301">
              <w:rPr>
                <w:rFonts w:ascii="GHEA Grapalat" w:hAnsi="GHEA Grapalat" w:cs="Sylfaen"/>
                <w:sz w:val="20"/>
                <w:szCs w:val="20"/>
                <w:lang w:val="hy-AM"/>
              </w:rPr>
              <w:t>. Շահառու</w:t>
            </w:r>
            <w:r w:rsidRPr="005E1F72">
              <w:rPr>
                <w:rFonts w:ascii="GHEA Grapalat" w:hAnsi="GHEA Grapalat" w:cs="Sylfaen"/>
                <w:sz w:val="20"/>
                <w:szCs w:val="20"/>
                <w:lang w:val="hy-AM"/>
              </w:rPr>
              <w:t>ի  անվանումը</w:t>
            </w:r>
            <w:r w:rsidRPr="00C17301">
              <w:rPr>
                <w:rFonts w:ascii="GHEA Grapalat" w:hAnsi="GHEA Grapalat" w:cs="Sylfaen"/>
                <w:sz w:val="20"/>
                <w:szCs w:val="20"/>
                <w:lang w:val="hy-AM"/>
              </w:rPr>
              <w:t>,</w:t>
            </w:r>
            <w:r w:rsidRPr="005E1F72">
              <w:rPr>
                <w:rFonts w:ascii="GHEA Grapalat" w:hAnsi="GHEA Grapalat" w:cs="Sylfaen"/>
                <w:sz w:val="20"/>
                <w:szCs w:val="20"/>
                <w:lang w:val="hy-AM"/>
              </w:rPr>
              <w:t xml:space="preserve"> կամ անուն ազգանուն </w:t>
            </w:r>
            <w:r w:rsidRPr="00C17301">
              <w:rPr>
                <w:rFonts w:ascii="GHEA Grapalat" w:hAnsi="GHEA Grapalat" w:cs="Sylfaen"/>
                <w:sz w:val="20"/>
                <w:szCs w:val="20"/>
                <w:lang w:val="hy-AM"/>
              </w:rPr>
              <w:t xml:space="preserve">`  Երևանի քաղաքապետարան </w:t>
            </w:r>
          </w:p>
        </w:tc>
      </w:tr>
      <w:tr w:rsidR="00193443" w:rsidRPr="005E1F72" w14:paraId="78E3824C"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452C"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10.  Շահառուի  ՀԾՀ (</w:t>
            </w:r>
            <w:r w:rsidRPr="005E1F72">
              <w:rPr>
                <w:rFonts w:ascii="GHEA Grapalat" w:hAnsi="GHEA Grapalat" w:cs="Sylfaen"/>
                <w:sz w:val="20"/>
                <w:szCs w:val="20"/>
                <w:lang w:val="hy-AM"/>
              </w:rPr>
              <w:t>չի լրացվում</w:t>
            </w:r>
            <w:r w:rsidRPr="00C17301">
              <w:rPr>
                <w:rFonts w:ascii="GHEA Grapalat" w:hAnsi="GHEA Grapalat" w:cs="Sylfaen"/>
                <w:sz w:val="20"/>
                <w:szCs w:val="20"/>
                <w:lang w:val="hy-AM"/>
              </w:rPr>
              <w:t>)</w:t>
            </w:r>
          </w:p>
        </w:tc>
      </w:tr>
      <w:tr w:rsidR="00193443" w:rsidRPr="005E1F72" w14:paraId="6E8C2661" w14:textId="77777777" w:rsidTr="00882B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8B3B" w14:textId="77777777" w:rsidR="00193443" w:rsidRPr="00C17301"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Շահառուի ՀՎՀՀ` 02593108</w:t>
            </w:r>
          </w:p>
        </w:tc>
      </w:tr>
      <w:tr w:rsidR="00193443" w:rsidRPr="005E1F72" w14:paraId="2775886B" w14:textId="77777777" w:rsidTr="0088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502D"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Կենտրոնական գանձապետարան</w:t>
            </w:r>
          </w:p>
        </w:tc>
      </w:tr>
      <w:tr w:rsidR="00193443" w:rsidRPr="005E1F72" w14:paraId="7591A8EB" w14:textId="77777777" w:rsidTr="0088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F41F1"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.Շահառուի հաշվի համարը (հշ.N) 900015211429</w:t>
            </w:r>
          </w:p>
        </w:tc>
      </w:tr>
      <w:tr w:rsidR="00193443" w:rsidRPr="005E1F72" w14:paraId="51A9396E"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A2E90"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3443" w:rsidRPr="005E1F72" w14:paraId="658C1350"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192F"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3443" w:rsidRPr="005E1F72" w14:paraId="7711C088"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DCBD7"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3443" w:rsidRPr="005E1F72" w14:paraId="4265AEE7"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21E8" w14:textId="77777777" w:rsidR="00193443" w:rsidRPr="005E1F72" w:rsidRDefault="00193443" w:rsidP="00882B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3443" w:rsidRPr="005E1F72" w14:paraId="26DF9AA1" w14:textId="77777777" w:rsidTr="00882B5C">
        <w:trPr>
          <w:trHeight w:val="424"/>
        </w:trPr>
        <w:tc>
          <w:tcPr>
            <w:tcW w:w="10980" w:type="dxa"/>
            <w:gridSpan w:val="2"/>
            <w:tcBorders>
              <w:top w:val="single" w:sz="4" w:space="0" w:color="auto"/>
              <w:left w:val="single" w:sz="4" w:space="0" w:color="auto"/>
              <w:right w:val="single" w:sz="4" w:space="0" w:color="000000"/>
            </w:tcBorders>
            <w:noWrap/>
            <w:vAlign w:val="bottom"/>
          </w:tcPr>
          <w:p w14:paraId="51F3A3DE"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AE24E39" w14:textId="77777777" w:rsidR="00193443" w:rsidRPr="005E1F72" w:rsidRDefault="00193443" w:rsidP="00882B5C">
            <w:pPr>
              <w:rPr>
                <w:rFonts w:ascii="GHEA Grapalat" w:hAnsi="GHEA Grapalat" w:cs="Arial"/>
                <w:sz w:val="20"/>
                <w:szCs w:val="20"/>
              </w:rPr>
            </w:pPr>
          </w:p>
        </w:tc>
      </w:tr>
      <w:tr w:rsidR="00193443" w:rsidRPr="005E1F72" w14:paraId="717F2B5F" w14:textId="77777777" w:rsidTr="00882B5C">
        <w:trPr>
          <w:trHeight w:val="704"/>
        </w:trPr>
        <w:tc>
          <w:tcPr>
            <w:tcW w:w="10980" w:type="dxa"/>
            <w:gridSpan w:val="2"/>
            <w:tcBorders>
              <w:left w:val="single" w:sz="4" w:space="0" w:color="auto"/>
              <w:bottom w:val="single" w:sz="4" w:space="0" w:color="auto"/>
              <w:right w:val="single" w:sz="4" w:space="0" w:color="000000"/>
            </w:tcBorders>
            <w:noWrap/>
            <w:vAlign w:val="bottom"/>
          </w:tcPr>
          <w:p w14:paraId="6B3BD59F" w14:textId="77777777" w:rsidR="00193443" w:rsidRPr="005E1F72" w:rsidRDefault="00193443" w:rsidP="00882B5C">
            <w:pPr>
              <w:rPr>
                <w:rFonts w:ascii="GHEA Grapalat" w:hAnsi="GHEA Grapalat" w:cs="Arial"/>
                <w:sz w:val="20"/>
                <w:szCs w:val="20"/>
                <w:lang w:val="hy-AM"/>
              </w:rPr>
            </w:pPr>
          </w:p>
        </w:tc>
      </w:tr>
      <w:tr w:rsidR="00193443" w:rsidRPr="005E1F72" w14:paraId="72C06C3B" w14:textId="77777777" w:rsidTr="0088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CA08" w14:textId="77777777" w:rsidR="00193443" w:rsidRPr="005E1F72"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0E66BC0" w14:textId="77777777" w:rsidR="00193443" w:rsidRPr="005E1F72" w:rsidRDefault="00193443" w:rsidP="00882B5C">
            <w:pPr>
              <w:rPr>
                <w:rFonts w:ascii="GHEA Grapalat" w:hAnsi="GHEA Grapalat" w:cs="Sylfaen"/>
                <w:sz w:val="20"/>
                <w:szCs w:val="20"/>
                <w:lang w:val="ru-RU"/>
              </w:rPr>
            </w:pPr>
          </w:p>
        </w:tc>
      </w:tr>
      <w:tr w:rsidR="00193443" w:rsidRPr="005E1F72" w14:paraId="3944CABE" w14:textId="77777777" w:rsidTr="0088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F836"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8B3154B" w14:textId="77777777" w:rsidR="00193443" w:rsidRPr="005E1F72" w:rsidRDefault="00193443" w:rsidP="00882B5C">
            <w:pPr>
              <w:rPr>
                <w:rFonts w:ascii="GHEA Grapalat" w:hAnsi="GHEA Grapalat" w:cs="Sylfaen"/>
                <w:sz w:val="20"/>
                <w:szCs w:val="20"/>
                <w:lang w:val="hy-AM"/>
              </w:rPr>
            </w:pPr>
          </w:p>
        </w:tc>
      </w:tr>
      <w:tr w:rsidR="00193443" w:rsidRPr="005E1F72" w14:paraId="0E8C6BCB" w14:textId="77777777" w:rsidTr="00882B5C">
        <w:trPr>
          <w:trHeight w:val="2194"/>
        </w:trPr>
        <w:tc>
          <w:tcPr>
            <w:tcW w:w="5616" w:type="dxa"/>
            <w:tcBorders>
              <w:top w:val="nil"/>
              <w:left w:val="single" w:sz="4" w:space="0" w:color="auto"/>
              <w:bottom w:val="single" w:sz="4" w:space="0" w:color="auto"/>
              <w:right w:val="single" w:sz="4" w:space="0" w:color="auto"/>
            </w:tcBorders>
            <w:noWrap/>
            <w:vAlign w:val="bottom"/>
          </w:tcPr>
          <w:p w14:paraId="1F22B577" w14:textId="77777777" w:rsidR="00193443" w:rsidRPr="005E1F72" w:rsidRDefault="00193443" w:rsidP="00882B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19852ED" w14:textId="77777777" w:rsidR="00193443" w:rsidRPr="005E1F72" w:rsidRDefault="00193443" w:rsidP="00882B5C">
            <w:pPr>
              <w:rPr>
                <w:rFonts w:ascii="GHEA Grapalat" w:hAnsi="GHEA Grapalat" w:cs="Sylfaen"/>
                <w:sz w:val="20"/>
                <w:szCs w:val="20"/>
              </w:rPr>
            </w:pPr>
          </w:p>
          <w:p w14:paraId="1BB20685" w14:textId="77777777" w:rsidR="00193443" w:rsidRPr="005E1F72" w:rsidRDefault="00193443" w:rsidP="00882B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B0ED8B" w14:textId="77777777" w:rsidR="00193443" w:rsidRPr="005E1F72" w:rsidRDefault="00193443" w:rsidP="00882B5C">
            <w:pPr>
              <w:rPr>
                <w:rFonts w:ascii="GHEA Grapalat" w:hAnsi="GHEA Grapalat" w:cs="Tahoma"/>
                <w:color w:val="000000"/>
                <w:sz w:val="20"/>
                <w:szCs w:val="20"/>
              </w:rPr>
            </w:pPr>
          </w:p>
          <w:p w14:paraId="79959D13" w14:textId="77777777" w:rsidR="00193443" w:rsidRPr="005E1F72" w:rsidRDefault="00193443" w:rsidP="00882B5C">
            <w:pPr>
              <w:rPr>
                <w:rFonts w:ascii="GHEA Grapalat" w:hAnsi="GHEA Grapalat" w:cs="Sylfaen"/>
                <w:sz w:val="20"/>
                <w:szCs w:val="20"/>
              </w:rPr>
            </w:pPr>
          </w:p>
          <w:p w14:paraId="7BB7C8DA"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4A14336" w14:textId="77777777" w:rsidR="00193443" w:rsidRPr="005E1F72" w:rsidRDefault="00193443" w:rsidP="00882B5C">
            <w:pPr>
              <w:rPr>
                <w:rFonts w:ascii="GHEA Grapalat" w:hAnsi="GHEA Grapalat" w:cs="Sylfaen"/>
                <w:sz w:val="20"/>
                <w:szCs w:val="20"/>
              </w:rPr>
            </w:pPr>
          </w:p>
          <w:p w14:paraId="499C5DBC"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EC4DD73"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Կ.Տ.</w:t>
            </w:r>
          </w:p>
          <w:p w14:paraId="31704AB0" w14:textId="77777777" w:rsidR="00193443" w:rsidRPr="005E1F72" w:rsidRDefault="00193443" w:rsidP="00882B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EE0779" w14:textId="77777777" w:rsidR="00193443" w:rsidRPr="005E1F72" w:rsidRDefault="00193443" w:rsidP="00882B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5A17603" w14:textId="77777777" w:rsidR="00193443" w:rsidRPr="005E1F72" w:rsidRDefault="00193443" w:rsidP="00882B5C">
            <w:pPr>
              <w:jc w:val="right"/>
              <w:rPr>
                <w:rFonts w:ascii="GHEA Grapalat" w:hAnsi="GHEA Grapalat" w:cs="Sylfaen"/>
                <w:sz w:val="20"/>
                <w:szCs w:val="20"/>
              </w:rPr>
            </w:pPr>
          </w:p>
          <w:p w14:paraId="0E392EC1" w14:textId="77777777" w:rsidR="00193443" w:rsidRPr="005E1F72" w:rsidRDefault="00193443" w:rsidP="00882B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2C3578A" w14:textId="77777777" w:rsidR="00193443" w:rsidRPr="005E1F72" w:rsidRDefault="00193443" w:rsidP="00882B5C">
            <w:pPr>
              <w:jc w:val="right"/>
              <w:rPr>
                <w:rFonts w:ascii="GHEA Grapalat" w:hAnsi="GHEA Grapalat" w:cs="Tahoma"/>
                <w:color w:val="000000"/>
                <w:sz w:val="20"/>
                <w:szCs w:val="20"/>
              </w:rPr>
            </w:pPr>
          </w:p>
          <w:p w14:paraId="5B02102A" w14:textId="77777777" w:rsidR="00193443" w:rsidRPr="005E1F72" w:rsidRDefault="00193443" w:rsidP="00882B5C">
            <w:pPr>
              <w:jc w:val="right"/>
              <w:rPr>
                <w:rFonts w:ascii="GHEA Grapalat" w:hAnsi="GHEA Grapalat" w:cs="Tahoma"/>
                <w:color w:val="000000"/>
                <w:sz w:val="20"/>
                <w:szCs w:val="20"/>
              </w:rPr>
            </w:pPr>
          </w:p>
          <w:p w14:paraId="7932FC96"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41104D3" w14:textId="77777777" w:rsidR="00193443" w:rsidRPr="005E1F72" w:rsidRDefault="00193443" w:rsidP="00882B5C">
            <w:pPr>
              <w:jc w:val="right"/>
              <w:rPr>
                <w:rFonts w:ascii="GHEA Grapalat" w:hAnsi="GHEA Grapalat" w:cs="Sylfaen"/>
                <w:sz w:val="20"/>
                <w:szCs w:val="20"/>
              </w:rPr>
            </w:pPr>
          </w:p>
          <w:p w14:paraId="0BF2CFB9"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D17A11A" w14:textId="77777777" w:rsidR="00193443" w:rsidRPr="005E1F72" w:rsidRDefault="00193443" w:rsidP="00882B5C">
            <w:pPr>
              <w:jc w:val="right"/>
              <w:rPr>
                <w:rFonts w:ascii="GHEA Grapalat" w:hAnsi="GHEA Grapalat" w:cs="Sylfaen"/>
                <w:sz w:val="20"/>
                <w:szCs w:val="20"/>
              </w:rPr>
            </w:pPr>
          </w:p>
        </w:tc>
      </w:tr>
      <w:tr w:rsidR="00193443" w:rsidRPr="005E1F72" w14:paraId="14E3E232" w14:textId="77777777" w:rsidTr="00882B5C">
        <w:trPr>
          <w:trHeight w:val="2058"/>
        </w:trPr>
        <w:tc>
          <w:tcPr>
            <w:tcW w:w="5616" w:type="dxa"/>
            <w:tcBorders>
              <w:top w:val="single" w:sz="4" w:space="0" w:color="auto"/>
              <w:left w:val="single" w:sz="4" w:space="0" w:color="auto"/>
              <w:right w:val="single" w:sz="4" w:space="0" w:color="auto"/>
            </w:tcBorders>
            <w:noWrap/>
            <w:vAlign w:val="bottom"/>
          </w:tcPr>
          <w:p w14:paraId="3C0FFC46"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4DE5BE" w14:textId="77777777" w:rsidR="00193443" w:rsidRPr="005E1F72" w:rsidRDefault="00193443" w:rsidP="00882B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3737B78"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0549571"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27F5EAA4"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376035" w14:textId="77777777" w:rsidR="00193443" w:rsidRPr="005E1F72" w:rsidRDefault="00193443" w:rsidP="00882B5C">
            <w:pPr>
              <w:rPr>
                <w:rFonts w:ascii="GHEA Grapalat" w:hAnsi="GHEA Grapalat" w:cs="Tahoma"/>
                <w:color w:val="000000"/>
                <w:sz w:val="20"/>
                <w:szCs w:val="20"/>
              </w:rPr>
            </w:pPr>
          </w:p>
          <w:p w14:paraId="0772A7CD" w14:textId="77777777" w:rsidR="00193443" w:rsidRPr="005E1F72" w:rsidRDefault="00193443" w:rsidP="00882B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9C0F14"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1FB6788" w14:textId="77777777" w:rsidR="00193443" w:rsidRPr="005E1F72" w:rsidRDefault="00193443" w:rsidP="00882B5C">
            <w:pPr>
              <w:jc w:val="right"/>
              <w:rPr>
                <w:rFonts w:ascii="GHEA Grapalat" w:hAnsi="GHEA Grapalat" w:cs="Tahoma"/>
                <w:color w:val="000000"/>
                <w:sz w:val="20"/>
                <w:szCs w:val="20"/>
              </w:rPr>
            </w:pPr>
          </w:p>
          <w:p w14:paraId="24BF8A26" w14:textId="77777777" w:rsidR="00193443" w:rsidRPr="005E1F72" w:rsidRDefault="00193443" w:rsidP="00882B5C">
            <w:pPr>
              <w:jc w:val="right"/>
              <w:rPr>
                <w:rFonts w:ascii="GHEA Grapalat" w:hAnsi="GHEA Grapalat" w:cs="Tahoma"/>
                <w:color w:val="000000"/>
                <w:sz w:val="20"/>
                <w:szCs w:val="20"/>
              </w:rPr>
            </w:pPr>
          </w:p>
          <w:p w14:paraId="6323A10E" w14:textId="77777777" w:rsidR="00193443" w:rsidRPr="005E1F72" w:rsidRDefault="00193443" w:rsidP="00882B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8E69157" w14:textId="77777777" w:rsidR="00193443" w:rsidRPr="005E1F72" w:rsidRDefault="00193443" w:rsidP="00882B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062AF16" w14:textId="77777777" w:rsidR="00193443" w:rsidRPr="005E1F72" w:rsidRDefault="00193443" w:rsidP="00882B5C">
            <w:pPr>
              <w:jc w:val="right"/>
              <w:rPr>
                <w:rFonts w:ascii="GHEA Grapalat" w:hAnsi="GHEA Grapalat" w:cs="Arial"/>
                <w:sz w:val="20"/>
                <w:szCs w:val="20"/>
                <w:lang w:val="hy-AM"/>
              </w:rPr>
            </w:pPr>
          </w:p>
        </w:tc>
      </w:tr>
      <w:tr w:rsidR="00193443" w:rsidRPr="005E1F72" w14:paraId="3F384584" w14:textId="77777777" w:rsidTr="00882B5C">
        <w:trPr>
          <w:trHeight w:val="2194"/>
        </w:trPr>
        <w:tc>
          <w:tcPr>
            <w:tcW w:w="5616" w:type="dxa"/>
            <w:tcBorders>
              <w:top w:val="nil"/>
              <w:left w:val="single" w:sz="4" w:space="0" w:color="auto"/>
              <w:bottom w:val="single" w:sz="4" w:space="0" w:color="auto"/>
              <w:right w:val="single" w:sz="4" w:space="0" w:color="auto"/>
            </w:tcBorders>
            <w:noWrap/>
            <w:vAlign w:val="bottom"/>
          </w:tcPr>
          <w:p w14:paraId="05694DBE"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lastRenderedPageBreak/>
              <w:t>24.բ.                                                       Կ.Տ.</w:t>
            </w:r>
          </w:p>
          <w:p w14:paraId="33D820A1" w14:textId="77777777" w:rsidR="00193443" w:rsidRPr="005E1F72" w:rsidRDefault="00193443" w:rsidP="00882B5C">
            <w:pPr>
              <w:rPr>
                <w:rFonts w:ascii="GHEA Grapalat" w:hAnsi="GHEA Grapalat" w:cs="Sylfaen"/>
                <w:sz w:val="20"/>
                <w:szCs w:val="20"/>
              </w:rPr>
            </w:pPr>
          </w:p>
          <w:p w14:paraId="05689995" w14:textId="77777777" w:rsidR="00193443" w:rsidRPr="005E1F72" w:rsidRDefault="00193443" w:rsidP="00882B5C">
            <w:pPr>
              <w:rPr>
                <w:rFonts w:ascii="GHEA Grapalat" w:hAnsi="GHEA Grapalat" w:cs="Sylfaen"/>
                <w:sz w:val="20"/>
                <w:szCs w:val="20"/>
              </w:rPr>
            </w:pPr>
          </w:p>
          <w:p w14:paraId="18D89B7C" w14:textId="77777777" w:rsidR="00193443" w:rsidRPr="005E1F72" w:rsidRDefault="00193443" w:rsidP="00882B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8D199EC" w14:textId="77777777" w:rsidR="00193443" w:rsidRPr="005E1F72" w:rsidRDefault="00193443" w:rsidP="00882B5C">
            <w:pPr>
              <w:rPr>
                <w:rFonts w:ascii="GHEA Grapalat" w:hAnsi="GHEA Grapalat" w:cs="Sylfaen"/>
                <w:sz w:val="20"/>
                <w:szCs w:val="20"/>
              </w:rPr>
            </w:pPr>
          </w:p>
          <w:p w14:paraId="2C0ABD37"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3309AF96" w14:textId="77777777" w:rsidR="00193443" w:rsidRPr="005E1F72" w:rsidRDefault="00193443" w:rsidP="00882B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A1E7B5"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23.բ.                                                                 Կ.Տ.    </w:t>
            </w:r>
          </w:p>
          <w:p w14:paraId="7F42D8E7" w14:textId="77777777" w:rsidR="00193443" w:rsidRPr="005E1F72" w:rsidRDefault="00193443" w:rsidP="00882B5C">
            <w:pPr>
              <w:rPr>
                <w:rFonts w:ascii="GHEA Grapalat" w:hAnsi="GHEA Grapalat" w:cs="Sylfaen"/>
                <w:sz w:val="20"/>
                <w:szCs w:val="20"/>
              </w:rPr>
            </w:pPr>
          </w:p>
          <w:p w14:paraId="42880111"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769DB96C" w14:textId="77777777" w:rsidR="00193443" w:rsidRPr="005E1F72" w:rsidRDefault="00193443" w:rsidP="00882B5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BDF52AE" w14:textId="77777777" w:rsidR="00193443" w:rsidRPr="005E1F72" w:rsidRDefault="00193443" w:rsidP="00882B5C">
            <w:pPr>
              <w:rPr>
                <w:rFonts w:ascii="GHEA Grapalat" w:hAnsi="GHEA Grapalat" w:cs="Sylfaen"/>
                <w:color w:val="000000"/>
                <w:sz w:val="20"/>
                <w:szCs w:val="20"/>
              </w:rPr>
            </w:pPr>
          </w:p>
          <w:p w14:paraId="6173AD28" w14:textId="77777777" w:rsidR="00193443" w:rsidRPr="005E1F72" w:rsidRDefault="00193443" w:rsidP="00882B5C">
            <w:pPr>
              <w:rPr>
                <w:rFonts w:ascii="GHEA Grapalat" w:hAnsi="GHEA Grapalat" w:cs="Sylfaen"/>
                <w:sz w:val="20"/>
                <w:szCs w:val="20"/>
              </w:rPr>
            </w:pPr>
          </w:p>
          <w:p w14:paraId="2DC6D078" w14:textId="77777777" w:rsidR="00193443" w:rsidRPr="005E1F72" w:rsidRDefault="00193443" w:rsidP="00882B5C">
            <w:pPr>
              <w:jc w:val="right"/>
              <w:rPr>
                <w:rFonts w:ascii="GHEA Grapalat" w:hAnsi="GHEA Grapalat" w:cs="Arial"/>
                <w:sz w:val="20"/>
                <w:szCs w:val="20"/>
              </w:rPr>
            </w:pPr>
          </w:p>
        </w:tc>
      </w:tr>
    </w:tbl>
    <w:p w14:paraId="6CCF9C16"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A3EE9A"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057876"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EB4413"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9F5475"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77F83F" w14:textId="77777777" w:rsidR="00193443" w:rsidRPr="004B2068"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7B90BA" w14:textId="77777777" w:rsidR="00193443" w:rsidRPr="005E1F72" w:rsidRDefault="00193443" w:rsidP="00193443">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26C3BE9" w14:textId="77777777" w:rsidR="00193443" w:rsidRPr="005E1F72" w:rsidRDefault="00193443" w:rsidP="001934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3443" w:rsidRPr="005E1F72" w14:paraId="57A4A1A7" w14:textId="77777777" w:rsidTr="00882B5C">
        <w:tc>
          <w:tcPr>
            <w:tcW w:w="720" w:type="dxa"/>
            <w:tcBorders>
              <w:top w:val="single" w:sz="4" w:space="0" w:color="auto"/>
              <w:left w:val="single" w:sz="4" w:space="0" w:color="auto"/>
              <w:bottom w:val="single" w:sz="4" w:space="0" w:color="auto"/>
              <w:right w:val="single" w:sz="4" w:space="0" w:color="auto"/>
            </w:tcBorders>
          </w:tcPr>
          <w:p w14:paraId="4D433BBA"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571F7F"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600535"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Նշված դաշտի/</w:t>
            </w:r>
          </w:p>
          <w:p w14:paraId="02B49355"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84C585" w14:textId="77777777" w:rsidR="00193443" w:rsidRPr="005E1F72" w:rsidRDefault="00193443" w:rsidP="00882B5C">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49A6E83"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8E7759"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B85706A"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9367F9A"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ACA22C5"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93443" w:rsidRPr="005E1F72" w14:paraId="5BE3B270" w14:textId="77777777" w:rsidTr="00882B5C">
        <w:tc>
          <w:tcPr>
            <w:tcW w:w="720" w:type="dxa"/>
            <w:tcBorders>
              <w:top w:val="single" w:sz="4" w:space="0" w:color="auto"/>
              <w:left w:val="single" w:sz="4" w:space="0" w:color="auto"/>
              <w:bottom w:val="single" w:sz="4" w:space="0" w:color="auto"/>
              <w:right w:val="single" w:sz="4" w:space="0" w:color="auto"/>
            </w:tcBorders>
          </w:tcPr>
          <w:p w14:paraId="61DA6573"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72C831"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76CA5A"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3DD4A1"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1320F2"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5</w:t>
            </w:r>
          </w:p>
        </w:tc>
      </w:tr>
      <w:tr w:rsidR="00193443" w:rsidRPr="005E1F72" w14:paraId="658B72A9" w14:textId="77777777" w:rsidTr="00882B5C">
        <w:tc>
          <w:tcPr>
            <w:tcW w:w="720" w:type="dxa"/>
            <w:tcBorders>
              <w:top w:val="single" w:sz="4" w:space="0" w:color="auto"/>
              <w:left w:val="single" w:sz="4" w:space="0" w:color="auto"/>
              <w:bottom w:val="single" w:sz="4" w:space="0" w:color="auto"/>
              <w:right w:val="single" w:sz="4" w:space="0" w:color="auto"/>
            </w:tcBorders>
          </w:tcPr>
          <w:p w14:paraId="49415A5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B3290EB"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EE69C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BD7A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C5AD"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93443" w:rsidRPr="005E1F72" w14:paraId="79B212F1" w14:textId="77777777" w:rsidTr="00882B5C">
        <w:tc>
          <w:tcPr>
            <w:tcW w:w="720" w:type="dxa"/>
            <w:tcBorders>
              <w:top w:val="single" w:sz="4" w:space="0" w:color="auto"/>
              <w:left w:val="single" w:sz="4" w:space="0" w:color="auto"/>
              <w:bottom w:val="single" w:sz="4" w:space="0" w:color="auto"/>
              <w:right w:val="single" w:sz="4" w:space="0" w:color="auto"/>
            </w:tcBorders>
          </w:tcPr>
          <w:p w14:paraId="31BA9E21" w14:textId="77777777" w:rsidR="00193443" w:rsidRPr="005E1F72" w:rsidRDefault="00193443" w:rsidP="00882B5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511E92"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60EA4E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9E26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D050A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93443" w:rsidRPr="005E1F72" w14:paraId="652BE35C" w14:textId="77777777" w:rsidTr="00882B5C">
        <w:tc>
          <w:tcPr>
            <w:tcW w:w="720" w:type="dxa"/>
            <w:tcBorders>
              <w:top w:val="single" w:sz="4" w:space="0" w:color="auto"/>
              <w:left w:val="single" w:sz="4" w:space="0" w:color="auto"/>
              <w:bottom w:val="single" w:sz="4" w:space="0" w:color="auto"/>
              <w:right w:val="single" w:sz="4" w:space="0" w:color="auto"/>
            </w:tcBorders>
          </w:tcPr>
          <w:p w14:paraId="3F8D9B51" w14:textId="77777777" w:rsidR="00193443" w:rsidRPr="005E1F72" w:rsidRDefault="00193443" w:rsidP="00882B5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8C3E54"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3FF66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DB29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29199337" w14:textId="77777777" w:rsidR="00193443" w:rsidRPr="005E1F72" w:rsidRDefault="00193443" w:rsidP="00882B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317394" w14:textId="77777777" w:rsidR="00193443" w:rsidRPr="005E1F72" w:rsidRDefault="00193443" w:rsidP="00882B5C">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93443" w:rsidRPr="005E1F72" w14:paraId="03C010D3" w14:textId="77777777" w:rsidTr="00882B5C">
        <w:tc>
          <w:tcPr>
            <w:tcW w:w="720" w:type="dxa"/>
            <w:tcBorders>
              <w:top w:val="single" w:sz="4" w:space="0" w:color="auto"/>
              <w:left w:val="single" w:sz="4" w:space="0" w:color="auto"/>
              <w:bottom w:val="single" w:sz="4" w:space="0" w:color="auto"/>
              <w:right w:val="single" w:sz="4" w:space="0" w:color="auto"/>
            </w:tcBorders>
          </w:tcPr>
          <w:p w14:paraId="5FBE1E28" w14:textId="77777777" w:rsidR="00193443" w:rsidRPr="005E1F72" w:rsidRDefault="00193443" w:rsidP="00882B5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97C74A" w14:textId="77777777" w:rsidR="00193443" w:rsidRPr="005E1F72" w:rsidRDefault="00193443" w:rsidP="00882B5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C524C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1617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1A4739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CF3102B" w14:textId="77777777" w:rsidR="00193443" w:rsidRPr="005E1F72" w:rsidRDefault="00193443" w:rsidP="00882B5C">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29FD510A" w14:textId="77777777" w:rsidTr="00882B5C">
        <w:tc>
          <w:tcPr>
            <w:tcW w:w="720" w:type="dxa"/>
            <w:tcBorders>
              <w:top w:val="single" w:sz="4" w:space="0" w:color="auto"/>
              <w:left w:val="single" w:sz="4" w:space="0" w:color="auto"/>
              <w:bottom w:val="single" w:sz="4" w:space="0" w:color="auto"/>
              <w:right w:val="single" w:sz="4" w:space="0" w:color="auto"/>
            </w:tcBorders>
          </w:tcPr>
          <w:p w14:paraId="7A5221E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BEB7E0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4F783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29D8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21566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18DE746C" w14:textId="77777777" w:rsidTr="00882B5C">
        <w:tc>
          <w:tcPr>
            <w:tcW w:w="720" w:type="dxa"/>
            <w:tcBorders>
              <w:top w:val="single" w:sz="4" w:space="0" w:color="auto"/>
              <w:left w:val="single" w:sz="4" w:space="0" w:color="auto"/>
              <w:bottom w:val="single" w:sz="4" w:space="0" w:color="auto"/>
              <w:right w:val="single" w:sz="4" w:space="0" w:color="auto"/>
            </w:tcBorders>
          </w:tcPr>
          <w:p w14:paraId="761AC45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EC653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F5221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99E1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8A32BC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6D4481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063A2A48" w14:textId="77777777" w:rsidTr="00882B5C">
        <w:tc>
          <w:tcPr>
            <w:tcW w:w="720" w:type="dxa"/>
            <w:tcBorders>
              <w:top w:val="single" w:sz="4" w:space="0" w:color="auto"/>
              <w:left w:val="single" w:sz="4" w:space="0" w:color="auto"/>
              <w:bottom w:val="single" w:sz="4" w:space="0" w:color="auto"/>
              <w:right w:val="single" w:sz="4" w:space="0" w:color="auto"/>
            </w:tcBorders>
          </w:tcPr>
          <w:p w14:paraId="2925137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67EFC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467812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3CFA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45D1080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2D419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5A673445" w14:textId="77777777" w:rsidTr="00882B5C">
        <w:tc>
          <w:tcPr>
            <w:tcW w:w="720" w:type="dxa"/>
            <w:tcBorders>
              <w:top w:val="single" w:sz="4" w:space="0" w:color="auto"/>
              <w:left w:val="single" w:sz="4" w:space="0" w:color="auto"/>
              <w:bottom w:val="single" w:sz="4" w:space="0" w:color="auto"/>
              <w:right w:val="single" w:sz="4" w:space="0" w:color="auto"/>
            </w:tcBorders>
          </w:tcPr>
          <w:p w14:paraId="0074B95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8F7066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7BCDE4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7443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42F1811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5F1701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93443" w:rsidRPr="005E1F72" w14:paraId="0E29AC63" w14:textId="77777777" w:rsidTr="00882B5C">
        <w:tc>
          <w:tcPr>
            <w:tcW w:w="720" w:type="dxa"/>
            <w:tcBorders>
              <w:top w:val="single" w:sz="4" w:space="0" w:color="auto"/>
              <w:left w:val="single" w:sz="4" w:space="0" w:color="auto"/>
              <w:bottom w:val="single" w:sz="4" w:space="0" w:color="auto"/>
              <w:right w:val="single" w:sz="4" w:space="0" w:color="auto"/>
            </w:tcBorders>
          </w:tcPr>
          <w:p w14:paraId="444D213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DFF44B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FD151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F456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76B5B09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3458C7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2C0053A9" w14:textId="77777777" w:rsidTr="00882B5C">
        <w:tc>
          <w:tcPr>
            <w:tcW w:w="720" w:type="dxa"/>
            <w:tcBorders>
              <w:top w:val="single" w:sz="4" w:space="0" w:color="auto"/>
              <w:left w:val="single" w:sz="4" w:space="0" w:color="auto"/>
              <w:bottom w:val="single" w:sz="4" w:space="0" w:color="auto"/>
              <w:right w:val="single" w:sz="4" w:space="0" w:color="auto"/>
            </w:tcBorders>
          </w:tcPr>
          <w:p w14:paraId="6FC70391"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E0B4F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8AE86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2A99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3C31989E"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B8C23C"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3443" w:rsidRPr="005E1F72" w14:paraId="664F69B3" w14:textId="77777777" w:rsidTr="00882B5C">
        <w:tc>
          <w:tcPr>
            <w:tcW w:w="720" w:type="dxa"/>
            <w:tcBorders>
              <w:top w:val="single" w:sz="4" w:space="0" w:color="auto"/>
              <w:left w:val="single" w:sz="4" w:space="0" w:color="auto"/>
              <w:bottom w:val="single" w:sz="4" w:space="0" w:color="auto"/>
              <w:right w:val="single" w:sz="4" w:space="0" w:color="auto"/>
            </w:tcBorders>
          </w:tcPr>
          <w:p w14:paraId="2396486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6427E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5BA14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640B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582E4B6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0EB55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29C68491" w14:textId="77777777" w:rsidTr="00882B5C">
        <w:tc>
          <w:tcPr>
            <w:tcW w:w="720" w:type="dxa"/>
            <w:tcBorders>
              <w:top w:val="single" w:sz="4" w:space="0" w:color="auto"/>
              <w:left w:val="single" w:sz="4" w:space="0" w:color="auto"/>
              <w:bottom w:val="single" w:sz="4" w:space="0" w:color="auto"/>
              <w:right w:val="single" w:sz="4" w:space="0" w:color="auto"/>
            </w:tcBorders>
          </w:tcPr>
          <w:p w14:paraId="0F96E07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2EA11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E75B2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0D8E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AE322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4EFBDE83" w14:textId="77777777" w:rsidTr="00882B5C">
        <w:tc>
          <w:tcPr>
            <w:tcW w:w="720" w:type="dxa"/>
            <w:tcBorders>
              <w:top w:val="single" w:sz="4" w:space="0" w:color="auto"/>
              <w:left w:val="single" w:sz="4" w:space="0" w:color="auto"/>
              <w:bottom w:val="single" w:sz="4" w:space="0" w:color="auto"/>
              <w:right w:val="single" w:sz="4" w:space="0" w:color="auto"/>
            </w:tcBorders>
          </w:tcPr>
          <w:p w14:paraId="3FD8815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E60E0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B57B0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3CF2C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153AFAE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B89A1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59A11EB4" w14:textId="77777777" w:rsidTr="00882B5C">
        <w:tc>
          <w:tcPr>
            <w:tcW w:w="720" w:type="dxa"/>
            <w:tcBorders>
              <w:top w:val="single" w:sz="4" w:space="0" w:color="auto"/>
              <w:left w:val="single" w:sz="4" w:space="0" w:color="auto"/>
              <w:bottom w:val="single" w:sz="4" w:space="0" w:color="auto"/>
              <w:right w:val="single" w:sz="4" w:space="0" w:color="auto"/>
            </w:tcBorders>
          </w:tcPr>
          <w:p w14:paraId="2F941AF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DC15C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3B6FA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6E15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0C6E81C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7535E4"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93443" w:rsidRPr="001C7D1B" w14:paraId="3953697F" w14:textId="77777777" w:rsidTr="00882B5C">
        <w:tc>
          <w:tcPr>
            <w:tcW w:w="720" w:type="dxa"/>
            <w:tcBorders>
              <w:top w:val="single" w:sz="4" w:space="0" w:color="auto"/>
              <w:left w:val="single" w:sz="4" w:space="0" w:color="auto"/>
              <w:bottom w:val="single" w:sz="4" w:space="0" w:color="auto"/>
              <w:right w:val="single" w:sz="4" w:space="0" w:color="auto"/>
            </w:tcBorders>
          </w:tcPr>
          <w:p w14:paraId="1523C60C"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7167F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AF468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0846D"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C5520F6"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8DE75A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93443" w:rsidRPr="005E1F72" w14:paraId="2E87AEB0" w14:textId="77777777" w:rsidTr="00882B5C">
        <w:tc>
          <w:tcPr>
            <w:tcW w:w="720" w:type="dxa"/>
            <w:tcBorders>
              <w:top w:val="single" w:sz="4" w:space="0" w:color="auto"/>
              <w:left w:val="single" w:sz="4" w:space="0" w:color="auto"/>
              <w:bottom w:val="single" w:sz="4" w:space="0" w:color="auto"/>
              <w:right w:val="single" w:sz="4" w:space="0" w:color="auto"/>
            </w:tcBorders>
          </w:tcPr>
          <w:p w14:paraId="5002F5F7"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A2F3D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271B3F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2907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3C9E0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1C7D1B" w14:paraId="365BE89D" w14:textId="77777777" w:rsidTr="00882B5C">
        <w:tc>
          <w:tcPr>
            <w:tcW w:w="720" w:type="dxa"/>
            <w:tcBorders>
              <w:top w:val="single" w:sz="4" w:space="0" w:color="auto"/>
              <w:left w:val="single" w:sz="4" w:space="0" w:color="auto"/>
              <w:bottom w:val="single" w:sz="4" w:space="0" w:color="auto"/>
              <w:right w:val="single" w:sz="4" w:space="0" w:color="auto"/>
            </w:tcBorders>
          </w:tcPr>
          <w:p w14:paraId="2645739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70905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5F538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4DCD3"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6888FC" w14:textId="77777777" w:rsidR="00193443" w:rsidRPr="002A4619" w:rsidRDefault="00193443" w:rsidP="00882B5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93443" w:rsidRPr="005E1F72" w14:paraId="22565A85" w14:textId="77777777" w:rsidTr="00882B5C">
        <w:tc>
          <w:tcPr>
            <w:tcW w:w="720" w:type="dxa"/>
            <w:tcBorders>
              <w:top w:val="single" w:sz="4" w:space="0" w:color="auto"/>
              <w:left w:val="single" w:sz="4" w:space="0" w:color="auto"/>
              <w:bottom w:val="single" w:sz="4" w:space="0" w:color="auto"/>
              <w:right w:val="single" w:sz="4" w:space="0" w:color="auto"/>
            </w:tcBorders>
          </w:tcPr>
          <w:p w14:paraId="7EF7AA4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4D0896"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C4F60B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F5BC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65B0936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145D91"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93443" w:rsidRPr="001C7D1B" w14:paraId="15A30C88" w14:textId="77777777" w:rsidTr="00882B5C">
        <w:tc>
          <w:tcPr>
            <w:tcW w:w="720" w:type="dxa"/>
            <w:tcBorders>
              <w:top w:val="single" w:sz="4" w:space="0" w:color="auto"/>
              <w:left w:val="single" w:sz="4" w:space="0" w:color="auto"/>
              <w:bottom w:val="single" w:sz="4" w:space="0" w:color="auto"/>
              <w:right w:val="single" w:sz="4" w:space="0" w:color="auto"/>
            </w:tcBorders>
          </w:tcPr>
          <w:p w14:paraId="65DB67CC" w14:textId="77777777" w:rsidR="00193443" w:rsidRPr="005E1F72" w:rsidDel="0010680B" w:rsidRDefault="00193443" w:rsidP="00882B5C">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D29E1E4"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ACBA71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51CB4" w14:textId="77777777" w:rsidR="00193443" w:rsidRPr="005E1F72" w:rsidRDefault="00193443" w:rsidP="00882B5C">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7BB03F3" w14:textId="77777777" w:rsidR="00193443" w:rsidRPr="005E1F72" w:rsidRDefault="00193443" w:rsidP="00882B5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C9363F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6E904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93443" w:rsidRPr="005E1F72" w14:paraId="3B8CD439" w14:textId="77777777" w:rsidTr="00882B5C">
        <w:tc>
          <w:tcPr>
            <w:tcW w:w="720" w:type="dxa"/>
            <w:tcBorders>
              <w:top w:val="single" w:sz="4" w:space="0" w:color="auto"/>
              <w:left w:val="single" w:sz="4" w:space="0" w:color="auto"/>
              <w:bottom w:val="single" w:sz="4" w:space="0" w:color="auto"/>
              <w:right w:val="single" w:sz="4" w:space="0" w:color="auto"/>
            </w:tcBorders>
          </w:tcPr>
          <w:p w14:paraId="2B246B3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F30E99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7E98A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B2309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47FF752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E3EA85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CD1AE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93443" w:rsidRPr="001C7D1B" w14:paraId="4B2649B3" w14:textId="77777777" w:rsidTr="00882B5C">
        <w:tc>
          <w:tcPr>
            <w:tcW w:w="720" w:type="dxa"/>
            <w:tcBorders>
              <w:top w:val="single" w:sz="4" w:space="0" w:color="auto"/>
              <w:left w:val="single" w:sz="4" w:space="0" w:color="auto"/>
              <w:bottom w:val="single" w:sz="4" w:space="0" w:color="auto"/>
              <w:right w:val="single" w:sz="4" w:space="0" w:color="auto"/>
            </w:tcBorders>
          </w:tcPr>
          <w:p w14:paraId="24B6682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4C7352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4FED5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1155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3ABC826"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02A4016" w14:textId="77777777" w:rsidR="00193443" w:rsidRPr="005E1F72" w:rsidRDefault="00193443" w:rsidP="00882B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FE93D24"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1DB9446"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3FD435F2" w14:textId="77777777" w:rsidR="00193443" w:rsidRPr="005E1F72" w:rsidRDefault="00193443" w:rsidP="00882B5C">
            <w:pPr>
              <w:jc w:val="center"/>
              <w:rPr>
                <w:rFonts w:ascii="GHEA Grapalat" w:hAnsi="GHEA Grapalat"/>
                <w:sz w:val="20"/>
                <w:szCs w:val="20"/>
                <w:lang w:val="hy-AM"/>
              </w:rPr>
            </w:pPr>
          </w:p>
        </w:tc>
      </w:tr>
      <w:tr w:rsidR="00193443" w:rsidRPr="001C7D1B" w14:paraId="11866082"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16E62821" w14:textId="77777777" w:rsidR="00193443" w:rsidRPr="005E1F72" w:rsidRDefault="00193443" w:rsidP="00882B5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9E342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E42D46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AEA9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p w14:paraId="0D65F8F9"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C0D2DC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0A192B7"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93443" w:rsidRPr="005E1F72" w14:paraId="639BB0C3" w14:textId="77777777" w:rsidTr="00882B5C">
        <w:tc>
          <w:tcPr>
            <w:tcW w:w="720" w:type="dxa"/>
            <w:tcBorders>
              <w:top w:val="single" w:sz="4" w:space="0" w:color="auto"/>
              <w:left w:val="single" w:sz="4" w:space="0" w:color="auto"/>
              <w:bottom w:val="single" w:sz="4" w:space="0" w:color="auto"/>
              <w:right w:val="single" w:sz="4" w:space="0" w:color="auto"/>
            </w:tcBorders>
          </w:tcPr>
          <w:p w14:paraId="6B310F8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2D7FA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86891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5773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27FB669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BF1E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93443" w:rsidRPr="005E1F72" w14:paraId="43F488EA"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66D90945" w14:textId="77777777" w:rsidR="00193443" w:rsidRPr="005E1F72" w:rsidRDefault="00193443" w:rsidP="00882B5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938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3883D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7CAD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p w14:paraId="2B9D893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A637DB"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4B9B8D4"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93443" w:rsidRPr="005E1F72" w14:paraId="798006EE" w14:textId="77777777" w:rsidTr="00882B5C">
        <w:tc>
          <w:tcPr>
            <w:tcW w:w="720" w:type="dxa"/>
            <w:tcBorders>
              <w:top w:val="single" w:sz="4" w:space="0" w:color="auto"/>
              <w:left w:val="single" w:sz="4" w:space="0" w:color="auto"/>
              <w:bottom w:val="single" w:sz="4" w:space="0" w:color="auto"/>
              <w:right w:val="single" w:sz="4" w:space="0" w:color="auto"/>
            </w:tcBorders>
          </w:tcPr>
          <w:p w14:paraId="1735421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343D7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2726B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06347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A18AE2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FDDC29D" w14:textId="77777777" w:rsidR="00193443" w:rsidRPr="005E1F72" w:rsidRDefault="00193443" w:rsidP="00882B5C">
            <w:pPr>
              <w:jc w:val="center"/>
              <w:rPr>
                <w:rFonts w:ascii="GHEA Grapalat" w:hAnsi="GHEA Grapalat"/>
                <w:sz w:val="20"/>
                <w:szCs w:val="20"/>
              </w:rPr>
            </w:pPr>
          </w:p>
        </w:tc>
      </w:tr>
      <w:tr w:rsidR="00193443" w:rsidRPr="005E1F72" w14:paraId="432C3FD7"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3F96C914" w14:textId="77777777" w:rsidR="00193443" w:rsidRPr="005E1F72" w:rsidRDefault="00193443" w:rsidP="00882B5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ACDE6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DD02F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786A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3684EAF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35E8AF" w14:textId="77777777" w:rsidR="00193443" w:rsidRPr="005E1F72" w:rsidRDefault="00193443" w:rsidP="00882B5C">
            <w:pPr>
              <w:jc w:val="center"/>
              <w:rPr>
                <w:rFonts w:ascii="GHEA Grapalat" w:hAnsi="GHEA Grapalat"/>
                <w:sz w:val="20"/>
                <w:szCs w:val="20"/>
              </w:rPr>
            </w:pPr>
          </w:p>
        </w:tc>
      </w:tr>
      <w:tr w:rsidR="00193443" w:rsidRPr="005E1F72" w14:paraId="5540CF66" w14:textId="77777777" w:rsidTr="00882B5C">
        <w:tc>
          <w:tcPr>
            <w:tcW w:w="720" w:type="dxa"/>
            <w:tcBorders>
              <w:top w:val="single" w:sz="4" w:space="0" w:color="auto"/>
              <w:left w:val="single" w:sz="4" w:space="0" w:color="auto"/>
              <w:bottom w:val="single" w:sz="4" w:space="0" w:color="auto"/>
              <w:right w:val="single" w:sz="4" w:space="0" w:color="auto"/>
            </w:tcBorders>
          </w:tcPr>
          <w:p w14:paraId="1399F2C6"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035D57"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208A0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CFE7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199A409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DABDCC2" w14:textId="77777777" w:rsidR="00193443" w:rsidRPr="005E1F72" w:rsidRDefault="00193443" w:rsidP="00882B5C">
            <w:pPr>
              <w:jc w:val="center"/>
              <w:rPr>
                <w:rFonts w:ascii="GHEA Grapalat" w:hAnsi="GHEA Grapalat"/>
                <w:sz w:val="20"/>
                <w:szCs w:val="20"/>
              </w:rPr>
            </w:pPr>
          </w:p>
        </w:tc>
      </w:tr>
      <w:tr w:rsidR="00193443" w:rsidRPr="005E1F72" w14:paraId="18398934" w14:textId="77777777" w:rsidTr="00882B5C">
        <w:tc>
          <w:tcPr>
            <w:tcW w:w="720" w:type="dxa"/>
            <w:tcBorders>
              <w:top w:val="single" w:sz="4" w:space="0" w:color="auto"/>
              <w:left w:val="single" w:sz="4" w:space="0" w:color="auto"/>
              <w:bottom w:val="single" w:sz="4" w:space="0" w:color="auto"/>
              <w:right w:val="single" w:sz="4" w:space="0" w:color="auto"/>
            </w:tcBorders>
          </w:tcPr>
          <w:p w14:paraId="32615C7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25F87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BA750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962E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59C49A2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59A5C6" w14:textId="77777777" w:rsidR="00193443" w:rsidRPr="005E1F72" w:rsidRDefault="00193443" w:rsidP="00882B5C">
            <w:pPr>
              <w:jc w:val="center"/>
              <w:rPr>
                <w:rFonts w:ascii="GHEA Grapalat" w:hAnsi="GHEA Grapalat"/>
                <w:sz w:val="20"/>
                <w:szCs w:val="20"/>
              </w:rPr>
            </w:pPr>
          </w:p>
        </w:tc>
      </w:tr>
      <w:tr w:rsidR="00193443" w:rsidRPr="005E1F72" w14:paraId="060B8CCE" w14:textId="77777777" w:rsidTr="00882B5C">
        <w:tc>
          <w:tcPr>
            <w:tcW w:w="720" w:type="dxa"/>
            <w:tcBorders>
              <w:top w:val="single" w:sz="4" w:space="0" w:color="auto"/>
              <w:left w:val="single" w:sz="4" w:space="0" w:color="auto"/>
              <w:bottom w:val="single" w:sz="4" w:space="0" w:color="auto"/>
              <w:right w:val="single" w:sz="4" w:space="0" w:color="auto"/>
            </w:tcBorders>
          </w:tcPr>
          <w:p w14:paraId="7251556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46FFA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CA876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95D2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384A6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8B676D" w14:textId="77777777" w:rsidR="00193443" w:rsidRPr="005E1F72" w:rsidRDefault="00193443" w:rsidP="00882B5C">
            <w:pPr>
              <w:jc w:val="center"/>
              <w:rPr>
                <w:rFonts w:ascii="GHEA Grapalat" w:hAnsi="GHEA Grapalat"/>
                <w:sz w:val="20"/>
                <w:szCs w:val="20"/>
              </w:rPr>
            </w:pPr>
          </w:p>
        </w:tc>
      </w:tr>
      <w:tr w:rsidR="00193443" w:rsidRPr="000E3911" w14:paraId="386778AA" w14:textId="77777777" w:rsidTr="00882B5C">
        <w:tc>
          <w:tcPr>
            <w:tcW w:w="720" w:type="dxa"/>
            <w:tcBorders>
              <w:top w:val="single" w:sz="4" w:space="0" w:color="auto"/>
              <w:left w:val="single" w:sz="4" w:space="0" w:color="auto"/>
              <w:bottom w:val="single" w:sz="4" w:space="0" w:color="auto"/>
              <w:right w:val="single" w:sz="4" w:space="0" w:color="auto"/>
            </w:tcBorders>
          </w:tcPr>
          <w:p w14:paraId="042563E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7636B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1DBAE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756F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AF09DB8" w14:textId="77777777" w:rsidR="00193443" w:rsidRPr="000E3911"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DF8113" w14:textId="77777777" w:rsidR="00193443" w:rsidRPr="000E3911" w:rsidRDefault="00193443" w:rsidP="00882B5C">
            <w:pPr>
              <w:jc w:val="center"/>
              <w:rPr>
                <w:rFonts w:ascii="GHEA Grapalat" w:hAnsi="GHEA Grapalat"/>
                <w:sz w:val="20"/>
                <w:szCs w:val="20"/>
              </w:rPr>
            </w:pPr>
          </w:p>
        </w:tc>
      </w:tr>
    </w:tbl>
    <w:p w14:paraId="748CE586" w14:textId="77777777" w:rsidR="00193443" w:rsidRPr="000F4414" w:rsidRDefault="00193443" w:rsidP="00193443">
      <w:pPr>
        <w:pStyle w:val="BodyTextIndent"/>
        <w:jc w:val="right"/>
        <w:rPr>
          <w:rFonts w:ascii="GHEA Grapalat" w:hAnsi="GHEA Grapalat" w:cs="Sylfaen"/>
          <w:i w:val="0"/>
          <w:lang w:val="en-US"/>
        </w:rPr>
      </w:pPr>
    </w:p>
    <w:p w14:paraId="5C4E48BA" w14:textId="77777777" w:rsidR="00193443" w:rsidRPr="00775765" w:rsidRDefault="00193443" w:rsidP="00193443">
      <w:pPr>
        <w:pStyle w:val="BodyTextIndent3"/>
        <w:spacing w:line="240" w:lineRule="auto"/>
        <w:jc w:val="right"/>
        <w:rPr>
          <w:rFonts w:ascii="GHEA Grapalat" w:hAnsi="GHEA Grapalat"/>
          <w:b/>
        </w:rPr>
      </w:pPr>
    </w:p>
    <w:p w14:paraId="4248FBEF" w14:textId="77777777" w:rsidR="00193443" w:rsidRDefault="00193443" w:rsidP="00193443">
      <w:pPr>
        <w:pStyle w:val="BodyTextIndent3"/>
        <w:spacing w:line="240" w:lineRule="auto"/>
        <w:jc w:val="right"/>
        <w:rPr>
          <w:rFonts w:ascii="GHEA Grapalat" w:hAnsi="GHEA Grapalat"/>
          <w:b/>
          <w:lang w:val="hy-AM"/>
        </w:rPr>
      </w:pPr>
    </w:p>
    <w:p w14:paraId="04F5DD0A" w14:textId="77777777" w:rsidR="00193443" w:rsidRDefault="00193443" w:rsidP="00193443">
      <w:pPr>
        <w:pStyle w:val="BodyTextIndent3"/>
        <w:spacing w:line="240" w:lineRule="auto"/>
        <w:jc w:val="right"/>
        <w:rPr>
          <w:rFonts w:ascii="GHEA Grapalat" w:hAnsi="GHEA Grapalat"/>
          <w:b/>
          <w:lang w:val="hy-AM"/>
        </w:rPr>
      </w:pPr>
    </w:p>
    <w:p w14:paraId="672D7A9C" w14:textId="77777777" w:rsidR="00193443" w:rsidRDefault="00193443" w:rsidP="00193443">
      <w:pPr>
        <w:pStyle w:val="BodyTextIndent3"/>
        <w:spacing w:line="240" w:lineRule="auto"/>
        <w:jc w:val="right"/>
        <w:rPr>
          <w:rFonts w:ascii="GHEA Grapalat" w:hAnsi="GHEA Grapalat"/>
          <w:b/>
          <w:lang w:val="hy-AM"/>
        </w:rPr>
      </w:pPr>
    </w:p>
    <w:p w14:paraId="5DB40B29" w14:textId="77777777" w:rsidR="00193443" w:rsidRPr="00631658" w:rsidRDefault="00193443" w:rsidP="00193443">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1D10EA" w14:textId="77777777" w:rsidR="00193443" w:rsidRPr="00631658" w:rsidRDefault="00193443" w:rsidP="00193443">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 xml:space="preserve">ԵՔ-ԳՀԱՇՁԲ-21/5   </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791EC5DC" w14:textId="77777777" w:rsidR="00193443" w:rsidRPr="00631658" w:rsidRDefault="00193443" w:rsidP="0019344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հրավերի</w:t>
      </w:r>
    </w:p>
    <w:p w14:paraId="2C99757F" w14:textId="77777777" w:rsidR="00193443" w:rsidRPr="00631658" w:rsidRDefault="00193443" w:rsidP="0019344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63D4442" w14:textId="77777777" w:rsidR="00193443" w:rsidRPr="00260569" w:rsidRDefault="00193443" w:rsidP="0019344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7705784" w14:textId="77777777" w:rsidR="00193443" w:rsidRPr="00631658" w:rsidRDefault="00193443" w:rsidP="00193443">
      <w:pPr>
        <w:rPr>
          <w:rFonts w:ascii="GHEA Grapalat" w:hAnsi="GHEA Grapalat" w:cs="GHEA Grapalat"/>
          <w:b/>
          <w:sz w:val="20"/>
          <w:szCs w:val="20"/>
          <w:lang w:val="hy-AM"/>
        </w:rPr>
      </w:pPr>
    </w:p>
    <w:p w14:paraId="3BDA3DFE" w14:textId="77777777" w:rsidR="00193443" w:rsidRPr="00631658" w:rsidRDefault="00193443" w:rsidP="0019344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3E890759" w14:textId="77777777" w:rsidR="00193443" w:rsidRPr="00631658" w:rsidRDefault="00193443" w:rsidP="00193443">
      <w:pPr>
        <w:rPr>
          <w:rFonts w:ascii="GHEA Grapalat" w:hAnsi="GHEA Grapalat" w:cs="GHEA Grapalat"/>
          <w:sz w:val="20"/>
          <w:szCs w:val="20"/>
          <w:lang w:val="hy-AM"/>
        </w:rPr>
      </w:pPr>
    </w:p>
    <w:p w14:paraId="29EBC583" w14:textId="77777777" w:rsidR="00193443" w:rsidRPr="00631658" w:rsidRDefault="00193443" w:rsidP="00193443">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lastRenderedPageBreak/>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550506CF" w14:textId="77777777" w:rsidR="00193443" w:rsidRPr="00631658" w:rsidRDefault="00193443" w:rsidP="0019344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E31355" w14:textId="77777777" w:rsidR="00193443" w:rsidRPr="00631658" w:rsidRDefault="00193443" w:rsidP="00193443">
      <w:pPr>
        <w:ind w:firstLine="708"/>
        <w:jc w:val="both"/>
        <w:rPr>
          <w:rFonts w:ascii="GHEA Grapalat" w:hAnsi="GHEA Grapalat" w:cs="GHEA Grapalat"/>
          <w:sz w:val="20"/>
          <w:szCs w:val="20"/>
          <w:lang w:val="hy-AM"/>
        </w:rPr>
      </w:pPr>
    </w:p>
    <w:p w14:paraId="6E697F70" w14:textId="77777777" w:rsidR="00193443" w:rsidRPr="00631658" w:rsidRDefault="00193443" w:rsidP="00193443">
      <w:pPr>
        <w:numPr>
          <w:ilvl w:val="0"/>
          <w:numId w:val="6"/>
        </w:numPr>
        <w:jc w:val="center"/>
        <w:rPr>
          <w:rFonts w:ascii="GHEA Grapalat" w:hAnsi="GHEA Grapalat" w:cs="GHEA Grapalat"/>
          <w:b/>
          <w:bCs/>
          <w:sz w:val="20"/>
          <w:szCs w:val="20"/>
          <w:lang w:val="pt-BR"/>
        </w:rPr>
      </w:pPr>
      <w:r w:rsidRPr="00631658">
        <w:rPr>
          <w:rFonts w:ascii="GHEA Grapalat" w:hAnsi="GHEA Grapalat" w:cs="GHEA Grapalat"/>
          <w:b/>
          <w:sz w:val="20"/>
          <w:szCs w:val="20"/>
          <w:lang w:val="hy-AM"/>
        </w:rPr>
        <w:t xml:space="preserve"> Հ</w:t>
      </w:r>
      <w:r w:rsidRPr="00631658">
        <w:rPr>
          <w:rFonts w:ascii="GHEA Grapalat" w:hAnsi="GHEA Grapalat" w:cs="GHEA Grapalat"/>
          <w:b/>
          <w:sz w:val="20"/>
          <w:szCs w:val="20"/>
        </w:rPr>
        <w:t>ամաձայնության առարկան</w:t>
      </w:r>
    </w:p>
    <w:p w14:paraId="604AEA8A" w14:textId="77777777" w:rsidR="00193443" w:rsidRPr="00631658" w:rsidRDefault="00193443" w:rsidP="0019344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5149DE7" w14:textId="77777777" w:rsidR="00193443" w:rsidRPr="00631658" w:rsidRDefault="00193443" w:rsidP="0019344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72FA84BA" w14:textId="77777777" w:rsidR="00193443" w:rsidRPr="00631658" w:rsidRDefault="00193443" w:rsidP="0019344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0FC2BD4C" w14:textId="77777777" w:rsidR="00193443" w:rsidRPr="00631658" w:rsidRDefault="00193443" w:rsidP="00193443">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CE4CB7A" w14:textId="77777777" w:rsidR="00193443" w:rsidRPr="00631658" w:rsidRDefault="00193443" w:rsidP="00193443">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05ECA02" w14:textId="77777777" w:rsidR="00193443" w:rsidRPr="00631658" w:rsidRDefault="00193443" w:rsidP="00193443">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787B87" w14:textId="77777777" w:rsidR="00193443" w:rsidRPr="00631658" w:rsidRDefault="00193443" w:rsidP="00193443">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C27CADB" w14:textId="77777777" w:rsidR="00193443" w:rsidRPr="00631658" w:rsidRDefault="00193443" w:rsidP="0019344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9DDABE" w14:textId="77777777" w:rsidR="00193443" w:rsidRPr="00631658" w:rsidRDefault="00193443" w:rsidP="0019344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5BDDAB26" w14:textId="77777777" w:rsidR="00193443" w:rsidRPr="00631658" w:rsidRDefault="00193443" w:rsidP="00193443">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1FBC205" w14:textId="77777777" w:rsidR="00193443" w:rsidRPr="00631658" w:rsidRDefault="00193443" w:rsidP="00193443">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4F2544" w14:textId="77777777" w:rsidR="00193443" w:rsidRPr="00631658" w:rsidRDefault="00193443" w:rsidP="00193443">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1556751" w14:textId="77777777" w:rsidR="00193443" w:rsidRPr="00631658" w:rsidRDefault="00193443" w:rsidP="00193443">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4693816" w14:textId="77777777" w:rsidR="00193443" w:rsidRPr="00631658" w:rsidRDefault="00193443" w:rsidP="00193443">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3997D89" w14:textId="77777777" w:rsidR="00193443" w:rsidRPr="00631658" w:rsidRDefault="00193443" w:rsidP="00193443">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71B209" w14:textId="77777777" w:rsidR="00193443" w:rsidRPr="00631658" w:rsidRDefault="00193443" w:rsidP="00193443">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EC7BEC3" w14:textId="77777777" w:rsidR="00193443" w:rsidRPr="00631658" w:rsidRDefault="00193443" w:rsidP="00193443">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EE2139" w14:textId="77777777" w:rsidR="00193443" w:rsidRPr="00631658" w:rsidRDefault="00193443" w:rsidP="00193443">
      <w:pPr>
        <w:jc w:val="both"/>
        <w:rPr>
          <w:rFonts w:ascii="GHEA Grapalat" w:hAnsi="GHEA Grapalat" w:cs="GHEA Grapalat"/>
          <w:sz w:val="20"/>
          <w:szCs w:val="20"/>
          <w:lang w:val="hy-AM"/>
        </w:rPr>
      </w:pPr>
    </w:p>
    <w:p w14:paraId="5D7D6524" w14:textId="77777777" w:rsidR="00193443" w:rsidRPr="00631658" w:rsidRDefault="00193443" w:rsidP="00193443">
      <w:pPr>
        <w:numPr>
          <w:ilvl w:val="0"/>
          <w:numId w:val="6"/>
        </w:numPr>
        <w:jc w:val="center"/>
        <w:rPr>
          <w:rFonts w:ascii="GHEA Grapalat" w:hAnsi="GHEA Grapalat" w:cs="GHEA Grapalat"/>
          <w:b/>
          <w:bCs/>
          <w:sz w:val="20"/>
          <w:szCs w:val="20"/>
        </w:rPr>
      </w:pPr>
      <w:r w:rsidRPr="00631658">
        <w:rPr>
          <w:rFonts w:ascii="GHEA Grapalat" w:hAnsi="GHEA Grapalat" w:cs="GHEA Grapalat"/>
          <w:b/>
          <w:bCs/>
          <w:sz w:val="20"/>
          <w:szCs w:val="20"/>
        </w:rPr>
        <w:t>Այլ պայմաններ</w:t>
      </w:r>
    </w:p>
    <w:p w14:paraId="2E9E0353" w14:textId="77777777" w:rsidR="00193443" w:rsidRDefault="00193443" w:rsidP="00193443">
      <w:pPr>
        <w:ind w:firstLine="567"/>
        <w:jc w:val="both"/>
        <w:rPr>
          <w:rFonts w:ascii="GHEA Grapalat" w:hAnsi="GHEA Grapalat" w:cs="GHEA Grapalat"/>
          <w:sz w:val="20"/>
          <w:szCs w:val="20"/>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EF25A8B" w14:textId="77777777" w:rsidR="00193443" w:rsidRPr="00631658" w:rsidRDefault="00193443" w:rsidP="0019344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2888D12" w14:textId="77777777" w:rsidR="00193443" w:rsidRPr="00631658" w:rsidRDefault="00193443" w:rsidP="0019344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98A7B5" w14:textId="77777777" w:rsidR="00193443" w:rsidRPr="00631658" w:rsidDel="00A13215" w:rsidRDefault="00193443" w:rsidP="0019344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669F1F" w14:textId="77777777" w:rsidR="00193443" w:rsidRPr="00631658" w:rsidRDefault="00193443" w:rsidP="00193443">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F35654" w14:textId="77777777" w:rsidR="00193443" w:rsidRPr="00631658" w:rsidRDefault="00193443" w:rsidP="00193443">
      <w:pPr>
        <w:ind w:firstLine="567"/>
        <w:jc w:val="both"/>
        <w:rPr>
          <w:rFonts w:ascii="GHEA Grapalat" w:hAnsi="GHEA Grapalat" w:cs="GHEA Grapalat"/>
          <w:sz w:val="20"/>
          <w:szCs w:val="20"/>
          <w:lang w:val="hy-AM"/>
        </w:rPr>
      </w:pPr>
    </w:p>
    <w:p w14:paraId="7B43CE32" w14:textId="77777777" w:rsidR="00193443" w:rsidRPr="00631658" w:rsidRDefault="00193443" w:rsidP="00193443">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34A53C4" w14:textId="77777777" w:rsidR="00193443" w:rsidRPr="00631658" w:rsidRDefault="00193443" w:rsidP="00193443">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7C6CEF"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16BC181" w14:textId="77777777" w:rsidR="00193443" w:rsidRPr="00631658" w:rsidRDefault="00193443" w:rsidP="00193443">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DEB1993"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F410094" w14:textId="77777777" w:rsidR="00193443" w:rsidRPr="00631658" w:rsidRDefault="00193443" w:rsidP="0019344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BC0286D"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05DB9E6A"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59008E"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771C54"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86AD10"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FAA23E4" w14:textId="77777777" w:rsidR="00193443" w:rsidRPr="00631658" w:rsidRDefault="00193443" w:rsidP="0019344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D2FBCF1" w14:textId="77777777" w:rsidR="00193443" w:rsidRPr="00631658" w:rsidRDefault="00193443" w:rsidP="0019344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B703E98" w14:textId="77777777" w:rsidR="00193443" w:rsidRPr="00631658" w:rsidRDefault="00193443" w:rsidP="00193443">
      <w:pPr>
        <w:jc w:val="both"/>
        <w:rPr>
          <w:rFonts w:ascii="GHEA Grapalat" w:hAnsi="GHEA Grapalat"/>
          <w:sz w:val="20"/>
          <w:szCs w:val="20"/>
          <w:lang w:val="hy-AM"/>
        </w:rPr>
      </w:pPr>
      <w:r w:rsidRPr="00631658">
        <w:rPr>
          <w:rFonts w:ascii="GHEA Grapalat" w:hAnsi="GHEA Grapalat"/>
          <w:sz w:val="20"/>
          <w:szCs w:val="20"/>
          <w:lang w:val="hy-AM"/>
        </w:rPr>
        <w:t>Կ.Տ</w:t>
      </w:r>
    </w:p>
    <w:p w14:paraId="5C1E2D47" w14:textId="77777777" w:rsidR="00193443" w:rsidRPr="00631658" w:rsidRDefault="00193443" w:rsidP="00193443">
      <w:pPr>
        <w:jc w:val="both"/>
        <w:rPr>
          <w:rFonts w:ascii="GHEA Grapalat" w:hAnsi="GHEA Grapalat"/>
          <w:sz w:val="20"/>
          <w:szCs w:val="20"/>
          <w:lang w:val="hy-AM"/>
        </w:rPr>
      </w:pPr>
    </w:p>
    <w:p w14:paraId="0CBBD164" w14:textId="77777777" w:rsidR="00193443" w:rsidRPr="00631658" w:rsidRDefault="00193443" w:rsidP="00193443">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C5C9F94" w14:textId="77777777" w:rsidR="00193443" w:rsidRPr="00631658" w:rsidRDefault="00193443" w:rsidP="00193443">
      <w:pPr>
        <w:jc w:val="center"/>
        <w:rPr>
          <w:rFonts w:ascii="GHEA Grapalat" w:hAnsi="GHEA Grapalat" w:cs="GHEA Grapalat"/>
          <w:sz w:val="20"/>
          <w:szCs w:val="20"/>
          <w:lang w:val="hy-AM"/>
        </w:rPr>
      </w:pPr>
    </w:p>
    <w:p w14:paraId="2862B7B9" w14:textId="77777777" w:rsidR="00193443" w:rsidRPr="00631658"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6E2F0E91" w14:textId="77777777" w:rsidR="00193443" w:rsidRPr="002A4619"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4ED321" w14:textId="77777777" w:rsidR="00193443" w:rsidRPr="002A4619"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06559B" w14:textId="77777777" w:rsidR="00193443" w:rsidRDefault="00193443" w:rsidP="00193443">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3443" w:rsidRPr="005E1F72" w14:paraId="037CEABE"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EF31F" w14:textId="77777777" w:rsidR="00193443" w:rsidRPr="005E1F72" w:rsidRDefault="00193443" w:rsidP="00882B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791E7F9" w14:textId="77777777" w:rsidR="00193443" w:rsidRPr="005E1F72" w:rsidRDefault="00193443" w:rsidP="00882B5C">
            <w:pPr>
              <w:jc w:val="center"/>
              <w:rPr>
                <w:rFonts w:ascii="GHEA Grapalat" w:hAnsi="GHEA Grapalat" w:cs="Arial"/>
                <w:bCs/>
                <w:i/>
                <w:sz w:val="20"/>
                <w:szCs w:val="20"/>
              </w:rPr>
            </w:pPr>
          </w:p>
        </w:tc>
      </w:tr>
      <w:tr w:rsidR="00193443" w:rsidRPr="005E1F72" w14:paraId="1F3C6FA7"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61FBC" w14:textId="77777777" w:rsidR="00193443" w:rsidRPr="005E1F72"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93443" w:rsidRPr="005E1F72" w14:paraId="07A66C29" w14:textId="77777777" w:rsidTr="00882B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412E9"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93443" w:rsidRPr="005E1F72" w14:paraId="2ECC64CF" w14:textId="77777777" w:rsidTr="00882B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0995"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93443" w:rsidRPr="005E1F72" w14:paraId="3A47BC42" w14:textId="77777777" w:rsidTr="0088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41E35"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93443" w:rsidRPr="005E1F72" w14:paraId="4DC0F26D" w14:textId="77777777" w:rsidTr="0088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041E"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93443" w:rsidRPr="005E1F72" w14:paraId="57BFA503"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11F6D"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93443" w:rsidRPr="005E1F72" w14:paraId="67E10AC0"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4D36"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3443" w:rsidRPr="005E1F72" w14:paraId="51620A5B"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64496" w14:textId="77777777" w:rsidR="00193443" w:rsidRPr="00C17301"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9</w:t>
            </w:r>
            <w:r w:rsidRPr="00C17301">
              <w:rPr>
                <w:rFonts w:ascii="GHEA Grapalat" w:hAnsi="GHEA Grapalat" w:cs="Sylfaen"/>
                <w:sz w:val="20"/>
                <w:szCs w:val="20"/>
                <w:lang w:val="hy-AM"/>
              </w:rPr>
              <w:t>. Շահառու</w:t>
            </w:r>
            <w:r w:rsidRPr="005E1F72">
              <w:rPr>
                <w:rFonts w:ascii="GHEA Grapalat" w:hAnsi="GHEA Grapalat" w:cs="Sylfaen"/>
                <w:sz w:val="20"/>
                <w:szCs w:val="20"/>
                <w:lang w:val="hy-AM"/>
              </w:rPr>
              <w:t>ի  անվանումը</w:t>
            </w:r>
            <w:r w:rsidRPr="00C17301">
              <w:rPr>
                <w:rFonts w:ascii="GHEA Grapalat" w:hAnsi="GHEA Grapalat" w:cs="Sylfaen"/>
                <w:sz w:val="20"/>
                <w:szCs w:val="20"/>
                <w:lang w:val="hy-AM"/>
              </w:rPr>
              <w:t>,</w:t>
            </w:r>
            <w:r w:rsidRPr="005E1F72">
              <w:rPr>
                <w:rFonts w:ascii="GHEA Grapalat" w:hAnsi="GHEA Grapalat" w:cs="Sylfaen"/>
                <w:sz w:val="20"/>
                <w:szCs w:val="20"/>
                <w:lang w:val="hy-AM"/>
              </w:rPr>
              <w:t xml:space="preserve"> կամ անուն ազգանուն </w:t>
            </w:r>
            <w:r w:rsidRPr="00C17301">
              <w:rPr>
                <w:rFonts w:ascii="GHEA Grapalat" w:hAnsi="GHEA Grapalat" w:cs="Sylfaen"/>
                <w:sz w:val="20"/>
                <w:szCs w:val="20"/>
                <w:lang w:val="hy-AM"/>
              </w:rPr>
              <w:t xml:space="preserve">`  Երևանի քաղաքապետարան </w:t>
            </w:r>
          </w:p>
        </w:tc>
      </w:tr>
      <w:tr w:rsidR="00193443" w:rsidRPr="005E1F72" w14:paraId="1DCC03AA" w14:textId="77777777" w:rsidTr="0088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4130F"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10.  Շահառուի  ՀԾՀ (</w:t>
            </w:r>
            <w:r w:rsidRPr="005E1F72">
              <w:rPr>
                <w:rFonts w:ascii="GHEA Grapalat" w:hAnsi="GHEA Grapalat" w:cs="Sylfaen"/>
                <w:sz w:val="20"/>
                <w:szCs w:val="20"/>
                <w:lang w:val="hy-AM"/>
              </w:rPr>
              <w:t>չի լրացվում</w:t>
            </w:r>
            <w:r w:rsidRPr="00C17301">
              <w:rPr>
                <w:rFonts w:ascii="GHEA Grapalat" w:hAnsi="GHEA Grapalat" w:cs="Sylfaen"/>
                <w:sz w:val="20"/>
                <w:szCs w:val="20"/>
                <w:lang w:val="hy-AM"/>
              </w:rPr>
              <w:t>)</w:t>
            </w:r>
          </w:p>
        </w:tc>
      </w:tr>
      <w:tr w:rsidR="00193443" w:rsidRPr="005E1F72" w14:paraId="62CE060E" w14:textId="77777777" w:rsidTr="00882B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542BC" w14:textId="77777777" w:rsidR="00193443" w:rsidRPr="00C17301"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Շահառուի ՀՎՀՀ` 02593108</w:t>
            </w:r>
          </w:p>
        </w:tc>
      </w:tr>
      <w:tr w:rsidR="00193443" w:rsidRPr="005E1F72" w14:paraId="50842CB7" w14:textId="77777777" w:rsidTr="0088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B262C"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Կենտրոնական գանձապետարան</w:t>
            </w:r>
          </w:p>
        </w:tc>
      </w:tr>
      <w:tr w:rsidR="00193443" w:rsidRPr="005E1F72" w14:paraId="1612F66D" w14:textId="77777777" w:rsidTr="0088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4544D" w14:textId="77777777" w:rsidR="00193443" w:rsidRPr="00C17301" w:rsidRDefault="00193443" w:rsidP="00882B5C">
            <w:pPr>
              <w:rPr>
                <w:rFonts w:ascii="GHEA Grapalat" w:hAnsi="GHEA Grapalat" w:cs="Sylfaen"/>
                <w:sz w:val="20"/>
                <w:szCs w:val="20"/>
                <w:lang w:val="hy-AM"/>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.Շահառուի հաշվի համարը (հշ.N) 900015211429</w:t>
            </w:r>
          </w:p>
        </w:tc>
      </w:tr>
      <w:tr w:rsidR="00193443" w:rsidRPr="005E1F72" w14:paraId="23A9879C"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46F2A"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93443" w:rsidRPr="005E1F72" w14:paraId="362AAC9D"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42E22"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93443" w:rsidRPr="005E1F72" w14:paraId="37482FE5"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CC9D8"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193443" w:rsidRPr="005E1F72" w14:paraId="4084F879" w14:textId="77777777" w:rsidTr="0088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4885" w14:textId="77777777" w:rsidR="00193443" w:rsidRPr="005E1F72" w:rsidRDefault="00193443" w:rsidP="00882B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պայմանագրի կատարման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93443" w:rsidRPr="005E1F72" w14:paraId="3373F2E4" w14:textId="77777777" w:rsidTr="00882B5C">
        <w:trPr>
          <w:trHeight w:val="424"/>
        </w:trPr>
        <w:tc>
          <w:tcPr>
            <w:tcW w:w="10980" w:type="dxa"/>
            <w:gridSpan w:val="2"/>
            <w:tcBorders>
              <w:top w:val="single" w:sz="4" w:space="0" w:color="auto"/>
              <w:left w:val="single" w:sz="4" w:space="0" w:color="auto"/>
              <w:right w:val="single" w:sz="4" w:space="0" w:color="000000"/>
            </w:tcBorders>
            <w:noWrap/>
            <w:vAlign w:val="bottom"/>
          </w:tcPr>
          <w:p w14:paraId="483D11D9" w14:textId="77777777" w:rsidR="00193443" w:rsidRPr="005E1F72" w:rsidRDefault="00193443" w:rsidP="00882B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E28E24" w14:textId="77777777" w:rsidR="00193443" w:rsidRPr="005E1F72" w:rsidRDefault="00193443" w:rsidP="00882B5C">
            <w:pPr>
              <w:rPr>
                <w:rFonts w:ascii="GHEA Grapalat" w:hAnsi="GHEA Grapalat" w:cs="Arial"/>
                <w:sz w:val="20"/>
                <w:szCs w:val="20"/>
              </w:rPr>
            </w:pPr>
          </w:p>
        </w:tc>
      </w:tr>
      <w:tr w:rsidR="00193443" w:rsidRPr="005E1F72" w14:paraId="0052ACA8" w14:textId="77777777" w:rsidTr="00882B5C">
        <w:trPr>
          <w:trHeight w:val="704"/>
        </w:trPr>
        <w:tc>
          <w:tcPr>
            <w:tcW w:w="10980" w:type="dxa"/>
            <w:gridSpan w:val="2"/>
            <w:tcBorders>
              <w:left w:val="single" w:sz="4" w:space="0" w:color="auto"/>
              <w:bottom w:val="single" w:sz="4" w:space="0" w:color="auto"/>
              <w:right w:val="single" w:sz="4" w:space="0" w:color="000000"/>
            </w:tcBorders>
            <w:noWrap/>
            <w:vAlign w:val="bottom"/>
          </w:tcPr>
          <w:p w14:paraId="0239D951" w14:textId="77777777" w:rsidR="00193443" w:rsidRPr="005E1F72" w:rsidRDefault="00193443" w:rsidP="00882B5C">
            <w:pPr>
              <w:rPr>
                <w:rFonts w:ascii="GHEA Grapalat" w:hAnsi="GHEA Grapalat" w:cs="Arial"/>
                <w:sz w:val="20"/>
                <w:szCs w:val="20"/>
                <w:lang w:val="hy-AM"/>
              </w:rPr>
            </w:pPr>
          </w:p>
        </w:tc>
      </w:tr>
      <w:tr w:rsidR="00193443" w:rsidRPr="005E1F72" w14:paraId="15E972E4" w14:textId="77777777" w:rsidTr="0088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4D4C" w14:textId="77777777" w:rsidR="00193443" w:rsidRPr="005E1F72" w:rsidRDefault="00193443" w:rsidP="00882B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2C04A26" w14:textId="77777777" w:rsidR="00193443" w:rsidRPr="005E1F72" w:rsidRDefault="00193443" w:rsidP="00882B5C">
            <w:pPr>
              <w:rPr>
                <w:rFonts w:ascii="GHEA Grapalat" w:hAnsi="GHEA Grapalat" w:cs="Sylfaen"/>
                <w:sz w:val="20"/>
                <w:szCs w:val="20"/>
                <w:lang w:val="ru-RU"/>
              </w:rPr>
            </w:pPr>
          </w:p>
        </w:tc>
      </w:tr>
      <w:tr w:rsidR="00193443" w:rsidRPr="005E1F72" w14:paraId="23423605" w14:textId="77777777" w:rsidTr="0088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95B90"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E6A68C6" w14:textId="77777777" w:rsidR="00193443" w:rsidRPr="005E1F72" w:rsidRDefault="00193443" w:rsidP="00882B5C">
            <w:pPr>
              <w:rPr>
                <w:rFonts w:ascii="GHEA Grapalat" w:hAnsi="GHEA Grapalat" w:cs="Sylfaen"/>
                <w:sz w:val="20"/>
                <w:szCs w:val="20"/>
                <w:lang w:val="hy-AM"/>
              </w:rPr>
            </w:pPr>
          </w:p>
        </w:tc>
      </w:tr>
      <w:tr w:rsidR="00193443" w:rsidRPr="005E1F72" w14:paraId="20675A8C" w14:textId="77777777" w:rsidTr="00882B5C">
        <w:trPr>
          <w:trHeight w:val="2194"/>
        </w:trPr>
        <w:tc>
          <w:tcPr>
            <w:tcW w:w="5616" w:type="dxa"/>
            <w:tcBorders>
              <w:top w:val="nil"/>
              <w:left w:val="single" w:sz="4" w:space="0" w:color="auto"/>
              <w:bottom w:val="single" w:sz="4" w:space="0" w:color="auto"/>
              <w:right w:val="single" w:sz="4" w:space="0" w:color="auto"/>
            </w:tcBorders>
            <w:noWrap/>
            <w:vAlign w:val="bottom"/>
          </w:tcPr>
          <w:p w14:paraId="3E1F193C" w14:textId="77777777" w:rsidR="00193443" w:rsidRPr="005E1F72" w:rsidRDefault="00193443" w:rsidP="00882B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A17EE36" w14:textId="77777777" w:rsidR="00193443" w:rsidRPr="005E1F72" w:rsidRDefault="00193443" w:rsidP="00882B5C">
            <w:pPr>
              <w:rPr>
                <w:rFonts w:ascii="GHEA Grapalat" w:hAnsi="GHEA Grapalat" w:cs="Sylfaen"/>
                <w:sz w:val="20"/>
                <w:szCs w:val="20"/>
              </w:rPr>
            </w:pPr>
          </w:p>
          <w:p w14:paraId="131A582D" w14:textId="77777777" w:rsidR="00193443" w:rsidRPr="005E1F72" w:rsidRDefault="00193443" w:rsidP="00882B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4B55F8E" w14:textId="77777777" w:rsidR="00193443" w:rsidRPr="005E1F72" w:rsidRDefault="00193443" w:rsidP="00882B5C">
            <w:pPr>
              <w:rPr>
                <w:rFonts w:ascii="GHEA Grapalat" w:hAnsi="GHEA Grapalat" w:cs="Tahoma"/>
                <w:color w:val="000000"/>
                <w:sz w:val="20"/>
                <w:szCs w:val="20"/>
              </w:rPr>
            </w:pPr>
          </w:p>
          <w:p w14:paraId="6D1FC70A" w14:textId="77777777" w:rsidR="00193443" w:rsidRPr="005E1F72" w:rsidRDefault="00193443" w:rsidP="00882B5C">
            <w:pPr>
              <w:rPr>
                <w:rFonts w:ascii="GHEA Grapalat" w:hAnsi="GHEA Grapalat" w:cs="Sylfaen"/>
                <w:sz w:val="20"/>
                <w:szCs w:val="20"/>
              </w:rPr>
            </w:pPr>
          </w:p>
          <w:p w14:paraId="7723BF98"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17A18E4" w14:textId="77777777" w:rsidR="00193443" w:rsidRPr="005E1F72" w:rsidRDefault="00193443" w:rsidP="00882B5C">
            <w:pPr>
              <w:rPr>
                <w:rFonts w:ascii="GHEA Grapalat" w:hAnsi="GHEA Grapalat" w:cs="Sylfaen"/>
                <w:sz w:val="20"/>
                <w:szCs w:val="20"/>
              </w:rPr>
            </w:pPr>
          </w:p>
          <w:p w14:paraId="3419A13F"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4BAD20"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Կ.Տ.</w:t>
            </w:r>
          </w:p>
          <w:p w14:paraId="303D8A27" w14:textId="77777777" w:rsidR="00193443" w:rsidRPr="005E1F72" w:rsidRDefault="00193443" w:rsidP="00882B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E9D8BA" w14:textId="77777777" w:rsidR="00193443" w:rsidRPr="005E1F72" w:rsidRDefault="00193443" w:rsidP="00882B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D2C3A3F" w14:textId="77777777" w:rsidR="00193443" w:rsidRPr="005E1F72" w:rsidRDefault="00193443" w:rsidP="00882B5C">
            <w:pPr>
              <w:jc w:val="right"/>
              <w:rPr>
                <w:rFonts w:ascii="GHEA Grapalat" w:hAnsi="GHEA Grapalat" w:cs="Sylfaen"/>
                <w:sz w:val="20"/>
                <w:szCs w:val="20"/>
              </w:rPr>
            </w:pPr>
          </w:p>
          <w:p w14:paraId="24C38B8F" w14:textId="77777777" w:rsidR="00193443" w:rsidRPr="005E1F72" w:rsidRDefault="00193443" w:rsidP="00882B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CCDAC69" w14:textId="77777777" w:rsidR="00193443" w:rsidRPr="005E1F72" w:rsidRDefault="00193443" w:rsidP="00882B5C">
            <w:pPr>
              <w:jc w:val="right"/>
              <w:rPr>
                <w:rFonts w:ascii="GHEA Grapalat" w:hAnsi="GHEA Grapalat" w:cs="Tahoma"/>
                <w:color w:val="000000"/>
                <w:sz w:val="20"/>
                <w:szCs w:val="20"/>
              </w:rPr>
            </w:pPr>
          </w:p>
          <w:p w14:paraId="795C3293" w14:textId="77777777" w:rsidR="00193443" w:rsidRPr="005E1F72" w:rsidRDefault="00193443" w:rsidP="00882B5C">
            <w:pPr>
              <w:jc w:val="right"/>
              <w:rPr>
                <w:rFonts w:ascii="GHEA Grapalat" w:hAnsi="GHEA Grapalat" w:cs="Tahoma"/>
                <w:color w:val="000000"/>
                <w:sz w:val="20"/>
                <w:szCs w:val="20"/>
              </w:rPr>
            </w:pPr>
          </w:p>
          <w:p w14:paraId="610D2A1C"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11565FD" w14:textId="77777777" w:rsidR="00193443" w:rsidRPr="005E1F72" w:rsidRDefault="00193443" w:rsidP="00882B5C">
            <w:pPr>
              <w:jc w:val="right"/>
              <w:rPr>
                <w:rFonts w:ascii="GHEA Grapalat" w:hAnsi="GHEA Grapalat" w:cs="Sylfaen"/>
                <w:sz w:val="20"/>
                <w:szCs w:val="20"/>
              </w:rPr>
            </w:pPr>
          </w:p>
          <w:p w14:paraId="3CF67161" w14:textId="77777777" w:rsidR="00193443" w:rsidRPr="005E1F72" w:rsidRDefault="00193443" w:rsidP="00882B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568613E" w14:textId="77777777" w:rsidR="00193443" w:rsidRPr="005E1F72" w:rsidRDefault="00193443" w:rsidP="00882B5C">
            <w:pPr>
              <w:jc w:val="right"/>
              <w:rPr>
                <w:rFonts w:ascii="GHEA Grapalat" w:hAnsi="GHEA Grapalat" w:cs="Sylfaen"/>
                <w:sz w:val="20"/>
                <w:szCs w:val="20"/>
              </w:rPr>
            </w:pPr>
          </w:p>
        </w:tc>
      </w:tr>
      <w:tr w:rsidR="00193443" w:rsidRPr="005E1F72" w14:paraId="483E6D0C" w14:textId="77777777" w:rsidTr="00882B5C">
        <w:trPr>
          <w:trHeight w:val="2058"/>
        </w:trPr>
        <w:tc>
          <w:tcPr>
            <w:tcW w:w="5616" w:type="dxa"/>
            <w:tcBorders>
              <w:top w:val="single" w:sz="4" w:space="0" w:color="auto"/>
              <w:left w:val="single" w:sz="4" w:space="0" w:color="auto"/>
              <w:right w:val="single" w:sz="4" w:space="0" w:color="auto"/>
            </w:tcBorders>
            <w:noWrap/>
            <w:vAlign w:val="bottom"/>
          </w:tcPr>
          <w:p w14:paraId="38096A3A"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C3D03D7" w14:textId="77777777" w:rsidR="00193443" w:rsidRPr="005E1F72" w:rsidRDefault="00193443" w:rsidP="00882B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2BC947F7"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3DAA80B"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566D9B9D"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5F7CC46" w14:textId="77777777" w:rsidR="00193443" w:rsidRPr="005E1F72" w:rsidRDefault="00193443" w:rsidP="00882B5C">
            <w:pPr>
              <w:rPr>
                <w:rFonts w:ascii="GHEA Grapalat" w:hAnsi="GHEA Grapalat" w:cs="Tahoma"/>
                <w:color w:val="000000"/>
                <w:sz w:val="20"/>
                <w:szCs w:val="20"/>
              </w:rPr>
            </w:pPr>
          </w:p>
          <w:p w14:paraId="4E646508" w14:textId="77777777" w:rsidR="00193443" w:rsidRPr="005E1F72" w:rsidRDefault="00193443" w:rsidP="00882B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84C84F" w14:textId="77777777" w:rsidR="00193443" w:rsidRPr="005E1F72" w:rsidRDefault="00193443" w:rsidP="00882B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D0567D4" w14:textId="77777777" w:rsidR="00193443" w:rsidRPr="005E1F72" w:rsidRDefault="00193443" w:rsidP="00882B5C">
            <w:pPr>
              <w:jc w:val="right"/>
              <w:rPr>
                <w:rFonts w:ascii="GHEA Grapalat" w:hAnsi="GHEA Grapalat" w:cs="Tahoma"/>
                <w:color w:val="000000"/>
                <w:sz w:val="20"/>
                <w:szCs w:val="20"/>
              </w:rPr>
            </w:pPr>
          </w:p>
          <w:p w14:paraId="236CDD80" w14:textId="77777777" w:rsidR="00193443" w:rsidRPr="005E1F72" w:rsidRDefault="00193443" w:rsidP="00882B5C">
            <w:pPr>
              <w:jc w:val="right"/>
              <w:rPr>
                <w:rFonts w:ascii="GHEA Grapalat" w:hAnsi="GHEA Grapalat" w:cs="Tahoma"/>
                <w:color w:val="000000"/>
                <w:sz w:val="20"/>
                <w:szCs w:val="20"/>
              </w:rPr>
            </w:pPr>
          </w:p>
          <w:p w14:paraId="227A34CB" w14:textId="77777777" w:rsidR="00193443" w:rsidRPr="005E1F72" w:rsidRDefault="00193443" w:rsidP="00882B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548198D" w14:textId="77777777" w:rsidR="00193443" w:rsidRPr="005E1F72" w:rsidRDefault="00193443" w:rsidP="00882B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A090CD6" w14:textId="77777777" w:rsidR="00193443" w:rsidRPr="005E1F72" w:rsidRDefault="00193443" w:rsidP="00882B5C">
            <w:pPr>
              <w:jc w:val="right"/>
              <w:rPr>
                <w:rFonts w:ascii="GHEA Grapalat" w:hAnsi="GHEA Grapalat" w:cs="Arial"/>
                <w:sz w:val="20"/>
                <w:szCs w:val="20"/>
                <w:lang w:val="hy-AM"/>
              </w:rPr>
            </w:pPr>
          </w:p>
        </w:tc>
      </w:tr>
      <w:tr w:rsidR="00193443" w:rsidRPr="005E1F72" w14:paraId="36DB3688" w14:textId="77777777" w:rsidTr="00882B5C">
        <w:trPr>
          <w:trHeight w:val="2194"/>
        </w:trPr>
        <w:tc>
          <w:tcPr>
            <w:tcW w:w="5616" w:type="dxa"/>
            <w:tcBorders>
              <w:top w:val="nil"/>
              <w:left w:val="single" w:sz="4" w:space="0" w:color="auto"/>
              <w:bottom w:val="single" w:sz="4" w:space="0" w:color="auto"/>
              <w:right w:val="single" w:sz="4" w:space="0" w:color="auto"/>
            </w:tcBorders>
            <w:noWrap/>
            <w:vAlign w:val="bottom"/>
          </w:tcPr>
          <w:p w14:paraId="1DEA3037"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lastRenderedPageBreak/>
              <w:t>24.բ.                                                       Կ.Տ.</w:t>
            </w:r>
          </w:p>
          <w:p w14:paraId="3C487311" w14:textId="77777777" w:rsidR="00193443" w:rsidRPr="005E1F72" w:rsidRDefault="00193443" w:rsidP="00882B5C">
            <w:pPr>
              <w:rPr>
                <w:rFonts w:ascii="GHEA Grapalat" w:hAnsi="GHEA Grapalat" w:cs="Sylfaen"/>
                <w:sz w:val="20"/>
                <w:szCs w:val="20"/>
              </w:rPr>
            </w:pPr>
          </w:p>
          <w:p w14:paraId="427318C9" w14:textId="77777777" w:rsidR="00193443" w:rsidRPr="005E1F72" w:rsidRDefault="00193443" w:rsidP="00882B5C">
            <w:pPr>
              <w:rPr>
                <w:rFonts w:ascii="GHEA Grapalat" w:hAnsi="GHEA Grapalat" w:cs="Sylfaen"/>
                <w:sz w:val="20"/>
                <w:szCs w:val="20"/>
              </w:rPr>
            </w:pPr>
          </w:p>
          <w:p w14:paraId="548AA70B" w14:textId="77777777" w:rsidR="00193443" w:rsidRPr="005E1F72" w:rsidRDefault="00193443" w:rsidP="00882B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6372A89" w14:textId="77777777" w:rsidR="00193443" w:rsidRPr="005E1F72" w:rsidRDefault="00193443" w:rsidP="00882B5C">
            <w:pPr>
              <w:rPr>
                <w:rFonts w:ascii="GHEA Grapalat" w:hAnsi="GHEA Grapalat" w:cs="Sylfaen"/>
                <w:sz w:val="20"/>
                <w:szCs w:val="20"/>
              </w:rPr>
            </w:pPr>
          </w:p>
          <w:p w14:paraId="6D67A5EE"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3C558556" w14:textId="77777777" w:rsidR="00193443" w:rsidRPr="005E1F72" w:rsidRDefault="00193443" w:rsidP="00882B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E9010B"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23.բ.                                                                 Կ.Տ.    </w:t>
            </w:r>
          </w:p>
          <w:p w14:paraId="00D9E3CF" w14:textId="77777777" w:rsidR="00193443" w:rsidRPr="005E1F72" w:rsidRDefault="00193443" w:rsidP="00882B5C">
            <w:pPr>
              <w:rPr>
                <w:rFonts w:ascii="GHEA Grapalat" w:hAnsi="GHEA Grapalat" w:cs="Sylfaen"/>
                <w:sz w:val="20"/>
                <w:szCs w:val="20"/>
              </w:rPr>
            </w:pPr>
          </w:p>
          <w:p w14:paraId="42052363" w14:textId="77777777" w:rsidR="00193443" w:rsidRPr="005E1F72" w:rsidRDefault="00193443" w:rsidP="00882B5C">
            <w:pPr>
              <w:rPr>
                <w:rFonts w:ascii="GHEA Grapalat" w:hAnsi="GHEA Grapalat" w:cs="Sylfaen"/>
                <w:sz w:val="20"/>
                <w:szCs w:val="20"/>
              </w:rPr>
            </w:pPr>
            <w:r w:rsidRPr="005E1F72">
              <w:rPr>
                <w:rFonts w:ascii="GHEA Grapalat" w:hAnsi="GHEA Grapalat" w:cs="Sylfaen"/>
                <w:sz w:val="20"/>
                <w:szCs w:val="20"/>
              </w:rPr>
              <w:t xml:space="preserve">                     </w:t>
            </w:r>
          </w:p>
          <w:p w14:paraId="5A2B66BB" w14:textId="77777777" w:rsidR="00193443" w:rsidRPr="005E1F72" w:rsidRDefault="00193443" w:rsidP="00882B5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E10EA1A" w14:textId="77777777" w:rsidR="00193443" w:rsidRPr="005E1F72" w:rsidRDefault="00193443" w:rsidP="00882B5C">
            <w:pPr>
              <w:rPr>
                <w:rFonts w:ascii="GHEA Grapalat" w:hAnsi="GHEA Grapalat" w:cs="Sylfaen"/>
                <w:color w:val="000000"/>
                <w:sz w:val="20"/>
                <w:szCs w:val="20"/>
              </w:rPr>
            </w:pPr>
          </w:p>
          <w:p w14:paraId="79F1BCEF" w14:textId="77777777" w:rsidR="00193443" w:rsidRPr="005E1F72" w:rsidRDefault="00193443" w:rsidP="00882B5C">
            <w:pPr>
              <w:rPr>
                <w:rFonts w:ascii="GHEA Grapalat" w:hAnsi="GHEA Grapalat" w:cs="Sylfaen"/>
                <w:sz w:val="20"/>
                <w:szCs w:val="20"/>
              </w:rPr>
            </w:pPr>
          </w:p>
          <w:p w14:paraId="49EA26B1" w14:textId="77777777" w:rsidR="00193443" w:rsidRPr="005E1F72" w:rsidRDefault="00193443" w:rsidP="00882B5C">
            <w:pPr>
              <w:jc w:val="right"/>
              <w:rPr>
                <w:rFonts w:ascii="GHEA Grapalat" w:hAnsi="GHEA Grapalat" w:cs="Arial"/>
                <w:sz w:val="20"/>
                <w:szCs w:val="20"/>
              </w:rPr>
            </w:pPr>
          </w:p>
        </w:tc>
      </w:tr>
    </w:tbl>
    <w:p w14:paraId="12C7DE45"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A6AEE5"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05903"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B3AF6B"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5D61DB" w14:textId="77777777" w:rsidR="00193443"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7FDB10" w14:textId="77777777" w:rsidR="00193443" w:rsidRPr="004B2068" w:rsidRDefault="00193443" w:rsidP="001934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A03B9C0" w14:textId="77777777" w:rsidR="00193443" w:rsidRPr="005E1F72" w:rsidRDefault="00193443" w:rsidP="00193443">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BF9B26B" w14:textId="77777777" w:rsidR="00193443" w:rsidRPr="005E1F72" w:rsidRDefault="00193443" w:rsidP="001934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3443" w:rsidRPr="005E1F72" w14:paraId="601F1273" w14:textId="77777777" w:rsidTr="00882B5C">
        <w:tc>
          <w:tcPr>
            <w:tcW w:w="720" w:type="dxa"/>
            <w:tcBorders>
              <w:top w:val="single" w:sz="4" w:space="0" w:color="auto"/>
              <w:left w:val="single" w:sz="4" w:space="0" w:color="auto"/>
              <w:bottom w:val="single" w:sz="4" w:space="0" w:color="auto"/>
              <w:right w:val="single" w:sz="4" w:space="0" w:color="auto"/>
            </w:tcBorders>
          </w:tcPr>
          <w:p w14:paraId="653EB17F"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2C5471"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CB03DD5"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Նշված դաշտի/</w:t>
            </w:r>
          </w:p>
          <w:p w14:paraId="6040D27E"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D81BDE" w14:textId="77777777" w:rsidR="00193443" w:rsidRPr="005E1F72" w:rsidRDefault="00193443" w:rsidP="00882B5C">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AB1E34C"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69B7AC"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63B80BE3"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6ACEB78"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52D21290" w14:textId="77777777" w:rsidR="00193443" w:rsidRPr="005E1F72" w:rsidRDefault="00193443" w:rsidP="00882B5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93443" w:rsidRPr="005E1F72" w14:paraId="7A2F6A44" w14:textId="77777777" w:rsidTr="00882B5C">
        <w:tc>
          <w:tcPr>
            <w:tcW w:w="720" w:type="dxa"/>
            <w:tcBorders>
              <w:top w:val="single" w:sz="4" w:space="0" w:color="auto"/>
              <w:left w:val="single" w:sz="4" w:space="0" w:color="auto"/>
              <w:bottom w:val="single" w:sz="4" w:space="0" w:color="auto"/>
              <w:right w:val="single" w:sz="4" w:space="0" w:color="auto"/>
            </w:tcBorders>
          </w:tcPr>
          <w:p w14:paraId="2313B473"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FE5E1E"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6D8388"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5BE20E"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FC1145" w14:textId="77777777" w:rsidR="00193443" w:rsidRPr="005E1F72" w:rsidRDefault="00193443" w:rsidP="00882B5C">
            <w:pPr>
              <w:jc w:val="center"/>
              <w:rPr>
                <w:rFonts w:ascii="GHEA Grapalat" w:hAnsi="GHEA Grapalat"/>
                <w:b/>
                <w:sz w:val="20"/>
                <w:szCs w:val="20"/>
              </w:rPr>
            </w:pPr>
            <w:r w:rsidRPr="005E1F72">
              <w:rPr>
                <w:rFonts w:ascii="GHEA Grapalat" w:hAnsi="GHEA Grapalat"/>
                <w:b/>
                <w:sz w:val="20"/>
                <w:szCs w:val="20"/>
              </w:rPr>
              <w:t>5</w:t>
            </w:r>
          </w:p>
        </w:tc>
      </w:tr>
      <w:tr w:rsidR="00193443" w:rsidRPr="005E1F72" w14:paraId="1B4864C2" w14:textId="77777777" w:rsidTr="00882B5C">
        <w:tc>
          <w:tcPr>
            <w:tcW w:w="720" w:type="dxa"/>
            <w:tcBorders>
              <w:top w:val="single" w:sz="4" w:space="0" w:color="auto"/>
              <w:left w:val="single" w:sz="4" w:space="0" w:color="auto"/>
              <w:bottom w:val="single" w:sz="4" w:space="0" w:color="auto"/>
              <w:right w:val="single" w:sz="4" w:space="0" w:color="auto"/>
            </w:tcBorders>
          </w:tcPr>
          <w:p w14:paraId="080CA99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D3D01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1E27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98AE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11B48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93443" w:rsidRPr="005E1F72" w14:paraId="509D3C6B" w14:textId="77777777" w:rsidTr="00882B5C">
        <w:tc>
          <w:tcPr>
            <w:tcW w:w="720" w:type="dxa"/>
            <w:tcBorders>
              <w:top w:val="single" w:sz="4" w:space="0" w:color="auto"/>
              <w:left w:val="single" w:sz="4" w:space="0" w:color="auto"/>
              <w:bottom w:val="single" w:sz="4" w:space="0" w:color="auto"/>
              <w:right w:val="single" w:sz="4" w:space="0" w:color="auto"/>
            </w:tcBorders>
          </w:tcPr>
          <w:p w14:paraId="434E30A8" w14:textId="77777777" w:rsidR="00193443" w:rsidRPr="005E1F72" w:rsidRDefault="00193443" w:rsidP="00882B5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AD7021"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DB3665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94AC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6793C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93443" w:rsidRPr="005E1F72" w14:paraId="77A0EE21" w14:textId="77777777" w:rsidTr="00882B5C">
        <w:tc>
          <w:tcPr>
            <w:tcW w:w="720" w:type="dxa"/>
            <w:tcBorders>
              <w:top w:val="single" w:sz="4" w:space="0" w:color="auto"/>
              <w:left w:val="single" w:sz="4" w:space="0" w:color="auto"/>
              <w:bottom w:val="single" w:sz="4" w:space="0" w:color="auto"/>
              <w:right w:val="single" w:sz="4" w:space="0" w:color="auto"/>
            </w:tcBorders>
          </w:tcPr>
          <w:p w14:paraId="3B23A9EA" w14:textId="77777777" w:rsidR="00193443" w:rsidRPr="005E1F72" w:rsidRDefault="00193443" w:rsidP="00882B5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3A5610" w14:textId="77777777" w:rsidR="00193443" w:rsidRPr="005E1F72" w:rsidRDefault="00193443" w:rsidP="00882B5C">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3049EC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4BC82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D4B53AB" w14:textId="77777777" w:rsidR="00193443" w:rsidRPr="005E1F72" w:rsidRDefault="00193443" w:rsidP="00882B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D5A17C" w14:textId="77777777" w:rsidR="00193443" w:rsidRPr="005E1F72" w:rsidRDefault="00193443" w:rsidP="00882B5C">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93443" w:rsidRPr="005E1F72" w14:paraId="7531FF4A" w14:textId="77777777" w:rsidTr="00882B5C">
        <w:tc>
          <w:tcPr>
            <w:tcW w:w="720" w:type="dxa"/>
            <w:tcBorders>
              <w:top w:val="single" w:sz="4" w:space="0" w:color="auto"/>
              <w:left w:val="single" w:sz="4" w:space="0" w:color="auto"/>
              <w:bottom w:val="single" w:sz="4" w:space="0" w:color="auto"/>
              <w:right w:val="single" w:sz="4" w:space="0" w:color="auto"/>
            </w:tcBorders>
          </w:tcPr>
          <w:p w14:paraId="73DC7141" w14:textId="77777777" w:rsidR="00193443" w:rsidRPr="005E1F72" w:rsidRDefault="00193443" w:rsidP="00882B5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F1C1D2" w14:textId="77777777" w:rsidR="00193443" w:rsidRPr="005E1F72" w:rsidRDefault="00193443" w:rsidP="00882B5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A5953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9550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2C202B1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22C023" w14:textId="77777777" w:rsidR="00193443" w:rsidRPr="005E1F72" w:rsidRDefault="00193443" w:rsidP="00882B5C">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5EF37556" w14:textId="77777777" w:rsidTr="00882B5C">
        <w:tc>
          <w:tcPr>
            <w:tcW w:w="720" w:type="dxa"/>
            <w:tcBorders>
              <w:top w:val="single" w:sz="4" w:space="0" w:color="auto"/>
              <w:left w:val="single" w:sz="4" w:space="0" w:color="auto"/>
              <w:bottom w:val="single" w:sz="4" w:space="0" w:color="auto"/>
              <w:right w:val="single" w:sz="4" w:space="0" w:color="auto"/>
            </w:tcBorders>
          </w:tcPr>
          <w:p w14:paraId="1A1BAE6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E43E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803F1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0984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DF274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4F402AC4" w14:textId="77777777" w:rsidTr="00882B5C">
        <w:tc>
          <w:tcPr>
            <w:tcW w:w="720" w:type="dxa"/>
            <w:tcBorders>
              <w:top w:val="single" w:sz="4" w:space="0" w:color="auto"/>
              <w:left w:val="single" w:sz="4" w:space="0" w:color="auto"/>
              <w:bottom w:val="single" w:sz="4" w:space="0" w:color="auto"/>
              <w:right w:val="single" w:sz="4" w:space="0" w:color="auto"/>
            </w:tcBorders>
          </w:tcPr>
          <w:p w14:paraId="3CE93F4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2D7B3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DD6A9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FDD4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61E7E6B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88C08F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4457BC9F" w14:textId="77777777" w:rsidTr="00882B5C">
        <w:tc>
          <w:tcPr>
            <w:tcW w:w="720" w:type="dxa"/>
            <w:tcBorders>
              <w:top w:val="single" w:sz="4" w:space="0" w:color="auto"/>
              <w:left w:val="single" w:sz="4" w:space="0" w:color="auto"/>
              <w:bottom w:val="single" w:sz="4" w:space="0" w:color="auto"/>
              <w:right w:val="single" w:sz="4" w:space="0" w:color="auto"/>
            </w:tcBorders>
          </w:tcPr>
          <w:p w14:paraId="6BB58EE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37E46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41E49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C206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4DA48A5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5C849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5E1F72" w14:paraId="41948767" w14:textId="77777777" w:rsidTr="00882B5C">
        <w:tc>
          <w:tcPr>
            <w:tcW w:w="720" w:type="dxa"/>
            <w:tcBorders>
              <w:top w:val="single" w:sz="4" w:space="0" w:color="auto"/>
              <w:left w:val="single" w:sz="4" w:space="0" w:color="auto"/>
              <w:bottom w:val="single" w:sz="4" w:space="0" w:color="auto"/>
              <w:right w:val="single" w:sz="4" w:space="0" w:color="auto"/>
            </w:tcBorders>
          </w:tcPr>
          <w:p w14:paraId="74EBEDD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A100EE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519480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D1BA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544A606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60687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93443" w:rsidRPr="005E1F72" w14:paraId="68D6987C" w14:textId="77777777" w:rsidTr="00882B5C">
        <w:tc>
          <w:tcPr>
            <w:tcW w:w="720" w:type="dxa"/>
            <w:tcBorders>
              <w:top w:val="single" w:sz="4" w:space="0" w:color="auto"/>
              <w:left w:val="single" w:sz="4" w:space="0" w:color="auto"/>
              <w:bottom w:val="single" w:sz="4" w:space="0" w:color="auto"/>
              <w:right w:val="single" w:sz="4" w:space="0" w:color="auto"/>
            </w:tcBorders>
          </w:tcPr>
          <w:p w14:paraId="7A1B630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B2802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EBEB3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08B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30D6CC2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B633AE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373CB5F8" w14:textId="77777777" w:rsidTr="00882B5C">
        <w:tc>
          <w:tcPr>
            <w:tcW w:w="720" w:type="dxa"/>
            <w:tcBorders>
              <w:top w:val="single" w:sz="4" w:space="0" w:color="auto"/>
              <w:left w:val="single" w:sz="4" w:space="0" w:color="auto"/>
              <w:bottom w:val="single" w:sz="4" w:space="0" w:color="auto"/>
              <w:right w:val="single" w:sz="4" w:space="0" w:color="auto"/>
            </w:tcBorders>
          </w:tcPr>
          <w:p w14:paraId="0BA4C99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D6084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07AF7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3E3E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73AB66F0"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990AB6"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3443" w:rsidRPr="005E1F72" w14:paraId="6F7A9DCE" w14:textId="77777777" w:rsidTr="00882B5C">
        <w:tc>
          <w:tcPr>
            <w:tcW w:w="720" w:type="dxa"/>
            <w:tcBorders>
              <w:top w:val="single" w:sz="4" w:space="0" w:color="auto"/>
              <w:left w:val="single" w:sz="4" w:space="0" w:color="auto"/>
              <w:bottom w:val="single" w:sz="4" w:space="0" w:color="auto"/>
              <w:right w:val="single" w:sz="4" w:space="0" w:color="auto"/>
            </w:tcBorders>
          </w:tcPr>
          <w:p w14:paraId="2F1DBA5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8388B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214CF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19FA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68A79FC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1A9F07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6036F089" w14:textId="77777777" w:rsidTr="00882B5C">
        <w:tc>
          <w:tcPr>
            <w:tcW w:w="720" w:type="dxa"/>
            <w:tcBorders>
              <w:top w:val="single" w:sz="4" w:space="0" w:color="auto"/>
              <w:left w:val="single" w:sz="4" w:space="0" w:color="auto"/>
              <w:bottom w:val="single" w:sz="4" w:space="0" w:color="auto"/>
              <w:right w:val="single" w:sz="4" w:space="0" w:color="auto"/>
            </w:tcBorders>
          </w:tcPr>
          <w:p w14:paraId="4E04D7D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D9C0D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C8524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A050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709CA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72116A31" w14:textId="77777777" w:rsidTr="00882B5C">
        <w:tc>
          <w:tcPr>
            <w:tcW w:w="720" w:type="dxa"/>
            <w:tcBorders>
              <w:top w:val="single" w:sz="4" w:space="0" w:color="auto"/>
              <w:left w:val="single" w:sz="4" w:space="0" w:color="auto"/>
              <w:bottom w:val="single" w:sz="4" w:space="0" w:color="auto"/>
              <w:right w:val="single" w:sz="4" w:space="0" w:color="auto"/>
            </w:tcBorders>
          </w:tcPr>
          <w:p w14:paraId="36B69C4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950CF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1FC8D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68707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0EAE699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62EE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93443" w:rsidRPr="005E1F72" w14:paraId="739AD550" w14:textId="77777777" w:rsidTr="00882B5C">
        <w:tc>
          <w:tcPr>
            <w:tcW w:w="720" w:type="dxa"/>
            <w:tcBorders>
              <w:top w:val="single" w:sz="4" w:space="0" w:color="auto"/>
              <w:left w:val="single" w:sz="4" w:space="0" w:color="auto"/>
              <w:bottom w:val="single" w:sz="4" w:space="0" w:color="auto"/>
              <w:right w:val="single" w:sz="4" w:space="0" w:color="auto"/>
            </w:tcBorders>
          </w:tcPr>
          <w:p w14:paraId="2123CEB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BD1D8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23FF2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0F72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0B16679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91C0B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93443" w:rsidRPr="001C7D1B" w14:paraId="790A3F8E" w14:textId="77777777" w:rsidTr="00882B5C">
        <w:tc>
          <w:tcPr>
            <w:tcW w:w="720" w:type="dxa"/>
            <w:tcBorders>
              <w:top w:val="single" w:sz="4" w:space="0" w:color="auto"/>
              <w:left w:val="single" w:sz="4" w:space="0" w:color="auto"/>
              <w:bottom w:val="single" w:sz="4" w:space="0" w:color="auto"/>
              <w:right w:val="single" w:sz="4" w:space="0" w:color="auto"/>
            </w:tcBorders>
          </w:tcPr>
          <w:p w14:paraId="15F65E1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8568B6"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0ED05B"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BFC6B"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EEF41AD"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B77B83"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93443" w:rsidRPr="005E1F72" w14:paraId="575352D2" w14:textId="77777777" w:rsidTr="00882B5C">
        <w:tc>
          <w:tcPr>
            <w:tcW w:w="720" w:type="dxa"/>
            <w:tcBorders>
              <w:top w:val="single" w:sz="4" w:space="0" w:color="auto"/>
              <w:left w:val="single" w:sz="4" w:space="0" w:color="auto"/>
              <w:bottom w:val="single" w:sz="4" w:space="0" w:color="auto"/>
              <w:right w:val="single" w:sz="4" w:space="0" w:color="auto"/>
            </w:tcBorders>
          </w:tcPr>
          <w:p w14:paraId="19352B3E"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C8985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589A2B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32CA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4E00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93443" w:rsidRPr="001C7D1B" w14:paraId="1CE9645D" w14:textId="77777777" w:rsidTr="00882B5C">
        <w:tc>
          <w:tcPr>
            <w:tcW w:w="720" w:type="dxa"/>
            <w:tcBorders>
              <w:top w:val="single" w:sz="4" w:space="0" w:color="auto"/>
              <w:left w:val="single" w:sz="4" w:space="0" w:color="auto"/>
              <w:bottom w:val="single" w:sz="4" w:space="0" w:color="auto"/>
              <w:right w:val="single" w:sz="4" w:space="0" w:color="auto"/>
            </w:tcBorders>
          </w:tcPr>
          <w:p w14:paraId="329D19E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F6B38A"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52971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A2A29"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B04F93" w14:textId="77777777" w:rsidR="00193443" w:rsidRPr="002A4619" w:rsidRDefault="00193443" w:rsidP="00882B5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93443" w:rsidRPr="005E1F72" w14:paraId="7EB7D6C6" w14:textId="77777777" w:rsidTr="00882B5C">
        <w:tc>
          <w:tcPr>
            <w:tcW w:w="720" w:type="dxa"/>
            <w:tcBorders>
              <w:top w:val="single" w:sz="4" w:space="0" w:color="auto"/>
              <w:left w:val="single" w:sz="4" w:space="0" w:color="auto"/>
              <w:bottom w:val="single" w:sz="4" w:space="0" w:color="auto"/>
              <w:right w:val="single" w:sz="4" w:space="0" w:color="auto"/>
            </w:tcBorders>
          </w:tcPr>
          <w:p w14:paraId="40BC12D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2B676C"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B5F3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F1B28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735AB92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7F3F99"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93443" w:rsidRPr="001C7D1B" w14:paraId="50422AA5" w14:textId="77777777" w:rsidTr="00882B5C">
        <w:tc>
          <w:tcPr>
            <w:tcW w:w="720" w:type="dxa"/>
            <w:tcBorders>
              <w:top w:val="single" w:sz="4" w:space="0" w:color="auto"/>
              <w:left w:val="single" w:sz="4" w:space="0" w:color="auto"/>
              <w:bottom w:val="single" w:sz="4" w:space="0" w:color="auto"/>
              <w:right w:val="single" w:sz="4" w:space="0" w:color="auto"/>
            </w:tcBorders>
          </w:tcPr>
          <w:p w14:paraId="6DB7766B" w14:textId="77777777" w:rsidR="00193443" w:rsidRPr="005E1F72" w:rsidDel="0010680B" w:rsidRDefault="00193443" w:rsidP="00882B5C">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246D6E4" w14:textId="77777777" w:rsidR="00193443" w:rsidRPr="005E1F72" w:rsidRDefault="00193443" w:rsidP="00882B5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AEB19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F8947" w14:textId="77777777" w:rsidR="00193443" w:rsidRPr="005E1F72" w:rsidRDefault="00193443" w:rsidP="00882B5C">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4A25511" w14:textId="77777777" w:rsidR="00193443" w:rsidRPr="005E1F72" w:rsidRDefault="00193443" w:rsidP="00882B5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2A632B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4392C"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93443" w:rsidRPr="005E1F72" w14:paraId="1F43FED1" w14:textId="77777777" w:rsidTr="00882B5C">
        <w:tc>
          <w:tcPr>
            <w:tcW w:w="720" w:type="dxa"/>
            <w:tcBorders>
              <w:top w:val="single" w:sz="4" w:space="0" w:color="auto"/>
              <w:left w:val="single" w:sz="4" w:space="0" w:color="auto"/>
              <w:bottom w:val="single" w:sz="4" w:space="0" w:color="auto"/>
              <w:right w:val="single" w:sz="4" w:space="0" w:color="auto"/>
            </w:tcBorders>
          </w:tcPr>
          <w:p w14:paraId="156AD7BB"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E2E7F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E9D011"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DFCDC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21E62E9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6958AB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F7ECC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93443" w:rsidRPr="001C7D1B" w14:paraId="2BC1B6DD" w14:textId="77777777" w:rsidTr="00882B5C">
        <w:tc>
          <w:tcPr>
            <w:tcW w:w="720" w:type="dxa"/>
            <w:tcBorders>
              <w:top w:val="single" w:sz="4" w:space="0" w:color="auto"/>
              <w:left w:val="single" w:sz="4" w:space="0" w:color="auto"/>
              <w:bottom w:val="single" w:sz="4" w:space="0" w:color="auto"/>
              <w:right w:val="single" w:sz="4" w:space="0" w:color="auto"/>
            </w:tcBorders>
          </w:tcPr>
          <w:p w14:paraId="0E934DF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42252B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CB545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6ECFF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682C17A8"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E947054" w14:textId="77777777" w:rsidR="00193443" w:rsidRPr="005E1F72" w:rsidRDefault="00193443" w:rsidP="00882B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A640BA"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80DDCF0"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6E1B3F6" w14:textId="77777777" w:rsidR="00193443" w:rsidRPr="005E1F72" w:rsidRDefault="00193443" w:rsidP="00882B5C">
            <w:pPr>
              <w:jc w:val="center"/>
              <w:rPr>
                <w:rFonts w:ascii="GHEA Grapalat" w:hAnsi="GHEA Grapalat"/>
                <w:sz w:val="20"/>
                <w:szCs w:val="20"/>
                <w:lang w:val="hy-AM"/>
              </w:rPr>
            </w:pPr>
          </w:p>
        </w:tc>
      </w:tr>
      <w:tr w:rsidR="00193443" w:rsidRPr="001C7D1B" w14:paraId="307ED24F"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4191159A" w14:textId="77777777" w:rsidR="00193443" w:rsidRPr="005E1F72" w:rsidRDefault="00193443" w:rsidP="00882B5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F67C3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07A6C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9578F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p w14:paraId="2D4E1AFC"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6DF011"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C9F90B3"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93443" w:rsidRPr="005E1F72" w14:paraId="64E50B0E" w14:textId="77777777" w:rsidTr="00882B5C">
        <w:tc>
          <w:tcPr>
            <w:tcW w:w="720" w:type="dxa"/>
            <w:tcBorders>
              <w:top w:val="single" w:sz="4" w:space="0" w:color="auto"/>
              <w:left w:val="single" w:sz="4" w:space="0" w:color="auto"/>
              <w:bottom w:val="single" w:sz="4" w:space="0" w:color="auto"/>
              <w:right w:val="single" w:sz="4" w:space="0" w:color="auto"/>
            </w:tcBorders>
          </w:tcPr>
          <w:p w14:paraId="0C56EBC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A00B4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A8C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0385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1E9EA3B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6FCA224"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93443" w:rsidRPr="005E1F72" w14:paraId="2795B211"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41E5F8F8" w14:textId="77777777" w:rsidR="00193443" w:rsidRPr="005E1F72" w:rsidRDefault="00193443" w:rsidP="00882B5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8D169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A95AA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8904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պարտադիր` </w:t>
            </w:r>
          </w:p>
          <w:p w14:paraId="4C94410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E8F4A6F"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A277A91"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93443" w:rsidRPr="005E1F72" w14:paraId="0281FC11" w14:textId="77777777" w:rsidTr="00882B5C">
        <w:tc>
          <w:tcPr>
            <w:tcW w:w="720" w:type="dxa"/>
            <w:tcBorders>
              <w:top w:val="single" w:sz="4" w:space="0" w:color="auto"/>
              <w:left w:val="single" w:sz="4" w:space="0" w:color="auto"/>
              <w:bottom w:val="single" w:sz="4" w:space="0" w:color="auto"/>
              <w:right w:val="single" w:sz="4" w:space="0" w:color="auto"/>
            </w:tcBorders>
          </w:tcPr>
          <w:p w14:paraId="34DD022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A8730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528E3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427B62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52845AB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985F04" w14:textId="77777777" w:rsidR="00193443" w:rsidRPr="005E1F72" w:rsidRDefault="00193443" w:rsidP="00882B5C">
            <w:pPr>
              <w:jc w:val="center"/>
              <w:rPr>
                <w:rFonts w:ascii="GHEA Grapalat" w:hAnsi="GHEA Grapalat"/>
                <w:sz w:val="20"/>
                <w:szCs w:val="20"/>
              </w:rPr>
            </w:pPr>
          </w:p>
        </w:tc>
      </w:tr>
      <w:tr w:rsidR="00193443" w:rsidRPr="005E1F72" w14:paraId="46FD19AE" w14:textId="77777777" w:rsidTr="00882B5C">
        <w:tc>
          <w:tcPr>
            <w:tcW w:w="720" w:type="dxa"/>
            <w:tcBorders>
              <w:top w:val="single" w:sz="4" w:space="0" w:color="auto"/>
              <w:left w:val="single" w:sz="4" w:space="0" w:color="auto"/>
              <w:bottom w:val="single" w:sz="4" w:space="0" w:color="auto"/>
              <w:right w:val="single" w:sz="4" w:space="0" w:color="auto"/>
            </w:tcBorders>
            <w:vAlign w:val="center"/>
          </w:tcPr>
          <w:p w14:paraId="4FAFC2F6" w14:textId="77777777" w:rsidR="00193443" w:rsidRPr="005E1F72" w:rsidRDefault="00193443" w:rsidP="00882B5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D7265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CE6D9A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9CEA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17B928B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5CDFA9" w14:textId="77777777" w:rsidR="00193443" w:rsidRPr="005E1F72" w:rsidRDefault="00193443" w:rsidP="00882B5C">
            <w:pPr>
              <w:jc w:val="center"/>
              <w:rPr>
                <w:rFonts w:ascii="GHEA Grapalat" w:hAnsi="GHEA Grapalat"/>
                <w:sz w:val="20"/>
                <w:szCs w:val="20"/>
              </w:rPr>
            </w:pPr>
          </w:p>
        </w:tc>
      </w:tr>
      <w:tr w:rsidR="00193443" w:rsidRPr="005E1F72" w14:paraId="4A7B646B" w14:textId="77777777" w:rsidTr="00882B5C">
        <w:tc>
          <w:tcPr>
            <w:tcW w:w="720" w:type="dxa"/>
            <w:tcBorders>
              <w:top w:val="single" w:sz="4" w:space="0" w:color="auto"/>
              <w:left w:val="single" w:sz="4" w:space="0" w:color="auto"/>
              <w:bottom w:val="single" w:sz="4" w:space="0" w:color="auto"/>
              <w:right w:val="single" w:sz="4" w:space="0" w:color="auto"/>
            </w:tcBorders>
          </w:tcPr>
          <w:p w14:paraId="76CF0665"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3536E4" w14:textId="77777777" w:rsidR="00193443" w:rsidRPr="005E1F72" w:rsidRDefault="00193443" w:rsidP="00882B5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87BFB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399B0"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p w14:paraId="69BBE195"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C9F9A7" w14:textId="77777777" w:rsidR="00193443" w:rsidRPr="005E1F72" w:rsidRDefault="00193443" w:rsidP="00882B5C">
            <w:pPr>
              <w:jc w:val="center"/>
              <w:rPr>
                <w:rFonts w:ascii="GHEA Grapalat" w:hAnsi="GHEA Grapalat"/>
                <w:sz w:val="20"/>
                <w:szCs w:val="20"/>
              </w:rPr>
            </w:pPr>
          </w:p>
        </w:tc>
      </w:tr>
      <w:tr w:rsidR="00193443" w:rsidRPr="005E1F72" w14:paraId="74ED0AF8" w14:textId="77777777" w:rsidTr="00882B5C">
        <w:tc>
          <w:tcPr>
            <w:tcW w:w="720" w:type="dxa"/>
            <w:tcBorders>
              <w:top w:val="single" w:sz="4" w:space="0" w:color="auto"/>
              <w:left w:val="single" w:sz="4" w:space="0" w:color="auto"/>
              <w:bottom w:val="single" w:sz="4" w:space="0" w:color="auto"/>
              <w:right w:val="single" w:sz="4" w:space="0" w:color="auto"/>
            </w:tcBorders>
          </w:tcPr>
          <w:p w14:paraId="7AC83429"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85FA2F"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DBCF7D"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3D656"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ոչ պարտադիր</w:t>
            </w:r>
          </w:p>
          <w:p w14:paraId="4C32789C"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49CA92" w14:textId="77777777" w:rsidR="00193443" w:rsidRPr="005E1F72" w:rsidRDefault="00193443" w:rsidP="00882B5C">
            <w:pPr>
              <w:jc w:val="center"/>
              <w:rPr>
                <w:rFonts w:ascii="GHEA Grapalat" w:hAnsi="GHEA Grapalat"/>
                <w:sz w:val="20"/>
                <w:szCs w:val="20"/>
              </w:rPr>
            </w:pPr>
          </w:p>
        </w:tc>
      </w:tr>
      <w:tr w:rsidR="00193443" w:rsidRPr="005E1F72" w14:paraId="4B90CD39" w14:textId="77777777" w:rsidTr="00882B5C">
        <w:tc>
          <w:tcPr>
            <w:tcW w:w="720" w:type="dxa"/>
            <w:tcBorders>
              <w:top w:val="single" w:sz="4" w:space="0" w:color="auto"/>
              <w:left w:val="single" w:sz="4" w:space="0" w:color="auto"/>
              <w:bottom w:val="single" w:sz="4" w:space="0" w:color="auto"/>
              <w:right w:val="single" w:sz="4" w:space="0" w:color="auto"/>
            </w:tcBorders>
          </w:tcPr>
          <w:p w14:paraId="44CAB452"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47AB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959368"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4C21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BD6C6DE"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1CAC" w14:textId="77777777" w:rsidR="00193443" w:rsidRPr="005E1F72" w:rsidRDefault="00193443" w:rsidP="00882B5C">
            <w:pPr>
              <w:jc w:val="center"/>
              <w:rPr>
                <w:rFonts w:ascii="GHEA Grapalat" w:hAnsi="GHEA Grapalat"/>
                <w:sz w:val="20"/>
                <w:szCs w:val="20"/>
              </w:rPr>
            </w:pPr>
          </w:p>
        </w:tc>
      </w:tr>
      <w:tr w:rsidR="00193443" w:rsidRPr="000E3911" w14:paraId="351AA84B" w14:textId="77777777" w:rsidTr="00882B5C">
        <w:tc>
          <w:tcPr>
            <w:tcW w:w="720" w:type="dxa"/>
            <w:tcBorders>
              <w:top w:val="single" w:sz="4" w:space="0" w:color="auto"/>
              <w:left w:val="single" w:sz="4" w:space="0" w:color="auto"/>
              <w:bottom w:val="single" w:sz="4" w:space="0" w:color="auto"/>
              <w:right w:val="single" w:sz="4" w:space="0" w:color="auto"/>
            </w:tcBorders>
          </w:tcPr>
          <w:p w14:paraId="0D1DDC4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9837BB"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ED3A7"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A9BE3" w14:textId="77777777" w:rsidR="00193443" w:rsidRPr="005E1F72"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00AB34BA" w14:textId="77777777" w:rsidR="00193443" w:rsidRPr="000E3911" w:rsidRDefault="00193443" w:rsidP="00882B5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126E34" w14:textId="77777777" w:rsidR="00193443" w:rsidRPr="000E3911" w:rsidRDefault="00193443" w:rsidP="00882B5C">
            <w:pPr>
              <w:jc w:val="center"/>
              <w:rPr>
                <w:rFonts w:ascii="GHEA Grapalat" w:hAnsi="GHEA Grapalat"/>
                <w:sz w:val="20"/>
                <w:szCs w:val="20"/>
              </w:rPr>
            </w:pPr>
          </w:p>
        </w:tc>
      </w:tr>
    </w:tbl>
    <w:p w14:paraId="56C5926E" w14:textId="77777777" w:rsidR="00193443" w:rsidRPr="00193443" w:rsidRDefault="00193443" w:rsidP="00193443">
      <w:pPr>
        <w:pStyle w:val="BodyTextIndent3"/>
        <w:spacing w:line="240" w:lineRule="auto"/>
        <w:jc w:val="right"/>
        <w:rPr>
          <w:rFonts w:ascii="GHEA Grapalat" w:hAnsi="GHEA Grapalat"/>
          <w:b/>
        </w:rPr>
      </w:pPr>
    </w:p>
    <w:p w14:paraId="748F650B" w14:textId="77777777" w:rsidR="00193443" w:rsidRDefault="00193443" w:rsidP="00193443">
      <w:pPr>
        <w:pStyle w:val="BodyTextIndent3"/>
        <w:spacing w:line="240" w:lineRule="auto"/>
        <w:jc w:val="right"/>
        <w:rPr>
          <w:rFonts w:ascii="GHEA Grapalat" w:hAnsi="GHEA Grapalat"/>
          <w:b/>
          <w:lang w:val="hy-AM"/>
        </w:rPr>
      </w:pPr>
    </w:p>
    <w:p w14:paraId="388031F7"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29099897"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702F93BF"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6C43FDBF"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076A6FDE"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19524548"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0438A663"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0C53E588"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0999436A" w14:textId="77777777" w:rsidR="00193443" w:rsidRDefault="00193443" w:rsidP="00091EBC">
      <w:pPr>
        <w:pStyle w:val="NormalWeb"/>
        <w:shd w:val="clear" w:color="auto" w:fill="FFFFFF"/>
        <w:spacing w:before="0" w:beforeAutospacing="0" w:after="0" w:afterAutospacing="0"/>
        <w:rPr>
          <w:rFonts w:ascii="GHEA Grapalat" w:hAnsi="GHEA Grapalat" w:cs="Sylfaen"/>
          <w:vertAlign w:val="superscript"/>
          <w:lang w:val="hy-AM"/>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693E0A1F" w14:textId="77777777" w:rsidR="00183503" w:rsidRPr="00825E39"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Pr>
          <w:rFonts w:ascii="GHEA Grapalat" w:hAnsi="GHEA Grapalat" w:cs="Sylfaen"/>
          <w:b/>
          <w:lang w:val="hy-AM"/>
        </w:rPr>
        <w:t>6</w:t>
      </w:r>
    </w:p>
    <w:p w14:paraId="0C173D81" w14:textId="7AB1A441" w:rsidR="00183503" w:rsidRPr="00FB1EC7" w:rsidRDefault="00183503" w:rsidP="00183503">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D76DD5">
        <w:rPr>
          <w:rFonts w:ascii="GHEA Grapalat" w:hAnsi="GHEA Grapalat" w:cs="Sylfaen"/>
          <w:b/>
          <w:lang w:val="hy-AM"/>
        </w:rPr>
        <w:t>ԵՔ-ԲՄԱՇՁԲ-22/19</w:t>
      </w:r>
      <w:r w:rsidRPr="00785E88">
        <w:rPr>
          <w:rFonts w:ascii="GHEA Grapalat" w:hAnsi="GHEA Grapalat" w:cs="Sylfaen"/>
          <w:b/>
          <w:lang w:val="hy-AM"/>
        </w:rPr>
        <w:t>»*  ծածկագրով</w:t>
      </w:r>
    </w:p>
    <w:p w14:paraId="729F231A" w14:textId="77777777" w:rsidR="00183503" w:rsidRPr="00FB1EC7" w:rsidRDefault="00183503" w:rsidP="0018350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Pr="00FB1EC7">
        <w:rPr>
          <w:rFonts w:ascii="GHEA Grapalat" w:hAnsi="GHEA Grapalat" w:cs="Sylfaen"/>
          <w:b/>
          <w:lang w:val="hy-AM"/>
        </w:rPr>
        <w:t>հրավերի</w:t>
      </w:r>
    </w:p>
    <w:p w14:paraId="5E1280D9" w14:textId="77777777" w:rsidR="00183503" w:rsidRPr="00FB1EC7" w:rsidRDefault="00183503" w:rsidP="00183503">
      <w:pPr>
        <w:jc w:val="right"/>
        <w:rPr>
          <w:rFonts w:ascii="GHEA Grapalat" w:hAnsi="GHEA Grapalat"/>
          <w:lang w:val="es-ES"/>
        </w:rPr>
      </w:pPr>
    </w:p>
    <w:p w14:paraId="06E5EDF6" w14:textId="77777777" w:rsidR="00183503" w:rsidRPr="00FB1EC7" w:rsidRDefault="00183503" w:rsidP="00183503">
      <w:pPr>
        <w:tabs>
          <w:tab w:val="left" w:pos="2268"/>
        </w:tabs>
        <w:ind w:left="-284" w:firstLine="284"/>
        <w:jc w:val="right"/>
        <w:rPr>
          <w:rFonts w:ascii="GHEA Grapalat" w:hAnsi="GHEA Grapalat"/>
          <w:lang w:val="es-ES"/>
        </w:rPr>
      </w:pPr>
    </w:p>
    <w:p w14:paraId="3DE6A3C6" w14:textId="77777777" w:rsidR="00183503" w:rsidRPr="00FB1EC7" w:rsidRDefault="00183503" w:rsidP="00183503">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5425BF9D" w14:textId="77777777" w:rsidR="00183503" w:rsidRPr="00FB1EC7" w:rsidRDefault="00183503" w:rsidP="00183503">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734DE53" w14:textId="77777777" w:rsidR="00183503" w:rsidRPr="00FB1EC7" w:rsidRDefault="00183503" w:rsidP="00183503">
      <w:pPr>
        <w:ind w:left="-142" w:firstLine="142"/>
        <w:jc w:val="center"/>
        <w:rPr>
          <w:rFonts w:ascii="GHEA Grapalat" w:hAnsi="GHEA Grapalat" w:cs="Times Armenian"/>
          <w:b/>
          <w:sz w:val="20"/>
          <w:szCs w:val="20"/>
          <w:lang w:val="es-ES"/>
        </w:rPr>
      </w:pPr>
    </w:p>
    <w:p w14:paraId="5241EC65" w14:textId="77777777" w:rsidR="00183503" w:rsidRPr="00FB1EC7" w:rsidRDefault="00183503" w:rsidP="00183503">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4616BB27" w14:textId="77777777" w:rsidR="00183503" w:rsidRPr="00FB1EC7" w:rsidRDefault="00183503" w:rsidP="00183503">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Pr>
          <w:rFonts w:ascii="GHEA Grapalat" w:hAnsi="GHEA Grapalat" w:cs="Sylfaen"/>
          <w:sz w:val="20"/>
          <w:u w:val="single"/>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7116A68D" w14:textId="77777777" w:rsidR="00183503" w:rsidRPr="00FB1EC7" w:rsidRDefault="00183503" w:rsidP="00183503">
      <w:pPr>
        <w:jc w:val="both"/>
        <w:rPr>
          <w:rFonts w:ascii="GHEA Grapalat" w:hAnsi="GHEA Grapalat"/>
          <w:lang w:val="es-ES"/>
        </w:rPr>
      </w:pPr>
    </w:p>
    <w:p w14:paraId="0D0051D5" w14:textId="77777777" w:rsidR="00183503" w:rsidRPr="00FB1EC7" w:rsidRDefault="00183503" w:rsidP="00183503">
      <w:pPr>
        <w:jc w:val="both"/>
        <w:rPr>
          <w:rFonts w:ascii="GHEA Grapalat" w:hAnsi="GHEA Grapalat"/>
          <w:lang w:val="es-ES"/>
        </w:rPr>
      </w:pPr>
    </w:p>
    <w:p w14:paraId="60500D5A" w14:textId="77777777" w:rsidR="00183503" w:rsidRPr="00FB1EC7" w:rsidRDefault="00183503" w:rsidP="00183503">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A1D1FA4" w14:textId="77777777" w:rsidR="00183503" w:rsidRPr="00FB1EC7" w:rsidRDefault="00183503" w:rsidP="00183503">
      <w:pPr>
        <w:ind w:firstLine="709"/>
        <w:jc w:val="both"/>
        <w:rPr>
          <w:rFonts w:ascii="GHEA Grapalat" w:hAnsi="GHEA Grapalat"/>
          <w:b/>
          <w:lang w:val="es-ES"/>
        </w:rPr>
      </w:pPr>
    </w:p>
    <w:p w14:paraId="4A53D0A3" w14:textId="77777777" w:rsidR="00183503" w:rsidRPr="00FB1EC7" w:rsidRDefault="00183503" w:rsidP="00183503">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0C77D303" w14:textId="3A15CB08" w:rsidR="00183503" w:rsidRPr="00FB1EC7" w:rsidRDefault="00183503" w:rsidP="00183503">
      <w:pPr>
        <w:ind w:firstLine="720"/>
        <w:jc w:val="both"/>
        <w:rPr>
          <w:rFonts w:ascii="GHEA Grapalat" w:hAnsi="GHEA Grapalat"/>
          <w:sz w:val="20"/>
          <w:szCs w:val="20"/>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D76DD5">
        <w:rPr>
          <w:rFonts w:ascii="GHEA Grapalat" w:hAnsi="GHEA Grapalat" w:cs="Sylfaen"/>
          <w:b/>
          <w:sz w:val="20"/>
          <w:szCs w:val="22"/>
          <w:lang w:val="hy-AM"/>
        </w:rPr>
        <w:t xml:space="preserve">Երևան քաղաքում հրատապ լուծում պահանջվող </w:t>
      </w:r>
      <w:r w:rsidR="009268FA">
        <w:rPr>
          <w:rFonts w:ascii="GHEA Grapalat" w:hAnsi="GHEA Grapalat" w:cs="Sylfaen"/>
          <w:b/>
          <w:sz w:val="20"/>
          <w:szCs w:val="22"/>
          <w:lang w:val="hy-AM"/>
        </w:rPr>
        <w:t xml:space="preserve"> </w:t>
      </w:r>
      <w:r>
        <w:rPr>
          <w:rFonts w:ascii="GHEA Grapalat" w:hAnsi="GHEA Grapalat" w:cs="Sylfaen"/>
          <w:b/>
          <w:sz w:val="20"/>
          <w:szCs w:val="22"/>
          <w:lang w:val="hy-AM"/>
        </w:rPr>
        <w:t xml:space="preserve">  աշխատանքների</w:t>
      </w:r>
      <w:r w:rsidRPr="00E64985">
        <w:rPr>
          <w:rFonts w:ascii="GHEA Grapalat" w:hAnsi="GHEA Grapalat" w:cs="Sylfaen"/>
          <w:b/>
          <w:sz w:val="18"/>
          <w:szCs w:val="20"/>
          <w:lang w:val="pt-BR"/>
        </w:rPr>
        <w:t xml:space="preserve">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BE6CCBD" w14:textId="77777777" w:rsidR="00183503" w:rsidRPr="00FB1EC7" w:rsidRDefault="00183503" w:rsidP="00183503">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04966C6" w14:textId="77777777" w:rsidR="00183503" w:rsidRPr="00183503" w:rsidRDefault="00183503" w:rsidP="00183503">
      <w:pPr>
        <w:tabs>
          <w:tab w:val="left" w:pos="1134"/>
        </w:tabs>
        <w:ind w:firstLine="720"/>
        <w:jc w:val="both"/>
        <w:rPr>
          <w:rFonts w:ascii="GHEA Grapalat" w:hAnsi="GHEA Grapalat" w:cs="Times Armenian"/>
          <w:b/>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Pr>
          <w:rFonts w:ascii="GHEA Grapalat" w:hAnsi="GHEA Grapalat" w:cs="Times Armenian"/>
          <w:lang w:val="es-ES"/>
        </w:rPr>
        <w:t xml:space="preserve">  </w:t>
      </w:r>
      <w:r w:rsidRPr="003E558A">
        <w:rPr>
          <w:rFonts w:ascii="GHEA Grapalat" w:hAnsi="GHEA Grapalat" w:cs="Times Armenian"/>
          <w:lang w:val="hy-AM"/>
        </w:rPr>
        <w:t xml:space="preserve"> </w:t>
      </w:r>
      <w:r w:rsidRPr="00183503">
        <w:rPr>
          <w:rFonts w:ascii="GHEA Grapalat" w:hAnsi="GHEA Grapalat" w:cs="Times Armenian"/>
          <w:b/>
          <w:sz w:val="20"/>
          <w:lang w:val="hy-AM"/>
        </w:rPr>
        <w:t>Համաձայն հավելված 2-ի</w:t>
      </w:r>
      <w:r w:rsidRPr="00183503">
        <w:rPr>
          <w:rFonts w:ascii="GHEA Grapalat" w:hAnsi="GHEA Grapalat" w:cs="Times Armenian"/>
          <w:b/>
          <w:sz w:val="20"/>
          <w:lang w:val="es-ES"/>
        </w:rPr>
        <w:t>::</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lastRenderedPageBreak/>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2B68F83A" w14:textId="77777777" w:rsidR="00D83C94" w:rsidRPr="004E01FB" w:rsidRDefault="00D83C94" w:rsidP="00D83C94">
      <w:pPr>
        <w:tabs>
          <w:tab w:val="left" w:pos="1276"/>
        </w:tabs>
        <w:ind w:firstLine="720"/>
        <w:jc w:val="both"/>
        <w:rPr>
          <w:rFonts w:ascii="GHEA Grapalat" w:hAnsi="GHEA Grapalat" w:cs="Arial"/>
          <w:b/>
          <w:sz w:val="20"/>
          <w:szCs w:val="20"/>
          <w:lang w:val="hy-AM"/>
        </w:rPr>
      </w:pPr>
      <w:r w:rsidRPr="00E74E19">
        <w:rPr>
          <w:rFonts w:ascii="GHEA Grapalat" w:hAnsi="GHEA Grapalat"/>
          <w:sz w:val="20"/>
          <w:szCs w:val="20"/>
          <w:highlight w:val="yellow"/>
          <w:lang w:val="es-ES"/>
        </w:rPr>
        <w:t>3.4.</w:t>
      </w:r>
      <w:r w:rsidRPr="004E01FB">
        <w:rPr>
          <w:rFonts w:ascii="GHEA Grapalat" w:hAnsi="GHEA Grapalat" w:cs="Arial"/>
          <w:b/>
          <w:sz w:val="20"/>
          <w:szCs w:val="20"/>
          <w:lang w:val="hy-AM"/>
        </w:rPr>
        <w:t>9 Պայմանագրով երաշխիքային ժամկետ է սահմանվում Պատվիրատուի կողմից ողջ ծավալով Աշխատանքն ընդունվելու օրվան հաջորդող օրվանից հաշված`</w:t>
      </w:r>
    </w:p>
    <w:p w14:paraId="75078FF3" w14:textId="77777777" w:rsidR="00D83C94" w:rsidRPr="00E74E19" w:rsidRDefault="00D83C94" w:rsidP="00D83C94">
      <w:pPr>
        <w:tabs>
          <w:tab w:val="left" w:pos="1276"/>
        </w:tabs>
        <w:ind w:firstLine="720"/>
        <w:jc w:val="both"/>
        <w:rPr>
          <w:rFonts w:ascii="GHEA Grapalat" w:hAnsi="GHEA Grapalat" w:cs="Sylfaen"/>
          <w:b/>
          <w:sz w:val="20"/>
          <w:szCs w:val="20"/>
          <w:highlight w:val="yellow"/>
          <w:lang w:val="es-ES"/>
        </w:rPr>
      </w:pPr>
    </w:p>
    <w:tbl>
      <w:tblPr>
        <w:tblpPr w:leftFromText="180" w:rightFromText="180" w:vertAnchor="text" w:tblpY="1"/>
        <w:tblOverlap w:val="neve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5755"/>
        <w:gridCol w:w="2430"/>
      </w:tblGrid>
      <w:tr w:rsidR="00D83C94" w:rsidRPr="00417B96" w14:paraId="490D9F74" w14:textId="77777777" w:rsidTr="00D83C94">
        <w:tc>
          <w:tcPr>
            <w:tcW w:w="1080" w:type="dxa"/>
            <w:vAlign w:val="center"/>
          </w:tcPr>
          <w:p w14:paraId="3E2A5709" w14:textId="77777777" w:rsidR="00D83C94" w:rsidRPr="00417B96" w:rsidRDefault="00D83C94" w:rsidP="00044330">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5755" w:type="dxa"/>
          </w:tcPr>
          <w:p w14:paraId="7959D48D" w14:textId="77777777" w:rsidR="00D83C94" w:rsidRPr="00417B96" w:rsidRDefault="00D83C94" w:rsidP="00044330">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c>
          <w:tcPr>
            <w:tcW w:w="2430" w:type="dxa"/>
            <w:vAlign w:val="center"/>
          </w:tcPr>
          <w:p w14:paraId="063C0EBA" w14:textId="77777777" w:rsidR="00D83C94" w:rsidRPr="004E01FB" w:rsidRDefault="00D83C94" w:rsidP="00044330">
            <w:pPr>
              <w:rPr>
                <w:rFonts w:ascii="GHEA Grapalat" w:hAnsi="GHEA Grapalat" w:cs="Calibri"/>
                <w:b/>
                <w:bCs/>
                <w:i/>
                <w:iCs/>
                <w:color w:val="000000"/>
                <w:sz w:val="20"/>
                <w:szCs w:val="20"/>
              </w:rPr>
            </w:pPr>
            <w:r>
              <w:rPr>
                <w:rFonts w:ascii="GHEA Grapalat" w:hAnsi="GHEA Grapalat" w:cs="Calibri"/>
                <w:b/>
                <w:bCs/>
                <w:i/>
                <w:iCs/>
                <w:color w:val="000000"/>
                <w:sz w:val="20"/>
                <w:szCs w:val="20"/>
              </w:rPr>
              <w:t>Ե</w:t>
            </w:r>
            <w:r w:rsidRPr="004E01FB">
              <w:rPr>
                <w:rFonts w:ascii="GHEA Grapalat" w:hAnsi="GHEA Grapalat" w:cs="Calibri"/>
                <w:b/>
                <w:bCs/>
                <w:i/>
                <w:iCs/>
                <w:color w:val="000000"/>
                <w:sz w:val="20"/>
                <w:szCs w:val="20"/>
              </w:rPr>
              <w:t>րաշխիքային ժամկետ</w:t>
            </w:r>
          </w:p>
        </w:tc>
      </w:tr>
      <w:tr w:rsidR="00D83C94" w14:paraId="3A937644" w14:textId="77777777" w:rsidTr="00D83C94">
        <w:trPr>
          <w:trHeight w:val="465"/>
        </w:trPr>
        <w:tc>
          <w:tcPr>
            <w:tcW w:w="1080" w:type="dxa"/>
            <w:vAlign w:val="center"/>
          </w:tcPr>
          <w:p w14:paraId="2AAB1396" w14:textId="5E0015EB"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w:t>
            </w:r>
          </w:p>
        </w:tc>
        <w:tc>
          <w:tcPr>
            <w:tcW w:w="5755" w:type="dxa"/>
            <w:vAlign w:val="center"/>
          </w:tcPr>
          <w:p w14:paraId="001B314C" w14:textId="2674955C"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Աջափնյակ վարչական շրջանի  հրատապ լուծում պահանջվող ընթացիկ աշխատանքներ  </w:t>
            </w:r>
          </w:p>
        </w:tc>
        <w:tc>
          <w:tcPr>
            <w:tcW w:w="2430" w:type="dxa"/>
            <w:vAlign w:val="center"/>
          </w:tcPr>
          <w:p w14:paraId="2E3ECEE2" w14:textId="77777777"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  365 օրացուցային օր</w:t>
            </w:r>
          </w:p>
        </w:tc>
      </w:tr>
      <w:tr w:rsidR="00D83C94" w14:paraId="6A3975C7" w14:textId="77777777" w:rsidTr="00D83C94">
        <w:trPr>
          <w:trHeight w:val="465"/>
        </w:trPr>
        <w:tc>
          <w:tcPr>
            <w:tcW w:w="1080" w:type="dxa"/>
            <w:vAlign w:val="center"/>
          </w:tcPr>
          <w:p w14:paraId="462CDF7A" w14:textId="54D0E369"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2</w:t>
            </w:r>
          </w:p>
        </w:tc>
        <w:tc>
          <w:tcPr>
            <w:tcW w:w="5755" w:type="dxa"/>
            <w:vAlign w:val="center"/>
          </w:tcPr>
          <w:p w14:paraId="42861DD1" w14:textId="5FE16A7E"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Արաբկիր վարչական շրջանի  հրատապ լուծում պահանջվող ընթացիկ աշխատանքներ  </w:t>
            </w:r>
          </w:p>
        </w:tc>
        <w:tc>
          <w:tcPr>
            <w:tcW w:w="2430" w:type="dxa"/>
            <w:vAlign w:val="center"/>
          </w:tcPr>
          <w:p w14:paraId="2E32B43E" w14:textId="77777777"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05796A1E" w14:textId="77777777" w:rsidTr="00D83C94">
        <w:trPr>
          <w:trHeight w:val="465"/>
        </w:trPr>
        <w:tc>
          <w:tcPr>
            <w:tcW w:w="1080" w:type="dxa"/>
            <w:vAlign w:val="center"/>
          </w:tcPr>
          <w:p w14:paraId="39684988" w14:textId="770166CE"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3</w:t>
            </w:r>
          </w:p>
        </w:tc>
        <w:tc>
          <w:tcPr>
            <w:tcW w:w="5755" w:type="dxa"/>
            <w:vAlign w:val="center"/>
          </w:tcPr>
          <w:p w14:paraId="70D9B202" w14:textId="0D7441EC"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Նոր Նորք վարչական շրջանի  հրատապ լուծում պահանջվող ընթացիկ աշխատանքներ  </w:t>
            </w:r>
          </w:p>
        </w:tc>
        <w:tc>
          <w:tcPr>
            <w:tcW w:w="2430" w:type="dxa"/>
          </w:tcPr>
          <w:p w14:paraId="6A8EDB21" w14:textId="4213F29D"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365 օրացուցային օր</w:t>
            </w:r>
          </w:p>
        </w:tc>
      </w:tr>
      <w:tr w:rsidR="00D83C94" w14:paraId="589E610D" w14:textId="77777777" w:rsidTr="00D83C94">
        <w:trPr>
          <w:trHeight w:val="465"/>
        </w:trPr>
        <w:tc>
          <w:tcPr>
            <w:tcW w:w="1080" w:type="dxa"/>
            <w:vAlign w:val="center"/>
          </w:tcPr>
          <w:p w14:paraId="1DE8AE4F" w14:textId="7FBA11C7"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4</w:t>
            </w:r>
          </w:p>
        </w:tc>
        <w:tc>
          <w:tcPr>
            <w:tcW w:w="5755" w:type="dxa"/>
            <w:vAlign w:val="center"/>
          </w:tcPr>
          <w:p w14:paraId="0273C307" w14:textId="2D8105CF"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Էրեբունի վարչական շրջանի  հրատապ լուծում պահանջվող ընթացիկ աշխատանքներ  </w:t>
            </w:r>
          </w:p>
        </w:tc>
        <w:tc>
          <w:tcPr>
            <w:tcW w:w="2430" w:type="dxa"/>
          </w:tcPr>
          <w:p w14:paraId="2E0D8B1B" w14:textId="09092D41"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623F10C2" w14:textId="77777777" w:rsidTr="00D83C94">
        <w:trPr>
          <w:trHeight w:val="465"/>
        </w:trPr>
        <w:tc>
          <w:tcPr>
            <w:tcW w:w="1080" w:type="dxa"/>
            <w:vAlign w:val="center"/>
          </w:tcPr>
          <w:p w14:paraId="4EFE2330" w14:textId="33CB5928"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5</w:t>
            </w:r>
          </w:p>
        </w:tc>
        <w:tc>
          <w:tcPr>
            <w:tcW w:w="5755" w:type="dxa"/>
            <w:vAlign w:val="center"/>
          </w:tcPr>
          <w:p w14:paraId="0698BEC2" w14:textId="70A63891"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Կենտրոն վարչական շրջանի  հրատապ լուծում պահանջվող ընթացիկ աշխատանքներ  </w:t>
            </w:r>
          </w:p>
        </w:tc>
        <w:tc>
          <w:tcPr>
            <w:tcW w:w="2430" w:type="dxa"/>
          </w:tcPr>
          <w:p w14:paraId="2CDAD58B" w14:textId="39B25749"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58AB69EB" w14:textId="77777777" w:rsidTr="00D83C94">
        <w:trPr>
          <w:trHeight w:val="465"/>
        </w:trPr>
        <w:tc>
          <w:tcPr>
            <w:tcW w:w="1080" w:type="dxa"/>
            <w:vAlign w:val="center"/>
          </w:tcPr>
          <w:p w14:paraId="2872C575" w14:textId="0F64BD85"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6</w:t>
            </w:r>
          </w:p>
        </w:tc>
        <w:tc>
          <w:tcPr>
            <w:tcW w:w="5755" w:type="dxa"/>
            <w:vAlign w:val="center"/>
          </w:tcPr>
          <w:p w14:paraId="560DF152" w14:textId="4A22162A"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Մալաթիա-Սեբաստիա վարչական շրջանի  հրատապ լուծում պահանջվող ընթացիկն աշխատանքներ  </w:t>
            </w:r>
          </w:p>
        </w:tc>
        <w:tc>
          <w:tcPr>
            <w:tcW w:w="2430" w:type="dxa"/>
          </w:tcPr>
          <w:p w14:paraId="6FEFAC21" w14:textId="5980DD2A"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0107A814" w14:textId="77777777" w:rsidTr="00D83C94">
        <w:trPr>
          <w:trHeight w:val="465"/>
        </w:trPr>
        <w:tc>
          <w:tcPr>
            <w:tcW w:w="1080" w:type="dxa"/>
            <w:vAlign w:val="center"/>
          </w:tcPr>
          <w:p w14:paraId="430B46FF" w14:textId="0FE93A40"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7</w:t>
            </w:r>
          </w:p>
        </w:tc>
        <w:tc>
          <w:tcPr>
            <w:tcW w:w="5755" w:type="dxa"/>
            <w:vAlign w:val="center"/>
          </w:tcPr>
          <w:p w14:paraId="22AF6A52" w14:textId="3730A618"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Շենգավիթի վարչական շրջանի  հրատապ լուծում պահանջվող ընթացիկ աշխատանքներ  </w:t>
            </w:r>
          </w:p>
        </w:tc>
        <w:tc>
          <w:tcPr>
            <w:tcW w:w="2430" w:type="dxa"/>
            <w:vAlign w:val="center"/>
          </w:tcPr>
          <w:p w14:paraId="3E8EA2C8" w14:textId="18FDBE50"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3 </w:t>
            </w:r>
            <w:r w:rsidRPr="00D83C94">
              <w:rPr>
                <w:rFonts w:ascii="GHEA Grapalat" w:hAnsi="GHEA Grapalat" w:cs="Calibri"/>
                <w:b/>
                <w:bCs/>
                <w:i/>
                <w:iCs/>
                <w:color w:val="000000"/>
                <w:sz w:val="20"/>
                <w:szCs w:val="20"/>
                <w:lang w:val="hy-AM"/>
              </w:rPr>
              <w:t xml:space="preserve"> տարի</w:t>
            </w:r>
          </w:p>
        </w:tc>
      </w:tr>
      <w:tr w:rsidR="00D83C94" w14:paraId="4006D4C2" w14:textId="77777777" w:rsidTr="00D83C94">
        <w:trPr>
          <w:trHeight w:val="465"/>
        </w:trPr>
        <w:tc>
          <w:tcPr>
            <w:tcW w:w="1080" w:type="dxa"/>
            <w:vAlign w:val="center"/>
          </w:tcPr>
          <w:p w14:paraId="1DC7BD71" w14:textId="79667AFD"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8</w:t>
            </w:r>
          </w:p>
        </w:tc>
        <w:tc>
          <w:tcPr>
            <w:tcW w:w="5755" w:type="dxa"/>
            <w:vAlign w:val="center"/>
          </w:tcPr>
          <w:p w14:paraId="12BB580B" w14:textId="0AC876CE"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Քանաքեռ-Զեյթուն վարչական շրջանի  հրատապ լուծում պահանջվող ընթացիկաշխատանքներ  </w:t>
            </w:r>
          </w:p>
        </w:tc>
        <w:tc>
          <w:tcPr>
            <w:tcW w:w="2430" w:type="dxa"/>
            <w:vAlign w:val="center"/>
          </w:tcPr>
          <w:p w14:paraId="382D619F" w14:textId="77777777"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70D26842" w14:textId="77777777" w:rsidTr="00D83C94">
        <w:trPr>
          <w:trHeight w:val="465"/>
        </w:trPr>
        <w:tc>
          <w:tcPr>
            <w:tcW w:w="1080" w:type="dxa"/>
            <w:vAlign w:val="center"/>
          </w:tcPr>
          <w:p w14:paraId="611CFD47" w14:textId="6FD1191D"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9</w:t>
            </w:r>
          </w:p>
        </w:tc>
        <w:tc>
          <w:tcPr>
            <w:tcW w:w="5755" w:type="dxa"/>
            <w:vAlign w:val="center"/>
          </w:tcPr>
          <w:p w14:paraId="302D6EBA" w14:textId="549803DF"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Երևան քաղաքի Դավթաշեն վարչական շրջանի  հրատապ լուծում պահանջվող ընթացիկ աշխատանքներ  </w:t>
            </w:r>
          </w:p>
        </w:tc>
        <w:tc>
          <w:tcPr>
            <w:tcW w:w="2430" w:type="dxa"/>
          </w:tcPr>
          <w:p w14:paraId="59FD988E" w14:textId="26643707"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145BDD08" w14:textId="77777777" w:rsidTr="00D83C94">
        <w:trPr>
          <w:trHeight w:val="465"/>
        </w:trPr>
        <w:tc>
          <w:tcPr>
            <w:tcW w:w="1080" w:type="dxa"/>
            <w:vAlign w:val="center"/>
          </w:tcPr>
          <w:p w14:paraId="1CB3F27A" w14:textId="66D9709B"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10</w:t>
            </w:r>
          </w:p>
        </w:tc>
        <w:tc>
          <w:tcPr>
            <w:tcW w:w="5755" w:type="dxa"/>
            <w:vAlign w:val="center"/>
          </w:tcPr>
          <w:p w14:paraId="3E69E51F" w14:textId="3EC1C80B"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 xml:space="preserve">Երևան քաղաքի  Նուբարաշեն        վարչական շրջանի  հրատապ լուծում պահանջվող ընթացիկ աշխատանքներ  </w:t>
            </w:r>
          </w:p>
        </w:tc>
        <w:tc>
          <w:tcPr>
            <w:tcW w:w="2430" w:type="dxa"/>
          </w:tcPr>
          <w:p w14:paraId="7F87B5F1" w14:textId="6D9FC296"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6A5158E0" w14:textId="77777777" w:rsidTr="00D83C94">
        <w:trPr>
          <w:trHeight w:val="465"/>
        </w:trPr>
        <w:tc>
          <w:tcPr>
            <w:tcW w:w="1080" w:type="dxa"/>
            <w:vAlign w:val="center"/>
          </w:tcPr>
          <w:p w14:paraId="6E2177C6" w14:textId="2B2430C1"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11</w:t>
            </w:r>
          </w:p>
        </w:tc>
        <w:tc>
          <w:tcPr>
            <w:tcW w:w="5755" w:type="dxa"/>
            <w:vAlign w:val="center"/>
          </w:tcPr>
          <w:p w14:paraId="14FCE6D6" w14:textId="266F1F07"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 xml:space="preserve">Երևան քաղաքի Ավան վարչական շրջանի  հրատապ լուծում պահանջվող ընթացիկ աշխատանքներ  </w:t>
            </w:r>
          </w:p>
        </w:tc>
        <w:tc>
          <w:tcPr>
            <w:tcW w:w="2430" w:type="dxa"/>
          </w:tcPr>
          <w:p w14:paraId="4530559E" w14:textId="24F8D36E"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79BB142C" w14:textId="77777777" w:rsidTr="00D83C94">
        <w:trPr>
          <w:trHeight w:val="465"/>
        </w:trPr>
        <w:tc>
          <w:tcPr>
            <w:tcW w:w="1080" w:type="dxa"/>
            <w:vAlign w:val="center"/>
          </w:tcPr>
          <w:p w14:paraId="3D0E7CDB" w14:textId="10060AE4"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12</w:t>
            </w:r>
          </w:p>
        </w:tc>
        <w:tc>
          <w:tcPr>
            <w:tcW w:w="5755" w:type="dxa"/>
            <w:vAlign w:val="center"/>
          </w:tcPr>
          <w:p w14:paraId="6FD8ADA8" w14:textId="52DC7AE9"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 xml:space="preserve">Երևան քաղաքի Նորք-Մարաշ վարչական շրջանի  հրատապ լուծում պահանջվող ընթացիկաշխատանքներ  </w:t>
            </w:r>
          </w:p>
        </w:tc>
        <w:tc>
          <w:tcPr>
            <w:tcW w:w="2430" w:type="dxa"/>
          </w:tcPr>
          <w:p w14:paraId="668AE689" w14:textId="5717E3DC"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7D7DC1E4" w14:textId="77777777" w:rsidTr="00D83C94">
        <w:trPr>
          <w:trHeight w:val="465"/>
        </w:trPr>
        <w:tc>
          <w:tcPr>
            <w:tcW w:w="1080" w:type="dxa"/>
            <w:vAlign w:val="center"/>
          </w:tcPr>
          <w:p w14:paraId="19011110" w14:textId="6F640B51"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13</w:t>
            </w:r>
          </w:p>
        </w:tc>
        <w:tc>
          <w:tcPr>
            <w:tcW w:w="5755" w:type="dxa"/>
            <w:vAlign w:val="center"/>
          </w:tcPr>
          <w:p w14:paraId="58F842EA" w14:textId="6C1317FC"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 xml:space="preserve">Երևան քաղաքում  հրատապ լուծում պահանջվող ընթացիկաշխատանքներ  </w:t>
            </w:r>
          </w:p>
        </w:tc>
        <w:tc>
          <w:tcPr>
            <w:tcW w:w="2430" w:type="dxa"/>
          </w:tcPr>
          <w:p w14:paraId="472BFC60" w14:textId="4A8D4F5B"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365 օրացուցային օր</w:t>
            </w:r>
          </w:p>
        </w:tc>
      </w:tr>
      <w:tr w:rsidR="00D83C94" w14:paraId="3A85E852" w14:textId="77777777" w:rsidTr="00D83C94">
        <w:trPr>
          <w:trHeight w:val="465"/>
        </w:trPr>
        <w:tc>
          <w:tcPr>
            <w:tcW w:w="1080" w:type="dxa"/>
            <w:vAlign w:val="center"/>
          </w:tcPr>
          <w:p w14:paraId="5D40A869" w14:textId="338C1E9A" w:rsidR="00D83C94" w:rsidRPr="00D83C94" w:rsidRDefault="00D83C94" w:rsidP="00D83C94">
            <w:pPr>
              <w:jc w:val="center"/>
              <w:rPr>
                <w:rFonts w:ascii="GHEA Grapalat" w:hAnsi="GHEA Grapalat" w:cs="Calibri"/>
                <w:color w:val="000000"/>
                <w:sz w:val="20"/>
                <w:szCs w:val="20"/>
              </w:rPr>
            </w:pPr>
            <w:r w:rsidRPr="00D83C94">
              <w:rPr>
                <w:rFonts w:ascii="GHEA Grapalat" w:hAnsi="GHEA Grapalat" w:cs="Calibri"/>
                <w:color w:val="000000"/>
                <w:sz w:val="20"/>
                <w:szCs w:val="20"/>
              </w:rPr>
              <w:t>14</w:t>
            </w:r>
          </w:p>
        </w:tc>
        <w:tc>
          <w:tcPr>
            <w:tcW w:w="5755" w:type="dxa"/>
            <w:vAlign w:val="center"/>
          </w:tcPr>
          <w:p w14:paraId="1489B224" w14:textId="217EBDC2" w:rsidR="00D83C94" w:rsidRPr="00D83C94" w:rsidRDefault="00D83C94" w:rsidP="00D83C94">
            <w:pPr>
              <w:rPr>
                <w:rFonts w:ascii="GHEA Grapalat" w:hAnsi="GHEA Grapalat" w:cs="Calibri"/>
                <w:b/>
                <w:bCs/>
                <w:i/>
                <w:iCs/>
                <w:color w:val="000000"/>
                <w:sz w:val="20"/>
                <w:szCs w:val="20"/>
                <w:lang w:val="hy-AM"/>
              </w:rPr>
            </w:pPr>
            <w:r w:rsidRPr="00D83C94">
              <w:rPr>
                <w:rFonts w:ascii="GHEA Grapalat" w:hAnsi="GHEA Grapalat" w:cs="Calibri"/>
                <w:b/>
                <w:bCs/>
                <w:i/>
                <w:iCs/>
                <w:color w:val="000000"/>
                <w:sz w:val="20"/>
                <w:szCs w:val="20"/>
              </w:rPr>
              <w:t xml:space="preserve">Երևան քաղաքում  հրատապ լուծում պահանջվող ընթացիկաշխատանքներ  </w:t>
            </w:r>
          </w:p>
        </w:tc>
        <w:tc>
          <w:tcPr>
            <w:tcW w:w="2430" w:type="dxa"/>
            <w:vAlign w:val="center"/>
          </w:tcPr>
          <w:p w14:paraId="0183DB6F" w14:textId="0FDD9ED7" w:rsidR="00D83C94" w:rsidRPr="00D83C94" w:rsidRDefault="00D83C94" w:rsidP="00D83C94">
            <w:pPr>
              <w:rPr>
                <w:rFonts w:ascii="GHEA Grapalat" w:hAnsi="GHEA Grapalat" w:cs="Calibri"/>
                <w:b/>
                <w:bCs/>
                <w:i/>
                <w:iCs/>
                <w:color w:val="000000"/>
                <w:sz w:val="20"/>
                <w:szCs w:val="20"/>
              </w:rPr>
            </w:pPr>
            <w:r w:rsidRPr="00D83C94">
              <w:rPr>
                <w:rFonts w:ascii="GHEA Grapalat" w:hAnsi="GHEA Grapalat" w:cs="Calibri"/>
                <w:b/>
                <w:bCs/>
                <w:i/>
                <w:iCs/>
                <w:color w:val="000000"/>
                <w:sz w:val="20"/>
                <w:szCs w:val="20"/>
              </w:rPr>
              <w:t xml:space="preserve">3 </w:t>
            </w:r>
            <w:r w:rsidRPr="00D83C94">
              <w:rPr>
                <w:rFonts w:ascii="GHEA Grapalat" w:hAnsi="GHEA Grapalat" w:cs="Calibri"/>
                <w:b/>
                <w:bCs/>
                <w:i/>
                <w:iCs/>
                <w:color w:val="000000"/>
                <w:sz w:val="20"/>
                <w:szCs w:val="20"/>
                <w:lang w:val="hy-AM"/>
              </w:rPr>
              <w:t xml:space="preserve"> տարի</w:t>
            </w:r>
          </w:p>
        </w:tc>
      </w:tr>
    </w:tbl>
    <w:p w14:paraId="52F6A2AA" w14:textId="77777777" w:rsidR="00D83C94" w:rsidRPr="00E74E19" w:rsidRDefault="00D83C94" w:rsidP="00D83C94">
      <w:pPr>
        <w:tabs>
          <w:tab w:val="left" w:pos="1276"/>
        </w:tabs>
        <w:ind w:firstLine="720"/>
        <w:jc w:val="both"/>
        <w:rPr>
          <w:rFonts w:ascii="GHEA Grapalat" w:hAnsi="GHEA Grapalat" w:cs="Sylfaen"/>
          <w:b/>
          <w:sz w:val="20"/>
          <w:szCs w:val="20"/>
          <w:highlight w:val="yellow"/>
        </w:rPr>
      </w:pPr>
    </w:p>
    <w:p w14:paraId="5ACB22CE" w14:textId="77777777" w:rsidR="00D83C94" w:rsidRPr="000D72FE" w:rsidRDefault="00D83C94" w:rsidP="00D83C94">
      <w:pPr>
        <w:tabs>
          <w:tab w:val="left" w:pos="1276"/>
        </w:tabs>
        <w:ind w:firstLine="720"/>
        <w:jc w:val="both"/>
        <w:rPr>
          <w:rFonts w:ascii="GHEA Grapalat" w:hAnsi="GHEA Grapalat" w:cs="Sylfaen"/>
          <w:sz w:val="20"/>
          <w:szCs w:val="20"/>
          <w:lang w:val="pt-BR"/>
        </w:rPr>
      </w:pPr>
      <w:r w:rsidRPr="000D72FE">
        <w:rPr>
          <w:rFonts w:ascii="GHEA Grapalat" w:hAnsi="GHEA Grapalat" w:cs="Sylfaen"/>
          <w:sz w:val="20"/>
          <w:szCs w:val="20"/>
          <w:lang w:val="pt-BR"/>
        </w:rPr>
        <w:t xml:space="preserve">   Եթե երաշխիքային ժամկետի ընթացքում ի հայտ են եկել կատարված Աշխատանքի թերություններ, ապա Կապալառուն պարտավոր է իր հաշվին, Պատվիրատուի կողմից սահմանված ողջամիտ ժամկետում վերացնել թերությունները:</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FB1EC7">
        <w:rPr>
          <w:rFonts w:ascii="GHEA Grapalat" w:hAnsi="GHEA Grapalat" w:cs="Sylfaen"/>
          <w:sz w:val="20"/>
          <w:szCs w:val="20"/>
          <w:lang w:val="pt-BR"/>
        </w:rPr>
        <w:lastRenderedPageBreak/>
        <w:t xml:space="preserve">www.procurement.am հասցեով գործող կայքի «Օրենսդրություն» բաժնի «Ֆինանսների նախարարի հրամաններ» ենթաբաժնում):  </w:t>
      </w:r>
    </w:p>
    <w:p w14:paraId="55C44E11" w14:textId="6B01493C"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1403" w:rsidRPr="00EF1403">
        <w:rPr>
          <w:rFonts w:ascii="GHEA Grapalat" w:hAnsi="GHEA Grapalat" w:cs="Sylfaen"/>
          <w:b/>
          <w:sz w:val="20"/>
          <w:szCs w:val="20"/>
          <w:lang w:val="hy-AM"/>
        </w:rPr>
        <w:t>15</w:t>
      </w:r>
      <w:r w:rsidRPr="00EF1403">
        <w:rPr>
          <w:rFonts w:ascii="GHEA Grapalat" w:hAnsi="GHEA Grapalat" w:cs="Sylfaen"/>
          <w:b/>
          <w:sz w:val="20"/>
          <w:szCs w:val="20"/>
          <w:lang w:val="pt-BR"/>
        </w:rPr>
        <w:t xml:space="preserve"> 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376902A2"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14:paraId="5296CE8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14:paraId="7E7EDEEC" w14:textId="77777777"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3"/>
      </w:r>
    </w:p>
    <w:p w14:paraId="5454A64B" w14:textId="5FD74613"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F3544D">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5A84B258" w14:textId="1D7CE4AC" w:rsidR="00FB37EE" w:rsidRPr="009E6CF5" w:rsidRDefault="00FB37EE" w:rsidP="00FB37EE">
      <w:pPr>
        <w:tabs>
          <w:tab w:val="left" w:pos="1276"/>
        </w:tabs>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5.3 </w:t>
      </w:r>
      <w:r w:rsidRPr="009E6CF5">
        <w:rPr>
          <w:rFonts w:ascii="GHEA Grapalat" w:hAnsi="GHEA Grapalat" w:cs="Sylfaen"/>
          <w:b/>
          <w:sz w:val="20"/>
          <w:szCs w:val="20"/>
          <w:lang w:val="hy-AM"/>
        </w:rPr>
        <w:t xml:space="preserve">Պատվիրատուն համապատախան ֆինանսական միջոցներ նախատեսվելու դեպքում սույն պայմանագրի 4-րդ բաժնով  նախատեսված կարգով ընդունած Աշխատանքի կամ առանձին տեսակի աշխատանքների, փուլերի և ծավալների դիմաց վճարում է Հայաստանի Հանրապետության դրամով անկանխիկ` դրամական միջոցները Կապալառուի հաշվարկային հաշվին փոխանցելու միջոցով։ </w:t>
      </w:r>
    </w:p>
    <w:p w14:paraId="2FBAB5AF" w14:textId="77777777" w:rsidR="00FB37EE" w:rsidRDefault="00FB37EE" w:rsidP="00FB37EE">
      <w:pPr>
        <w:tabs>
          <w:tab w:val="num" w:pos="0"/>
          <w:tab w:val="left" w:pos="720"/>
          <w:tab w:val="num" w:pos="900"/>
        </w:tabs>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Դրամական միջոցների փոխանցումը կատարվում է հանձման-ընդունման արձանագրության հիման վրա` կողմերի միջև վճարումները իրականացնելու նպատակով կնքվելիք համաձայնագրի  վճարման  ժամանակացույցով նախատեսված չափերով և ամի</w:t>
      </w:r>
      <w:r>
        <w:rPr>
          <w:rFonts w:ascii="GHEA Grapalat" w:hAnsi="GHEA Grapalat" w:cs="Sylfaen"/>
          <w:b/>
          <w:sz w:val="20"/>
          <w:szCs w:val="20"/>
          <w:lang w:val="hy-AM"/>
        </w:rPr>
        <w:t>ս</w:t>
      </w:r>
      <w:r w:rsidRPr="004C0103">
        <w:rPr>
          <w:rFonts w:ascii="GHEA Grapalat" w:hAnsi="GHEA Grapalat" w:cs="Sylfaen"/>
          <w:b/>
          <w:sz w:val="20"/>
          <w:szCs w:val="20"/>
          <w:lang w:val="hy-AM"/>
        </w:rPr>
        <w:t xml:space="preserve">ներին: </w:t>
      </w:r>
    </w:p>
    <w:p w14:paraId="28D8BAA4" w14:textId="77777777" w:rsidR="00FB37EE" w:rsidRPr="00FB1EC7" w:rsidRDefault="00FB37EE" w:rsidP="00FB37E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b/>
          <w:sz w:val="20"/>
          <w:szCs w:val="20"/>
          <w:lang w:val="hy-AM"/>
        </w:rPr>
        <w:t xml:space="preserve">            </w:t>
      </w:r>
      <w:r w:rsidRPr="004C0103">
        <w:rPr>
          <w:rFonts w:ascii="GHEA Grapalat" w:hAnsi="GHEA Grapalat" w:cs="Sylfaen"/>
          <w:b/>
          <w:sz w:val="20"/>
          <w:szCs w:val="20"/>
          <w:lang w:val="hy-AM"/>
        </w:rPr>
        <w:t xml:space="preserve">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Pr>
          <w:rFonts w:ascii="GHEA Grapalat" w:hAnsi="GHEA Grapalat" w:cs="Sylfaen"/>
          <w:b/>
          <w:sz w:val="20"/>
          <w:szCs w:val="20"/>
          <w:lang w:val="hy-AM"/>
        </w:rPr>
        <w:t>3</w:t>
      </w:r>
      <w:r w:rsidRPr="004C0103">
        <w:rPr>
          <w:rFonts w:ascii="GHEA Grapalat" w:hAnsi="GHEA Grapalat" w:cs="Sylfaen"/>
          <w:b/>
          <w:sz w:val="20"/>
          <w:szCs w:val="20"/>
          <w:lang w:val="hy-AM"/>
        </w:rPr>
        <w:t>0-ը</w:t>
      </w:r>
    </w:p>
    <w:p w14:paraId="2CEA0381" w14:textId="77777777" w:rsidR="00F3544D" w:rsidRDefault="00634909" w:rsidP="00F3544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p>
    <w:p w14:paraId="7B957D65" w14:textId="7C9AF5DE" w:rsidR="00F02279" w:rsidRPr="00FB1EC7" w:rsidRDefault="00F3544D" w:rsidP="00F3544D">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 xml:space="preserve">                       </w:t>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DAA524D" w14:textId="77777777" w:rsidR="00FB37EE" w:rsidRDefault="00FB37EE" w:rsidP="00F02279">
      <w:pPr>
        <w:ind w:firstLine="709"/>
        <w:jc w:val="both"/>
        <w:rPr>
          <w:rFonts w:ascii="GHEA Grapalat" w:hAnsi="GHEA Grapalat"/>
          <w:sz w:val="20"/>
          <w:lang w:val="hy-AM"/>
        </w:rPr>
      </w:pPr>
    </w:p>
    <w:p w14:paraId="0EBF8770" w14:textId="77777777" w:rsidR="00FB37EE" w:rsidRDefault="00FB37EE" w:rsidP="00FB37EE">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6.2</w:t>
      </w:r>
    </w:p>
    <w:p w14:paraId="79F59CFD" w14:textId="77777777" w:rsidR="00193443" w:rsidRDefault="00193443" w:rsidP="00193443">
      <w:pPr>
        <w:tabs>
          <w:tab w:val="left" w:pos="1276"/>
        </w:tabs>
        <w:ind w:firstLine="720"/>
        <w:jc w:val="both"/>
        <w:rPr>
          <w:rFonts w:ascii="GHEA Grapalat" w:hAnsi="GHEA Grapalat"/>
          <w:sz w:val="20"/>
          <w:szCs w:val="20"/>
          <w:lang w:val="hy-AM"/>
        </w:rPr>
      </w:pPr>
      <w:r w:rsidRPr="006A3D3A">
        <w:rPr>
          <w:rFonts w:ascii="GHEA Grapalat" w:hAnsi="GHEA Grapalat"/>
          <w:sz w:val="20"/>
          <w:szCs w:val="20"/>
          <w:lang w:val="hy-AM"/>
        </w:rPr>
        <w:t>Էրեբունի վարչական շրջան</w:t>
      </w:r>
    </w:p>
    <w:p w14:paraId="5E948939"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03613E88"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Կենտրոն  վարջական շրջան</w:t>
      </w:r>
    </w:p>
    <w:p w14:paraId="44A88D52"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p>
    <w:p w14:paraId="1142592F" w14:textId="77777777" w:rsidR="00193443" w:rsidRDefault="00193443" w:rsidP="00193443">
      <w:pPr>
        <w:tabs>
          <w:tab w:val="left" w:pos="1276"/>
        </w:tabs>
        <w:ind w:firstLine="720"/>
        <w:jc w:val="both"/>
        <w:rPr>
          <w:rFonts w:ascii="GHEA Grapalat" w:hAnsi="GHEA Grapalat" w:cs="Tahoma"/>
          <w:sz w:val="20"/>
          <w:szCs w:val="20"/>
          <w:lang w:val="hy-AM"/>
        </w:rPr>
      </w:pPr>
    </w:p>
    <w:p w14:paraId="3964241C"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Նոր Նորք վարջական շրջան</w:t>
      </w:r>
    </w:p>
    <w:p w14:paraId="51CA1D50"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տասնհինգ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1D3696B"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Աջափնյակ վարջական շրջան</w:t>
      </w:r>
    </w:p>
    <w:p w14:paraId="3680022B"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7DFEC5B" w14:textId="77777777" w:rsidR="00193443" w:rsidRDefault="00193443" w:rsidP="00193443">
      <w:pPr>
        <w:tabs>
          <w:tab w:val="left" w:pos="1276"/>
        </w:tabs>
        <w:ind w:firstLine="720"/>
        <w:jc w:val="both"/>
        <w:rPr>
          <w:rFonts w:ascii="GHEA Grapalat" w:hAnsi="GHEA Grapalat"/>
          <w:sz w:val="20"/>
          <w:szCs w:val="20"/>
          <w:lang w:val="hy-AM"/>
        </w:rPr>
      </w:pPr>
    </w:p>
    <w:p w14:paraId="147B5CDE"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Ավան  վարջական շրջան</w:t>
      </w:r>
    </w:p>
    <w:p w14:paraId="5BA66326"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lastRenderedPageBreak/>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93692FB"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5DB1696B"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Արաբկիր վարջական շրջան</w:t>
      </w:r>
    </w:p>
    <w:p w14:paraId="7A261D96"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349FD07" w14:textId="77777777" w:rsidR="00193443" w:rsidRDefault="00193443" w:rsidP="00193443">
      <w:pPr>
        <w:tabs>
          <w:tab w:val="left" w:pos="1276"/>
        </w:tabs>
        <w:ind w:firstLine="720"/>
        <w:jc w:val="both"/>
        <w:rPr>
          <w:rFonts w:ascii="GHEA Grapalat" w:hAnsi="GHEA Grapalat" w:cs="Tahoma"/>
          <w:sz w:val="20"/>
          <w:szCs w:val="20"/>
          <w:lang w:val="hy-AM"/>
        </w:rPr>
      </w:pPr>
    </w:p>
    <w:p w14:paraId="687CC0FE"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Դավթաշեն  վարջական շրջան</w:t>
      </w:r>
    </w:p>
    <w:p w14:paraId="1504CD1B"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743D4FCF"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w:t>
      </w:r>
    </w:p>
    <w:p w14:paraId="6F2BB195"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Մալաթիա-Սեբաստիա  վարջական շրջան</w:t>
      </w:r>
    </w:p>
    <w:p w14:paraId="7A4884DB"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4B1DBCC5" w14:textId="77777777" w:rsidR="00193443" w:rsidRDefault="00193443" w:rsidP="00193443">
      <w:pPr>
        <w:tabs>
          <w:tab w:val="left" w:pos="1276"/>
        </w:tabs>
        <w:ind w:firstLine="720"/>
        <w:jc w:val="both"/>
        <w:rPr>
          <w:rFonts w:ascii="GHEA Grapalat" w:hAnsi="GHEA Grapalat" w:cs="Tahoma"/>
          <w:sz w:val="20"/>
          <w:szCs w:val="20"/>
          <w:lang w:val="hy-AM"/>
        </w:rPr>
      </w:pPr>
    </w:p>
    <w:p w14:paraId="4EDFAB1B"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Նորք-Մարաշ  վարջական շրջան</w:t>
      </w:r>
    </w:p>
    <w:p w14:paraId="75B406F8"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67C41F8" w14:textId="77777777" w:rsidR="00193443" w:rsidRDefault="00193443" w:rsidP="00193443">
      <w:pPr>
        <w:tabs>
          <w:tab w:val="left" w:pos="1276"/>
        </w:tabs>
        <w:ind w:firstLine="720"/>
        <w:jc w:val="both"/>
        <w:rPr>
          <w:rFonts w:ascii="GHEA Grapalat" w:hAnsi="GHEA Grapalat"/>
          <w:sz w:val="20"/>
          <w:szCs w:val="20"/>
          <w:lang w:val="hy-AM"/>
        </w:rPr>
      </w:pPr>
    </w:p>
    <w:p w14:paraId="37FB93E5"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Նուբարաշեն  վարջական շրջան</w:t>
      </w:r>
    </w:p>
    <w:p w14:paraId="49659900"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19</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տասնինը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w:t>
      </w:r>
      <w:r w:rsidRPr="00FB1EC7">
        <w:rPr>
          <w:rFonts w:ascii="GHEA Grapalat" w:hAnsi="GHEA Grapalat" w:cs="Sylfaen"/>
          <w:sz w:val="20"/>
          <w:szCs w:val="20"/>
          <w:lang w:val="hy-AM"/>
        </w:rPr>
        <w:t xml:space="preserve"> 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9AB628D" w14:textId="77777777" w:rsidR="00193443" w:rsidRDefault="00193443" w:rsidP="00193443">
      <w:pPr>
        <w:tabs>
          <w:tab w:val="left" w:pos="1276"/>
        </w:tabs>
        <w:ind w:firstLine="720"/>
        <w:jc w:val="both"/>
        <w:rPr>
          <w:rFonts w:ascii="GHEA Grapalat" w:hAnsi="GHEA Grapalat" w:cs="Tahoma"/>
          <w:sz w:val="20"/>
          <w:szCs w:val="20"/>
          <w:lang w:val="hy-AM"/>
        </w:rPr>
      </w:pPr>
    </w:p>
    <w:p w14:paraId="1EF094FD"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p>
    <w:p w14:paraId="0E90789E"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Pr>
          <w:rFonts w:ascii="GHEA Grapalat" w:hAnsi="GHEA Grapalat" w:cs="Sylfaen"/>
          <w:sz w:val="20"/>
          <w:szCs w:val="20"/>
          <w:lang w:val="hy-AM"/>
        </w:rPr>
        <w:t xml:space="preserve"> մեկ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76FFC8B" w14:textId="77777777" w:rsidR="00193443" w:rsidRDefault="00193443" w:rsidP="00193443">
      <w:pPr>
        <w:tabs>
          <w:tab w:val="left" w:pos="1276"/>
        </w:tabs>
        <w:ind w:firstLine="720"/>
        <w:jc w:val="both"/>
        <w:rPr>
          <w:rFonts w:ascii="GHEA Grapalat" w:hAnsi="GHEA Grapalat" w:cs="Tahoma"/>
          <w:sz w:val="20"/>
          <w:szCs w:val="20"/>
          <w:lang w:val="hy-AM"/>
        </w:rPr>
      </w:pPr>
    </w:p>
    <w:p w14:paraId="7E3854B5"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 xml:space="preserve">    Քանաքեռ-Զեյթուն</w:t>
      </w:r>
      <w:r>
        <w:rPr>
          <w:rFonts w:ascii="GHEA Grapalat" w:hAnsi="GHEA Grapalat"/>
          <w:sz w:val="20"/>
          <w:szCs w:val="20"/>
          <w:lang w:val="hy-AM"/>
        </w:rPr>
        <w:t xml:space="preserve">  վարջական շրջան</w:t>
      </w:r>
    </w:p>
    <w:p w14:paraId="52169964" w14:textId="7777777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Times Armenian"/>
          <w:sz w:val="20"/>
          <w:szCs w:val="20"/>
          <w:lang w:val="hy-AM"/>
        </w:rPr>
        <w:t>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 xml:space="preserve"> ։</w:t>
      </w:r>
    </w:p>
    <w:p w14:paraId="74081AE3" w14:textId="7BAAEC00" w:rsidR="00193443" w:rsidRPr="00882B5C" w:rsidRDefault="00193443" w:rsidP="00193443">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 xml:space="preserve">       Շինարարությոն և բարեկարգման վարչություն </w:t>
      </w:r>
    </w:p>
    <w:p w14:paraId="75FC6DAC" w14:textId="6848CD47"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882B5C" w:rsidRPr="00FB1EC7">
        <w:rPr>
          <w:rFonts w:ascii="GHEA Grapalat" w:hAnsi="GHEA Grapalat" w:cs="Times Armenian"/>
          <w:sz w:val="20"/>
          <w:szCs w:val="20"/>
          <w:lang w:val="hy-AM"/>
        </w:rPr>
        <w:t>0,05 (</w:t>
      </w:r>
      <w:r w:rsidR="00882B5C" w:rsidRPr="00FB1EC7">
        <w:rPr>
          <w:rFonts w:ascii="GHEA Grapalat" w:hAnsi="GHEA Grapalat" w:cs="Sylfaen"/>
          <w:sz w:val="20"/>
          <w:szCs w:val="20"/>
          <w:lang w:val="hy-AM"/>
        </w:rPr>
        <w:t>զրո</w:t>
      </w:r>
      <w:r w:rsidR="00882B5C" w:rsidRPr="00FB1EC7">
        <w:rPr>
          <w:rFonts w:ascii="GHEA Grapalat" w:hAnsi="GHEA Grapalat" w:cs="Arial"/>
          <w:sz w:val="20"/>
          <w:szCs w:val="20"/>
          <w:lang w:val="hy-AM"/>
        </w:rPr>
        <w:t xml:space="preserve"> </w:t>
      </w:r>
      <w:r w:rsidR="00882B5C" w:rsidRPr="00FB1EC7">
        <w:rPr>
          <w:rFonts w:ascii="GHEA Grapalat" w:hAnsi="GHEA Grapalat" w:cs="Sylfaen"/>
          <w:sz w:val="20"/>
          <w:szCs w:val="20"/>
          <w:lang w:val="hy-AM"/>
        </w:rPr>
        <w:t>ամբողջ</w:t>
      </w:r>
      <w:r w:rsidR="00882B5C" w:rsidRPr="00FB1EC7">
        <w:rPr>
          <w:rFonts w:ascii="GHEA Grapalat" w:hAnsi="GHEA Grapalat" w:cs="Arial"/>
          <w:sz w:val="20"/>
          <w:szCs w:val="20"/>
          <w:lang w:val="hy-AM"/>
        </w:rPr>
        <w:t xml:space="preserve"> </w:t>
      </w:r>
      <w:r w:rsidR="00882B5C" w:rsidRPr="00FB1EC7">
        <w:rPr>
          <w:rFonts w:ascii="GHEA Grapalat" w:hAnsi="GHEA Grapalat" w:cs="Sylfaen"/>
          <w:sz w:val="20"/>
          <w:szCs w:val="20"/>
          <w:lang w:val="hy-AM"/>
        </w:rPr>
        <w:t>հինգ</w:t>
      </w:r>
      <w:r w:rsidR="00882B5C" w:rsidRPr="00FB1EC7">
        <w:rPr>
          <w:rFonts w:ascii="GHEA Grapalat" w:hAnsi="GHEA Grapalat" w:cs="Arial"/>
          <w:sz w:val="20"/>
          <w:szCs w:val="20"/>
          <w:lang w:val="hy-AM"/>
        </w:rPr>
        <w:t xml:space="preserve"> </w:t>
      </w:r>
      <w:r w:rsidR="00882B5C" w:rsidRPr="00FB1EC7">
        <w:rPr>
          <w:rFonts w:ascii="GHEA Grapalat" w:hAnsi="GHEA Grapalat" w:cs="Sylfaen"/>
          <w:sz w:val="20"/>
          <w:szCs w:val="20"/>
          <w:lang w:val="hy-AM"/>
        </w:rPr>
        <w:t>հարյուրերրորդական</w:t>
      </w:r>
      <w:r w:rsidR="00882B5C"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 xml:space="preserve"> ։</w:t>
      </w:r>
    </w:p>
    <w:p w14:paraId="69CB6BBF" w14:textId="53B51656" w:rsidR="00193443" w:rsidRPr="00193443" w:rsidRDefault="00193443" w:rsidP="00193443">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 xml:space="preserve">Կոմունալ տնտեսության վարչություն </w:t>
      </w:r>
    </w:p>
    <w:p w14:paraId="3BF17A8B" w14:textId="2B382464" w:rsidR="00193443" w:rsidRDefault="00193443" w:rsidP="00193443">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882B5C" w:rsidRPr="00FB1EC7">
        <w:rPr>
          <w:rFonts w:ascii="GHEA Grapalat" w:hAnsi="GHEA Grapalat" w:cs="Times Armenian"/>
          <w:sz w:val="20"/>
          <w:szCs w:val="20"/>
          <w:lang w:val="hy-AM"/>
        </w:rPr>
        <w:t>0,</w:t>
      </w:r>
      <w:r w:rsidR="00882B5C">
        <w:rPr>
          <w:rFonts w:ascii="GHEA Grapalat" w:hAnsi="GHEA Grapalat" w:cs="Times Armenian"/>
          <w:sz w:val="20"/>
          <w:szCs w:val="20"/>
          <w:lang w:val="hy-AM"/>
        </w:rPr>
        <w:t>15</w:t>
      </w:r>
      <w:r w:rsidR="00882B5C" w:rsidRPr="00FB1EC7">
        <w:rPr>
          <w:rFonts w:ascii="GHEA Grapalat" w:hAnsi="GHEA Grapalat" w:cs="Times Armenian"/>
          <w:sz w:val="20"/>
          <w:szCs w:val="20"/>
          <w:lang w:val="hy-AM"/>
        </w:rPr>
        <w:t xml:space="preserve"> (</w:t>
      </w:r>
      <w:r w:rsidR="00882B5C" w:rsidRPr="00FB1EC7">
        <w:rPr>
          <w:rFonts w:ascii="GHEA Grapalat" w:hAnsi="GHEA Grapalat" w:cs="Sylfaen"/>
          <w:sz w:val="20"/>
          <w:szCs w:val="20"/>
          <w:lang w:val="hy-AM"/>
        </w:rPr>
        <w:t>զրո</w:t>
      </w:r>
      <w:r w:rsidR="00882B5C" w:rsidRPr="00FB1EC7">
        <w:rPr>
          <w:rFonts w:ascii="GHEA Grapalat" w:hAnsi="GHEA Grapalat" w:cs="Arial"/>
          <w:sz w:val="20"/>
          <w:szCs w:val="20"/>
          <w:lang w:val="hy-AM"/>
        </w:rPr>
        <w:t xml:space="preserve"> </w:t>
      </w:r>
      <w:r w:rsidR="00882B5C" w:rsidRPr="00FB1EC7">
        <w:rPr>
          <w:rFonts w:ascii="GHEA Grapalat" w:hAnsi="GHEA Grapalat" w:cs="Sylfaen"/>
          <w:sz w:val="20"/>
          <w:szCs w:val="20"/>
          <w:lang w:val="hy-AM"/>
        </w:rPr>
        <w:t>ամբողջ</w:t>
      </w:r>
      <w:r w:rsidR="00882B5C" w:rsidRPr="00FB1EC7">
        <w:rPr>
          <w:rFonts w:ascii="GHEA Grapalat" w:hAnsi="GHEA Grapalat" w:cs="Arial"/>
          <w:sz w:val="20"/>
          <w:szCs w:val="20"/>
          <w:lang w:val="hy-AM"/>
        </w:rPr>
        <w:t xml:space="preserve"> </w:t>
      </w:r>
      <w:r w:rsidR="00882B5C">
        <w:rPr>
          <w:rFonts w:ascii="GHEA Grapalat" w:hAnsi="GHEA Grapalat" w:cs="Sylfaen"/>
          <w:sz w:val="20"/>
          <w:szCs w:val="20"/>
          <w:lang w:val="hy-AM"/>
        </w:rPr>
        <w:t>տասնհինգ</w:t>
      </w:r>
      <w:r w:rsidR="00882B5C" w:rsidRPr="00FB1EC7">
        <w:rPr>
          <w:rFonts w:ascii="GHEA Grapalat" w:hAnsi="GHEA Grapalat" w:cs="Arial"/>
          <w:sz w:val="20"/>
          <w:szCs w:val="20"/>
          <w:lang w:val="hy-AM"/>
        </w:rPr>
        <w:t xml:space="preserve"> </w:t>
      </w:r>
      <w:r w:rsidR="00882B5C"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 xml:space="preserve"> ։</w:t>
      </w:r>
    </w:p>
    <w:p w14:paraId="703D202C" w14:textId="77777777" w:rsidR="00193443" w:rsidRDefault="00193443" w:rsidP="00193443">
      <w:pPr>
        <w:tabs>
          <w:tab w:val="left" w:pos="1276"/>
        </w:tabs>
        <w:ind w:firstLine="720"/>
        <w:jc w:val="both"/>
        <w:rPr>
          <w:rFonts w:ascii="GHEA Grapalat" w:hAnsi="GHEA Grapalat" w:cs="Tahoma"/>
          <w:sz w:val="20"/>
          <w:szCs w:val="20"/>
          <w:lang w:val="hy-AM"/>
        </w:rPr>
      </w:pPr>
    </w:p>
    <w:p w14:paraId="4807720F" w14:textId="77777777" w:rsidR="00193443" w:rsidRDefault="00193443" w:rsidP="00193443">
      <w:pPr>
        <w:tabs>
          <w:tab w:val="left" w:pos="1276"/>
        </w:tabs>
        <w:ind w:firstLine="720"/>
        <w:jc w:val="both"/>
        <w:rPr>
          <w:rFonts w:ascii="GHEA Grapalat" w:hAnsi="GHEA Grapalat" w:cs="Tahoma"/>
          <w:sz w:val="20"/>
          <w:szCs w:val="20"/>
          <w:lang w:val="hy-AM"/>
        </w:rPr>
      </w:pPr>
    </w:p>
    <w:p w14:paraId="60AF9665" w14:textId="77777777" w:rsidR="00193443" w:rsidRDefault="00193443" w:rsidP="00193443">
      <w:pPr>
        <w:ind w:firstLine="709"/>
        <w:jc w:val="both"/>
        <w:rPr>
          <w:rFonts w:ascii="GHEA Grapalat" w:hAnsi="GHEA Grapalat"/>
          <w:sz w:val="20"/>
          <w:szCs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r>
    </w:p>
    <w:p w14:paraId="4B297E94" w14:textId="77777777" w:rsidR="00193443" w:rsidRDefault="00193443" w:rsidP="00193443">
      <w:pPr>
        <w:ind w:firstLine="709"/>
        <w:jc w:val="both"/>
        <w:rPr>
          <w:rFonts w:ascii="GHEA Grapalat" w:hAnsi="GHEA Grapalat"/>
          <w:sz w:val="20"/>
          <w:szCs w:val="20"/>
          <w:lang w:val="hy-AM"/>
        </w:rPr>
      </w:pPr>
      <w:r>
        <w:rPr>
          <w:rFonts w:ascii="GHEA Grapalat" w:hAnsi="GHEA Grapalat"/>
          <w:sz w:val="20"/>
          <w:lang w:val="hy-AM"/>
        </w:rPr>
        <w:t>Էրեբունի</w:t>
      </w:r>
      <w:r>
        <w:rPr>
          <w:rFonts w:ascii="GHEA Grapalat" w:hAnsi="GHEA Grapalat"/>
          <w:sz w:val="20"/>
          <w:szCs w:val="20"/>
          <w:lang w:val="hy-AM"/>
        </w:rPr>
        <w:t xml:space="preserve">  վարչական շրջան</w:t>
      </w:r>
    </w:p>
    <w:p w14:paraId="11E9BE19"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4"/>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F2E7FC0" w14:textId="77777777" w:rsidR="00193443" w:rsidRDefault="00193443" w:rsidP="00193443">
      <w:pPr>
        <w:ind w:firstLine="709"/>
        <w:jc w:val="both"/>
        <w:rPr>
          <w:rFonts w:ascii="GHEA Grapalat" w:hAnsi="GHEA Grapalat"/>
          <w:sz w:val="20"/>
          <w:lang w:val="hy-AM"/>
        </w:rPr>
      </w:pPr>
    </w:p>
    <w:p w14:paraId="45E7CB35" w14:textId="77777777" w:rsidR="00193443" w:rsidRDefault="00193443" w:rsidP="00193443">
      <w:pPr>
        <w:ind w:firstLine="709"/>
        <w:jc w:val="both"/>
        <w:rPr>
          <w:rFonts w:ascii="GHEA Grapalat" w:hAnsi="GHEA Grapalat"/>
          <w:sz w:val="20"/>
          <w:szCs w:val="20"/>
          <w:lang w:val="hy-AM"/>
        </w:rPr>
      </w:pPr>
      <w:r>
        <w:rPr>
          <w:rFonts w:ascii="GHEA Grapalat" w:hAnsi="GHEA Grapalat"/>
          <w:sz w:val="20"/>
          <w:lang w:val="hy-AM"/>
        </w:rPr>
        <w:t>Կենտրոն</w:t>
      </w:r>
      <w:r>
        <w:rPr>
          <w:rFonts w:ascii="GHEA Grapalat" w:hAnsi="GHEA Grapalat"/>
          <w:sz w:val="20"/>
          <w:szCs w:val="20"/>
          <w:lang w:val="hy-AM"/>
        </w:rPr>
        <w:t xml:space="preserve">  վարչական շրջան</w:t>
      </w:r>
    </w:p>
    <w:p w14:paraId="686B7DA7"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C061DB"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Նոր Նորք  վարչական շրջան</w:t>
      </w:r>
    </w:p>
    <w:p w14:paraId="357707DE"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15</w:t>
      </w:r>
      <w:r w:rsidRPr="00FB1EC7">
        <w:rPr>
          <w:rFonts w:ascii="GHEA Grapalat" w:hAnsi="GHEA Grapalat" w:cs="Arial"/>
          <w:sz w:val="20"/>
          <w:szCs w:val="20"/>
          <w:lang w:val="hy-AM"/>
        </w:rPr>
        <w:t xml:space="preserve"> (</w:t>
      </w:r>
      <w:r>
        <w:rPr>
          <w:rFonts w:ascii="GHEA Grapalat" w:hAnsi="GHEA Grapalat" w:cs="Arial"/>
          <w:sz w:val="20"/>
          <w:szCs w:val="20"/>
          <w:lang w:val="hy-AM"/>
        </w:rPr>
        <w:t>տասնհինգ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275AC7C" w14:textId="77777777" w:rsidR="00193443" w:rsidRDefault="00193443" w:rsidP="00193443">
      <w:pPr>
        <w:ind w:firstLine="709"/>
        <w:jc w:val="both"/>
        <w:rPr>
          <w:rFonts w:ascii="GHEA Grapalat" w:hAnsi="GHEA Grapalat"/>
          <w:sz w:val="20"/>
          <w:szCs w:val="20"/>
          <w:lang w:val="hy-AM"/>
        </w:rPr>
      </w:pPr>
    </w:p>
    <w:p w14:paraId="6766ECE8"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Աջափնյակ վարչական շրջան</w:t>
      </w:r>
    </w:p>
    <w:p w14:paraId="729B74A4"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50D6BB27" w14:textId="77777777" w:rsidR="00193443" w:rsidRDefault="00193443" w:rsidP="00193443">
      <w:pPr>
        <w:ind w:firstLine="709"/>
        <w:jc w:val="both"/>
        <w:rPr>
          <w:rFonts w:ascii="GHEA Grapalat" w:hAnsi="GHEA Grapalat"/>
          <w:sz w:val="20"/>
          <w:szCs w:val="20"/>
          <w:lang w:val="hy-AM"/>
        </w:rPr>
      </w:pPr>
      <w:r w:rsidRPr="004B2068">
        <w:rPr>
          <w:rFonts w:ascii="GHEA Grapalat" w:hAnsi="GHEA Grapalat"/>
          <w:sz w:val="20"/>
          <w:lang w:val="hy-AM"/>
        </w:rPr>
        <w:t xml:space="preserve"> </w:t>
      </w:r>
      <w:r>
        <w:rPr>
          <w:rFonts w:ascii="GHEA Grapalat" w:hAnsi="GHEA Grapalat"/>
          <w:sz w:val="20"/>
          <w:szCs w:val="20"/>
          <w:lang w:val="hy-AM"/>
        </w:rPr>
        <w:t>Ավան  վարչական շրջան</w:t>
      </w:r>
    </w:p>
    <w:p w14:paraId="58D69F82"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8"/>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CB21DFC" w14:textId="77777777" w:rsidR="00193443" w:rsidRDefault="00193443" w:rsidP="00193443">
      <w:pPr>
        <w:ind w:firstLine="709"/>
        <w:jc w:val="both"/>
        <w:rPr>
          <w:rFonts w:ascii="GHEA Grapalat" w:hAnsi="GHEA Grapalat"/>
          <w:sz w:val="20"/>
          <w:lang w:val="hy-AM"/>
        </w:rPr>
      </w:pPr>
    </w:p>
    <w:p w14:paraId="18352BA2"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 xml:space="preserve">  Արաբկիր վարչական շրջան</w:t>
      </w:r>
    </w:p>
    <w:p w14:paraId="4AD7AC95"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40</w:t>
      </w:r>
      <w:r w:rsidRPr="00FB1EC7">
        <w:rPr>
          <w:rFonts w:ascii="GHEA Grapalat" w:hAnsi="GHEA Grapalat" w:cs="Arial"/>
          <w:sz w:val="20"/>
          <w:szCs w:val="20"/>
          <w:lang w:val="hy-AM"/>
        </w:rPr>
        <w:t xml:space="preserve"> (</w:t>
      </w:r>
      <w:r>
        <w:rPr>
          <w:rFonts w:ascii="GHEA Grapalat" w:hAnsi="GHEA Grapalat" w:cs="Arial"/>
          <w:sz w:val="20"/>
          <w:szCs w:val="20"/>
          <w:lang w:val="hy-AM"/>
        </w:rPr>
        <w:t>քառասուն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9"/>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4F04BBF3" w14:textId="77777777" w:rsidR="00193443" w:rsidRDefault="00193443" w:rsidP="00193443">
      <w:pPr>
        <w:ind w:firstLine="709"/>
        <w:jc w:val="both"/>
        <w:rPr>
          <w:rFonts w:ascii="GHEA Grapalat" w:hAnsi="GHEA Grapalat"/>
          <w:sz w:val="20"/>
          <w:lang w:val="hy-AM"/>
        </w:rPr>
      </w:pPr>
    </w:p>
    <w:p w14:paraId="03AB41BB" w14:textId="77777777" w:rsidR="00193443" w:rsidRDefault="00193443" w:rsidP="00193443">
      <w:pPr>
        <w:ind w:firstLine="709"/>
        <w:jc w:val="both"/>
        <w:rPr>
          <w:rFonts w:ascii="GHEA Grapalat" w:hAnsi="GHEA Grapalat"/>
          <w:sz w:val="20"/>
          <w:szCs w:val="20"/>
          <w:lang w:val="hy-AM"/>
        </w:rPr>
      </w:pPr>
      <w:r>
        <w:rPr>
          <w:rFonts w:ascii="GHEA Grapalat" w:hAnsi="GHEA Grapalat"/>
          <w:sz w:val="20"/>
          <w:lang w:val="hy-AM"/>
        </w:rPr>
        <w:t>Դավթաշեն</w:t>
      </w:r>
      <w:r>
        <w:rPr>
          <w:rFonts w:ascii="GHEA Grapalat" w:hAnsi="GHEA Grapalat"/>
          <w:sz w:val="20"/>
          <w:szCs w:val="20"/>
          <w:lang w:val="hy-AM"/>
        </w:rPr>
        <w:t xml:space="preserve">  վարչական շրջան</w:t>
      </w:r>
    </w:p>
    <w:p w14:paraId="5C055E5A" w14:textId="77777777" w:rsidR="00193443" w:rsidRDefault="00193443" w:rsidP="00193443">
      <w:pPr>
        <w:tabs>
          <w:tab w:val="left" w:pos="1965"/>
        </w:tabs>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3</w:t>
      </w:r>
      <w:r w:rsidRPr="00FB1EC7">
        <w:rPr>
          <w:rFonts w:ascii="GHEA Grapalat" w:hAnsi="GHEA Grapalat" w:cs="Arial"/>
          <w:sz w:val="20"/>
          <w:szCs w:val="20"/>
          <w:lang w:val="hy-AM"/>
        </w:rPr>
        <w:t xml:space="preserve"> (</w:t>
      </w:r>
      <w:r>
        <w:rPr>
          <w:rFonts w:ascii="GHEA Grapalat" w:hAnsi="GHEA Grapalat" w:cs="Arial"/>
          <w:sz w:val="20"/>
          <w:szCs w:val="20"/>
          <w:lang w:val="hy-AM"/>
        </w:rPr>
        <w:t>երեք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0"/>
      </w:r>
      <w:r w:rsidRPr="004B2068">
        <w:rPr>
          <w:rFonts w:ascii="GHEA Grapalat" w:hAnsi="GHEA Grapalat"/>
          <w:sz w:val="20"/>
          <w:lang w:val="hy-AM"/>
        </w:rPr>
        <w:t>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w:t>
      </w:r>
      <w:r>
        <w:rPr>
          <w:rFonts w:ascii="GHEA Grapalat" w:hAnsi="GHEA Grapalat"/>
          <w:sz w:val="20"/>
          <w:lang w:val="hy-AM"/>
        </w:rPr>
        <w:tab/>
      </w:r>
    </w:p>
    <w:p w14:paraId="55017E1B" w14:textId="77777777" w:rsidR="00193443" w:rsidRDefault="00193443" w:rsidP="00193443">
      <w:pPr>
        <w:ind w:firstLine="709"/>
        <w:jc w:val="both"/>
        <w:rPr>
          <w:rFonts w:ascii="GHEA Grapalat" w:hAnsi="GHEA Grapalat"/>
          <w:sz w:val="20"/>
          <w:szCs w:val="20"/>
          <w:lang w:val="hy-AM"/>
        </w:rPr>
      </w:pPr>
    </w:p>
    <w:p w14:paraId="354FC2BA"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Մալաթիա-Սեբաստիա  վարջական շրջան</w:t>
      </w:r>
      <w:r w:rsidRPr="00FB1EC7">
        <w:rPr>
          <w:rFonts w:ascii="GHEA Grapalat" w:hAnsi="GHEA Grapalat"/>
          <w:sz w:val="20"/>
          <w:szCs w:val="20"/>
          <w:lang w:val="hy-AM"/>
        </w:rPr>
        <w:t xml:space="preserve"> </w:t>
      </w:r>
    </w:p>
    <w:p w14:paraId="4FEE2925"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2</w:t>
      </w:r>
      <w:r w:rsidRPr="00FB1EC7">
        <w:rPr>
          <w:rFonts w:ascii="GHEA Grapalat" w:hAnsi="GHEA Grapalat" w:cs="Arial"/>
          <w:sz w:val="20"/>
          <w:szCs w:val="20"/>
          <w:lang w:val="hy-AM"/>
        </w:rPr>
        <w:t xml:space="preserve"> (</w:t>
      </w:r>
      <w:r>
        <w:rPr>
          <w:rFonts w:ascii="GHEA Grapalat" w:hAnsi="GHEA Grapalat" w:cs="Arial"/>
          <w:sz w:val="20"/>
          <w:szCs w:val="20"/>
          <w:lang w:val="hy-AM"/>
        </w:rPr>
        <w:t>երկու</w:t>
      </w:r>
      <w:r w:rsidRPr="00FB1EC7">
        <w:rPr>
          <w:rFonts w:ascii="GHEA Grapalat" w:hAnsi="GHEA Grapalat" w:cs="Arial"/>
          <w:sz w:val="20"/>
          <w:szCs w:val="20"/>
          <w:lang w:val="hy-AM"/>
        </w:rPr>
        <w:t>)</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AD4688" w14:textId="77777777" w:rsidR="00193443" w:rsidRDefault="00193443" w:rsidP="00193443">
      <w:pPr>
        <w:ind w:firstLine="709"/>
        <w:jc w:val="both"/>
        <w:rPr>
          <w:rFonts w:ascii="GHEA Grapalat" w:hAnsi="GHEA Grapalat"/>
          <w:sz w:val="20"/>
          <w:szCs w:val="20"/>
          <w:lang w:val="hy-AM"/>
        </w:rPr>
      </w:pPr>
    </w:p>
    <w:p w14:paraId="5877C44B"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Նորք Մարաշ  վարջական շրջան</w:t>
      </w:r>
      <w:r w:rsidRPr="00FB1EC7">
        <w:rPr>
          <w:rFonts w:ascii="GHEA Grapalat" w:hAnsi="GHEA Grapalat"/>
          <w:sz w:val="20"/>
          <w:szCs w:val="20"/>
          <w:lang w:val="hy-AM"/>
        </w:rPr>
        <w:t xml:space="preserve"> </w:t>
      </w:r>
    </w:p>
    <w:p w14:paraId="05B258E0"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5</w:t>
      </w:r>
      <w:r w:rsidRPr="00FB1EC7">
        <w:rPr>
          <w:rFonts w:ascii="GHEA Grapalat" w:hAnsi="GHEA Grapalat" w:cs="Arial"/>
          <w:sz w:val="20"/>
          <w:szCs w:val="20"/>
          <w:lang w:val="hy-AM"/>
        </w:rPr>
        <w:t xml:space="preserve"> </w:t>
      </w:r>
      <w:r w:rsidRPr="00FB1EC7">
        <w:rPr>
          <w:rFonts w:ascii="GHEA Grapalat" w:hAnsi="GHEA Grapalat" w:cs="Arial"/>
          <w:sz w:val="20"/>
          <w:szCs w:val="20"/>
          <w:lang w:val="hy-AM"/>
        </w:rPr>
        <w:lastRenderedPageBreak/>
        <w:t>(</w:t>
      </w:r>
      <w:r>
        <w:rPr>
          <w:rFonts w:ascii="GHEA Grapalat" w:hAnsi="GHEA Grapalat" w:cs="Arial"/>
          <w:sz w:val="20"/>
          <w:szCs w:val="20"/>
          <w:lang w:val="hy-AM"/>
        </w:rPr>
        <w:t>հինգ</w:t>
      </w:r>
      <w:r w:rsidRPr="00FB1EC7">
        <w:rPr>
          <w:rFonts w:ascii="GHEA Grapalat" w:hAnsi="GHEA Grapalat" w:cs="Arial"/>
          <w:sz w:val="20"/>
          <w:szCs w:val="20"/>
          <w:lang w:val="hy-AM"/>
        </w:rPr>
        <w:t>)</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60844DF" w14:textId="77777777" w:rsidR="00193443" w:rsidRDefault="00193443" w:rsidP="00193443">
      <w:pPr>
        <w:ind w:firstLine="709"/>
        <w:jc w:val="both"/>
        <w:rPr>
          <w:rFonts w:ascii="GHEA Grapalat" w:hAnsi="GHEA Grapalat"/>
          <w:sz w:val="20"/>
          <w:lang w:val="hy-AM"/>
        </w:rPr>
      </w:pPr>
      <w:r w:rsidRPr="004B2068">
        <w:rPr>
          <w:rFonts w:ascii="GHEA Grapalat" w:hAnsi="GHEA Grapalat"/>
          <w:sz w:val="20"/>
          <w:lang w:val="hy-AM"/>
        </w:rPr>
        <w:t xml:space="preserve"> </w:t>
      </w:r>
    </w:p>
    <w:p w14:paraId="2646DB08" w14:textId="0B398230" w:rsidR="00193443" w:rsidRDefault="00193443" w:rsidP="00193443">
      <w:pPr>
        <w:ind w:firstLine="709"/>
        <w:jc w:val="both"/>
        <w:rPr>
          <w:rFonts w:ascii="GHEA Grapalat" w:hAnsi="GHEA Grapalat"/>
          <w:sz w:val="20"/>
          <w:szCs w:val="20"/>
          <w:lang w:val="hy-AM"/>
        </w:rPr>
      </w:pPr>
      <w:r w:rsidRPr="00B86285">
        <w:rPr>
          <w:rFonts w:ascii="GHEA Grapalat" w:hAnsi="GHEA Grapalat"/>
          <w:sz w:val="20"/>
          <w:szCs w:val="20"/>
          <w:lang w:val="hy-AM"/>
        </w:rPr>
        <w:t xml:space="preserve">  </w:t>
      </w:r>
      <w:r>
        <w:rPr>
          <w:rFonts w:ascii="GHEA Grapalat" w:hAnsi="GHEA Grapalat"/>
          <w:sz w:val="20"/>
          <w:szCs w:val="20"/>
          <w:lang w:val="hy-AM"/>
        </w:rPr>
        <w:t>Նուբարաշեն  վարչական շրջան</w:t>
      </w:r>
    </w:p>
    <w:p w14:paraId="074D8858" w14:textId="77777777" w:rsidR="00193443" w:rsidRDefault="00193443" w:rsidP="00193443">
      <w:pPr>
        <w:ind w:firstLine="709"/>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10</w:t>
      </w:r>
      <w:r w:rsidRPr="00FB1EC7">
        <w:rPr>
          <w:rFonts w:ascii="GHEA Grapalat" w:hAnsi="GHEA Grapalat" w:cs="Arial"/>
          <w:sz w:val="20"/>
          <w:szCs w:val="20"/>
          <w:lang w:val="hy-AM"/>
        </w:rPr>
        <w:t xml:space="preserve"> (</w:t>
      </w:r>
      <w:r>
        <w:rPr>
          <w:rFonts w:ascii="GHEA Grapalat" w:hAnsi="GHEA Grapalat" w:cs="Arial"/>
          <w:sz w:val="20"/>
          <w:szCs w:val="20"/>
          <w:lang w:val="hy-AM"/>
        </w:rPr>
        <w:t>տաս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3"/>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03B728" w14:textId="77777777" w:rsidR="00193443" w:rsidRDefault="00193443" w:rsidP="00193443">
      <w:pPr>
        <w:ind w:firstLine="709"/>
        <w:jc w:val="both"/>
        <w:rPr>
          <w:rFonts w:ascii="GHEA Grapalat" w:hAnsi="GHEA Grapalat"/>
          <w:sz w:val="20"/>
          <w:szCs w:val="20"/>
          <w:lang w:val="hy-AM"/>
        </w:rPr>
      </w:pPr>
    </w:p>
    <w:p w14:paraId="189659D1" w14:textId="77777777" w:rsidR="00193443" w:rsidRDefault="00193443" w:rsidP="00193443">
      <w:pPr>
        <w:ind w:firstLine="709"/>
        <w:jc w:val="both"/>
        <w:rPr>
          <w:rFonts w:ascii="GHEA Grapalat" w:hAnsi="GHEA Grapalat"/>
          <w:sz w:val="20"/>
          <w:szCs w:val="20"/>
          <w:lang w:val="hy-AM"/>
        </w:rPr>
      </w:pPr>
      <w:r>
        <w:rPr>
          <w:rFonts w:ascii="GHEA Grapalat" w:hAnsi="GHEA Grapalat"/>
          <w:sz w:val="20"/>
          <w:szCs w:val="20"/>
          <w:lang w:val="hy-AM"/>
        </w:rPr>
        <w:t xml:space="preserve">    Շենգավիթ  վարջական շրջան</w:t>
      </w:r>
      <w:r w:rsidRPr="00FB1EC7">
        <w:rPr>
          <w:rFonts w:ascii="GHEA Grapalat" w:hAnsi="GHEA Grapalat"/>
          <w:sz w:val="20"/>
          <w:szCs w:val="20"/>
          <w:lang w:val="hy-AM"/>
        </w:rPr>
        <w:t xml:space="preserve"> </w:t>
      </w:r>
    </w:p>
    <w:p w14:paraId="5B006A0F" w14:textId="77777777" w:rsidR="00193443" w:rsidRDefault="00193443" w:rsidP="00193443">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4"/>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9F1B810" w14:textId="77777777" w:rsidR="00193443" w:rsidRDefault="00193443" w:rsidP="00193443">
      <w:pPr>
        <w:ind w:firstLine="709"/>
        <w:jc w:val="both"/>
        <w:rPr>
          <w:rFonts w:ascii="GHEA Grapalat" w:hAnsi="GHEA Grapalat"/>
          <w:sz w:val="20"/>
          <w:lang w:val="hy-AM"/>
        </w:rPr>
      </w:pPr>
    </w:p>
    <w:p w14:paraId="092F05E6" w14:textId="77777777" w:rsidR="00193443" w:rsidRDefault="00193443" w:rsidP="00193443">
      <w:pPr>
        <w:tabs>
          <w:tab w:val="left" w:pos="1276"/>
        </w:tabs>
        <w:ind w:firstLine="720"/>
        <w:jc w:val="both"/>
        <w:rPr>
          <w:rFonts w:ascii="GHEA Grapalat" w:hAnsi="GHEA Grapalat"/>
          <w:sz w:val="20"/>
          <w:szCs w:val="20"/>
          <w:lang w:val="hy-AM"/>
        </w:rPr>
      </w:pPr>
      <w:r>
        <w:rPr>
          <w:rFonts w:ascii="GHEA Grapalat" w:hAnsi="GHEA Grapalat" w:cs="Tahoma"/>
          <w:sz w:val="20"/>
          <w:szCs w:val="20"/>
          <w:lang w:val="hy-AM"/>
        </w:rPr>
        <w:t>Քանաքեռ-Զեյթուն</w:t>
      </w:r>
      <w:r>
        <w:rPr>
          <w:rFonts w:ascii="GHEA Grapalat" w:hAnsi="GHEA Grapalat"/>
          <w:sz w:val="20"/>
          <w:szCs w:val="20"/>
          <w:lang w:val="hy-AM"/>
        </w:rPr>
        <w:t xml:space="preserve">  վարջական շրջան</w:t>
      </w:r>
    </w:p>
    <w:p w14:paraId="6C01F1FD" w14:textId="0524AB1A" w:rsidR="00193443" w:rsidRDefault="00193443" w:rsidP="00193443">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0.5</w:t>
      </w:r>
      <w:r w:rsidRPr="00FB1EC7">
        <w:rPr>
          <w:rFonts w:ascii="GHEA Grapalat" w:hAnsi="GHEA Grapalat" w:cs="Arial"/>
          <w:sz w:val="20"/>
          <w:szCs w:val="20"/>
          <w:lang w:val="hy-AM"/>
        </w:rPr>
        <w:t xml:space="preserve"> (</w:t>
      </w:r>
      <w:r>
        <w:rPr>
          <w:rFonts w:ascii="GHEA Grapalat" w:hAnsi="GHEA Grapalat" w:cs="Arial"/>
          <w:sz w:val="20"/>
          <w:szCs w:val="20"/>
          <w:lang w:val="hy-AM"/>
        </w:rPr>
        <w:t>զրո ամբողջ հինգ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D277717" w14:textId="77777777" w:rsidR="00882B5C" w:rsidRDefault="00882B5C" w:rsidP="00FB37EE">
      <w:pPr>
        <w:ind w:firstLine="709"/>
        <w:jc w:val="both"/>
        <w:rPr>
          <w:rFonts w:ascii="GHEA Grapalat" w:hAnsi="GHEA Grapalat"/>
          <w:sz w:val="20"/>
          <w:lang w:val="hy-AM"/>
        </w:rPr>
      </w:pPr>
    </w:p>
    <w:p w14:paraId="2E10888B" w14:textId="4B531882" w:rsidR="00882B5C" w:rsidRDefault="00882B5C" w:rsidP="00FB37EE">
      <w:pPr>
        <w:ind w:firstLine="709"/>
        <w:jc w:val="both"/>
        <w:rPr>
          <w:rFonts w:ascii="GHEA Grapalat" w:hAnsi="GHEA Grapalat" w:cs="Tahoma"/>
          <w:sz w:val="20"/>
          <w:szCs w:val="20"/>
          <w:lang w:val="hy-AM"/>
        </w:rPr>
      </w:pPr>
      <w:r>
        <w:rPr>
          <w:rFonts w:ascii="GHEA Grapalat" w:hAnsi="GHEA Grapalat" w:cs="Tahoma"/>
          <w:sz w:val="20"/>
          <w:szCs w:val="20"/>
          <w:lang w:val="hy-AM"/>
        </w:rPr>
        <w:t xml:space="preserve">       Շինարարությոն և բարեկարգման վարչություն</w:t>
      </w:r>
    </w:p>
    <w:p w14:paraId="38F8785B" w14:textId="0435204C" w:rsidR="00882B5C" w:rsidRDefault="00882B5C" w:rsidP="00882B5C">
      <w:pPr>
        <w:jc w:val="both"/>
        <w:rPr>
          <w:rFonts w:ascii="GHEA Grapalat" w:hAnsi="GHEA Grapalat"/>
          <w:sz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0.5</w:t>
      </w:r>
      <w:r w:rsidRPr="00FB1EC7">
        <w:rPr>
          <w:rFonts w:ascii="GHEA Grapalat" w:hAnsi="GHEA Grapalat" w:cs="Arial"/>
          <w:sz w:val="20"/>
          <w:szCs w:val="20"/>
          <w:lang w:val="hy-AM"/>
        </w:rPr>
        <w:t xml:space="preserve"> (</w:t>
      </w:r>
      <w:r>
        <w:rPr>
          <w:rFonts w:ascii="GHEA Grapalat" w:hAnsi="GHEA Grapalat" w:cs="Arial"/>
          <w:sz w:val="20"/>
          <w:szCs w:val="20"/>
          <w:lang w:val="hy-AM"/>
        </w:rPr>
        <w:t xml:space="preserve">զրո </w:t>
      </w:r>
      <w:r>
        <w:rPr>
          <w:rFonts w:ascii="GHEA Grapalat" w:hAnsi="GHEA Grapalat" w:cs="Arial"/>
          <w:sz w:val="20"/>
          <w:szCs w:val="20"/>
          <w:lang w:val="hy-AM"/>
        </w:rPr>
        <w:lastRenderedPageBreak/>
        <w:t>ամբողջ հինգ 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6"/>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3D6228E" w14:textId="77777777" w:rsidR="00882B5C" w:rsidRDefault="00882B5C" w:rsidP="00FB37EE">
      <w:pPr>
        <w:ind w:firstLine="709"/>
        <w:jc w:val="both"/>
        <w:rPr>
          <w:rFonts w:ascii="GHEA Grapalat" w:hAnsi="GHEA Grapalat"/>
          <w:sz w:val="20"/>
          <w:lang w:val="hy-AM"/>
        </w:rPr>
      </w:pPr>
    </w:p>
    <w:p w14:paraId="6312F46A" w14:textId="6EF69167" w:rsidR="00882B5C" w:rsidRDefault="00882B5C" w:rsidP="00FB37EE">
      <w:pPr>
        <w:ind w:firstLine="709"/>
        <w:jc w:val="both"/>
        <w:rPr>
          <w:rFonts w:ascii="GHEA Grapalat" w:hAnsi="GHEA Grapalat"/>
          <w:sz w:val="20"/>
          <w:lang w:val="hy-AM"/>
        </w:rPr>
      </w:pPr>
      <w:r>
        <w:rPr>
          <w:rFonts w:ascii="GHEA Grapalat" w:hAnsi="GHEA Grapalat"/>
          <w:sz w:val="20"/>
          <w:lang w:val="hy-AM"/>
        </w:rPr>
        <w:t>Կոմունալ տնտեսության վարչություն</w:t>
      </w:r>
    </w:p>
    <w:p w14:paraId="0EBF8DC1" w14:textId="270CF7CC" w:rsidR="00882B5C" w:rsidRDefault="00882B5C" w:rsidP="00882B5C">
      <w:pPr>
        <w:jc w:val="both"/>
        <w:rPr>
          <w:rFonts w:ascii="GHEA Grapalat" w:hAnsi="GHEA Grapalat"/>
          <w:sz w:val="20"/>
          <w:lang w:val="hy-AM"/>
        </w:rPr>
      </w:pPr>
      <w:r>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Pr>
          <w:rFonts w:ascii="GHEA Grapalat" w:hAnsi="GHEA Grapalat" w:cs="Arial"/>
          <w:sz w:val="20"/>
          <w:szCs w:val="20"/>
          <w:lang w:val="hy-AM"/>
        </w:rPr>
        <w:t>1</w:t>
      </w:r>
      <w:r w:rsidRPr="00FB1EC7">
        <w:rPr>
          <w:rFonts w:ascii="GHEA Grapalat" w:hAnsi="GHEA Grapalat" w:cs="Arial"/>
          <w:sz w:val="20"/>
          <w:szCs w:val="20"/>
          <w:lang w:val="hy-AM"/>
        </w:rPr>
        <w:t xml:space="preserve"> (</w:t>
      </w:r>
      <w:r>
        <w:rPr>
          <w:rFonts w:ascii="GHEA Grapalat" w:hAnsi="GHEA Grapalat" w:cs="Arial"/>
          <w:sz w:val="20"/>
          <w:szCs w:val="20"/>
          <w:lang w:val="hy-AM"/>
        </w:rPr>
        <w:t>մեկ</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9376F8E" w14:textId="77777777" w:rsidR="00882B5C" w:rsidRDefault="00882B5C" w:rsidP="00FB37EE">
      <w:pPr>
        <w:ind w:firstLine="709"/>
        <w:jc w:val="both"/>
        <w:rPr>
          <w:rFonts w:ascii="GHEA Grapalat" w:hAnsi="GHEA Grapalat"/>
          <w:sz w:val="20"/>
          <w:lang w:val="hy-AM"/>
        </w:rPr>
      </w:pP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28"/>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9"/>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30"/>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lastRenderedPageBreak/>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w:t>
      </w:r>
      <w:r w:rsidRPr="00FB37EE">
        <w:rPr>
          <w:rFonts w:ascii="GHEA Grapalat" w:hAnsi="GHEA Grapalat" w:cs="Times Armenian"/>
          <w:sz w:val="20"/>
          <w:szCs w:val="20"/>
          <w:highlight w:val="yellow"/>
          <w:lang w:val="hy-AM"/>
        </w:rPr>
        <w:t>N 3</w:t>
      </w:r>
      <w:r w:rsidRPr="00FB1EC7">
        <w:rPr>
          <w:rFonts w:ascii="GHEA Grapalat" w:hAnsi="GHEA Grapalat" w:cs="Times Armenian"/>
          <w:sz w:val="20"/>
          <w:szCs w:val="20"/>
          <w:lang w:val="hy-AM"/>
        </w:rPr>
        <w:t xml:space="preserve">,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4734E190" w14:textId="77777777"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31"/>
      </w:r>
    </w:p>
    <w:p w14:paraId="07FD92B2" w14:textId="77777777" w:rsidR="00FB37EE" w:rsidRDefault="00FB37EE" w:rsidP="00F02279">
      <w:pPr>
        <w:ind w:firstLine="709"/>
        <w:jc w:val="both"/>
        <w:rPr>
          <w:rFonts w:ascii="GHEA Grapalat" w:hAnsi="GHEA Grapalat"/>
          <w:b/>
          <w:sz w:val="20"/>
          <w:szCs w:val="20"/>
          <w:lang w:val="hy-AM"/>
        </w:rPr>
      </w:pPr>
    </w:p>
    <w:p w14:paraId="1A4C889F" w14:textId="77777777" w:rsidR="00F02279"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25F1717C" w14:textId="77777777" w:rsidR="00FB37EE" w:rsidRPr="00FB1EC7" w:rsidRDefault="00FB37EE"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FB37EE">
        <w:trPr>
          <w:trHeight w:val="1339"/>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625880B5" w14:textId="77777777" w:rsidR="00F46567" w:rsidRDefault="00F46567" w:rsidP="00F02279">
      <w:pPr>
        <w:ind w:firstLine="567"/>
        <w:jc w:val="right"/>
        <w:rPr>
          <w:rFonts w:ascii="GHEA Grapalat" w:hAnsi="GHEA Grapalat"/>
          <w:b/>
          <w:lang w:val="hy-AM"/>
        </w:rPr>
      </w:pPr>
    </w:p>
    <w:p w14:paraId="2EA4DA0A" w14:textId="77777777" w:rsidR="00942EE2" w:rsidRDefault="00942EE2" w:rsidP="00F02279">
      <w:pPr>
        <w:ind w:firstLine="567"/>
        <w:jc w:val="right"/>
        <w:rPr>
          <w:rFonts w:ascii="GHEA Grapalat" w:hAnsi="GHEA Grapalat"/>
          <w:b/>
          <w:lang w:val="hy-AM"/>
        </w:rPr>
      </w:pPr>
    </w:p>
    <w:p w14:paraId="054D6CE8" w14:textId="77777777" w:rsidR="00942EE2" w:rsidRDefault="00942EE2" w:rsidP="00F02279">
      <w:pPr>
        <w:ind w:firstLine="567"/>
        <w:jc w:val="right"/>
        <w:rPr>
          <w:rFonts w:ascii="GHEA Grapalat" w:hAnsi="GHEA Grapalat"/>
          <w:b/>
          <w:lang w:val="hy-AM"/>
        </w:rPr>
      </w:pPr>
    </w:p>
    <w:p w14:paraId="0657A766" w14:textId="77777777" w:rsidR="00942EE2" w:rsidRDefault="00942EE2" w:rsidP="00F02279">
      <w:pPr>
        <w:ind w:firstLine="567"/>
        <w:jc w:val="right"/>
        <w:rPr>
          <w:rFonts w:ascii="GHEA Grapalat" w:hAnsi="GHEA Grapalat"/>
          <w:b/>
          <w:lang w:val="hy-AM"/>
        </w:rPr>
      </w:pPr>
    </w:p>
    <w:tbl>
      <w:tblPr>
        <w:tblW w:w="9999" w:type="dxa"/>
        <w:tblLook w:val="04A0" w:firstRow="1" w:lastRow="0" w:firstColumn="1" w:lastColumn="0" w:noHBand="0" w:noVBand="1"/>
      </w:tblPr>
      <w:tblGrid>
        <w:gridCol w:w="440"/>
        <w:gridCol w:w="1423"/>
        <w:gridCol w:w="4437"/>
        <w:gridCol w:w="1141"/>
        <w:gridCol w:w="1559"/>
        <w:gridCol w:w="999"/>
      </w:tblGrid>
      <w:tr w:rsidR="00942EE2" w14:paraId="06850F27" w14:textId="77777777" w:rsidTr="007B4BD7">
        <w:trPr>
          <w:trHeight w:val="570"/>
        </w:trPr>
        <w:tc>
          <w:tcPr>
            <w:tcW w:w="9999" w:type="dxa"/>
            <w:gridSpan w:val="6"/>
            <w:tcBorders>
              <w:top w:val="nil"/>
              <w:left w:val="nil"/>
              <w:bottom w:val="nil"/>
              <w:right w:val="nil"/>
            </w:tcBorders>
            <w:shd w:val="clear" w:color="auto" w:fill="auto"/>
            <w:noWrap/>
            <w:vAlign w:val="bottom"/>
            <w:hideMark/>
          </w:tcPr>
          <w:p w14:paraId="3C042826"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Նախահաշիվ</w:t>
            </w:r>
          </w:p>
        </w:tc>
      </w:tr>
      <w:tr w:rsidR="00942EE2" w14:paraId="3C6BF8FC" w14:textId="77777777" w:rsidTr="007B4BD7">
        <w:trPr>
          <w:trHeight w:val="1020"/>
        </w:trPr>
        <w:tc>
          <w:tcPr>
            <w:tcW w:w="9999" w:type="dxa"/>
            <w:gridSpan w:val="6"/>
            <w:tcBorders>
              <w:top w:val="nil"/>
              <w:left w:val="nil"/>
              <w:bottom w:val="single" w:sz="4" w:space="0" w:color="auto"/>
              <w:right w:val="nil"/>
            </w:tcBorders>
            <w:shd w:val="clear" w:color="auto" w:fill="auto"/>
            <w:vAlign w:val="center"/>
            <w:hideMark/>
          </w:tcPr>
          <w:p w14:paraId="39A2FA60"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Արաբկիր</w:t>
            </w:r>
            <w:r>
              <w:rPr>
                <w:rFonts w:ascii="Calibri" w:hAnsi="Calibri" w:cs="Calibri"/>
                <w:color w:val="000000"/>
                <w:sz w:val="22"/>
                <w:szCs w:val="22"/>
              </w:rPr>
              <w:t xml:space="preserve"> </w:t>
            </w:r>
            <w:r>
              <w:rPr>
                <w:rFonts w:ascii="Sylfaen" w:hAnsi="Sylfaen" w:cs="Sylfaen"/>
                <w:color w:val="000000"/>
                <w:sz w:val="22"/>
                <w:szCs w:val="22"/>
              </w:rPr>
              <w:t>վարչական</w:t>
            </w:r>
            <w:r>
              <w:rPr>
                <w:rFonts w:ascii="Calibri" w:hAnsi="Calibri" w:cs="Calibri"/>
                <w:color w:val="000000"/>
                <w:sz w:val="22"/>
                <w:szCs w:val="22"/>
              </w:rPr>
              <w:t xml:space="preserve"> </w:t>
            </w:r>
            <w:r>
              <w:rPr>
                <w:rFonts w:ascii="Sylfaen" w:hAnsi="Sylfaen" w:cs="Sylfaen"/>
                <w:color w:val="000000"/>
                <w:sz w:val="22"/>
                <w:szCs w:val="22"/>
              </w:rPr>
              <w:t>շրջանում</w:t>
            </w:r>
            <w:r>
              <w:rPr>
                <w:rFonts w:ascii="Calibri" w:hAnsi="Calibri" w:cs="Calibri"/>
                <w:color w:val="000000"/>
                <w:sz w:val="22"/>
                <w:szCs w:val="22"/>
              </w:rPr>
              <w:t xml:space="preserve"> </w:t>
            </w:r>
            <w:r>
              <w:rPr>
                <w:rFonts w:ascii="Sylfaen" w:hAnsi="Sylfaen" w:cs="Sylfaen"/>
                <w:color w:val="000000"/>
                <w:sz w:val="22"/>
                <w:szCs w:val="22"/>
              </w:rPr>
              <w:t>հրատապ</w:t>
            </w:r>
            <w:r>
              <w:rPr>
                <w:rFonts w:ascii="Calibri" w:hAnsi="Calibri" w:cs="Calibri"/>
                <w:color w:val="000000"/>
                <w:sz w:val="22"/>
                <w:szCs w:val="22"/>
              </w:rPr>
              <w:t xml:space="preserve"> </w:t>
            </w:r>
            <w:r>
              <w:rPr>
                <w:rFonts w:ascii="Sylfaen" w:hAnsi="Sylfaen" w:cs="Sylfaen"/>
                <w:color w:val="000000"/>
                <w:sz w:val="22"/>
                <w:szCs w:val="22"/>
              </w:rPr>
              <w:t>լուծում</w:t>
            </w:r>
            <w:r>
              <w:rPr>
                <w:rFonts w:ascii="Calibri" w:hAnsi="Calibri" w:cs="Calibri"/>
                <w:color w:val="000000"/>
                <w:sz w:val="22"/>
                <w:szCs w:val="22"/>
              </w:rPr>
              <w:t xml:space="preserve"> </w:t>
            </w:r>
            <w:r>
              <w:rPr>
                <w:rFonts w:ascii="Sylfaen" w:hAnsi="Sylfaen" w:cs="Sylfaen"/>
                <w:color w:val="000000"/>
                <w:sz w:val="22"/>
                <w:szCs w:val="22"/>
              </w:rPr>
              <w:t>պահանջող</w:t>
            </w:r>
            <w:r>
              <w:rPr>
                <w:rFonts w:ascii="Calibri" w:hAnsi="Calibri" w:cs="Calibri"/>
                <w:color w:val="000000"/>
                <w:sz w:val="22"/>
                <w:szCs w:val="22"/>
              </w:rPr>
              <w:t xml:space="preserve"> </w:t>
            </w:r>
            <w:r>
              <w:rPr>
                <w:rFonts w:ascii="Sylfaen" w:hAnsi="Sylfaen" w:cs="Sylfaen"/>
                <w:color w:val="000000"/>
                <w:sz w:val="22"/>
                <w:szCs w:val="22"/>
              </w:rPr>
              <w:t>շինարարական</w:t>
            </w:r>
            <w:r>
              <w:rPr>
                <w:rFonts w:ascii="Calibri" w:hAnsi="Calibri" w:cs="Calibri"/>
                <w:color w:val="000000"/>
                <w:sz w:val="22"/>
                <w:szCs w:val="22"/>
              </w:rPr>
              <w:t xml:space="preserve"> </w:t>
            </w:r>
            <w:r>
              <w:rPr>
                <w:rFonts w:ascii="Sylfaen" w:hAnsi="Sylfaen" w:cs="Sylfaen"/>
                <w:color w:val="000000"/>
                <w:sz w:val="22"/>
                <w:szCs w:val="22"/>
              </w:rPr>
              <w:t>աշխատանքների</w:t>
            </w:r>
            <w:r>
              <w:rPr>
                <w:rFonts w:ascii="Calibri" w:hAnsi="Calibri" w:cs="Calibri"/>
                <w:color w:val="000000"/>
                <w:sz w:val="22"/>
                <w:szCs w:val="22"/>
              </w:rPr>
              <w:t xml:space="preserve"> </w:t>
            </w:r>
            <w:r>
              <w:rPr>
                <w:rFonts w:ascii="Sylfaen" w:hAnsi="Sylfaen" w:cs="Sylfaen"/>
                <w:color w:val="000000"/>
                <w:sz w:val="22"/>
                <w:szCs w:val="22"/>
              </w:rPr>
              <w:t>իրականացման</w:t>
            </w:r>
          </w:p>
        </w:tc>
      </w:tr>
      <w:tr w:rsidR="00942EE2" w14:paraId="4A15F7B8" w14:textId="77777777" w:rsidTr="007B4BD7">
        <w:trPr>
          <w:trHeight w:val="115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53BB9A9" w14:textId="77777777" w:rsidR="00942EE2" w:rsidRDefault="00942EE2">
            <w:pPr>
              <w:rPr>
                <w:rFonts w:ascii="Calibri" w:hAnsi="Calibri" w:cs="Calibri"/>
                <w:color w:val="000000"/>
                <w:sz w:val="22"/>
                <w:szCs w:val="22"/>
              </w:rPr>
            </w:pPr>
            <w:r>
              <w:rPr>
                <w:rFonts w:ascii="Sylfaen" w:hAnsi="Sylfaen" w:cs="Sylfaen"/>
                <w:color w:val="000000"/>
                <w:sz w:val="22"/>
                <w:szCs w:val="22"/>
              </w:rPr>
              <w:t>Հ</w:t>
            </w:r>
            <w:r>
              <w:rPr>
                <w:rFonts w:ascii="Calibri" w:hAnsi="Calibri" w:cs="Calibri"/>
                <w:color w:val="000000"/>
                <w:sz w:val="22"/>
                <w:szCs w:val="22"/>
              </w:rPr>
              <w:t>.</w:t>
            </w:r>
          </w:p>
        </w:tc>
        <w:tc>
          <w:tcPr>
            <w:tcW w:w="1423" w:type="dxa"/>
            <w:tcBorders>
              <w:top w:val="nil"/>
              <w:left w:val="nil"/>
              <w:bottom w:val="single" w:sz="4" w:space="0" w:color="auto"/>
              <w:right w:val="single" w:sz="4" w:space="0" w:color="auto"/>
            </w:tcBorders>
            <w:shd w:val="clear" w:color="auto" w:fill="auto"/>
            <w:noWrap/>
            <w:vAlign w:val="bottom"/>
            <w:hideMark/>
          </w:tcPr>
          <w:p w14:paraId="2D6CBE1A" w14:textId="77777777" w:rsidR="007B4BD7" w:rsidRDefault="00942EE2">
            <w:pPr>
              <w:rPr>
                <w:rFonts w:ascii="Sylfaen" w:hAnsi="Sylfaen" w:cs="Sylfaen"/>
                <w:color w:val="000000"/>
                <w:sz w:val="22"/>
                <w:szCs w:val="22"/>
              </w:rPr>
            </w:pPr>
            <w:r>
              <w:rPr>
                <w:rFonts w:ascii="Sylfaen" w:hAnsi="Sylfaen" w:cs="Sylfaen"/>
                <w:color w:val="000000"/>
                <w:sz w:val="22"/>
                <w:szCs w:val="22"/>
              </w:rPr>
              <w:t>Հիմնավո</w:t>
            </w:r>
          </w:p>
          <w:p w14:paraId="2F4E4144" w14:textId="3FC5BF97" w:rsidR="00942EE2" w:rsidRDefault="00942EE2">
            <w:pPr>
              <w:rPr>
                <w:rFonts w:ascii="Calibri" w:hAnsi="Calibri" w:cs="Calibri"/>
                <w:color w:val="000000"/>
                <w:sz w:val="22"/>
                <w:szCs w:val="22"/>
              </w:rPr>
            </w:pPr>
            <w:r>
              <w:rPr>
                <w:rFonts w:ascii="Sylfaen" w:hAnsi="Sylfaen" w:cs="Sylfaen"/>
                <w:color w:val="000000"/>
                <w:sz w:val="22"/>
                <w:szCs w:val="22"/>
              </w:rPr>
              <w:t>րումը</w:t>
            </w:r>
          </w:p>
        </w:tc>
        <w:tc>
          <w:tcPr>
            <w:tcW w:w="4437" w:type="dxa"/>
            <w:tcBorders>
              <w:top w:val="nil"/>
              <w:left w:val="nil"/>
              <w:bottom w:val="single" w:sz="4" w:space="0" w:color="auto"/>
              <w:right w:val="single" w:sz="4" w:space="0" w:color="auto"/>
            </w:tcBorders>
            <w:shd w:val="clear" w:color="auto" w:fill="auto"/>
            <w:noWrap/>
            <w:vAlign w:val="bottom"/>
            <w:hideMark/>
          </w:tcPr>
          <w:p w14:paraId="682AA25F" w14:textId="77777777" w:rsidR="00942EE2" w:rsidRDefault="00942EE2">
            <w:pPr>
              <w:rPr>
                <w:rFonts w:ascii="Calibri" w:hAnsi="Calibri" w:cs="Calibri"/>
                <w:color w:val="000000"/>
                <w:sz w:val="22"/>
                <w:szCs w:val="22"/>
              </w:rPr>
            </w:pPr>
            <w:r>
              <w:rPr>
                <w:rFonts w:ascii="Sylfaen" w:hAnsi="Sylfaen" w:cs="Sylfaen"/>
                <w:color w:val="000000"/>
                <w:sz w:val="22"/>
                <w:szCs w:val="22"/>
              </w:rPr>
              <w:t>Աշխատանքների</w:t>
            </w:r>
            <w:r>
              <w:rPr>
                <w:rFonts w:ascii="Calibri" w:hAnsi="Calibri" w:cs="Calibri"/>
                <w:color w:val="000000"/>
                <w:sz w:val="22"/>
                <w:szCs w:val="22"/>
              </w:rPr>
              <w:t xml:space="preserve"> </w:t>
            </w:r>
            <w:r>
              <w:rPr>
                <w:rFonts w:ascii="Sylfaen" w:hAnsi="Sylfaen" w:cs="Sylfaen"/>
                <w:color w:val="000000"/>
                <w:sz w:val="22"/>
                <w:szCs w:val="22"/>
              </w:rPr>
              <w:t>անվանումը</w:t>
            </w:r>
          </w:p>
        </w:tc>
        <w:tc>
          <w:tcPr>
            <w:tcW w:w="1141" w:type="dxa"/>
            <w:tcBorders>
              <w:top w:val="nil"/>
              <w:left w:val="nil"/>
              <w:bottom w:val="single" w:sz="4" w:space="0" w:color="auto"/>
              <w:right w:val="single" w:sz="4" w:space="0" w:color="auto"/>
            </w:tcBorders>
            <w:shd w:val="clear" w:color="auto" w:fill="auto"/>
            <w:vAlign w:val="center"/>
            <w:hideMark/>
          </w:tcPr>
          <w:p w14:paraId="46A3FA17" w14:textId="77777777" w:rsidR="00942EE2" w:rsidRDefault="00942EE2">
            <w:pPr>
              <w:rPr>
                <w:rFonts w:ascii="Calibri" w:hAnsi="Calibri" w:cs="Calibri"/>
                <w:color w:val="000000"/>
                <w:sz w:val="22"/>
                <w:szCs w:val="22"/>
              </w:rPr>
            </w:pPr>
            <w:r>
              <w:rPr>
                <w:rFonts w:ascii="Sylfaen" w:hAnsi="Sylfaen" w:cs="Sylfaen"/>
                <w:color w:val="000000"/>
                <w:sz w:val="22"/>
                <w:szCs w:val="22"/>
              </w:rPr>
              <w:t>Չափման</w:t>
            </w:r>
            <w:r>
              <w:rPr>
                <w:rFonts w:ascii="Calibri" w:hAnsi="Calibri" w:cs="Calibri"/>
                <w:color w:val="000000"/>
                <w:sz w:val="22"/>
                <w:szCs w:val="22"/>
              </w:rPr>
              <w:t xml:space="preserve"> </w:t>
            </w:r>
            <w:r>
              <w:rPr>
                <w:rFonts w:ascii="Sylfaen" w:hAnsi="Sylfaen" w:cs="Sylfaen"/>
                <w:color w:val="000000"/>
                <w:sz w:val="22"/>
                <w:szCs w:val="22"/>
              </w:rPr>
              <w:t>միավորը</w:t>
            </w:r>
          </w:p>
        </w:tc>
        <w:tc>
          <w:tcPr>
            <w:tcW w:w="1559" w:type="dxa"/>
            <w:tcBorders>
              <w:top w:val="nil"/>
              <w:left w:val="nil"/>
              <w:bottom w:val="single" w:sz="4" w:space="0" w:color="auto"/>
              <w:right w:val="single" w:sz="4" w:space="0" w:color="auto"/>
            </w:tcBorders>
            <w:shd w:val="clear" w:color="auto" w:fill="auto"/>
            <w:vAlign w:val="center"/>
            <w:hideMark/>
          </w:tcPr>
          <w:p w14:paraId="1BBE2D8F" w14:textId="77CA780F" w:rsidR="00942EE2" w:rsidRDefault="007B4BD7">
            <w:pPr>
              <w:rPr>
                <w:rFonts w:ascii="Calibri" w:hAnsi="Calibri" w:cs="Calibri"/>
                <w:color w:val="000000"/>
                <w:sz w:val="22"/>
                <w:szCs w:val="22"/>
              </w:rPr>
            </w:pPr>
            <w:r w:rsidRPr="00B86285">
              <w:rPr>
                <w:rFonts w:ascii="Sylfaen" w:hAnsi="Sylfaen" w:cs="Sylfaen"/>
                <w:b/>
                <w:color w:val="000000"/>
                <w:sz w:val="20"/>
                <w:szCs w:val="20"/>
              </w:rPr>
              <w:t>Միավորի</w:t>
            </w:r>
            <w:r w:rsidRPr="00B86285">
              <w:rPr>
                <w:rFonts w:ascii="Calibri" w:hAnsi="Calibri" w:cs="Calibri"/>
                <w:b/>
                <w:color w:val="000000"/>
                <w:sz w:val="20"/>
                <w:szCs w:val="20"/>
              </w:rPr>
              <w:t xml:space="preserve"> </w:t>
            </w:r>
            <w:r w:rsidRPr="00B86285">
              <w:rPr>
                <w:rFonts w:ascii="Sylfaen" w:hAnsi="Sylfaen" w:cs="Sylfaen"/>
                <w:b/>
                <w:color w:val="000000"/>
                <w:sz w:val="20"/>
                <w:szCs w:val="20"/>
              </w:rPr>
              <w:t>առավելագույն</w:t>
            </w:r>
            <w:r w:rsidRPr="00B86285">
              <w:rPr>
                <w:rFonts w:ascii="Calibri" w:hAnsi="Calibri" w:cs="Calibri"/>
                <w:b/>
                <w:color w:val="000000"/>
                <w:sz w:val="20"/>
                <w:szCs w:val="20"/>
              </w:rPr>
              <w:t xml:space="preserve"> </w:t>
            </w:r>
            <w:r w:rsidRPr="00B86285">
              <w:rPr>
                <w:rFonts w:ascii="Sylfaen" w:hAnsi="Sylfaen" w:cs="Sylfaen"/>
                <w:b/>
                <w:color w:val="000000"/>
                <w:sz w:val="20"/>
                <w:szCs w:val="20"/>
              </w:rPr>
              <w:t>գինը</w:t>
            </w:r>
            <w:r w:rsidRPr="00B86285">
              <w:rPr>
                <w:rFonts w:ascii="Calibri" w:hAnsi="Calibri" w:cs="Calibri"/>
                <w:b/>
                <w:color w:val="000000"/>
                <w:sz w:val="20"/>
                <w:szCs w:val="20"/>
              </w:rPr>
              <w:t xml:space="preserve">              </w:t>
            </w:r>
            <w:r w:rsidR="00942EE2">
              <w:rPr>
                <w:rFonts w:ascii="Sylfaen" w:hAnsi="Sylfaen" w:cs="Sylfaen"/>
                <w:color w:val="000000"/>
                <w:sz w:val="22"/>
                <w:szCs w:val="22"/>
              </w:rPr>
              <w:t>հազ</w:t>
            </w:r>
            <w:r w:rsidR="00942EE2">
              <w:rPr>
                <w:rFonts w:ascii="Calibri" w:hAnsi="Calibri" w:cs="Calibri"/>
                <w:color w:val="000000"/>
                <w:sz w:val="22"/>
                <w:szCs w:val="22"/>
              </w:rPr>
              <w:t xml:space="preserve">.  </w:t>
            </w:r>
            <w:r w:rsidR="00942EE2">
              <w:rPr>
                <w:rFonts w:ascii="Sylfaen" w:hAnsi="Sylfaen" w:cs="Sylfaen"/>
                <w:color w:val="000000"/>
                <w:sz w:val="22"/>
                <w:szCs w:val="22"/>
              </w:rPr>
              <w:t>դրամ</w:t>
            </w:r>
          </w:p>
        </w:tc>
        <w:tc>
          <w:tcPr>
            <w:tcW w:w="999" w:type="dxa"/>
            <w:tcBorders>
              <w:top w:val="nil"/>
              <w:left w:val="nil"/>
              <w:bottom w:val="single" w:sz="4" w:space="0" w:color="auto"/>
              <w:right w:val="single" w:sz="4" w:space="0" w:color="auto"/>
            </w:tcBorders>
            <w:shd w:val="clear" w:color="auto" w:fill="auto"/>
            <w:noWrap/>
            <w:vAlign w:val="center"/>
            <w:hideMark/>
          </w:tcPr>
          <w:p w14:paraId="69E67B52" w14:textId="77777777" w:rsidR="00942EE2" w:rsidRDefault="00942EE2">
            <w:pPr>
              <w:rPr>
                <w:rFonts w:ascii="Calibri" w:hAnsi="Calibri" w:cs="Calibri"/>
                <w:color w:val="000000"/>
                <w:sz w:val="22"/>
                <w:szCs w:val="22"/>
              </w:rPr>
            </w:pPr>
            <w:r>
              <w:rPr>
                <w:rFonts w:ascii="Sylfaen" w:hAnsi="Sylfaen" w:cs="Sylfaen"/>
                <w:color w:val="000000"/>
                <w:sz w:val="22"/>
                <w:szCs w:val="22"/>
              </w:rPr>
              <w:t>Ծանոթ</w:t>
            </w:r>
            <w:r>
              <w:rPr>
                <w:rFonts w:ascii="Calibri" w:hAnsi="Calibri" w:cs="Calibri"/>
                <w:color w:val="000000"/>
                <w:sz w:val="22"/>
                <w:szCs w:val="22"/>
              </w:rPr>
              <w:t>.</w:t>
            </w:r>
          </w:p>
        </w:tc>
      </w:tr>
      <w:tr w:rsidR="00942EE2" w14:paraId="668C606C" w14:textId="77777777" w:rsidTr="007B4BD7">
        <w:trPr>
          <w:trHeight w:val="39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7CD1C25"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w:t>
            </w:r>
          </w:p>
        </w:tc>
        <w:tc>
          <w:tcPr>
            <w:tcW w:w="1423" w:type="dxa"/>
            <w:tcBorders>
              <w:top w:val="nil"/>
              <w:left w:val="nil"/>
              <w:bottom w:val="single" w:sz="4" w:space="0" w:color="auto"/>
              <w:right w:val="single" w:sz="4" w:space="0" w:color="auto"/>
            </w:tcBorders>
            <w:shd w:val="clear" w:color="auto" w:fill="auto"/>
            <w:vAlign w:val="center"/>
            <w:hideMark/>
          </w:tcPr>
          <w:p w14:paraId="22BD8A2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w:t>
            </w:r>
          </w:p>
        </w:tc>
        <w:tc>
          <w:tcPr>
            <w:tcW w:w="4437" w:type="dxa"/>
            <w:tcBorders>
              <w:top w:val="nil"/>
              <w:left w:val="nil"/>
              <w:bottom w:val="single" w:sz="4" w:space="0" w:color="auto"/>
              <w:right w:val="single" w:sz="4" w:space="0" w:color="auto"/>
            </w:tcBorders>
            <w:shd w:val="clear" w:color="auto" w:fill="auto"/>
            <w:vAlign w:val="center"/>
            <w:hideMark/>
          </w:tcPr>
          <w:p w14:paraId="5C6A351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w:t>
            </w:r>
          </w:p>
        </w:tc>
        <w:tc>
          <w:tcPr>
            <w:tcW w:w="1141" w:type="dxa"/>
            <w:tcBorders>
              <w:top w:val="nil"/>
              <w:left w:val="nil"/>
              <w:bottom w:val="single" w:sz="4" w:space="0" w:color="auto"/>
              <w:right w:val="single" w:sz="4" w:space="0" w:color="auto"/>
            </w:tcBorders>
            <w:shd w:val="clear" w:color="auto" w:fill="auto"/>
            <w:vAlign w:val="center"/>
            <w:hideMark/>
          </w:tcPr>
          <w:p w14:paraId="71847AC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4</w:t>
            </w:r>
          </w:p>
        </w:tc>
        <w:tc>
          <w:tcPr>
            <w:tcW w:w="1559" w:type="dxa"/>
            <w:tcBorders>
              <w:top w:val="nil"/>
              <w:left w:val="nil"/>
              <w:bottom w:val="single" w:sz="4" w:space="0" w:color="auto"/>
              <w:right w:val="single" w:sz="4" w:space="0" w:color="auto"/>
            </w:tcBorders>
            <w:shd w:val="clear" w:color="auto" w:fill="auto"/>
            <w:vAlign w:val="center"/>
            <w:hideMark/>
          </w:tcPr>
          <w:p w14:paraId="02678EBF"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w:t>
            </w:r>
          </w:p>
        </w:tc>
        <w:tc>
          <w:tcPr>
            <w:tcW w:w="999" w:type="dxa"/>
            <w:tcBorders>
              <w:top w:val="nil"/>
              <w:left w:val="nil"/>
              <w:bottom w:val="single" w:sz="4" w:space="0" w:color="auto"/>
              <w:right w:val="single" w:sz="4" w:space="0" w:color="auto"/>
            </w:tcBorders>
            <w:shd w:val="clear" w:color="auto" w:fill="auto"/>
            <w:vAlign w:val="center"/>
            <w:hideMark/>
          </w:tcPr>
          <w:p w14:paraId="59DBF68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w:t>
            </w:r>
          </w:p>
        </w:tc>
      </w:tr>
      <w:tr w:rsidR="00942EE2" w14:paraId="21957E0A"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25BEA8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w:t>
            </w:r>
          </w:p>
        </w:tc>
        <w:tc>
          <w:tcPr>
            <w:tcW w:w="1423" w:type="dxa"/>
            <w:tcBorders>
              <w:top w:val="nil"/>
              <w:left w:val="nil"/>
              <w:bottom w:val="single" w:sz="4" w:space="0" w:color="auto"/>
              <w:right w:val="single" w:sz="4" w:space="0" w:color="auto"/>
            </w:tcBorders>
            <w:shd w:val="clear" w:color="auto" w:fill="auto"/>
            <w:noWrap/>
            <w:vAlign w:val="bottom"/>
            <w:hideMark/>
          </w:tcPr>
          <w:p w14:paraId="0B3FED1F" w14:textId="77777777" w:rsidR="00942EE2" w:rsidRDefault="00942EE2">
            <w:pPr>
              <w:rPr>
                <w:rFonts w:ascii="Calibri" w:hAnsi="Calibri" w:cs="Calibri"/>
                <w:color w:val="000000"/>
                <w:sz w:val="22"/>
                <w:szCs w:val="22"/>
              </w:rPr>
            </w:pPr>
            <w:r>
              <w:rPr>
                <w:rFonts w:ascii="Calibri" w:hAnsi="Calibri" w:cs="Calibri"/>
                <w:color w:val="000000"/>
                <w:sz w:val="22"/>
                <w:szCs w:val="22"/>
              </w:rPr>
              <w:t>E7-1</w:t>
            </w:r>
          </w:p>
        </w:tc>
        <w:tc>
          <w:tcPr>
            <w:tcW w:w="4437" w:type="dxa"/>
            <w:tcBorders>
              <w:top w:val="nil"/>
              <w:left w:val="nil"/>
              <w:bottom w:val="single" w:sz="4" w:space="0" w:color="auto"/>
              <w:right w:val="single" w:sz="4" w:space="0" w:color="auto"/>
            </w:tcBorders>
            <w:shd w:val="clear" w:color="auto" w:fill="auto"/>
            <w:vAlign w:val="center"/>
            <w:hideMark/>
          </w:tcPr>
          <w:p w14:paraId="2E786FB7" w14:textId="77777777" w:rsidR="00942EE2" w:rsidRDefault="00942EE2">
            <w:pPr>
              <w:rPr>
                <w:rFonts w:ascii="Calibri" w:hAnsi="Calibri" w:cs="Calibri"/>
                <w:color w:val="000000"/>
                <w:sz w:val="22"/>
                <w:szCs w:val="22"/>
              </w:rPr>
            </w:pPr>
            <w:r>
              <w:rPr>
                <w:rFonts w:ascii="Sylfaen" w:hAnsi="Sylfaen" w:cs="Sylfaen"/>
                <w:color w:val="000000"/>
                <w:sz w:val="22"/>
                <w:szCs w:val="22"/>
              </w:rPr>
              <w:t>Ե</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&lt;&lt;</w:t>
            </w:r>
            <w:r>
              <w:rPr>
                <w:rFonts w:ascii="Sylfaen" w:hAnsi="Sylfaen" w:cs="Sylfaen"/>
                <w:color w:val="000000"/>
                <w:sz w:val="22"/>
                <w:szCs w:val="22"/>
              </w:rPr>
              <w:t>նյու</w:t>
            </w:r>
            <w:r>
              <w:rPr>
                <w:rFonts w:ascii="Calibri" w:hAnsi="Calibri" w:cs="Calibri"/>
                <w:color w:val="000000"/>
                <w:sz w:val="22"/>
                <w:szCs w:val="22"/>
              </w:rPr>
              <w:t xml:space="preserve"> </w:t>
            </w:r>
            <w:r>
              <w:rPr>
                <w:rFonts w:ascii="Sylfaen" w:hAnsi="Sylfaen" w:cs="Sylfaen"/>
                <w:color w:val="000000"/>
                <w:sz w:val="22"/>
                <w:szCs w:val="22"/>
              </w:rPr>
              <w:t>ջերսի</w:t>
            </w:r>
            <w:r>
              <w:rPr>
                <w:rFonts w:ascii="Calibri" w:hAnsi="Calibri" w:cs="Calibri"/>
                <w:color w:val="000000"/>
                <w:sz w:val="22"/>
                <w:szCs w:val="22"/>
              </w:rPr>
              <w:t xml:space="preserve">&gt;&gt; </w:t>
            </w:r>
            <w:r>
              <w:rPr>
                <w:rFonts w:ascii="Sylfaen" w:hAnsi="Sylfaen" w:cs="Sylfaen"/>
                <w:color w:val="000000"/>
                <w:sz w:val="22"/>
                <w:szCs w:val="22"/>
              </w:rPr>
              <w:t>տիպի</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պահպանապատերի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2x0.6</w:t>
            </w:r>
            <w:r>
              <w:rPr>
                <w:rFonts w:ascii="Sylfaen" w:hAnsi="Sylfaen" w:cs="Sylfaen"/>
                <w:color w:val="000000"/>
                <w:sz w:val="22"/>
                <w:szCs w:val="22"/>
              </w:rPr>
              <w:t>մ</w:t>
            </w:r>
          </w:p>
        </w:tc>
        <w:tc>
          <w:tcPr>
            <w:tcW w:w="1141" w:type="dxa"/>
            <w:tcBorders>
              <w:top w:val="nil"/>
              <w:left w:val="nil"/>
              <w:bottom w:val="single" w:sz="4" w:space="0" w:color="auto"/>
              <w:right w:val="single" w:sz="4" w:space="0" w:color="auto"/>
            </w:tcBorders>
            <w:shd w:val="clear" w:color="auto" w:fill="auto"/>
            <w:noWrap/>
            <w:vAlign w:val="bottom"/>
            <w:hideMark/>
          </w:tcPr>
          <w:p w14:paraId="5D6294D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29F4383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77.5</w:t>
            </w:r>
          </w:p>
        </w:tc>
        <w:tc>
          <w:tcPr>
            <w:tcW w:w="999" w:type="dxa"/>
            <w:tcBorders>
              <w:top w:val="nil"/>
              <w:left w:val="nil"/>
              <w:bottom w:val="single" w:sz="4" w:space="0" w:color="auto"/>
              <w:right w:val="single" w:sz="4" w:space="0" w:color="auto"/>
            </w:tcBorders>
            <w:shd w:val="clear" w:color="auto" w:fill="auto"/>
            <w:noWrap/>
            <w:vAlign w:val="bottom"/>
            <w:hideMark/>
          </w:tcPr>
          <w:p w14:paraId="191DA6D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4585D5D7"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F10FE8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w:t>
            </w:r>
          </w:p>
        </w:tc>
        <w:tc>
          <w:tcPr>
            <w:tcW w:w="1423" w:type="dxa"/>
            <w:tcBorders>
              <w:top w:val="nil"/>
              <w:left w:val="nil"/>
              <w:bottom w:val="single" w:sz="4" w:space="0" w:color="auto"/>
              <w:right w:val="single" w:sz="4" w:space="0" w:color="auto"/>
            </w:tcBorders>
            <w:shd w:val="clear" w:color="auto" w:fill="auto"/>
            <w:noWrap/>
            <w:vAlign w:val="bottom"/>
            <w:hideMark/>
          </w:tcPr>
          <w:p w14:paraId="4A006F88" w14:textId="77777777" w:rsidR="00942EE2" w:rsidRDefault="00942EE2">
            <w:pPr>
              <w:rPr>
                <w:rFonts w:ascii="Calibri" w:hAnsi="Calibri" w:cs="Calibri"/>
                <w:color w:val="000000"/>
                <w:sz w:val="22"/>
                <w:szCs w:val="22"/>
              </w:rPr>
            </w:pPr>
            <w:r>
              <w:rPr>
                <w:rFonts w:ascii="Calibri" w:hAnsi="Calibri" w:cs="Calibri"/>
                <w:color w:val="000000"/>
                <w:sz w:val="22"/>
                <w:szCs w:val="22"/>
              </w:rPr>
              <w:t xml:space="preserve">E7-734 </w:t>
            </w:r>
            <w:r>
              <w:rPr>
                <w:rFonts w:ascii="Sylfaen" w:hAnsi="Sylfaen" w:cs="Sylfaen"/>
                <w:color w:val="000000"/>
                <w:sz w:val="22"/>
                <w:szCs w:val="22"/>
              </w:rPr>
              <w:t>կիր</w:t>
            </w:r>
            <w:r>
              <w:rPr>
                <w:rFonts w:ascii="Calibri" w:hAnsi="Calibri" w:cs="Calibri"/>
                <w:color w:val="000000"/>
                <w:sz w:val="22"/>
                <w:szCs w:val="22"/>
              </w:rPr>
              <w:t>.</w:t>
            </w:r>
          </w:p>
        </w:tc>
        <w:tc>
          <w:tcPr>
            <w:tcW w:w="4437" w:type="dxa"/>
            <w:tcBorders>
              <w:top w:val="nil"/>
              <w:left w:val="nil"/>
              <w:bottom w:val="single" w:sz="4" w:space="0" w:color="auto"/>
              <w:right w:val="single" w:sz="4" w:space="0" w:color="auto"/>
            </w:tcBorders>
            <w:shd w:val="clear" w:color="auto" w:fill="auto"/>
            <w:vAlign w:val="center"/>
            <w:hideMark/>
          </w:tcPr>
          <w:p w14:paraId="0DC39824"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w:t>
            </w:r>
            <w:r>
              <w:rPr>
                <w:rFonts w:ascii="Sylfaen" w:hAnsi="Sylfaen" w:cs="Sylfaen"/>
                <w:color w:val="000000"/>
                <w:sz w:val="22"/>
                <w:szCs w:val="22"/>
              </w:rPr>
              <w:t>աստիճանների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օգտագործումով</w:t>
            </w:r>
          </w:p>
        </w:tc>
        <w:tc>
          <w:tcPr>
            <w:tcW w:w="1141" w:type="dxa"/>
            <w:tcBorders>
              <w:top w:val="nil"/>
              <w:left w:val="nil"/>
              <w:bottom w:val="single" w:sz="4" w:space="0" w:color="auto"/>
              <w:right w:val="single" w:sz="4" w:space="0" w:color="auto"/>
            </w:tcBorders>
            <w:shd w:val="clear" w:color="auto" w:fill="auto"/>
            <w:noWrap/>
            <w:vAlign w:val="bottom"/>
            <w:hideMark/>
          </w:tcPr>
          <w:p w14:paraId="23B0477D"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3CB358E8"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2.3</w:t>
            </w:r>
          </w:p>
        </w:tc>
        <w:tc>
          <w:tcPr>
            <w:tcW w:w="999" w:type="dxa"/>
            <w:tcBorders>
              <w:top w:val="nil"/>
              <w:left w:val="nil"/>
              <w:bottom w:val="single" w:sz="4" w:space="0" w:color="auto"/>
              <w:right w:val="single" w:sz="4" w:space="0" w:color="auto"/>
            </w:tcBorders>
            <w:shd w:val="clear" w:color="auto" w:fill="auto"/>
            <w:noWrap/>
            <w:vAlign w:val="bottom"/>
            <w:hideMark/>
          </w:tcPr>
          <w:p w14:paraId="4766959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B760D56"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A6968FB"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w:t>
            </w:r>
          </w:p>
        </w:tc>
        <w:tc>
          <w:tcPr>
            <w:tcW w:w="1423" w:type="dxa"/>
            <w:tcBorders>
              <w:top w:val="nil"/>
              <w:left w:val="nil"/>
              <w:bottom w:val="single" w:sz="4" w:space="0" w:color="auto"/>
              <w:right w:val="single" w:sz="4" w:space="0" w:color="auto"/>
            </w:tcBorders>
            <w:shd w:val="clear" w:color="auto" w:fill="auto"/>
            <w:noWrap/>
            <w:vAlign w:val="bottom"/>
            <w:hideMark/>
          </w:tcPr>
          <w:p w14:paraId="78ED30C8" w14:textId="77777777" w:rsidR="00942EE2" w:rsidRDefault="00942EE2">
            <w:pPr>
              <w:rPr>
                <w:rFonts w:ascii="Calibri" w:hAnsi="Calibri" w:cs="Calibri"/>
                <w:color w:val="000000"/>
                <w:sz w:val="22"/>
                <w:szCs w:val="22"/>
              </w:rPr>
            </w:pPr>
            <w:r>
              <w:rPr>
                <w:rFonts w:ascii="Calibri" w:hAnsi="Calibri" w:cs="Calibri"/>
                <w:color w:val="000000"/>
                <w:sz w:val="22"/>
                <w:szCs w:val="22"/>
              </w:rPr>
              <w:t>E7-754</w:t>
            </w:r>
          </w:p>
        </w:tc>
        <w:tc>
          <w:tcPr>
            <w:tcW w:w="4437" w:type="dxa"/>
            <w:tcBorders>
              <w:top w:val="nil"/>
              <w:left w:val="nil"/>
              <w:bottom w:val="single" w:sz="4" w:space="0" w:color="auto"/>
              <w:right w:val="single" w:sz="4" w:space="0" w:color="auto"/>
            </w:tcBorders>
            <w:shd w:val="clear" w:color="auto" w:fill="auto"/>
            <w:vAlign w:val="center"/>
            <w:hideMark/>
          </w:tcPr>
          <w:p w14:paraId="3E75736D" w14:textId="77777777" w:rsidR="00942EE2" w:rsidRDefault="00942EE2">
            <w:pPr>
              <w:rPr>
                <w:rFonts w:ascii="Calibri" w:hAnsi="Calibri" w:cs="Calibri"/>
                <w:color w:val="000000"/>
                <w:sz w:val="22"/>
                <w:szCs w:val="22"/>
              </w:rPr>
            </w:pPr>
            <w:r>
              <w:rPr>
                <w:rFonts w:ascii="Sylfaen" w:hAnsi="Sylfaen" w:cs="Sylfaen"/>
                <w:color w:val="000000"/>
                <w:sz w:val="22"/>
                <w:szCs w:val="22"/>
              </w:rPr>
              <w:t>Նույնը</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տեղադրումով</w:t>
            </w:r>
          </w:p>
        </w:tc>
        <w:tc>
          <w:tcPr>
            <w:tcW w:w="1141" w:type="dxa"/>
            <w:tcBorders>
              <w:top w:val="nil"/>
              <w:left w:val="nil"/>
              <w:bottom w:val="single" w:sz="4" w:space="0" w:color="auto"/>
              <w:right w:val="single" w:sz="4" w:space="0" w:color="auto"/>
            </w:tcBorders>
            <w:shd w:val="clear" w:color="auto" w:fill="auto"/>
            <w:noWrap/>
            <w:vAlign w:val="bottom"/>
            <w:hideMark/>
          </w:tcPr>
          <w:p w14:paraId="3AD9DF5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535AA031"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9.15</w:t>
            </w:r>
          </w:p>
        </w:tc>
        <w:tc>
          <w:tcPr>
            <w:tcW w:w="999" w:type="dxa"/>
            <w:tcBorders>
              <w:top w:val="nil"/>
              <w:left w:val="nil"/>
              <w:bottom w:val="single" w:sz="4" w:space="0" w:color="auto"/>
              <w:right w:val="single" w:sz="4" w:space="0" w:color="auto"/>
            </w:tcBorders>
            <w:shd w:val="clear" w:color="auto" w:fill="auto"/>
            <w:noWrap/>
            <w:vAlign w:val="bottom"/>
            <w:hideMark/>
          </w:tcPr>
          <w:p w14:paraId="56C0547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AF0479F"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AEA727B"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w:t>
            </w:r>
          </w:p>
        </w:tc>
        <w:tc>
          <w:tcPr>
            <w:tcW w:w="1423" w:type="dxa"/>
            <w:tcBorders>
              <w:top w:val="nil"/>
              <w:left w:val="nil"/>
              <w:bottom w:val="single" w:sz="4" w:space="0" w:color="auto"/>
              <w:right w:val="single" w:sz="4" w:space="0" w:color="auto"/>
            </w:tcBorders>
            <w:shd w:val="clear" w:color="auto" w:fill="auto"/>
            <w:vAlign w:val="bottom"/>
            <w:hideMark/>
          </w:tcPr>
          <w:p w14:paraId="3F36DB82" w14:textId="77777777" w:rsidR="00942EE2" w:rsidRDefault="00942EE2">
            <w:pPr>
              <w:rPr>
                <w:rFonts w:ascii="Calibri" w:hAnsi="Calibri" w:cs="Calibri"/>
                <w:color w:val="000000"/>
                <w:sz w:val="22"/>
                <w:szCs w:val="22"/>
              </w:rPr>
            </w:pPr>
            <w:r>
              <w:rPr>
                <w:rFonts w:ascii="Calibri" w:hAnsi="Calibri" w:cs="Calibri"/>
                <w:color w:val="000000"/>
                <w:sz w:val="22"/>
                <w:szCs w:val="22"/>
              </w:rPr>
              <w:t>E6-13</w:t>
            </w:r>
            <w:r>
              <w:rPr>
                <w:rFonts w:ascii="Calibri" w:hAnsi="Calibri" w:cs="Calibri"/>
                <w:color w:val="000000"/>
                <w:sz w:val="22"/>
                <w:szCs w:val="22"/>
              </w:rPr>
              <w:br/>
            </w:r>
            <w:r>
              <w:rPr>
                <w:rFonts w:ascii="Sylfaen" w:hAnsi="Sylfaen" w:cs="Sylfaen"/>
                <w:color w:val="000000"/>
                <w:sz w:val="22"/>
                <w:szCs w:val="22"/>
              </w:rPr>
              <w:t>կիր</w:t>
            </w:r>
            <w:r>
              <w:rPr>
                <w:rFonts w:ascii="Calibri" w:hAnsi="Calibri" w:cs="Calibri"/>
                <w:color w:val="000000"/>
                <w:sz w:val="22"/>
                <w:szCs w:val="22"/>
              </w:rPr>
              <w:t>.</w:t>
            </w:r>
          </w:p>
        </w:tc>
        <w:tc>
          <w:tcPr>
            <w:tcW w:w="4437" w:type="dxa"/>
            <w:tcBorders>
              <w:top w:val="nil"/>
              <w:left w:val="nil"/>
              <w:bottom w:val="single" w:sz="4" w:space="0" w:color="auto"/>
              <w:right w:val="single" w:sz="4" w:space="0" w:color="auto"/>
            </w:tcBorders>
            <w:shd w:val="clear" w:color="auto" w:fill="auto"/>
            <w:vAlign w:val="center"/>
            <w:hideMark/>
          </w:tcPr>
          <w:p w14:paraId="368FE9C3" w14:textId="77777777" w:rsidR="00942EE2" w:rsidRDefault="00942EE2">
            <w:pPr>
              <w:rPr>
                <w:rFonts w:ascii="Calibri" w:hAnsi="Calibri" w:cs="Calibri"/>
                <w:color w:val="000000"/>
                <w:sz w:val="22"/>
                <w:szCs w:val="22"/>
              </w:rPr>
            </w:pP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աստիճանների</w:t>
            </w:r>
            <w:r>
              <w:rPr>
                <w:rFonts w:ascii="Calibri" w:hAnsi="Calibri" w:cs="Calibri"/>
                <w:color w:val="000000"/>
                <w:sz w:val="22"/>
                <w:szCs w:val="22"/>
              </w:rPr>
              <w:t xml:space="preserve"> </w:t>
            </w:r>
            <w:r>
              <w:rPr>
                <w:rFonts w:ascii="Sylfaen" w:hAnsi="Sylfaen" w:cs="Sylfaen"/>
                <w:color w:val="000000"/>
                <w:sz w:val="22"/>
                <w:szCs w:val="22"/>
              </w:rPr>
              <w:t>պատրաստում</w:t>
            </w:r>
            <w:r>
              <w:rPr>
                <w:rFonts w:ascii="Calibri" w:hAnsi="Calibri" w:cs="Calibri"/>
                <w:color w:val="000000"/>
                <w:sz w:val="22"/>
                <w:szCs w:val="22"/>
              </w:rPr>
              <w:t xml:space="preserve"> </w:t>
            </w:r>
            <w:r>
              <w:rPr>
                <w:rFonts w:ascii="Sylfaen" w:hAnsi="Sylfaen" w:cs="Sylfaen"/>
                <w:color w:val="000000"/>
                <w:sz w:val="22"/>
                <w:szCs w:val="22"/>
              </w:rPr>
              <w:t>արտաքին</w:t>
            </w:r>
            <w:r>
              <w:rPr>
                <w:rFonts w:ascii="Calibri" w:hAnsi="Calibri" w:cs="Calibri"/>
                <w:color w:val="000000"/>
                <w:sz w:val="22"/>
                <w:szCs w:val="22"/>
              </w:rPr>
              <w:t xml:space="preserve"> </w:t>
            </w:r>
            <w:r>
              <w:rPr>
                <w:rFonts w:ascii="Sylfaen" w:hAnsi="Sylfaen" w:cs="Sylfaen"/>
                <w:color w:val="000000"/>
                <w:sz w:val="22"/>
                <w:szCs w:val="22"/>
              </w:rPr>
              <w:t>մակերեսի</w:t>
            </w:r>
            <w:r>
              <w:rPr>
                <w:rFonts w:ascii="Calibri" w:hAnsi="Calibri" w:cs="Calibri"/>
                <w:color w:val="000000"/>
                <w:sz w:val="22"/>
                <w:szCs w:val="22"/>
              </w:rPr>
              <w:t xml:space="preserve"> </w:t>
            </w:r>
            <w:r>
              <w:rPr>
                <w:rFonts w:ascii="Sylfaen" w:hAnsi="Sylfaen" w:cs="Sylfaen"/>
                <w:color w:val="000000"/>
                <w:sz w:val="22"/>
                <w:szCs w:val="22"/>
              </w:rPr>
              <w:t>երկաթայնացումով</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s="Calibri"/>
                <w:color w:val="000000"/>
                <w:sz w:val="22"/>
                <w:szCs w:val="22"/>
              </w:rPr>
              <w:t xml:space="preserve"> </w:t>
            </w:r>
            <w:r>
              <w:rPr>
                <w:rFonts w:ascii="Sylfaen" w:hAnsi="Sylfaen" w:cs="Sylfaen"/>
                <w:color w:val="000000"/>
                <w:sz w:val="22"/>
                <w:szCs w:val="22"/>
              </w:rPr>
              <w:t>հ</w:t>
            </w:r>
            <w:r>
              <w:rPr>
                <w:rFonts w:ascii="Calibri" w:hAnsi="Calibri" w:cs="Calibri"/>
                <w:color w:val="000000"/>
                <w:sz w:val="22"/>
                <w:szCs w:val="22"/>
              </w:rPr>
              <w:t>=10</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հաստությամբ</w:t>
            </w:r>
          </w:p>
        </w:tc>
        <w:tc>
          <w:tcPr>
            <w:tcW w:w="1141" w:type="dxa"/>
            <w:tcBorders>
              <w:top w:val="nil"/>
              <w:left w:val="nil"/>
              <w:bottom w:val="single" w:sz="4" w:space="0" w:color="auto"/>
              <w:right w:val="single" w:sz="4" w:space="0" w:color="auto"/>
            </w:tcBorders>
            <w:shd w:val="clear" w:color="auto" w:fill="auto"/>
            <w:noWrap/>
            <w:vAlign w:val="bottom"/>
            <w:hideMark/>
          </w:tcPr>
          <w:p w14:paraId="4A07A80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22C59AE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56.79</w:t>
            </w:r>
          </w:p>
        </w:tc>
        <w:tc>
          <w:tcPr>
            <w:tcW w:w="999" w:type="dxa"/>
            <w:tcBorders>
              <w:top w:val="nil"/>
              <w:left w:val="nil"/>
              <w:bottom w:val="single" w:sz="4" w:space="0" w:color="auto"/>
              <w:right w:val="single" w:sz="4" w:space="0" w:color="auto"/>
            </w:tcBorders>
            <w:shd w:val="clear" w:color="auto" w:fill="auto"/>
            <w:noWrap/>
            <w:vAlign w:val="bottom"/>
            <w:hideMark/>
          </w:tcPr>
          <w:p w14:paraId="11D4C75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D8C20EB"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EF871A1"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shd w:val="clear" w:color="auto" w:fill="auto"/>
            <w:vAlign w:val="bottom"/>
            <w:hideMark/>
          </w:tcPr>
          <w:p w14:paraId="7C2C29A4" w14:textId="77777777" w:rsidR="00942EE2" w:rsidRDefault="00942EE2">
            <w:pPr>
              <w:rPr>
                <w:rFonts w:ascii="Calibri" w:hAnsi="Calibri" w:cs="Calibri"/>
                <w:color w:val="000000"/>
                <w:sz w:val="22"/>
                <w:szCs w:val="22"/>
              </w:rPr>
            </w:pPr>
            <w:r>
              <w:rPr>
                <w:rFonts w:ascii="Calibri" w:hAnsi="Calibri" w:cs="Calibri"/>
                <w:color w:val="000000"/>
                <w:sz w:val="22"/>
                <w:szCs w:val="22"/>
              </w:rPr>
              <w:t>E27-208</w:t>
            </w:r>
            <w:r>
              <w:rPr>
                <w:rFonts w:ascii="Calibri" w:hAnsi="Calibri" w:cs="Calibri"/>
                <w:color w:val="000000"/>
                <w:sz w:val="22"/>
                <w:szCs w:val="22"/>
              </w:rPr>
              <w:br/>
            </w:r>
            <w:r>
              <w:rPr>
                <w:rFonts w:ascii="Sylfaen" w:hAnsi="Sylfaen" w:cs="Sylfaen"/>
                <w:color w:val="000000"/>
                <w:sz w:val="22"/>
                <w:szCs w:val="22"/>
              </w:rPr>
              <w:t>կիր</w:t>
            </w:r>
            <w:r>
              <w:rPr>
                <w:rFonts w:ascii="Calibri" w:hAnsi="Calibri" w:cs="Calibri"/>
                <w:color w:val="000000"/>
                <w:sz w:val="22"/>
                <w:szCs w:val="22"/>
              </w:rPr>
              <w:t>.</w:t>
            </w:r>
          </w:p>
        </w:tc>
        <w:tc>
          <w:tcPr>
            <w:tcW w:w="4437" w:type="dxa"/>
            <w:tcBorders>
              <w:top w:val="nil"/>
              <w:left w:val="nil"/>
              <w:bottom w:val="single" w:sz="4" w:space="0" w:color="auto"/>
              <w:right w:val="single" w:sz="4" w:space="0" w:color="auto"/>
            </w:tcBorders>
            <w:shd w:val="clear" w:color="auto" w:fill="auto"/>
            <w:vAlign w:val="center"/>
            <w:hideMark/>
          </w:tcPr>
          <w:p w14:paraId="454677F5" w14:textId="77777777" w:rsidR="00942EE2" w:rsidRDefault="00942EE2">
            <w:pPr>
              <w:rPr>
                <w:rFonts w:ascii="Calibri" w:hAnsi="Calibri" w:cs="Calibri"/>
                <w:color w:val="000000"/>
                <w:sz w:val="22"/>
                <w:szCs w:val="22"/>
              </w:rPr>
            </w:pPr>
            <w:r>
              <w:rPr>
                <w:rFonts w:ascii="Sylfaen" w:hAnsi="Sylfaen" w:cs="Sylfaen"/>
                <w:color w:val="000000"/>
                <w:sz w:val="22"/>
                <w:szCs w:val="22"/>
              </w:rPr>
              <w:t>Ճանապարհային</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արգելապատնեշի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p>
        </w:tc>
        <w:tc>
          <w:tcPr>
            <w:tcW w:w="1141" w:type="dxa"/>
            <w:tcBorders>
              <w:top w:val="nil"/>
              <w:left w:val="nil"/>
              <w:bottom w:val="single" w:sz="4" w:space="0" w:color="auto"/>
              <w:right w:val="single" w:sz="4" w:space="0" w:color="auto"/>
            </w:tcBorders>
            <w:shd w:val="clear" w:color="auto" w:fill="auto"/>
            <w:noWrap/>
            <w:vAlign w:val="bottom"/>
            <w:hideMark/>
          </w:tcPr>
          <w:p w14:paraId="3B74C3C0"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09867D1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3.65</w:t>
            </w:r>
          </w:p>
        </w:tc>
        <w:tc>
          <w:tcPr>
            <w:tcW w:w="999" w:type="dxa"/>
            <w:tcBorders>
              <w:top w:val="nil"/>
              <w:left w:val="nil"/>
              <w:bottom w:val="single" w:sz="4" w:space="0" w:color="auto"/>
              <w:right w:val="single" w:sz="4" w:space="0" w:color="auto"/>
            </w:tcBorders>
            <w:shd w:val="clear" w:color="auto" w:fill="auto"/>
            <w:noWrap/>
            <w:vAlign w:val="bottom"/>
            <w:hideMark/>
          </w:tcPr>
          <w:p w14:paraId="077A654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A4C0E91"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3D7C632"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6</w:t>
            </w:r>
          </w:p>
        </w:tc>
        <w:tc>
          <w:tcPr>
            <w:tcW w:w="1423" w:type="dxa"/>
            <w:tcBorders>
              <w:top w:val="nil"/>
              <w:left w:val="nil"/>
              <w:bottom w:val="single" w:sz="4" w:space="0" w:color="auto"/>
              <w:right w:val="single" w:sz="4" w:space="0" w:color="auto"/>
            </w:tcBorders>
            <w:shd w:val="clear" w:color="auto" w:fill="auto"/>
            <w:vAlign w:val="bottom"/>
            <w:hideMark/>
          </w:tcPr>
          <w:p w14:paraId="07DB1228" w14:textId="77777777" w:rsidR="00942EE2" w:rsidRDefault="00942EE2">
            <w:pPr>
              <w:rPr>
                <w:rFonts w:ascii="Calibri" w:hAnsi="Calibri" w:cs="Calibri"/>
                <w:color w:val="000000"/>
                <w:sz w:val="22"/>
                <w:szCs w:val="22"/>
              </w:rPr>
            </w:pPr>
            <w:r>
              <w:rPr>
                <w:rFonts w:ascii="Calibri" w:hAnsi="Calibri" w:cs="Calibri"/>
                <w:color w:val="000000"/>
                <w:sz w:val="22"/>
                <w:szCs w:val="22"/>
              </w:rPr>
              <w:t>E15-201</w:t>
            </w:r>
          </w:p>
        </w:tc>
        <w:tc>
          <w:tcPr>
            <w:tcW w:w="4437" w:type="dxa"/>
            <w:tcBorders>
              <w:top w:val="nil"/>
              <w:left w:val="nil"/>
              <w:bottom w:val="single" w:sz="4" w:space="0" w:color="auto"/>
              <w:right w:val="single" w:sz="4" w:space="0" w:color="auto"/>
            </w:tcBorders>
            <w:shd w:val="clear" w:color="auto" w:fill="auto"/>
            <w:vAlign w:val="center"/>
            <w:hideMark/>
          </w:tcPr>
          <w:p w14:paraId="7A543F86" w14:textId="77777777" w:rsidR="00942EE2" w:rsidRDefault="00942EE2">
            <w:pPr>
              <w:rPr>
                <w:rFonts w:ascii="Calibri" w:hAnsi="Calibri" w:cs="Calibri"/>
                <w:color w:val="000000"/>
                <w:sz w:val="22"/>
                <w:szCs w:val="22"/>
              </w:rPr>
            </w:pPr>
            <w:r>
              <w:rPr>
                <w:rFonts w:ascii="Sylfaen" w:hAnsi="Sylfaen" w:cs="Sylfaen"/>
                <w:color w:val="000000"/>
                <w:sz w:val="22"/>
                <w:szCs w:val="22"/>
              </w:rPr>
              <w:t>Ճանապարհային</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արգելապատնեշի</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w:t>
            </w:r>
          </w:p>
        </w:tc>
        <w:tc>
          <w:tcPr>
            <w:tcW w:w="1141" w:type="dxa"/>
            <w:tcBorders>
              <w:top w:val="nil"/>
              <w:left w:val="nil"/>
              <w:bottom w:val="single" w:sz="4" w:space="0" w:color="auto"/>
              <w:right w:val="single" w:sz="4" w:space="0" w:color="auto"/>
            </w:tcBorders>
            <w:shd w:val="clear" w:color="auto" w:fill="auto"/>
            <w:noWrap/>
            <w:vAlign w:val="bottom"/>
            <w:hideMark/>
          </w:tcPr>
          <w:p w14:paraId="0D16045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20B0956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12.65</w:t>
            </w:r>
          </w:p>
        </w:tc>
        <w:tc>
          <w:tcPr>
            <w:tcW w:w="999" w:type="dxa"/>
            <w:tcBorders>
              <w:top w:val="nil"/>
              <w:left w:val="nil"/>
              <w:bottom w:val="single" w:sz="4" w:space="0" w:color="auto"/>
              <w:right w:val="single" w:sz="4" w:space="0" w:color="auto"/>
            </w:tcBorders>
            <w:shd w:val="clear" w:color="auto" w:fill="auto"/>
            <w:noWrap/>
            <w:vAlign w:val="bottom"/>
            <w:hideMark/>
          </w:tcPr>
          <w:p w14:paraId="315F910B"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04EBFC4" w14:textId="77777777" w:rsidTr="007B4BD7">
        <w:trPr>
          <w:trHeight w:val="15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2D793A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7</w:t>
            </w:r>
          </w:p>
        </w:tc>
        <w:tc>
          <w:tcPr>
            <w:tcW w:w="1423" w:type="dxa"/>
            <w:tcBorders>
              <w:top w:val="nil"/>
              <w:left w:val="nil"/>
              <w:bottom w:val="single" w:sz="4" w:space="0" w:color="auto"/>
              <w:right w:val="single" w:sz="4" w:space="0" w:color="auto"/>
            </w:tcBorders>
            <w:shd w:val="clear" w:color="auto" w:fill="auto"/>
            <w:noWrap/>
            <w:vAlign w:val="bottom"/>
            <w:hideMark/>
          </w:tcPr>
          <w:p w14:paraId="7348A311" w14:textId="77777777" w:rsidR="00942EE2" w:rsidRDefault="00942EE2">
            <w:pPr>
              <w:rPr>
                <w:rFonts w:ascii="Calibri" w:hAnsi="Calibri" w:cs="Calibri"/>
                <w:color w:val="000000"/>
                <w:sz w:val="22"/>
                <w:szCs w:val="22"/>
              </w:rPr>
            </w:pPr>
            <w:r>
              <w:rPr>
                <w:rFonts w:ascii="Calibri" w:hAnsi="Calibri" w:cs="Calibri"/>
                <w:color w:val="000000"/>
                <w:sz w:val="22"/>
                <w:szCs w:val="22"/>
              </w:rPr>
              <w:t>E15-201</w:t>
            </w:r>
          </w:p>
        </w:tc>
        <w:tc>
          <w:tcPr>
            <w:tcW w:w="4437" w:type="dxa"/>
            <w:tcBorders>
              <w:top w:val="nil"/>
              <w:left w:val="nil"/>
              <w:bottom w:val="single" w:sz="4" w:space="0" w:color="auto"/>
              <w:right w:val="single" w:sz="4" w:space="0" w:color="auto"/>
            </w:tcBorders>
            <w:shd w:val="clear" w:color="auto" w:fill="auto"/>
            <w:vAlign w:val="center"/>
            <w:hideMark/>
          </w:tcPr>
          <w:p w14:paraId="44A4B9DD" w14:textId="77777777" w:rsidR="00942EE2" w:rsidRDefault="00942EE2">
            <w:pPr>
              <w:rPr>
                <w:rFonts w:ascii="Calibri" w:hAnsi="Calibri" w:cs="Calibri"/>
                <w:color w:val="000000"/>
                <w:sz w:val="22"/>
                <w:szCs w:val="22"/>
              </w:rPr>
            </w:pPr>
            <w:r>
              <w:rPr>
                <w:rFonts w:ascii="Sylfaen" w:hAnsi="Sylfaen" w:cs="Sylfaen"/>
                <w:color w:val="000000"/>
                <w:sz w:val="22"/>
                <w:szCs w:val="22"/>
              </w:rPr>
              <w:t>Ճանապարհային</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արգելապատնեշի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=100</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խողովակներից</w:t>
            </w:r>
            <w:r>
              <w:rPr>
                <w:rFonts w:ascii="Calibri" w:hAnsi="Calibri" w:cs="Calibri"/>
                <w:color w:val="000000"/>
                <w:sz w:val="22"/>
                <w:szCs w:val="22"/>
              </w:rPr>
              <w:t xml:space="preserve"> </w:t>
            </w:r>
            <w:r>
              <w:rPr>
                <w:rFonts w:ascii="Sylfaen" w:hAnsi="Sylfaen" w:cs="Sylfaen"/>
                <w:color w:val="000000"/>
                <w:sz w:val="22"/>
                <w:szCs w:val="22"/>
              </w:rPr>
              <w:t>հենարանի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փոսորակով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s="Calibri"/>
                <w:color w:val="000000"/>
                <w:sz w:val="22"/>
                <w:szCs w:val="22"/>
              </w:rPr>
              <w:t xml:space="preserve"> 1</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խորությամբ</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7E7B225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տն</w:t>
            </w:r>
          </w:p>
        </w:tc>
        <w:tc>
          <w:tcPr>
            <w:tcW w:w="1559" w:type="dxa"/>
            <w:tcBorders>
              <w:top w:val="nil"/>
              <w:left w:val="nil"/>
              <w:bottom w:val="single" w:sz="4" w:space="0" w:color="auto"/>
              <w:right w:val="single" w:sz="4" w:space="0" w:color="auto"/>
            </w:tcBorders>
            <w:shd w:val="clear" w:color="auto" w:fill="auto"/>
            <w:noWrap/>
            <w:vAlign w:val="bottom"/>
            <w:hideMark/>
          </w:tcPr>
          <w:p w14:paraId="54E108EB"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599.29</w:t>
            </w:r>
          </w:p>
        </w:tc>
        <w:tc>
          <w:tcPr>
            <w:tcW w:w="999" w:type="dxa"/>
            <w:tcBorders>
              <w:top w:val="nil"/>
              <w:left w:val="nil"/>
              <w:bottom w:val="single" w:sz="4" w:space="0" w:color="auto"/>
              <w:right w:val="single" w:sz="4" w:space="0" w:color="auto"/>
            </w:tcBorders>
            <w:shd w:val="clear" w:color="auto" w:fill="auto"/>
            <w:noWrap/>
            <w:vAlign w:val="bottom"/>
            <w:hideMark/>
          </w:tcPr>
          <w:p w14:paraId="58200AE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7D5E7AB"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81FB478"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8</w:t>
            </w:r>
          </w:p>
        </w:tc>
        <w:tc>
          <w:tcPr>
            <w:tcW w:w="1423" w:type="dxa"/>
            <w:tcBorders>
              <w:top w:val="nil"/>
              <w:left w:val="nil"/>
              <w:bottom w:val="single" w:sz="4" w:space="0" w:color="auto"/>
              <w:right w:val="single" w:sz="4" w:space="0" w:color="auto"/>
            </w:tcBorders>
            <w:shd w:val="clear" w:color="auto" w:fill="auto"/>
            <w:noWrap/>
            <w:vAlign w:val="bottom"/>
            <w:hideMark/>
          </w:tcPr>
          <w:p w14:paraId="035B3983" w14:textId="77777777" w:rsidR="00942EE2" w:rsidRDefault="00942EE2">
            <w:pPr>
              <w:rPr>
                <w:rFonts w:ascii="Calibri" w:hAnsi="Calibri" w:cs="Calibri"/>
                <w:color w:val="000000"/>
                <w:sz w:val="22"/>
                <w:szCs w:val="22"/>
              </w:rPr>
            </w:pPr>
            <w:r>
              <w:rPr>
                <w:rFonts w:ascii="Calibri" w:hAnsi="Calibri" w:cs="Calibri"/>
                <w:color w:val="000000"/>
                <w:sz w:val="22"/>
                <w:szCs w:val="22"/>
              </w:rPr>
              <w:t>E15-201</w:t>
            </w:r>
          </w:p>
        </w:tc>
        <w:tc>
          <w:tcPr>
            <w:tcW w:w="4437" w:type="dxa"/>
            <w:tcBorders>
              <w:top w:val="nil"/>
              <w:left w:val="nil"/>
              <w:bottom w:val="single" w:sz="4" w:space="0" w:color="auto"/>
              <w:right w:val="single" w:sz="4" w:space="0" w:color="auto"/>
            </w:tcBorders>
            <w:shd w:val="clear" w:color="000000" w:fill="FFFFFF"/>
            <w:vAlign w:val="center"/>
            <w:hideMark/>
          </w:tcPr>
          <w:p w14:paraId="5DBA08DE" w14:textId="77777777" w:rsidR="00942EE2" w:rsidRDefault="00942EE2">
            <w:pPr>
              <w:rPr>
                <w:rFonts w:ascii="Calibri" w:hAnsi="Calibri" w:cs="Calibri"/>
                <w:color w:val="000000"/>
                <w:sz w:val="22"/>
                <w:szCs w:val="22"/>
              </w:rPr>
            </w:pPr>
            <w:r>
              <w:rPr>
                <w:rFonts w:ascii="Sylfaen" w:hAnsi="Sylfaen" w:cs="Sylfaen"/>
                <w:color w:val="000000"/>
                <w:sz w:val="22"/>
                <w:szCs w:val="22"/>
              </w:rPr>
              <w:t>Հենապատերի</w:t>
            </w:r>
            <w:r>
              <w:rPr>
                <w:rFonts w:ascii="Calibri" w:hAnsi="Calibri" w:cs="Calibri"/>
                <w:color w:val="000000"/>
                <w:sz w:val="22"/>
                <w:szCs w:val="22"/>
              </w:rPr>
              <w:t xml:space="preserve"> </w:t>
            </w:r>
            <w:r>
              <w:rPr>
                <w:rFonts w:ascii="Sylfaen" w:hAnsi="Sylfaen" w:cs="Sylfaen"/>
                <w:color w:val="000000"/>
                <w:sz w:val="22"/>
                <w:szCs w:val="22"/>
              </w:rPr>
              <w:t>ց</w:t>
            </w:r>
            <w:r>
              <w:rPr>
                <w:rFonts w:ascii="Calibri" w:hAnsi="Calibri" w:cs="Calibri"/>
                <w:color w:val="000000"/>
                <w:sz w:val="22"/>
                <w:szCs w:val="22"/>
              </w:rPr>
              <w:t>/</w:t>
            </w:r>
            <w:r>
              <w:rPr>
                <w:rFonts w:ascii="Sylfaen" w:hAnsi="Sylfaen" w:cs="Sylfaen"/>
                <w:color w:val="000000"/>
                <w:sz w:val="22"/>
                <w:szCs w:val="22"/>
              </w:rPr>
              <w:t>ավազե</w:t>
            </w:r>
            <w:r>
              <w:rPr>
                <w:rFonts w:ascii="Calibri" w:hAnsi="Calibri" w:cs="Calibri"/>
                <w:color w:val="000000"/>
                <w:sz w:val="22"/>
                <w:szCs w:val="22"/>
              </w:rPr>
              <w:t xml:space="preserve"> </w:t>
            </w:r>
            <w:r>
              <w:rPr>
                <w:rFonts w:ascii="Sylfaen" w:hAnsi="Sylfaen" w:cs="Sylfaen"/>
                <w:color w:val="000000"/>
                <w:sz w:val="22"/>
                <w:szCs w:val="22"/>
              </w:rPr>
              <w:t>սվաղում՝</w:t>
            </w:r>
            <w:r>
              <w:rPr>
                <w:rFonts w:ascii="Calibri" w:hAnsi="Calibri" w:cs="Calibri"/>
                <w:color w:val="000000"/>
                <w:sz w:val="22"/>
                <w:szCs w:val="22"/>
              </w:rPr>
              <w:t>3-5</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հաստությամբ</w:t>
            </w:r>
            <w:r>
              <w:rPr>
                <w:rFonts w:ascii="Calibri" w:hAnsi="Calibri" w:cs="Calibri"/>
                <w:color w:val="000000"/>
                <w:sz w:val="22"/>
                <w:szCs w:val="22"/>
              </w:rPr>
              <w:t xml:space="preserve">, </w:t>
            </w:r>
            <w:r>
              <w:rPr>
                <w:rFonts w:ascii="Sylfaen" w:hAnsi="Sylfaen" w:cs="Sylfaen"/>
                <w:color w:val="000000"/>
                <w:sz w:val="22"/>
                <w:szCs w:val="22"/>
              </w:rPr>
              <w:t>ցանցի</w:t>
            </w:r>
            <w:r>
              <w:rPr>
                <w:rFonts w:ascii="Calibri" w:hAnsi="Calibri" w:cs="Calibri"/>
                <w:color w:val="000000"/>
                <w:sz w:val="22"/>
                <w:szCs w:val="22"/>
              </w:rPr>
              <w:t xml:space="preserve"> </w:t>
            </w:r>
            <w:r>
              <w:rPr>
                <w:rFonts w:ascii="Sylfaen" w:hAnsi="Sylfaen" w:cs="Sylfaen"/>
                <w:color w:val="000000"/>
                <w:sz w:val="22"/>
                <w:szCs w:val="22"/>
              </w:rPr>
              <w:t>օգտագործումով</w:t>
            </w:r>
          </w:p>
        </w:tc>
        <w:tc>
          <w:tcPr>
            <w:tcW w:w="1141" w:type="dxa"/>
            <w:tcBorders>
              <w:top w:val="nil"/>
              <w:left w:val="nil"/>
              <w:bottom w:val="single" w:sz="4" w:space="0" w:color="auto"/>
              <w:right w:val="single" w:sz="4" w:space="0" w:color="auto"/>
            </w:tcBorders>
            <w:shd w:val="clear" w:color="auto" w:fill="auto"/>
            <w:noWrap/>
            <w:vAlign w:val="bottom"/>
            <w:hideMark/>
          </w:tcPr>
          <w:p w14:paraId="44F301EB"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399D62F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5.55</w:t>
            </w:r>
          </w:p>
        </w:tc>
        <w:tc>
          <w:tcPr>
            <w:tcW w:w="999" w:type="dxa"/>
            <w:tcBorders>
              <w:top w:val="nil"/>
              <w:left w:val="nil"/>
              <w:bottom w:val="single" w:sz="4" w:space="0" w:color="auto"/>
              <w:right w:val="single" w:sz="4" w:space="0" w:color="auto"/>
            </w:tcBorders>
            <w:shd w:val="clear" w:color="auto" w:fill="auto"/>
            <w:noWrap/>
            <w:vAlign w:val="bottom"/>
            <w:hideMark/>
          </w:tcPr>
          <w:p w14:paraId="65EAB2B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4241EB9F"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425943D"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9</w:t>
            </w:r>
          </w:p>
        </w:tc>
        <w:tc>
          <w:tcPr>
            <w:tcW w:w="1423" w:type="dxa"/>
            <w:tcBorders>
              <w:top w:val="nil"/>
              <w:left w:val="nil"/>
              <w:bottom w:val="single" w:sz="4" w:space="0" w:color="auto"/>
              <w:right w:val="single" w:sz="4" w:space="0" w:color="auto"/>
            </w:tcBorders>
            <w:shd w:val="clear" w:color="auto" w:fill="auto"/>
            <w:noWrap/>
            <w:vAlign w:val="bottom"/>
            <w:hideMark/>
          </w:tcPr>
          <w:p w14:paraId="10B4D19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3D930C7" w14:textId="77777777" w:rsidR="00942EE2" w:rsidRDefault="00942EE2">
            <w:pPr>
              <w:rPr>
                <w:rFonts w:ascii="Calibri" w:hAnsi="Calibri" w:cs="Calibri"/>
                <w:color w:val="000000"/>
                <w:sz w:val="22"/>
                <w:szCs w:val="22"/>
              </w:rPr>
            </w:pPr>
            <w:r>
              <w:rPr>
                <w:rFonts w:ascii="Sylfaen" w:hAnsi="Sylfaen" w:cs="Sylfaen"/>
                <w:color w:val="000000"/>
                <w:sz w:val="22"/>
                <w:szCs w:val="22"/>
              </w:rPr>
              <w:t>Աղբատեղիների</w:t>
            </w:r>
            <w:r>
              <w:rPr>
                <w:rFonts w:ascii="Calibri" w:hAnsi="Calibri" w:cs="Calibri"/>
                <w:color w:val="000000"/>
                <w:sz w:val="22"/>
                <w:szCs w:val="22"/>
              </w:rPr>
              <w:t xml:space="preserve"> </w:t>
            </w:r>
            <w:r>
              <w:rPr>
                <w:rFonts w:ascii="Sylfaen" w:hAnsi="Sylfaen" w:cs="Sylfaen"/>
                <w:color w:val="000000"/>
                <w:sz w:val="22"/>
                <w:szCs w:val="22"/>
              </w:rPr>
              <w:t>հարթակների</w:t>
            </w:r>
            <w:r>
              <w:rPr>
                <w:rFonts w:ascii="Calibri" w:hAnsi="Calibri" w:cs="Calibri"/>
                <w:color w:val="000000"/>
                <w:sz w:val="22"/>
                <w:szCs w:val="22"/>
              </w:rPr>
              <w:t xml:space="preserve"> </w:t>
            </w:r>
            <w:r>
              <w:rPr>
                <w:rFonts w:ascii="Sylfaen" w:hAnsi="Sylfaen" w:cs="Sylfaen"/>
                <w:color w:val="000000"/>
                <w:sz w:val="22"/>
                <w:szCs w:val="22"/>
              </w:rPr>
              <w:t>կառուցում</w:t>
            </w:r>
          </w:p>
        </w:tc>
        <w:tc>
          <w:tcPr>
            <w:tcW w:w="1141" w:type="dxa"/>
            <w:tcBorders>
              <w:top w:val="nil"/>
              <w:left w:val="nil"/>
              <w:bottom w:val="single" w:sz="4" w:space="0" w:color="auto"/>
              <w:right w:val="single" w:sz="4" w:space="0" w:color="auto"/>
            </w:tcBorders>
            <w:shd w:val="clear" w:color="auto" w:fill="auto"/>
            <w:noWrap/>
            <w:vAlign w:val="bottom"/>
            <w:hideMark/>
          </w:tcPr>
          <w:p w14:paraId="3E30E822"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75462FC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3.89</w:t>
            </w:r>
          </w:p>
        </w:tc>
        <w:tc>
          <w:tcPr>
            <w:tcW w:w="999" w:type="dxa"/>
            <w:tcBorders>
              <w:top w:val="nil"/>
              <w:left w:val="nil"/>
              <w:bottom w:val="single" w:sz="4" w:space="0" w:color="auto"/>
              <w:right w:val="single" w:sz="4" w:space="0" w:color="auto"/>
            </w:tcBorders>
            <w:shd w:val="clear" w:color="auto" w:fill="auto"/>
            <w:noWrap/>
            <w:vAlign w:val="bottom"/>
            <w:hideMark/>
          </w:tcPr>
          <w:p w14:paraId="20A3AD7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E75A505"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5F8FA3E"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10</w:t>
            </w:r>
          </w:p>
        </w:tc>
        <w:tc>
          <w:tcPr>
            <w:tcW w:w="1423" w:type="dxa"/>
            <w:tcBorders>
              <w:top w:val="nil"/>
              <w:left w:val="nil"/>
              <w:bottom w:val="single" w:sz="4" w:space="0" w:color="auto"/>
              <w:right w:val="single" w:sz="4" w:space="0" w:color="auto"/>
            </w:tcBorders>
            <w:shd w:val="clear" w:color="auto" w:fill="auto"/>
            <w:noWrap/>
            <w:vAlign w:val="bottom"/>
            <w:hideMark/>
          </w:tcPr>
          <w:p w14:paraId="6BA5014D" w14:textId="77777777" w:rsidR="00942EE2" w:rsidRDefault="00942EE2">
            <w:pPr>
              <w:rPr>
                <w:rFonts w:ascii="Calibri" w:hAnsi="Calibri" w:cs="Calibri"/>
                <w:color w:val="000000"/>
                <w:sz w:val="22"/>
                <w:szCs w:val="22"/>
              </w:rPr>
            </w:pPr>
            <w:r>
              <w:rPr>
                <w:rFonts w:ascii="Calibri" w:hAnsi="Calibri" w:cs="Calibri"/>
                <w:color w:val="000000"/>
                <w:sz w:val="22"/>
                <w:szCs w:val="22"/>
              </w:rPr>
              <w:t>E5-163</w:t>
            </w:r>
          </w:p>
        </w:tc>
        <w:tc>
          <w:tcPr>
            <w:tcW w:w="4437" w:type="dxa"/>
            <w:tcBorders>
              <w:top w:val="nil"/>
              <w:left w:val="nil"/>
              <w:bottom w:val="single" w:sz="4" w:space="0" w:color="auto"/>
              <w:right w:val="single" w:sz="4" w:space="0" w:color="auto"/>
            </w:tcBorders>
            <w:shd w:val="clear" w:color="auto" w:fill="auto"/>
            <w:vAlign w:val="center"/>
            <w:hideMark/>
          </w:tcPr>
          <w:p w14:paraId="342FCCA7" w14:textId="77777777" w:rsidR="00942EE2" w:rsidRDefault="00942EE2">
            <w:pPr>
              <w:rPr>
                <w:rFonts w:ascii="Calibri" w:hAnsi="Calibri" w:cs="Calibri"/>
                <w:color w:val="000000"/>
                <w:sz w:val="22"/>
                <w:szCs w:val="22"/>
              </w:rPr>
            </w:pPr>
            <w:r>
              <w:rPr>
                <w:rFonts w:ascii="Sylfaen" w:hAnsi="Sylfaen" w:cs="Sylfaen"/>
                <w:color w:val="000000"/>
                <w:sz w:val="22"/>
                <w:szCs w:val="22"/>
              </w:rPr>
              <w:t>Քանդած</w:t>
            </w:r>
            <w:r>
              <w:rPr>
                <w:rFonts w:ascii="Calibri" w:hAnsi="Calibri" w:cs="Calibri"/>
                <w:color w:val="000000"/>
                <w:sz w:val="22"/>
                <w:szCs w:val="22"/>
              </w:rPr>
              <w:t xml:space="preserve"> </w:t>
            </w:r>
            <w:r>
              <w:rPr>
                <w:rFonts w:ascii="Sylfaen" w:hAnsi="Sylfaen" w:cs="Sylfaen"/>
                <w:color w:val="000000"/>
                <w:sz w:val="22"/>
                <w:szCs w:val="22"/>
              </w:rPr>
              <w:t>քարե</w:t>
            </w:r>
            <w:r>
              <w:rPr>
                <w:rFonts w:ascii="Calibri" w:hAnsi="Calibri" w:cs="Calibri"/>
                <w:color w:val="000000"/>
                <w:sz w:val="22"/>
                <w:szCs w:val="22"/>
              </w:rPr>
              <w:t xml:space="preserve"> </w:t>
            </w:r>
            <w:r>
              <w:rPr>
                <w:rFonts w:ascii="Sylfaen" w:hAnsi="Sylfaen" w:cs="Sylfaen"/>
                <w:color w:val="000000"/>
                <w:sz w:val="22"/>
                <w:szCs w:val="22"/>
              </w:rPr>
              <w:t>դիտահորերի</w:t>
            </w:r>
            <w:r>
              <w:rPr>
                <w:rFonts w:ascii="Calibri" w:hAnsi="Calibri" w:cs="Calibri"/>
                <w:color w:val="000000"/>
                <w:sz w:val="22"/>
                <w:szCs w:val="22"/>
              </w:rPr>
              <w:t xml:space="preserve"> </w:t>
            </w:r>
            <w:r>
              <w:rPr>
                <w:rFonts w:ascii="Sylfaen" w:hAnsi="Sylfaen" w:cs="Sylfaen"/>
                <w:color w:val="000000"/>
                <w:sz w:val="22"/>
                <w:szCs w:val="22"/>
              </w:rPr>
              <w:t>վերանորոգում</w:t>
            </w:r>
          </w:p>
        </w:tc>
        <w:tc>
          <w:tcPr>
            <w:tcW w:w="1141" w:type="dxa"/>
            <w:tcBorders>
              <w:top w:val="nil"/>
              <w:left w:val="nil"/>
              <w:bottom w:val="single" w:sz="4" w:space="0" w:color="auto"/>
              <w:right w:val="single" w:sz="4" w:space="0" w:color="auto"/>
            </w:tcBorders>
            <w:shd w:val="clear" w:color="auto" w:fill="auto"/>
            <w:noWrap/>
            <w:vAlign w:val="bottom"/>
            <w:hideMark/>
          </w:tcPr>
          <w:p w14:paraId="28CAE8E1"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0B54BAC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23.4</w:t>
            </w:r>
          </w:p>
        </w:tc>
        <w:tc>
          <w:tcPr>
            <w:tcW w:w="999" w:type="dxa"/>
            <w:tcBorders>
              <w:top w:val="nil"/>
              <w:left w:val="nil"/>
              <w:bottom w:val="single" w:sz="4" w:space="0" w:color="auto"/>
              <w:right w:val="single" w:sz="4" w:space="0" w:color="auto"/>
            </w:tcBorders>
            <w:shd w:val="clear" w:color="auto" w:fill="auto"/>
            <w:noWrap/>
            <w:vAlign w:val="bottom"/>
            <w:hideMark/>
          </w:tcPr>
          <w:p w14:paraId="4C8E699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2372A8D"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2485827"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11</w:t>
            </w:r>
          </w:p>
        </w:tc>
        <w:tc>
          <w:tcPr>
            <w:tcW w:w="1423" w:type="dxa"/>
            <w:tcBorders>
              <w:top w:val="nil"/>
              <w:left w:val="nil"/>
              <w:bottom w:val="single" w:sz="4" w:space="0" w:color="auto"/>
              <w:right w:val="single" w:sz="4" w:space="0" w:color="auto"/>
            </w:tcBorders>
            <w:shd w:val="clear" w:color="auto" w:fill="auto"/>
            <w:noWrap/>
            <w:vAlign w:val="bottom"/>
            <w:hideMark/>
          </w:tcPr>
          <w:p w14:paraId="3C6AB7D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651CA879" w14:textId="77777777" w:rsidR="00942EE2" w:rsidRDefault="00942EE2">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w:t>
            </w:r>
            <w:r>
              <w:rPr>
                <w:rFonts w:ascii="Sylfaen" w:hAnsi="Sylfaen" w:cs="Sylfaen"/>
                <w:color w:val="000000"/>
                <w:sz w:val="22"/>
                <w:szCs w:val="22"/>
              </w:rPr>
              <w:t>բետոնե</w:t>
            </w:r>
            <w:r>
              <w:rPr>
                <w:rFonts w:ascii="Calibri" w:hAnsi="Calibri" w:cs="Calibri"/>
                <w:color w:val="000000"/>
                <w:sz w:val="22"/>
                <w:szCs w:val="22"/>
              </w:rPr>
              <w:t xml:space="preserve"> /1,25*1,25/ </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կափարիչների</w:t>
            </w:r>
            <w:r>
              <w:rPr>
                <w:rFonts w:ascii="Calibri" w:hAnsi="Calibri" w:cs="Calibri"/>
                <w:color w:val="000000"/>
                <w:sz w:val="22"/>
                <w:szCs w:val="22"/>
              </w:rPr>
              <w:t xml:space="preserve"> </w:t>
            </w:r>
            <w:r>
              <w:rPr>
                <w:rFonts w:ascii="Sylfaen" w:hAnsi="Sylfaen" w:cs="Sylfaen"/>
                <w:color w:val="000000"/>
                <w:sz w:val="22"/>
                <w:szCs w:val="22"/>
              </w:rPr>
              <w:t>թուջե</w:t>
            </w:r>
            <w:r>
              <w:rPr>
                <w:rFonts w:ascii="Calibri" w:hAnsi="Calibri" w:cs="Calibri"/>
                <w:color w:val="000000"/>
                <w:sz w:val="22"/>
                <w:szCs w:val="22"/>
              </w:rPr>
              <w:t xml:space="preserve"> </w:t>
            </w:r>
            <w:r>
              <w:rPr>
                <w:rFonts w:ascii="Sylfaen" w:hAnsi="Sylfaen" w:cs="Sylfaen"/>
                <w:color w:val="000000"/>
                <w:sz w:val="22"/>
                <w:szCs w:val="22"/>
              </w:rPr>
              <w:t>մտոցների</w:t>
            </w:r>
            <w:r>
              <w:rPr>
                <w:rFonts w:ascii="Calibri" w:hAnsi="Calibri" w:cs="Calibri"/>
                <w:color w:val="000000"/>
                <w:sz w:val="22"/>
                <w:szCs w:val="22"/>
              </w:rPr>
              <w:t xml:space="preserve"> </w:t>
            </w:r>
            <w:r>
              <w:rPr>
                <w:rFonts w:ascii="Sylfaen" w:hAnsi="Sylfaen" w:cs="Sylfaen"/>
                <w:color w:val="000000"/>
                <w:sz w:val="22"/>
                <w:szCs w:val="22"/>
              </w:rPr>
              <w:t>պատերի</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հատակի</w:t>
            </w:r>
            <w:r>
              <w:rPr>
                <w:rFonts w:ascii="Calibri" w:hAnsi="Calibri" w:cs="Calibri"/>
                <w:color w:val="000000"/>
                <w:sz w:val="22"/>
                <w:szCs w:val="22"/>
              </w:rPr>
              <w:t xml:space="preserve"> </w:t>
            </w:r>
            <w:r>
              <w:rPr>
                <w:rFonts w:ascii="Sylfaen" w:hAnsi="Sylfaen" w:cs="Sylfaen"/>
                <w:color w:val="000000"/>
                <w:sz w:val="22"/>
                <w:szCs w:val="22"/>
              </w:rPr>
              <w:t>նորոգում</w:t>
            </w:r>
          </w:p>
        </w:tc>
        <w:tc>
          <w:tcPr>
            <w:tcW w:w="1141" w:type="dxa"/>
            <w:tcBorders>
              <w:top w:val="nil"/>
              <w:left w:val="nil"/>
              <w:bottom w:val="single" w:sz="4" w:space="0" w:color="auto"/>
              <w:right w:val="single" w:sz="4" w:space="0" w:color="auto"/>
            </w:tcBorders>
            <w:shd w:val="clear" w:color="auto" w:fill="auto"/>
            <w:noWrap/>
            <w:vAlign w:val="bottom"/>
            <w:hideMark/>
          </w:tcPr>
          <w:p w14:paraId="17780838"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72E0132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16.65</w:t>
            </w:r>
          </w:p>
        </w:tc>
        <w:tc>
          <w:tcPr>
            <w:tcW w:w="999" w:type="dxa"/>
            <w:tcBorders>
              <w:top w:val="nil"/>
              <w:left w:val="nil"/>
              <w:bottom w:val="single" w:sz="4" w:space="0" w:color="auto"/>
              <w:right w:val="single" w:sz="4" w:space="0" w:color="auto"/>
            </w:tcBorders>
            <w:shd w:val="clear" w:color="auto" w:fill="auto"/>
            <w:noWrap/>
            <w:vAlign w:val="bottom"/>
            <w:hideMark/>
          </w:tcPr>
          <w:p w14:paraId="194B8B9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94F4726"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9681F05"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12</w:t>
            </w:r>
          </w:p>
        </w:tc>
        <w:tc>
          <w:tcPr>
            <w:tcW w:w="1423" w:type="dxa"/>
            <w:tcBorders>
              <w:top w:val="nil"/>
              <w:left w:val="nil"/>
              <w:bottom w:val="single" w:sz="4" w:space="0" w:color="auto"/>
              <w:right w:val="single" w:sz="4" w:space="0" w:color="auto"/>
            </w:tcBorders>
            <w:shd w:val="clear" w:color="auto" w:fill="auto"/>
            <w:noWrap/>
            <w:vAlign w:val="bottom"/>
            <w:hideMark/>
          </w:tcPr>
          <w:p w14:paraId="4A7AB45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60658748" w14:textId="77777777" w:rsidR="00942EE2" w:rsidRDefault="00942EE2">
            <w:pPr>
              <w:rPr>
                <w:rFonts w:ascii="Calibri" w:hAnsi="Calibri" w:cs="Calibri"/>
                <w:color w:val="000000"/>
                <w:sz w:val="22"/>
                <w:szCs w:val="22"/>
              </w:rPr>
            </w:pPr>
            <w:r>
              <w:rPr>
                <w:rFonts w:ascii="Sylfaen" w:hAnsi="Sylfaen" w:cs="Sylfaen"/>
                <w:color w:val="000000"/>
                <w:sz w:val="22"/>
                <w:szCs w:val="22"/>
              </w:rPr>
              <w:t>Երկաթ</w:t>
            </w:r>
            <w:r>
              <w:rPr>
                <w:rFonts w:ascii="Calibri" w:hAnsi="Calibri" w:cs="Calibri"/>
                <w:color w:val="000000"/>
                <w:sz w:val="22"/>
                <w:szCs w:val="22"/>
              </w:rPr>
              <w:t>-</w:t>
            </w:r>
            <w:r>
              <w:rPr>
                <w:rFonts w:ascii="Sylfaen" w:hAnsi="Sylfaen" w:cs="Sylfaen"/>
                <w:color w:val="000000"/>
                <w:sz w:val="22"/>
                <w:szCs w:val="22"/>
              </w:rPr>
              <w:t>բետոնե</w:t>
            </w:r>
            <w:r>
              <w:rPr>
                <w:rFonts w:ascii="Calibri" w:hAnsi="Calibri" w:cs="Calibri"/>
                <w:color w:val="000000"/>
                <w:sz w:val="22"/>
                <w:szCs w:val="22"/>
              </w:rPr>
              <w:t xml:space="preserve"> /1,25*1,25/ </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կափարիչների</w:t>
            </w:r>
            <w:r>
              <w:rPr>
                <w:rFonts w:ascii="Calibri" w:hAnsi="Calibri" w:cs="Calibri"/>
                <w:color w:val="000000"/>
                <w:sz w:val="22"/>
                <w:szCs w:val="22"/>
              </w:rPr>
              <w:t xml:space="preserve"> </w:t>
            </w:r>
            <w:r>
              <w:rPr>
                <w:rFonts w:ascii="Sylfaen" w:hAnsi="Sylfaen" w:cs="Sylfaen"/>
                <w:color w:val="000000"/>
                <w:sz w:val="22"/>
                <w:szCs w:val="22"/>
              </w:rPr>
              <w:t>թուջե</w:t>
            </w:r>
            <w:r>
              <w:rPr>
                <w:rFonts w:ascii="Calibri" w:hAnsi="Calibri" w:cs="Calibri"/>
                <w:color w:val="000000"/>
                <w:sz w:val="22"/>
                <w:szCs w:val="22"/>
              </w:rPr>
              <w:t xml:space="preserve"> </w:t>
            </w:r>
            <w:r>
              <w:rPr>
                <w:rFonts w:ascii="Sylfaen" w:hAnsi="Sylfaen" w:cs="Sylfaen"/>
                <w:color w:val="000000"/>
                <w:sz w:val="22"/>
                <w:szCs w:val="22"/>
              </w:rPr>
              <w:t>մտոցների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w:t>
            </w:r>
            <w:r>
              <w:rPr>
                <w:rFonts w:ascii="Sylfaen" w:hAnsi="Sylfaen" w:cs="Sylfaen"/>
                <w:color w:val="000000"/>
                <w:sz w:val="22"/>
                <w:szCs w:val="22"/>
              </w:rPr>
              <w:t>կափարիչների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5</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բետոնացմամբ</w:t>
            </w:r>
          </w:p>
        </w:tc>
        <w:tc>
          <w:tcPr>
            <w:tcW w:w="1141" w:type="dxa"/>
            <w:tcBorders>
              <w:top w:val="nil"/>
              <w:left w:val="nil"/>
              <w:bottom w:val="single" w:sz="4" w:space="0" w:color="auto"/>
              <w:right w:val="single" w:sz="4" w:space="0" w:color="auto"/>
            </w:tcBorders>
            <w:shd w:val="clear" w:color="auto" w:fill="auto"/>
            <w:noWrap/>
            <w:vAlign w:val="bottom"/>
            <w:hideMark/>
          </w:tcPr>
          <w:p w14:paraId="3203C3E7"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557F3A3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33.30</w:t>
            </w:r>
          </w:p>
        </w:tc>
        <w:tc>
          <w:tcPr>
            <w:tcW w:w="999" w:type="dxa"/>
            <w:tcBorders>
              <w:top w:val="nil"/>
              <w:left w:val="nil"/>
              <w:bottom w:val="single" w:sz="4" w:space="0" w:color="auto"/>
              <w:right w:val="single" w:sz="4" w:space="0" w:color="auto"/>
            </w:tcBorders>
            <w:shd w:val="clear" w:color="auto" w:fill="auto"/>
            <w:noWrap/>
            <w:vAlign w:val="bottom"/>
            <w:hideMark/>
          </w:tcPr>
          <w:p w14:paraId="0CE99D9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359CC86"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1697DD4"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13</w:t>
            </w:r>
          </w:p>
        </w:tc>
        <w:tc>
          <w:tcPr>
            <w:tcW w:w="1423" w:type="dxa"/>
            <w:tcBorders>
              <w:top w:val="nil"/>
              <w:left w:val="nil"/>
              <w:bottom w:val="single" w:sz="4" w:space="0" w:color="auto"/>
              <w:right w:val="single" w:sz="4" w:space="0" w:color="auto"/>
            </w:tcBorders>
            <w:shd w:val="clear" w:color="auto" w:fill="auto"/>
            <w:noWrap/>
            <w:vAlign w:val="bottom"/>
            <w:hideMark/>
          </w:tcPr>
          <w:p w14:paraId="770D261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4E7C7A0F" w14:textId="77777777" w:rsidR="00942EE2" w:rsidRDefault="00942EE2">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4-</w:t>
            </w:r>
            <w:r>
              <w:rPr>
                <w:rFonts w:ascii="Sylfaen" w:hAnsi="Sylfaen" w:cs="Sylfaen"/>
                <w:color w:val="000000"/>
                <w:sz w:val="22"/>
                <w:szCs w:val="22"/>
              </w:rPr>
              <w:t>րդ</w:t>
            </w:r>
            <w:r>
              <w:rPr>
                <w:rFonts w:ascii="Calibri" w:hAnsi="Calibri" w:cs="Calibri"/>
                <w:color w:val="000000"/>
                <w:sz w:val="22"/>
                <w:szCs w:val="22"/>
              </w:rPr>
              <w:t xml:space="preserve">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ձեռքով</w:t>
            </w:r>
            <w:r>
              <w:rPr>
                <w:rFonts w:ascii="Calibri" w:hAnsi="Calibri" w:cs="Calibri"/>
                <w:color w:val="000000"/>
                <w:sz w:val="22"/>
                <w:szCs w:val="22"/>
              </w:rPr>
              <w:t xml:space="preserve">, </w:t>
            </w:r>
            <w:r>
              <w:rPr>
                <w:rFonts w:ascii="Sylfaen" w:hAnsi="Sylfaen" w:cs="Sylfaen"/>
                <w:color w:val="000000"/>
                <w:sz w:val="22"/>
                <w:szCs w:val="22"/>
              </w:rPr>
              <w:t>բարձելով</w:t>
            </w:r>
            <w:r>
              <w:rPr>
                <w:rFonts w:ascii="Calibri" w:hAnsi="Calibri" w:cs="Calibri"/>
                <w:color w:val="000000"/>
                <w:sz w:val="22"/>
                <w:szCs w:val="22"/>
              </w:rPr>
              <w:t xml:space="preserve"> </w:t>
            </w:r>
            <w:r>
              <w:rPr>
                <w:rFonts w:ascii="Sylfaen" w:hAnsi="Sylfaen" w:cs="Sylfaen"/>
                <w:color w:val="000000"/>
                <w:sz w:val="22"/>
                <w:szCs w:val="22"/>
              </w:rPr>
              <w:t>ա</w:t>
            </w:r>
            <w:r>
              <w:rPr>
                <w:rFonts w:ascii="Calibri" w:hAnsi="Calibri" w:cs="Calibri"/>
                <w:color w:val="000000"/>
                <w:sz w:val="22"/>
                <w:szCs w:val="22"/>
              </w:rPr>
              <w:t>/</w:t>
            </w:r>
            <w:r>
              <w:rPr>
                <w:rFonts w:ascii="Sylfaen" w:hAnsi="Sylfaen" w:cs="Sylfaen"/>
                <w:color w:val="000000"/>
                <w:sz w:val="22"/>
                <w:szCs w:val="22"/>
              </w:rPr>
              <w:t>մեքենա</w:t>
            </w:r>
          </w:p>
        </w:tc>
        <w:tc>
          <w:tcPr>
            <w:tcW w:w="1141" w:type="dxa"/>
            <w:tcBorders>
              <w:top w:val="nil"/>
              <w:left w:val="nil"/>
              <w:bottom w:val="single" w:sz="4" w:space="0" w:color="auto"/>
              <w:right w:val="single" w:sz="4" w:space="0" w:color="auto"/>
            </w:tcBorders>
            <w:shd w:val="clear" w:color="auto" w:fill="auto"/>
            <w:noWrap/>
            <w:vAlign w:val="bottom"/>
            <w:hideMark/>
          </w:tcPr>
          <w:p w14:paraId="18636299"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37CA568F"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5.77</w:t>
            </w:r>
          </w:p>
        </w:tc>
        <w:tc>
          <w:tcPr>
            <w:tcW w:w="999" w:type="dxa"/>
            <w:tcBorders>
              <w:top w:val="nil"/>
              <w:left w:val="nil"/>
              <w:bottom w:val="single" w:sz="4" w:space="0" w:color="auto"/>
              <w:right w:val="single" w:sz="4" w:space="0" w:color="auto"/>
            </w:tcBorders>
            <w:shd w:val="clear" w:color="auto" w:fill="auto"/>
            <w:noWrap/>
            <w:vAlign w:val="bottom"/>
            <w:hideMark/>
          </w:tcPr>
          <w:p w14:paraId="686770A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2ED357B"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708155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lastRenderedPageBreak/>
              <w:t>14</w:t>
            </w:r>
          </w:p>
        </w:tc>
        <w:tc>
          <w:tcPr>
            <w:tcW w:w="1423" w:type="dxa"/>
            <w:tcBorders>
              <w:top w:val="nil"/>
              <w:left w:val="nil"/>
              <w:bottom w:val="single" w:sz="4" w:space="0" w:color="auto"/>
              <w:right w:val="single" w:sz="4" w:space="0" w:color="auto"/>
            </w:tcBorders>
            <w:shd w:val="clear" w:color="auto" w:fill="auto"/>
            <w:noWrap/>
            <w:vAlign w:val="bottom"/>
            <w:hideMark/>
          </w:tcPr>
          <w:p w14:paraId="5C264F5D" w14:textId="77777777" w:rsidR="00942EE2" w:rsidRDefault="00942EE2">
            <w:pPr>
              <w:rPr>
                <w:rFonts w:ascii="Calibri" w:hAnsi="Calibri" w:cs="Calibri"/>
                <w:color w:val="000000"/>
                <w:sz w:val="22"/>
                <w:szCs w:val="22"/>
              </w:rPr>
            </w:pPr>
            <w:r>
              <w:rPr>
                <w:rFonts w:ascii="Calibri" w:hAnsi="Calibri" w:cs="Calibri"/>
                <w:color w:val="000000"/>
                <w:sz w:val="22"/>
                <w:szCs w:val="22"/>
              </w:rPr>
              <w:t>E1-1594</w:t>
            </w:r>
          </w:p>
        </w:tc>
        <w:tc>
          <w:tcPr>
            <w:tcW w:w="4437" w:type="dxa"/>
            <w:tcBorders>
              <w:top w:val="nil"/>
              <w:left w:val="nil"/>
              <w:bottom w:val="single" w:sz="4" w:space="0" w:color="auto"/>
              <w:right w:val="single" w:sz="4" w:space="0" w:color="auto"/>
            </w:tcBorders>
            <w:shd w:val="clear" w:color="auto" w:fill="auto"/>
            <w:vAlign w:val="center"/>
            <w:hideMark/>
          </w:tcPr>
          <w:p w14:paraId="44BF908E" w14:textId="77777777" w:rsidR="00942EE2" w:rsidRDefault="00942EE2">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4-</w:t>
            </w:r>
            <w:r>
              <w:rPr>
                <w:rFonts w:ascii="Sylfaen" w:hAnsi="Sylfaen" w:cs="Sylfaen"/>
                <w:color w:val="000000"/>
                <w:sz w:val="22"/>
                <w:szCs w:val="22"/>
              </w:rPr>
              <w:t>րդ</w:t>
            </w:r>
            <w:r>
              <w:rPr>
                <w:rFonts w:ascii="Calibri" w:hAnsi="Calibri" w:cs="Calibri"/>
                <w:color w:val="000000"/>
                <w:sz w:val="22"/>
                <w:szCs w:val="22"/>
              </w:rPr>
              <w:t xml:space="preserve">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էքսկավատորով</w:t>
            </w:r>
            <w:r>
              <w:rPr>
                <w:rFonts w:ascii="Calibri" w:hAnsi="Calibri" w:cs="Calibri"/>
                <w:color w:val="000000"/>
                <w:sz w:val="22"/>
                <w:szCs w:val="22"/>
              </w:rPr>
              <w:t xml:space="preserve">, </w:t>
            </w:r>
            <w:r>
              <w:rPr>
                <w:rFonts w:ascii="Sylfaen" w:hAnsi="Sylfaen" w:cs="Sylfaen"/>
                <w:color w:val="000000"/>
                <w:sz w:val="22"/>
                <w:szCs w:val="22"/>
              </w:rPr>
              <w:t>բարձելով</w:t>
            </w:r>
            <w:r>
              <w:rPr>
                <w:rFonts w:ascii="Calibri" w:hAnsi="Calibri" w:cs="Calibri"/>
                <w:color w:val="000000"/>
                <w:sz w:val="22"/>
                <w:szCs w:val="22"/>
              </w:rPr>
              <w:t xml:space="preserve"> </w:t>
            </w:r>
            <w:r>
              <w:rPr>
                <w:rFonts w:ascii="Sylfaen" w:hAnsi="Sylfaen" w:cs="Sylfaen"/>
                <w:color w:val="000000"/>
                <w:sz w:val="22"/>
                <w:szCs w:val="22"/>
              </w:rPr>
              <w:t>ա</w:t>
            </w:r>
            <w:r>
              <w:rPr>
                <w:rFonts w:ascii="Calibri" w:hAnsi="Calibri" w:cs="Calibri"/>
                <w:color w:val="000000"/>
                <w:sz w:val="22"/>
                <w:szCs w:val="22"/>
              </w:rPr>
              <w:t>/</w:t>
            </w:r>
            <w:r>
              <w:rPr>
                <w:rFonts w:ascii="Sylfaen" w:hAnsi="Sylfaen" w:cs="Sylfaen"/>
                <w:color w:val="000000"/>
                <w:sz w:val="22"/>
                <w:szCs w:val="22"/>
              </w:rPr>
              <w:t>մեքենա</w:t>
            </w:r>
          </w:p>
        </w:tc>
        <w:tc>
          <w:tcPr>
            <w:tcW w:w="1141" w:type="dxa"/>
            <w:tcBorders>
              <w:top w:val="nil"/>
              <w:left w:val="nil"/>
              <w:bottom w:val="single" w:sz="4" w:space="0" w:color="auto"/>
              <w:right w:val="single" w:sz="4" w:space="0" w:color="auto"/>
            </w:tcBorders>
            <w:shd w:val="clear" w:color="auto" w:fill="auto"/>
            <w:noWrap/>
            <w:vAlign w:val="bottom"/>
            <w:hideMark/>
          </w:tcPr>
          <w:p w14:paraId="04197566"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5FB98D6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1.67</w:t>
            </w:r>
          </w:p>
        </w:tc>
        <w:tc>
          <w:tcPr>
            <w:tcW w:w="999" w:type="dxa"/>
            <w:tcBorders>
              <w:top w:val="nil"/>
              <w:left w:val="nil"/>
              <w:bottom w:val="single" w:sz="4" w:space="0" w:color="auto"/>
              <w:right w:val="single" w:sz="4" w:space="0" w:color="auto"/>
            </w:tcBorders>
            <w:shd w:val="clear" w:color="auto" w:fill="auto"/>
            <w:noWrap/>
            <w:vAlign w:val="bottom"/>
            <w:hideMark/>
          </w:tcPr>
          <w:p w14:paraId="6C7300A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AB848CD"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1295A52"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15</w:t>
            </w:r>
          </w:p>
        </w:tc>
        <w:tc>
          <w:tcPr>
            <w:tcW w:w="1423" w:type="dxa"/>
            <w:tcBorders>
              <w:top w:val="nil"/>
              <w:left w:val="nil"/>
              <w:bottom w:val="single" w:sz="4" w:space="0" w:color="auto"/>
              <w:right w:val="single" w:sz="4" w:space="0" w:color="auto"/>
            </w:tcBorders>
            <w:shd w:val="clear" w:color="auto" w:fill="auto"/>
            <w:noWrap/>
            <w:vAlign w:val="bottom"/>
            <w:hideMark/>
          </w:tcPr>
          <w:p w14:paraId="1A7ABCD4" w14:textId="77777777" w:rsidR="00942EE2" w:rsidRDefault="00942EE2">
            <w:pPr>
              <w:rPr>
                <w:rFonts w:ascii="Calibri" w:hAnsi="Calibri" w:cs="Calibri"/>
                <w:color w:val="000000"/>
                <w:sz w:val="22"/>
                <w:szCs w:val="22"/>
              </w:rPr>
            </w:pPr>
            <w:r>
              <w:rPr>
                <w:rFonts w:ascii="Calibri" w:hAnsi="Calibri" w:cs="Calibri"/>
                <w:color w:val="000000"/>
                <w:sz w:val="22"/>
                <w:szCs w:val="22"/>
              </w:rPr>
              <w:t>E1-1595</w:t>
            </w:r>
          </w:p>
        </w:tc>
        <w:tc>
          <w:tcPr>
            <w:tcW w:w="4437" w:type="dxa"/>
            <w:tcBorders>
              <w:top w:val="nil"/>
              <w:left w:val="nil"/>
              <w:bottom w:val="single" w:sz="4" w:space="0" w:color="auto"/>
              <w:right w:val="single" w:sz="4" w:space="0" w:color="auto"/>
            </w:tcBorders>
            <w:shd w:val="clear" w:color="auto" w:fill="auto"/>
            <w:vAlign w:val="center"/>
            <w:hideMark/>
          </w:tcPr>
          <w:p w14:paraId="71AADDF7" w14:textId="77777777" w:rsidR="00942EE2" w:rsidRDefault="00942EE2">
            <w:pPr>
              <w:rPr>
                <w:rFonts w:ascii="Calibri" w:hAnsi="Calibri" w:cs="Calibri"/>
                <w:color w:val="000000"/>
                <w:sz w:val="22"/>
                <w:szCs w:val="22"/>
              </w:rPr>
            </w:pP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5-</w:t>
            </w:r>
            <w:r>
              <w:rPr>
                <w:rFonts w:ascii="Sylfaen" w:hAnsi="Sylfaen" w:cs="Sylfaen"/>
                <w:color w:val="000000"/>
                <w:sz w:val="22"/>
                <w:szCs w:val="22"/>
              </w:rPr>
              <w:t>րդ</w:t>
            </w:r>
            <w:r>
              <w:rPr>
                <w:rFonts w:ascii="Calibri" w:hAnsi="Calibri" w:cs="Calibri"/>
                <w:color w:val="000000"/>
                <w:sz w:val="22"/>
                <w:szCs w:val="22"/>
              </w:rPr>
              <w:t xml:space="preserve"> </w:t>
            </w:r>
            <w:r>
              <w:rPr>
                <w:rFonts w:ascii="Sylfaen" w:hAnsi="Sylfaen" w:cs="Sylfaen"/>
                <w:color w:val="000000"/>
                <w:sz w:val="22"/>
                <w:szCs w:val="22"/>
              </w:rPr>
              <w:t>կարգի</w:t>
            </w:r>
            <w:r>
              <w:rPr>
                <w:rFonts w:ascii="Calibri" w:hAnsi="Calibri" w:cs="Calibri"/>
                <w:color w:val="000000"/>
                <w:sz w:val="22"/>
                <w:szCs w:val="22"/>
              </w:rPr>
              <w:t xml:space="preserve"> </w:t>
            </w:r>
            <w:r>
              <w:rPr>
                <w:rFonts w:ascii="Sylfaen" w:hAnsi="Sylfaen" w:cs="Sylfaen"/>
                <w:color w:val="000000"/>
                <w:sz w:val="22"/>
                <w:szCs w:val="22"/>
              </w:rPr>
              <w:t>գրունտներում</w:t>
            </w:r>
            <w:r>
              <w:rPr>
                <w:rFonts w:ascii="Calibri" w:hAnsi="Calibri" w:cs="Calibri"/>
                <w:color w:val="000000"/>
                <w:sz w:val="22"/>
                <w:szCs w:val="22"/>
              </w:rPr>
              <w:t xml:space="preserve"> </w:t>
            </w:r>
            <w:r>
              <w:rPr>
                <w:rFonts w:ascii="Sylfaen" w:hAnsi="Sylfaen" w:cs="Sylfaen"/>
                <w:color w:val="000000"/>
                <w:sz w:val="22"/>
                <w:szCs w:val="22"/>
              </w:rPr>
              <w:t>էքսկավատորով</w:t>
            </w:r>
            <w:r>
              <w:rPr>
                <w:rFonts w:ascii="Calibri" w:hAnsi="Calibri" w:cs="Calibri"/>
                <w:color w:val="000000"/>
                <w:sz w:val="22"/>
                <w:szCs w:val="22"/>
              </w:rPr>
              <w:t xml:space="preserve">, </w:t>
            </w:r>
            <w:r>
              <w:rPr>
                <w:rFonts w:ascii="Sylfaen" w:hAnsi="Sylfaen" w:cs="Sylfaen"/>
                <w:color w:val="000000"/>
                <w:sz w:val="22"/>
                <w:szCs w:val="22"/>
              </w:rPr>
              <w:t>բարձելով</w:t>
            </w:r>
            <w:r>
              <w:rPr>
                <w:rFonts w:ascii="Calibri" w:hAnsi="Calibri" w:cs="Calibri"/>
                <w:color w:val="000000"/>
                <w:sz w:val="22"/>
                <w:szCs w:val="22"/>
              </w:rPr>
              <w:t xml:space="preserve"> </w:t>
            </w:r>
            <w:r>
              <w:rPr>
                <w:rFonts w:ascii="Sylfaen" w:hAnsi="Sylfaen" w:cs="Sylfaen"/>
                <w:color w:val="000000"/>
                <w:sz w:val="22"/>
                <w:szCs w:val="22"/>
              </w:rPr>
              <w:t>ա</w:t>
            </w:r>
            <w:r>
              <w:rPr>
                <w:rFonts w:ascii="Calibri" w:hAnsi="Calibri" w:cs="Calibri"/>
                <w:color w:val="000000"/>
                <w:sz w:val="22"/>
                <w:szCs w:val="22"/>
              </w:rPr>
              <w:t>/</w:t>
            </w:r>
            <w:r>
              <w:rPr>
                <w:rFonts w:ascii="Sylfaen" w:hAnsi="Sylfaen" w:cs="Sylfaen"/>
                <w:color w:val="000000"/>
                <w:sz w:val="22"/>
                <w:szCs w:val="22"/>
              </w:rPr>
              <w:t>մեքենա</w:t>
            </w:r>
          </w:p>
        </w:tc>
        <w:tc>
          <w:tcPr>
            <w:tcW w:w="1141" w:type="dxa"/>
            <w:tcBorders>
              <w:top w:val="nil"/>
              <w:left w:val="nil"/>
              <w:bottom w:val="single" w:sz="4" w:space="0" w:color="auto"/>
              <w:right w:val="single" w:sz="4" w:space="0" w:color="auto"/>
            </w:tcBorders>
            <w:shd w:val="clear" w:color="auto" w:fill="auto"/>
            <w:noWrap/>
            <w:vAlign w:val="bottom"/>
            <w:hideMark/>
          </w:tcPr>
          <w:p w14:paraId="43123B7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2D807CC8"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1.89</w:t>
            </w:r>
          </w:p>
        </w:tc>
        <w:tc>
          <w:tcPr>
            <w:tcW w:w="999" w:type="dxa"/>
            <w:tcBorders>
              <w:top w:val="nil"/>
              <w:left w:val="nil"/>
              <w:bottom w:val="single" w:sz="4" w:space="0" w:color="auto"/>
              <w:right w:val="single" w:sz="4" w:space="0" w:color="auto"/>
            </w:tcBorders>
            <w:shd w:val="clear" w:color="auto" w:fill="auto"/>
            <w:noWrap/>
            <w:vAlign w:val="bottom"/>
            <w:hideMark/>
          </w:tcPr>
          <w:p w14:paraId="353FC6B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5F0F4C62"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ACDE24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16</w:t>
            </w:r>
          </w:p>
        </w:tc>
        <w:tc>
          <w:tcPr>
            <w:tcW w:w="1423" w:type="dxa"/>
            <w:tcBorders>
              <w:top w:val="nil"/>
              <w:left w:val="nil"/>
              <w:bottom w:val="single" w:sz="4" w:space="0" w:color="auto"/>
              <w:right w:val="single" w:sz="4" w:space="0" w:color="auto"/>
            </w:tcBorders>
            <w:shd w:val="clear" w:color="auto" w:fill="auto"/>
            <w:noWrap/>
            <w:vAlign w:val="bottom"/>
            <w:hideMark/>
          </w:tcPr>
          <w:p w14:paraId="076D7BC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E335D6A" w14:textId="77777777" w:rsidR="00942EE2" w:rsidRDefault="00942EE2">
            <w:pPr>
              <w:rPr>
                <w:rFonts w:ascii="Calibri" w:hAnsi="Calibri" w:cs="Calibri"/>
                <w:color w:val="000000"/>
                <w:sz w:val="22"/>
                <w:szCs w:val="22"/>
              </w:rPr>
            </w:pPr>
            <w:r>
              <w:rPr>
                <w:rFonts w:ascii="Sylfaen" w:hAnsi="Sylfaen" w:cs="Sylfaen"/>
                <w:color w:val="000000"/>
                <w:sz w:val="22"/>
                <w:szCs w:val="22"/>
              </w:rPr>
              <w:t>Հարթ</w:t>
            </w:r>
            <w:r>
              <w:rPr>
                <w:rFonts w:ascii="Calibri" w:hAnsi="Calibri" w:cs="Calibri"/>
                <w:color w:val="000000"/>
                <w:sz w:val="22"/>
                <w:szCs w:val="22"/>
              </w:rPr>
              <w:t xml:space="preserve"> </w:t>
            </w:r>
            <w:r>
              <w:rPr>
                <w:rFonts w:ascii="Sylfaen" w:hAnsi="Sylfaen" w:cs="Sylfaen"/>
                <w:color w:val="000000"/>
                <w:sz w:val="22"/>
                <w:szCs w:val="22"/>
              </w:rPr>
              <w:t>տանիքների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w:t>
            </w:r>
            <w:r>
              <w:rPr>
                <w:rFonts w:ascii="Sylfaen" w:hAnsi="Sylfaen" w:cs="Sylfaen"/>
                <w:color w:val="000000"/>
                <w:sz w:val="22"/>
                <w:szCs w:val="22"/>
              </w:rPr>
              <w:t>փափուկ</w:t>
            </w:r>
            <w:r>
              <w:rPr>
                <w:rFonts w:ascii="Calibri" w:hAnsi="Calibri" w:cs="Calibri"/>
                <w:color w:val="000000"/>
                <w:sz w:val="22"/>
                <w:szCs w:val="22"/>
              </w:rPr>
              <w:t xml:space="preserve"> </w:t>
            </w:r>
            <w:r>
              <w:rPr>
                <w:rFonts w:ascii="Sylfaen" w:hAnsi="Sylfaen" w:cs="Sylfaen"/>
                <w:color w:val="000000"/>
                <w:sz w:val="22"/>
                <w:szCs w:val="22"/>
              </w:rPr>
              <w:t>նյութի</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իրականացում</w:t>
            </w:r>
            <w:r>
              <w:rPr>
                <w:rFonts w:ascii="Calibri" w:hAnsi="Calibri" w:cs="Calibri"/>
                <w:color w:val="000000"/>
                <w:sz w:val="22"/>
                <w:szCs w:val="22"/>
              </w:rPr>
              <w:t xml:space="preserve"> 2 </w:t>
            </w:r>
            <w:r>
              <w:rPr>
                <w:rFonts w:ascii="Sylfaen" w:hAnsi="Sylfaen" w:cs="Sylfaen"/>
                <w:color w:val="000000"/>
                <w:sz w:val="22"/>
                <w:szCs w:val="22"/>
              </w:rPr>
              <w:t>շերտ</w:t>
            </w:r>
            <w:r>
              <w:rPr>
                <w:rFonts w:ascii="Calibri" w:hAnsi="Calibri" w:cs="Calibri"/>
                <w:color w:val="000000"/>
                <w:sz w:val="22"/>
                <w:szCs w:val="22"/>
              </w:rPr>
              <w:t xml:space="preserve"> </w:t>
            </w:r>
            <w:r>
              <w:rPr>
                <w:rFonts w:ascii="Sylfaen" w:hAnsi="Sylfaen" w:cs="Sylfaen"/>
                <w:color w:val="000000"/>
                <w:sz w:val="22"/>
                <w:szCs w:val="22"/>
              </w:rPr>
              <w:t>վերին</w:t>
            </w:r>
            <w:r>
              <w:rPr>
                <w:rFonts w:ascii="Calibri" w:hAnsi="Calibri" w:cs="Calibri"/>
                <w:color w:val="000000"/>
                <w:sz w:val="22"/>
                <w:szCs w:val="22"/>
              </w:rPr>
              <w:t xml:space="preserve"> </w:t>
            </w:r>
            <w:r>
              <w:rPr>
                <w:rFonts w:ascii="Sylfaen" w:hAnsi="Sylfaen" w:cs="Sylfaen"/>
                <w:color w:val="000000"/>
                <w:sz w:val="22"/>
                <w:szCs w:val="22"/>
              </w:rPr>
              <w:t>շերտը</w:t>
            </w:r>
            <w:r>
              <w:rPr>
                <w:rFonts w:ascii="Calibri" w:hAnsi="Calibri" w:cs="Calibri"/>
                <w:color w:val="000000"/>
                <w:sz w:val="22"/>
                <w:szCs w:val="22"/>
              </w:rPr>
              <w:t xml:space="preserve"> </w:t>
            </w:r>
            <w:r>
              <w:rPr>
                <w:rFonts w:ascii="Sylfaen" w:hAnsi="Sylfaen" w:cs="Sylfaen"/>
                <w:color w:val="000000"/>
                <w:sz w:val="22"/>
                <w:szCs w:val="22"/>
              </w:rPr>
              <w:t>փայլաթիթեղով</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63935B3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272001B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6.44</w:t>
            </w:r>
          </w:p>
        </w:tc>
        <w:tc>
          <w:tcPr>
            <w:tcW w:w="999" w:type="dxa"/>
            <w:tcBorders>
              <w:top w:val="nil"/>
              <w:left w:val="nil"/>
              <w:bottom w:val="single" w:sz="4" w:space="0" w:color="auto"/>
              <w:right w:val="single" w:sz="4" w:space="0" w:color="auto"/>
            </w:tcBorders>
            <w:shd w:val="clear" w:color="auto" w:fill="auto"/>
            <w:noWrap/>
            <w:vAlign w:val="bottom"/>
            <w:hideMark/>
          </w:tcPr>
          <w:p w14:paraId="11ED7E3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8D711E3"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F22DFB"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17</w:t>
            </w:r>
          </w:p>
        </w:tc>
        <w:tc>
          <w:tcPr>
            <w:tcW w:w="1423" w:type="dxa"/>
            <w:tcBorders>
              <w:top w:val="nil"/>
              <w:left w:val="nil"/>
              <w:bottom w:val="single" w:sz="4" w:space="0" w:color="auto"/>
              <w:right w:val="single" w:sz="4" w:space="0" w:color="auto"/>
            </w:tcBorders>
            <w:shd w:val="clear" w:color="auto" w:fill="auto"/>
            <w:noWrap/>
            <w:vAlign w:val="bottom"/>
            <w:hideMark/>
          </w:tcPr>
          <w:p w14:paraId="2DDAE2FB" w14:textId="77777777" w:rsidR="00942EE2" w:rsidRDefault="00942EE2">
            <w:pPr>
              <w:rPr>
                <w:rFonts w:ascii="Calibri" w:hAnsi="Calibri" w:cs="Calibri"/>
                <w:color w:val="000000"/>
                <w:sz w:val="22"/>
                <w:szCs w:val="22"/>
              </w:rPr>
            </w:pPr>
            <w:r>
              <w:rPr>
                <w:rFonts w:ascii="Calibri" w:hAnsi="Calibri" w:cs="Calibri"/>
                <w:color w:val="000000"/>
                <w:sz w:val="22"/>
                <w:szCs w:val="22"/>
              </w:rPr>
              <w:t>E46-119 E46-120</w:t>
            </w:r>
          </w:p>
        </w:tc>
        <w:tc>
          <w:tcPr>
            <w:tcW w:w="4437" w:type="dxa"/>
            <w:tcBorders>
              <w:top w:val="nil"/>
              <w:left w:val="nil"/>
              <w:bottom w:val="single" w:sz="4" w:space="0" w:color="auto"/>
              <w:right w:val="single" w:sz="4" w:space="0" w:color="auto"/>
            </w:tcBorders>
            <w:shd w:val="clear" w:color="auto" w:fill="auto"/>
            <w:vAlign w:val="center"/>
            <w:hideMark/>
          </w:tcPr>
          <w:p w14:paraId="41428722" w14:textId="77777777" w:rsidR="00942EE2" w:rsidRDefault="00942EE2">
            <w:pPr>
              <w:rPr>
                <w:rFonts w:ascii="Calibri" w:hAnsi="Calibri" w:cs="Calibri"/>
                <w:color w:val="000000"/>
                <w:sz w:val="22"/>
                <w:szCs w:val="22"/>
              </w:rPr>
            </w:pPr>
            <w:r>
              <w:rPr>
                <w:rFonts w:ascii="Sylfaen" w:hAnsi="Sylfaen" w:cs="Sylfaen"/>
                <w:color w:val="000000"/>
                <w:sz w:val="22"/>
                <w:szCs w:val="22"/>
              </w:rPr>
              <w:t>Հարթ</w:t>
            </w:r>
            <w:r>
              <w:rPr>
                <w:rFonts w:ascii="Calibri" w:hAnsi="Calibri" w:cs="Calibri"/>
                <w:color w:val="000000"/>
                <w:sz w:val="22"/>
                <w:szCs w:val="22"/>
              </w:rPr>
              <w:t xml:space="preserve"> </w:t>
            </w:r>
            <w:r>
              <w:rPr>
                <w:rFonts w:ascii="Sylfaen" w:hAnsi="Sylfaen" w:cs="Sylfaen"/>
                <w:color w:val="000000"/>
                <w:sz w:val="22"/>
                <w:szCs w:val="22"/>
              </w:rPr>
              <w:t>տանիքների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w:t>
            </w: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հարթաշերտի</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10%/</w:t>
            </w:r>
          </w:p>
        </w:tc>
        <w:tc>
          <w:tcPr>
            <w:tcW w:w="1141" w:type="dxa"/>
            <w:tcBorders>
              <w:top w:val="nil"/>
              <w:left w:val="nil"/>
              <w:bottom w:val="single" w:sz="4" w:space="0" w:color="auto"/>
              <w:right w:val="single" w:sz="4" w:space="0" w:color="auto"/>
            </w:tcBorders>
            <w:shd w:val="clear" w:color="auto" w:fill="auto"/>
            <w:noWrap/>
            <w:vAlign w:val="bottom"/>
            <w:hideMark/>
          </w:tcPr>
          <w:p w14:paraId="3046F5E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2D553F05"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0.42</w:t>
            </w:r>
          </w:p>
        </w:tc>
        <w:tc>
          <w:tcPr>
            <w:tcW w:w="999" w:type="dxa"/>
            <w:tcBorders>
              <w:top w:val="nil"/>
              <w:left w:val="nil"/>
              <w:bottom w:val="single" w:sz="4" w:space="0" w:color="auto"/>
              <w:right w:val="single" w:sz="4" w:space="0" w:color="auto"/>
            </w:tcBorders>
            <w:shd w:val="clear" w:color="auto" w:fill="auto"/>
            <w:noWrap/>
            <w:vAlign w:val="bottom"/>
            <w:hideMark/>
          </w:tcPr>
          <w:p w14:paraId="3A5F65F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5274A86"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DD61FE8"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18</w:t>
            </w:r>
          </w:p>
        </w:tc>
        <w:tc>
          <w:tcPr>
            <w:tcW w:w="1423" w:type="dxa"/>
            <w:tcBorders>
              <w:top w:val="nil"/>
              <w:left w:val="nil"/>
              <w:bottom w:val="single" w:sz="4" w:space="0" w:color="auto"/>
              <w:right w:val="single" w:sz="4" w:space="0" w:color="auto"/>
            </w:tcBorders>
            <w:shd w:val="clear" w:color="auto" w:fill="auto"/>
            <w:noWrap/>
            <w:vAlign w:val="bottom"/>
            <w:hideMark/>
          </w:tcPr>
          <w:p w14:paraId="4A92FD98" w14:textId="77777777" w:rsidR="00942EE2" w:rsidRDefault="00942EE2">
            <w:pPr>
              <w:rPr>
                <w:rFonts w:ascii="Calibri" w:hAnsi="Calibri" w:cs="Calibri"/>
                <w:color w:val="000000"/>
                <w:sz w:val="22"/>
                <w:szCs w:val="22"/>
              </w:rPr>
            </w:pPr>
            <w:r>
              <w:rPr>
                <w:rFonts w:ascii="Calibri" w:hAnsi="Calibri" w:cs="Calibri"/>
                <w:color w:val="000000"/>
                <w:sz w:val="22"/>
                <w:szCs w:val="22"/>
              </w:rPr>
              <w:t>E15-201</w:t>
            </w:r>
          </w:p>
        </w:tc>
        <w:tc>
          <w:tcPr>
            <w:tcW w:w="4437" w:type="dxa"/>
            <w:tcBorders>
              <w:top w:val="nil"/>
              <w:left w:val="nil"/>
              <w:bottom w:val="single" w:sz="4" w:space="0" w:color="auto"/>
              <w:right w:val="single" w:sz="4" w:space="0" w:color="auto"/>
            </w:tcBorders>
            <w:shd w:val="clear" w:color="auto" w:fill="auto"/>
            <w:vAlign w:val="center"/>
            <w:hideMark/>
          </w:tcPr>
          <w:p w14:paraId="041782DE" w14:textId="77777777" w:rsidR="00942EE2" w:rsidRDefault="00942EE2">
            <w:pPr>
              <w:rPr>
                <w:rFonts w:ascii="Calibri" w:hAnsi="Calibri" w:cs="Calibri"/>
                <w:color w:val="000000"/>
                <w:sz w:val="22"/>
                <w:szCs w:val="22"/>
              </w:rPr>
            </w:pPr>
            <w:r>
              <w:rPr>
                <w:rFonts w:ascii="Sylfaen" w:hAnsi="Sylfaen" w:cs="Sylfaen"/>
                <w:color w:val="000000"/>
                <w:sz w:val="22"/>
                <w:szCs w:val="22"/>
              </w:rPr>
              <w:t>Հարթ</w:t>
            </w:r>
            <w:r>
              <w:rPr>
                <w:rFonts w:ascii="Calibri" w:hAnsi="Calibri" w:cs="Calibri"/>
                <w:color w:val="000000"/>
                <w:sz w:val="22"/>
                <w:szCs w:val="22"/>
              </w:rPr>
              <w:t xml:space="preserve"> </w:t>
            </w:r>
            <w:r>
              <w:rPr>
                <w:rFonts w:ascii="Sylfaen" w:hAnsi="Sylfaen" w:cs="Sylfaen"/>
                <w:color w:val="000000"/>
                <w:sz w:val="22"/>
                <w:szCs w:val="22"/>
              </w:rPr>
              <w:t>տանիքների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w:t>
            </w: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շերտի</w:t>
            </w:r>
            <w:r>
              <w:rPr>
                <w:rFonts w:ascii="Calibri" w:hAnsi="Calibri" w:cs="Calibri"/>
                <w:color w:val="000000"/>
                <w:sz w:val="22"/>
                <w:szCs w:val="22"/>
              </w:rPr>
              <w:t xml:space="preserve"> </w:t>
            </w:r>
            <w:r>
              <w:rPr>
                <w:rFonts w:ascii="Sylfaen" w:hAnsi="Sylfaen" w:cs="Sylfaen"/>
                <w:color w:val="000000"/>
                <w:sz w:val="22"/>
                <w:szCs w:val="22"/>
              </w:rPr>
              <w:t>իրականացում</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15043F8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5F065025"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3.43</w:t>
            </w:r>
          </w:p>
        </w:tc>
        <w:tc>
          <w:tcPr>
            <w:tcW w:w="999" w:type="dxa"/>
            <w:tcBorders>
              <w:top w:val="nil"/>
              <w:left w:val="nil"/>
              <w:bottom w:val="single" w:sz="4" w:space="0" w:color="auto"/>
              <w:right w:val="single" w:sz="4" w:space="0" w:color="auto"/>
            </w:tcBorders>
            <w:shd w:val="clear" w:color="auto" w:fill="auto"/>
            <w:noWrap/>
            <w:vAlign w:val="bottom"/>
            <w:hideMark/>
          </w:tcPr>
          <w:p w14:paraId="103D926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9784D95" w14:textId="77777777" w:rsidTr="007B4BD7">
        <w:trPr>
          <w:trHeight w:val="105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F62B1DF"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19</w:t>
            </w:r>
          </w:p>
        </w:tc>
        <w:tc>
          <w:tcPr>
            <w:tcW w:w="1423" w:type="dxa"/>
            <w:tcBorders>
              <w:top w:val="nil"/>
              <w:left w:val="nil"/>
              <w:bottom w:val="single" w:sz="4" w:space="0" w:color="auto"/>
              <w:right w:val="single" w:sz="4" w:space="0" w:color="auto"/>
            </w:tcBorders>
            <w:shd w:val="clear" w:color="auto" w:fill="auto"/>
            <w:noWrap/>
            <w:vAlign w:val="bottom"/>
            <w:hideMark/>
          </w:tcPr>
          <w:p w14:paraId="384EA4E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000000" w:fill="FFFFFF"/>
            <w:vAlign w:val="center"/>
            <w:hideMark/>
          </w:tcPr>
          <w:p w14:paraId="3C184918" w14:textId="77777777" w:rsidR="00942EE2" w:rsidRDefault="00942EE2">
            <w:pPr>
              <w:rPr>
                <w:rFonts w:ascii="Calibri" w:hAnsi="Calibri" w:cs="Calibri"/>
                <w:color w:val="000000"/>
                <w:sz w:val="22"/>
                <w:szCs w:val="22"/>
              </w:rPr>
            </w:pPr>
            <w:r>
              <w:rPr>
                <w:rFonts w:ascii="Sylfaen" w:hAnsi="Sylfaen" w:cs="Sylfaen"/>
                <w:color w:val="000000"/>
                <w:sz w:val="22"/>
                <w:szCs w:val="22"/>
              </w:rPr>
              <w:t>Թեք</w:t>
            </w:r>
            <w:r>
              <w:rPr>
                <w:rFonts w:ascii="Calibri" w:hAnsi="Calibri" w:cs="Calibri"/>
                <w:color w:val="000000"/>
                <w:sz w:val="22"/>
                <w:szCs w:val="22"/>
              </w:rPr>
              <w:t xml:space="preserve"> </w:t>
            </w:r>
            <w:r>
              <w:rPr>
                <w:rFonts w:ascii="Sylfaen" w:hAnsi="Sylfaen" w:cs="Sylfaen"/>
                <w:color w:val="000000"/>
                <w:sz w:val="22"/>
                <w:szCs w:val="22"/>
              </w:rPr>
              <w:t>տանիքների</w:t>
            </w:r>
            <w:r>
              <w:rPr>
                <w:rFonts w:ascii="Calibri" w:hAnsi="Calibri" w:cs="Calibri"/>
                <w:color w:val="000000"/>
                <w:sz w:val="22"/>
                <w:szCs w:val="22"/>
              </w:rPr>
              <w:t xml:space="preserve"> </w:t>
            </w:r>
            <w:r>
              <w:rPr>
                <w:rFonts w:ascii="Sylfaen" w:hAnsi="Sylfaen" w:cs="Sylfaen"/>
                <w:color w:val="000000"/>
                <w:sz w:val="22"/>
                <w:szCs w:val="22"/>
              </w:rPr>
              <w:t>նորոգում</w:t>
            </w:r>
            <w:r>
              <w:rPr>
                <w:rFonts w:ascii="Calibri" w:hAnsi="Calibri" w:cs="Calibri"/>
                <w:color w:val="000000"/>
                <w:sz w:val="22"/>
                <w:szCs w:val="22"/>
              </w:rPr>
              <w:t xml:space="preserve"> 0,5-0,55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հաստությամբ</w:t>
            </w:r>
            <w:r>
              <w:rPr>
                <w:rFonts w:ascii="Calibri" w:hAnsi="Calibri" w:cs="Calibri"/>
                <w:color w:val="000000"/>
                <w:sz w:val="22"/>
                <w:szCs w:val="22"/>
              </w:rPr>
              <w:t xml:space="preserve"> </w:t>
            </w:r>
            <w:r>
              <w:rPr>
                <w:rFonts w:ascii="Sylfaen" w:hAnsi="Sylfaen" w:cs="Sylfaen"/>
                <w:color w:val="000000"/>
                <w:sz w:val="22"/>
                <w:szCs w:val="22"/>
              </w:rPr>
              <w:t>նոր</w:t>
            </w:r>
            <w:r>
              <w:rPr>
                <w:rFonts w:ascii="Calibri" w:hAnsi="Calibri" w:cs="Calibri"/>
                <w:color w:val="000000"/>
                <w:sz w:val="22"/>
                <w:szCs w:val="22"/>
              </w:rPr>
              <w:t xml:space="preserve"> </w:t>
            </w:r>
            <w:r>
              <w:rPr>
                <w:rFonts w:ascii="Sylfaen" w:hAnsi="Sylfaen" w:cs="Sylfaen"/>
                <w:color w:val="000000"/>
                <w:sz w:val="22"/>
                <w:szCs w:val="22"/>
              </w:rPr>
              <w:t>ցինկապատ</w:t>
            </w:r>
            <w:r>
              <w:rPr>
                <w:rFonts w:ascii="Calibri" w:hAnsi="Calibri" w:cs="Calibri"/>
                <w:color w:val="000000"/>
                <w:sz w:val="22"/>
                <w:szCs w:val="22"/>
              </w:rPr>
              <w:t xml:space="preserve"> </w:t>
            </w:r>
            <w:r>
              <w:rPr>
                <w:rFonts w:ascii="Sylfaen" w:hAnsi="Sylfaen" w:cs="Sylfaen"/>
                <w:color w:val="000000"/>
                <w:sz w:val="22"/>
                <w:szCs w:val="22"/>
              </w:rPr>
              <w:t>թիթեղի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քանդումով</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0AB8F324"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7454624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5.00</w:t>
            </w:r>
          </w:p>
        </w:tc>
        <w:tc>
          <w:tcPr>
            <w:tcW w:w="999" w:type="dxa"/>
            <w:tcBorders>
              <w:top w:val="nil"/>
              <w:left w:val="nil"/>
              <w:bottom w:val="single" w:sz="4" w:space="0" w:color="auto"/>
              <w:right w:val="single" w:sz="4" w:space="0" w:color="auto"/>
            </w:tcBorders>
            <w:shd w:val="clear" w:color="auto" w:fill="auto"/>
            <w:noWrap/>
            <w:vAlign w:val="bottom"/>
            <w:hideMark/>
          </w:tcPr>
          <w:p w14:paraId="644A179A"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8AF67FA"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745106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20</w:t>
            </w:r>
          </w:p>
        </w:tc>
        <w:tc>
          <w:tcPr>
            <w:tcW w:w="1423" w:type="dxa"/>
            <w:tcBorders>
              <w:top w:val="nil"/>
              <w:left w:val="nil"/>
              <w:bottom w:val="single" w:sz="4" w:space="0" w:color="auto"/>
              <w:right w:val="single" w:sz="4" w:space="0" w:color="auto"/>
            </w:tcBorders>
            <w:shd w:val="clear" w:color="auto" w:fill="auto"/>
            <w:noWrap/>
            <w:vAlign w:val="bottom"/>
            <w:hideMark/>
          </w:tcPr>
          <w:p w14:paraId="5F9390B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B22BC81" w14:textId="77777777" w:rsidR="00942EE2" w:rsidRDefault="00942EE2">
            <w:pPr>
              <w:rPr>
                <w:rFonts w:ascii="Calibri" w:hAnsi="Calibri" w:cs="Calibri"/>
                <w:color w:val="000000"/>
                <w:sz w:val="22"/>
                <w:szCs w:val="22"/>
              </w:rPr>
            </w:pPr>
            <w:r>
              <w:rPr>
                <w:rFonts w:ascii="Sylfaen" w:hAnsi="Sylfaen" w:cs="Sylfaen"/>
                <w:color w:val="000000"/>
                <w:sz w:val="22"/>
                <w:szCs w:val="22"/>
              </w:rPr>
              <w:t>Թեք</w:t>
            </w:r>
            <w:r>
              <w:rPr>
                <w:rFonts w:ascii="Calibri" w:hAnsi="Calibri" w:cs="Calibri"/>
                <w:color w:val="000000"/>
                <w:sz w:val="22"/>
                <w:szCs w:val="22"/>
              </w:rPr>
              <w:t xml:space="preserve"> </w:t>
            </w:r>
            <w:r>
              <w:rPr>
                <w:rFonts w:ascii="Sylfaen" w:hAnsi="Sylfaen" w:cs="Sylfaen"/>
                <w:color w:val="000000"/>
                <w:sz w:val="22"/>
                <w:szCs w:val="22"/>
              </w:rPr>
              <w:t>տանիքների</w:t>
            </w:r>
            <w:r>
              <w:rPr>
                <w:rFonts w:ascii="Calibri" w:hAnsi="Calibri" w:cs="Calibri"/>
                <w:color w:val="000000"/>
                <w:sz w:val="22"/>
                <w:szCs w:val="22"/>
              </w:rPr>
              <w:t xml:space="preserve"> </w:t>
            </w:r>
            <w:r>
              <w:rPr>
                <w:rFonts w:ascii="Sylfaen" w:hAnsi="Sylfaen" w:cs="Sylfaen"/>
                <w:color w:val="000000"/>
                <w:sz w:val="22"/>
                <w:szCs w:val="22"/>
              </w:rPr>
              <w:t>վթարված</w:t>
            </w:r>
            <w:r>
              <w:rPr>
                <w:rFonts w:ascii="Calibri" w:hAnsi="Calibri" w:cs="Calibri"/>
                <w:color w:val="000000"/>
                <w:sz w:val="22"/>
                <w:szCs w:val="22"/>
              </w:rPr>
              <w:t xml:space="preserve"> </w:t>
            </w:r>
            <w:r>
              <w:rPr>
                <w:rFonts w:ascii="Sylfaen" w:hAnsi="Sylfaen" w:cs="Sylfaen"/>
                <w:color w:val="000000"/>
                <w:sz w:val="22"/>
                <w:szCs w:val="22"/>
              </w:rPr>
              <w:t>մասերի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սիլիկոնե</w:t>
            </w:r>
            <w:r>
              <w:rPr>
                <w:rFonts w:ascii="Calibri" w:hAnsi="Calibri" w:cs="Calibri"/>
                <w:color w:val="000000"/>
                <w:sz w:val="22"/>
                <w:szCs w:val="22"/>
              </w:rPr>
              <w:t xml:space="preserve"> </w:t>
            </w:r>
            <w:r>
              <w:rPr>
                <w:rFonts w:ascii="Sylfaen" w:hAnsi="Sylfaen" w:cs="Sylfaen"/>
                <w:color w:val="000000"/>
                <w:sz w:val="22"/>
                <w:szCs w:val="22"/>
              </w:rPr>
              <w:t>լուծույթով</w:t>
            </w:r>
          </w:p>
        </w:tc>
        <w:tc>
          <w:tcPr>
            <w:tcW w:w="1141" w:type="dxa"/>
            <w:tcBorders>
              <w:top w:val="nil"/>
              <w:left w:val="nil"/>
              <w:bottom w:val="single" w:sz="4" w:space="0" w:color="auto"/>
              <w:right w:val="single" w:sz="4" w:space="0" w:color="auto"/>
            </w:tcBorders>
            <w:shd w:val="clear" w:color="auto" w:fill="auto"/>
            <w:noWrap/>
            <w:vAlign w:val="bottom"/>
            <w:hideMark/>
          </w:tcPr>
          <w:p w14:paraId="3EA67169"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տեղ</w:t>
            </w:r>
          </w:p>
        </w:tc>
        <w:tc>
          <w:tcPr>
            <w:tcW w:w="1559" w:type="dxa"/>
            <w:tcBorders>
              <w:top w:val="nil"/>
              <w:left w:val="nil"/>
              <w:bottom w:val="single" w:sz="4" w:space="0" w:color="auto"/>
              <w:right w:val="single" w:sz="4" w:space="0" w:color="auto"/>
            </w:tcBorders>
            <w:shd w:val="clear" w:color="auto" w:fill="auto"/>
            <w:noWrap/>
            <w:vAlign w:val="bottom"/>
            <w:hideMark/>
          </w:tcPr>
          <w:p w14:paraId="1259AD1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0.49</w:t>
            </w:r>
          </w:p>
        </w:tc>
        <w:tc>
          <w:tcPr>
            <w:tcW w:w="999" w:type="dxa"/>
            <w:tcBorders>
              <w:top w:val="nil"/>
              <w:left w:val="nil"/>
              <w:bottom w:val="single" w:sz="4" w:space="0" w:color="auto"/>
              <w:right w:val="single" w:sz="4" w:space="0" w:color="auto"/>
            </w:tcBorders>
            <w:shd w:val="clear" w:color="auto" w:fill="auto"/>
            <w:noWrap/>
            <w:vAlign w:val="bottom"/>
            <w:hideMark/>
          </w:tcPr>
          <w:p w14:paraId="15527DC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F655E0E"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C3495E6"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21</w:t>
            </w:r>
          </w:p>
        </w:tc>
        <w:tc>
          <w:tcPr>
            <w:tcW w:w="1423" w:type="dxa"/>
            <w:tcBorders>
              <w:top w:val="nil"/>
              <w:left w:val="nil"/>
              <w:bottom w:val="single" w:sz="4" w:space="0" w:color="auto"/>
              <w:right w:val="single" w:sz="4" w:space="0" w:color="auto"/>
            </w:tcBorders>
            <w:shd w:val="clear" w:color="auto" w:fill="auto"/>
            <w:noWrap/>
            <w:vAlign w:val="bottom"/>
            <w:hideMark/>
          </w:tcPr>
          <w:p w14:paraId="2867554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1F3E30AC" w14:textId="77777777" w:rsidR="00942EE2" w:rsidRDefault="00942EE2">
            <w:pPr>
              <w:rPr>
                <w:rFonts w:ascii="Calibri" w:hAnsi="Calibri" w:cs="Calibri"/>
                <w:color w:val="000000"/>
                <w:sz w:val="22"/>
                <w:szCs w:val="22"/>
              </w:rPr>
            </w:pPr>
            <w:r>
              <w:rPr>
                <w:rFonts w:ascii="Sylfaen" w:hAnsi="Sylfaen" w:cs="Sylfaen"/>
                <w:color w:val="000000"/>
                <w:sz w:val="22"/>
                <w:szCs w:val="22"/>
              </w:rPr>
              <w:t>Առուների</w:t>
            </w:r>
            <w:r>
              <w:rPr>
                <w:rFonts w:ascii="Calibri" w:hAnsi="Calibri" w:cs="Calibri"/>
                <w:color w:val="000000"/>
                <w:sz w:val="22"/>
                <w:szCs w:val="22"/>
              </w:rPr>
              <w:t xml:space="preserve"> </w:t>
            </w:r>
            <w:r>
              <w:rPr>
                <w:rFonts w:ascii="Sylfaen" w:hAnsi="Sylfaen" w:cs="Sylfaen"/>
                <w:color w:val="000000"/>
                <w:sz w:val="22"/>
                <w:szCs w:val="22"/>
              </w:rPr>
              <w:t>մաքրում</w:t>
            </w:r>
            <w:r>
              <w:rPr>
                <w:rFonts w:ascii="Calibri" w:hAnsi="Calibri" w:cs="Calibri"/>
                <w:color w:val="000000"/>
                <w:sz w:val="22"/>
                <w:szCs w:val="22"/>
              </w:rPr>
              <w:t xml:space="preserve"> </w:t>
            </w:r>
          </w:p>
        </w:tc>
        <w:tc>
          <w:tcPr>
            <w:tcW w:w="1141" w:type="dxa"/>
            <w:tcBorders>
              <w:top w:val="nil"/>
              <w:left w:val="nil"/>
              <w:bottom w:val="single" w:sz="4" w:space="0" w:color="auto"/>
              <w:right w:val="single" w:sz="4" w:space="0" w:color="auto"/>
            </w:tcBorders>
            <w:shd w:val="clear" w:color="auto" w:fill="auto"/>
            <w:noWrap/>
            <w:vAlign w:val="bottom"/>
            <w:hideMark/>
          </w:tcPr>
          <w:p w14:paraId="2FDE07B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73DA80B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3.33</w:t>
            </w:r>
          </w:p>
        </w:tc>
        <w:tc>
          <w:tcPr>
            <w:tcW w:w="999" w:type="dxa"/>
            <w:tcBorders>
              <w:top w:val="nil"/>
              <w:left w:val="nil"/>
              <w:bottom w:val="single" w:sz="4" w:space="0" w:color="auto"/>
              <w:right w:val="single" w:sz="4" w:space="0" w:color="auto"/>
            </w:tcBorders>
            <w:shd w:val="clear" w:color="auto" w:fill="auto"/>
            <w:noWrap/>
            <w:vAlign w:val="bottom"/>
            <w:hideMark/>
          </w:tcPr>
          <w:p w14:paraId="2088139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488D2405"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ED607C5"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22</w:t>
            </w:r>
          </w:p>
        </w:tc>
        <w:tc>
          <w:tcPr>
            <w:tcW w:w="1423" w:type="dxa"/>
            <w:tcBorders>
              <w:top w:val="nil"/>
              <w:left w:val="nil"/>
              <w:bottom w:val="single" w:sz="4" w:space="0" w:color="auto"/>
              <w:right w:val="single" w:sz="4" w:space="0" w:color="auto"/>
            </w:tcBorders>
            <w:shd w:val="clear" w:color="auto" w:fill="auto"/>
            <w:noWrap/>
            <w:vAlign w:val="bottom"/>
            <w:hideMark/>
          </w:tcPr>
          <w:p w14:paraId="43F4CB6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212B5EFF" w14:textId="77777777" w:rsidR="00942EE2" w:rsidRDefault="00942EE2">
            <w:pPr>
              <w:rPr>
                <w:rFonts w:ascii="Calibri" w:hAnsi="Calibri" w:cs="Calibri"/>
                <w:color w:val="000000"/>
                <w:sz w:val="22"/>
                <w:szCs w:val="22"/>
              </w:rPr>
            </w:pPr>
            <w:r>
              <w:rPr>
                <w:rFonts w:ascii="Sylfaen" w:hAnsi="Sylfaen" w:cs="Sylfaen"/>
                <w:color w:val="000000"/>
                <w:sz w:val="22"/>
                <w:szCs w:val="22"/>
              </w:rPr>
              <w:t>Նստարանների</w:t>
            </w:r>
            <w:r>
              <w:rPr>
                <w:rFonts w:ascii="Calibri" w:hAnsi="Calibri" w:cs="Calibri"/>
                <w:color w:val="000000"/>
                <w:sz w:val="22"/>
                <w:szCs w:val="22"/>
              </w:rPr>
              <w:t xml:space="preserve"> </w:t>
            </w:r>
            <w:r>
              <w:rPr>
                <w:rFonts w:ascii="Sylfaen" w:hAnsi="Sylfaen" w:cs="Sylfaen"/>
                <w:color w:val="000000"/>
                <w:sz w:val="22"/>
                <w:szCs w:val="22"/>
              </w:rPr>
              <w:t>հիմնանորոգման</w:t>
            </w:r>
            <w:r>
              <w:rPr>
                <w:rFonts w:ascii="Calibri" w:hAnsi="Calibri" w:cs="Calibri"/>
                <w:color w:val="000000"/>
                <w:sz w:val="22"/>
                <w:szCs w:val="22"/>
              </w:rPr>
              <w:t xml:space="preserve">, </w:t>
            </w:r>
            <w:r>
              <w:rPr>
                <w:rFonts w:ascii="Sylfaen" w:hAnsi="Sylfaen" w:cs="Sylfaen"/>
                <w:color w:val="000000"/>
                <w:sz w:val="22"/>
                <w:szCs w:val="22"/>
              </w:rPr>
              <w:t>ապամոնտաժման</w:t>
            </w:r>
            <w:r>
              <w:rPr>
                <w:rFonts w:ascii="Calibri" w:hAnsi="Calibri" w:cs="Calibri"/>
                <w:color w:val="000000"/>
                <w:sz w:val="22"/>
                <w:szCs w:val="22"/>
              </w:rPr>
              <w:t xml:space="preserve">, </w:t>
            </w:r>
            <w:r>
              <w:rPr>
                <w:rFonts w:ascii="Sylfaen" w:hAnsi="Sylfaen" w:cs="Sylfaen"/>
                <w:color w:val="000000"/>
                <w:sz w:val="22"/>
                <w:szCs w:val="22"/>
              </w:rPr>
              <w:t>տեղափոխման</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տեղադրման</w:t>
            </w:r>
            <w:r>
              <w:rPr>
                <w:rFonts w:ascii="Calibri" w:hAnsi="Calibri" w:cs="Calibri"/>
                <w:color w:val="000000"/>
                <w:sz w:val="22"/>
                <w:szCs w:val="22"/>
              </w:rPr>
              <w:t xml:space="preserve">  </w:t>
            </w:r>
            <w:r>
              <w:rPr>
                <w:rFonts w:ascii="Sylfaen" w:hAnsi="Sylfaen" w:cs="Sylfaen"/>
                <w:color w:val="000000"/>
                <w:sz w:val="22"/>
                <w:szCs w:val="22"/>
              </w:rPr>
              <w:t>աշխատանքներ</w:t>
            </w:r>
          </w:p>
        </w:tc>
        <w:tc>
          <w:tcPr>
            <w:tcW w:w="1141" w:type="dxa"/>
            <w:tcBorders>
              <w:top w:val="nil"/>
              <w:left w:val="nil"/>
              <w:bottom w:val="single" w:sz="4" w:space="0" w:color="auto"/>
              <w:right w:val="single" w:sz="4" w:space="0" w:color="auto"/>
            </w:tcBorders>
            <w:shd w:val="clear" w:color="auto" w:fill="auto"/>
            <w:noWrap/>
            <w:vAlign w:val="bottom"/>
            <w:hideMark/>
          </w:tcPr>
          <w:p w14:paraId="17E821C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3F655BB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17.20</w:t>
            </w:r>
          </w:p>
        </w:tc>
        <w:tc>
          <w:tcPr>
            <w:tcW w:w="999" w:type="dxa"/>
            <w:tcBorders>
              <w:top w:val="nil"/>
              <w:left w:val="nil"/>
              <w:bottom w:val="single" w:sz="4" w:space="0" w:color="auto"/>
              <w:right w:val="single" w:sz="4" w:space="0" w:color="auto"/>
            </w:tcBorders>
            <w:shd w:val="clear" w:color="auto" w:fill="auto"/>
            <w:noWrap/>
            <w:vAlign w:val="bottom"/>
            <w:hideMark/>
          </w:tcPr>
          <w:p w14:paraId="2E7B3AD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6AF9798"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9ABAC74"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23</w:t>
            </w:r>
          </w:p>
        </w:tc>
        <w:tc>
          <w:tcPr>
            <w:tcW w:w="1423" w:type="dxa"/>
            <w:tcBorders>
              <w:top w:val="nil"/>
              <w:left w:val="nil"/>
              <w:bottom w:val="single" w:sz="4" w:space="0" w:color="auto"/>
              <w:right w:val="single" w:sz="4" w:space="0" w:color="auto"/>
            </w:tcBorders>
            <w:shd w:val="clear" w:color="auto" w:fill="auto"/>
            <w:noWrap/>
            <w:vAlign w:val="bottom"/>
            <w:hideMark/>
          </w:tcPr>
          <w:p w14:paraId="7A03D9C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0C64F89" w14:textId="77777777" w:rsidR="00942EE2" w:rsidRDefault="00942EE2">
            <w:pPr>
              <w:rPr>
                <w:rFonts w:ascii="Calibri" w:hAnsi="Calibri" w:cs="Calibri"/>
                <w:color w:val="000000"/>
                <w:sz w:val="22"/>
                <w:szCs w:val="22"/>
              </w:rPr>
            </w:pPr>
            <w:r>
              <w:rPr>
                <w:rFonts w:ascii="Sylfaen" w:hAnsi="Sylfaen" w:cs="Sylfaen"/>
                <w:color w:val="000000"/>
                <w:sz w:val="22"/>
                <w:szCs w:val="22"/>
              </w:rPr>
              <w:t>Փոքր</w:t>
            </w:r>
            <w:r>
              <w:rPr>
                <w:rFonts w:ascii="Calibri" w:hAnsi="Calibri" w:cs="Calibri"/>
                <w:color w:val="000000"/>
                <w:sz w:val="22"/>
                <w:szCs w:val="22"/>
              </w:rPr>
              <w:t xml:space="preserve"> </w:t>
            </w:r>
            <w:r>
              <w:rPr>
                <w:rFonts w:ascii="Sylfaen" w:hAnsi="Sylfaen" w:cs="Sylfaen"/>
                <w:color w:val="000000"/>
                <w:sz w:val="22"/>
                <w:szCs w:val="22"/>
              </w:rPr>
              <w:t>աղբամանների</w:t>
            </w:r>
            <w:r>
              <w:rPr>
                <w:rFonts w:ascii="Calibri" w:hAnsi="Calibri" w:cs="Calibri"/>
                <w:color w:val="000000"/>
                <w:sz w:val="22"/>
                <w:szCs w:val="22"/>
              </w:rPr>
              <w:t xml:space="preserve"> </w:t>
            </w:r>
            <w:r>
              <w:rPr>
                <w:rFonts w:ascii="Sylfaen" w:hAnsi="Sylfaen" w:cs="Sylfaen"/>
                <w:color w:val="000000"/>
                <w:sz w:val="22"/>
                <w:szCs w:val="22"/>
              </w:rPr>
              <w:t>վերանորոգման</w:t>
            </w:r>
            <w:r>
              <w:rPr>
                <w:rFonts w:ascii="Calibri" w:hAnsi="Calibri" w:cs="Calibri"/>
                <w:color w:val="000000"/>
                <w:sz w:val="22"/>
                <w:szCs w:val="22"/>
              </w:rPr>
              <w:t xml:space="preserve">, </w:t>
            </w:r>
            <w:r>
              <w:rPr>
                <w:rFonts w:ascii="Sylfaen" w:hAnsi="Sylfaen" w:cs="Sylfaen"/>
                <w:color w:val="000000"/>
                <w:sz w:val="22"/>
                <w:szCs w:val="22"/>
              </w:rPr>
              <w:t>հավաքման</w:t>
            </w:r>
            <w:r>
              <w:rPr>
                <w:rFonts w:ascii="Calibri" w:hAnsi="Calibri" w:cs="Calibri"/>
                <w:color w:val="000000"/>
                <w:sz w:val="22"/>
                <w:szCs w:val="22"/>
              </w:rPr>
              <w:t xml:space="preserve">, </w:t>
            </w:r>
            <w:r>
              <w:rPr>
                <w:rFonts w:ascii="Sylfaen" w:hAnsi="Sylfaen" w:cs="Sylfaen"/>
                <w:color w:val="000000"/>
                <w:sz w:val="22"/>
                <w:szCs w:val="22"/>
              </w:rPr>
              <w:t>տեղափոխման</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տեղադրման</w:t>
            </w:r>
            <w:r>
              <w:rPr>
                <w:rFonts w:ascii="Calibri" w:hAnsi="Calibri" w:cs="Calibri"/>
                <w:color w:val="000000"/>
                <w:sz w:val="22"/>
                <w:szCs w:val="22"/>
              </w:rPr>
              <w:t xml:space="preserve"> </w:t>
            </w:r>
            <w:r>
              <w:rPr>
                <w:rFonts w:ascii="Sylfaen" w:hAnsi="Sylfaen" w:cs="Sylfaen"/>
                <w:color w:val="000000"/>
                <w:sz w:val="22"/>
                <w:szCs w:val="22"/>
              </w:rPr>
              <w:t>աշխատանքներ</w:t>
            </w:r>
          </w:p>
        </w:tc>
        <w:tc>
          <w:tcPr>
            <w:tcW w:w="1141" w:type="dxa"/>
            <w:tcBorders>
              <w:top w:val="nil"/>
              <w:left w:val="nil"/>
              <w:bottom w:val="single" w:sz="4" w:space="0" w:color="auto"/>
              <w:right w:val="single" w:sz="4" w:space="0" w:color="auto"/>
            </w:tcBorders>
            <w:shd w:val="clear" w:color="auto" w:fill="auto"/>
            <w:noWrap/>
            <w:vAlign w:val="bottom"/>
            <w:hideMark/>
          </w:tcPr>
          <w:p w14:paraId="52E5DCB6"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575116D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2.78</w:t>
            </w:r>
          </w:p>
        </w:tc>
        <w:tc>
          <w:tcPr>
            <w:tcW w:w="999" w:type="dxa"/>
            <w:tcBorders>
              <w:top w:val="nil"/>
              <w:left w:val="nil"/>
              <w:bottom w:val="single" w:sz="4" w:space="0" w:color="auto"/>
              <w:right w:val="single" w:sz="4" w:space="0" w:color="auto"/>
            </w:tcBorders>
            <w:shd w:val="clear" w:color="auto" w:fill="auto"/>
            <w:noWrap/>
            <w:vAlign w:val="bottom"/>
            <w:hideMark/>
          </w:tcPr>
          <w:p w14:paraId="5CE5606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5DB9828C"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957960E"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24</w:t>
            </w:r>
          </w:p>
        </w:tc>
        <w:tc>
          <w:tcPr>
            <w:tcW w:w="1423" w:type="dxa"/>
            <w:tcBorders>
              <w:top w:val="nil"/>
              <w:left w:val="nil"/>
              <w:bottom w:val="single" w:sz="4" w:space="0" w:color="auto"/>
              <w:right w:val="single" w:sz="4" w:space="0" w:color="auto"/>
            </w:tcBorders>
            <w:shd w:val="clear" w:color="auto" w:fill="auto"/>
            <w:vAlign w:val="bottom"/>
            <w:hideMark/>
          </w:tcPr>
          <w:p w14:paraId="3024903F" w14:textId="77777777" w:rsidR="00942EE2" w:rsidRDefault="00942EE2">
            <w:pPr>
              <w:rPr>
                <w:rFonts w:ascii="Calibri" w:hAnsi="Calibri" w:cs="Calibri"/>
                <w:color w:val="000000"/>
                <w:sz w:val="22"/>
                <w:szCs w:val="22"/>
              </w:rPr>
            </w:pPr>
            <w:r>
              <w:rPr>
                <w:rFonts w:ascii="Calibri" w:hAnsi="Calibri" w:cs="Calibri"/>
                <w:color w:val="000000"/>
                <w:sz w:val="22"/>
                <w:szCs w:val="22"/>
              </w:rPr>
              <w:t>E6-90</w:t>
            </w:r>
            <w:r>
              <w:rPr>
                <w:rFonts w:ascii="Calibri" w:hAnsi="Calibri" w:cs="Calibri"/>
                <w:color w:val="000000"/>
                <w:sz w:val="22"/>
                <w:szCs w:val="22"/>
              </w:rPr>
              <w:br/>
              <w:t>E8-27</w:t>
            </w:r>
          </w:p>
        </w:tc>
        <w:tc>
          <w:tcPr>
            <w:tcW w:w="4437" w:type="dxa"/>
            <w:tcBorders>
              <w:top w:val="nil"/>
              <w:left w:val="nil"/>
              <w:bottom w:val="single" w:sz="4" w:space="0" w:color="auto"/>
              <w:right w:val="single" w:sz="4" w:space="0" w:color="auto"/>
            </w:tcBorders>
            <w:shd w:val="clear" w:color="auto" w:fill="auto"/>
            <w:vAlign w:val="center"/>
            <w:hideMark/>
          </w:tcPr>
          <w:p w14:paraId="05BE8FCA" w14:textId="77777777" w:rsidR="00942EE2" w:rsidRDefault="00942EE2">
            <w:pPr>
              <w:rPr>
                <w:rFonts w:ascii="Calibri" w:hAnsi="Calibri" w:cs="Calibri"/>
                <w:color w:val="000000"/>
                <w:sz w:val="22"/>
                <w:szCs w:val="22"/>
              </w:rPr>
            </w:pPr>
            <w:r>
              <w:rPr>
                <w:rFonts w:ascii="Sylfaen" w:hAnsi="Sylfaen" w:cs="Sylfaen"/>
                <w:color w:val="000000"/>
                <w:sz w:val="22"/>
                <w:szCs w:val="22"/>
              </w:rPr>
              <w:t>Հենապատի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ե</w:t>
            </w:r>
            <w:r>
              <w:rPr>
                <w:rFonts w:ascii="Calibri" w:hAnsi="Calibri" w:cs="Calibri"/>
                <w:color w:val="000000"/>
                <w:sz w:val="22"/>
                <w:szCs w:val="22"/>
              </w:rPr>
              <w:t>/</w:t>
            </w:r>
            <w:r>
              <w:rPr>
                <w:rFonts w:ascii="Sylfaen" w:hAnsi="Sylfaen" w:cs="Sylfaen"/>
                <w:color w:val="000000"/>
                <w:sz w:val="22"/>
                <w:szCs w:val="22"/>
              </w:rPr>
              <w:t>բետոնով</w:t>
            </w:r>
          </w:p>
        </w:tc>
        <w:tc>
          <w:tcPr>
            <w:tcW w:w="1141" w:type="dxa"/>
            <w:tcBorders>
              <w:top w:val="nil"/>
              <w:left w:val="nil"/>
              <w:bottom w:val="single" w:sz="4" w:space="0" w:color="auto"/>
              <w:right w:val="single" w:sz="4" w:space="0" w:color="auto"/>
            </w:tcBorders>
            <w:shd w:val="clear" w:color="auto" w:fill="auto"/>
            <w:noWrap/>
            <w:vAlign w:val="bottom"/>
            <w:hideMark/>
          </w:tcPr>
          <w:p w14:paraId="7A9EF61F"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խմ</w:t>
            </w:r>
          </w:p>
        </w:tc>
        <w:tc>
          <w:tcPr>
            <w:tcW w:w="1559" w:type="dxa"/>
            <w:tcBorders>
              <w:top w:val="nil"/>
              <w:left w:val="nil"/>
              <w:bottom w:val="single" w:sz="4" w:space="0" w:color="auto"/>
              <w:right w:val="single" w:sz="4" w:space="0" w:color="auto"/>
            </w:tcBorders>
            <w:shd w:val="clear" w:color="auto" w:fill="auto"/>
            <w:noWrap/>
            <w:vAlign w:val="bottom"/>
            <w:hideMark/>
          </w:tcPr>
          <w:p w14:paraId="3F54F6E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55.72</w:t>
            </w:r>
          </w:p>
        </w:tc>
        <w:tc>
          <w:tcPr>
            <w:tcW w:w="999" w:type="dxa"/>
            <w:tcBorders>
              <w:top w:val="nil"/>
              <w:left w:val="nil"/>
              <w:bottom w:val="single" w:sz="4" w:space="0" w:color="auto"/>
              <w:right w:val="single" w:sz="4" w:space="0" w:color="auto"/>
            </w:tcBorders>
            <w:shd w:val="clear" w:color="auto" w:fill="auto"/>
            <w:noWrap/>
            <w:vAlign w:val="bottom"/>
            <w:hideMark/>
          </w:tcPr>
          <w:p w14:paraId="398FD3B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69DDC01"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0D20CC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25</w:t>
            </w:r>
          </w:p>
        </w:tc>
        <w:tc>
          <w:tcPr>
            <w:tcW w:w="1423" w:type="dxa"/>
            <w:tcBorders>
              <w:top w:val="nil"/>
              <w:left w:val="nil"/>
              <w:bottom w:val="single" w:sz="4" w:space="0" w:color="auto"/>
              <w:right w:val="single" w:sz="4" w:space="0" w:color="auto"/>
            </w:tcBorders>
            <w:shd w:val="clear" w:color="auto" w:fill="auto"/>
            <w:vAlign w:val="bottom"/>
            <w:hideMark/>
          </w:tcPr>
          <w:p w14:paraId="053FFE11" w14:textId="77777777" w:rsidR="00942EE2" w:rsidRDefault="00942EE2">
            <w:pPr>
              <w:rPr>
                <w:rFonts w:ascii="Calibri" w:hAnsi="Calibri" w:cs="Calibri"/>
                <w:color w:val="000000"/>
                <w:sz w:val="22"/>
                <w:szCs w:val="22"/>
              </w:rPr>
            </w:pPr>
            <w:r>
              <w:rPr>
                <w:rFonts w:ascii="Calibri" w:hAnsi="Calibri" w:cs="Calibri"/>
                <w:color w:val="000000"/>
                <w:sz w:val="22"/>
                <w:szCs w:val="22"/>
              </w:rPr>
              <w:t>E15-10</w:t>
            </w:r>
            <w:r>
              <w:rPr>
                <w:rFonts w:ascii="Calibri" w:hAnsi="Calibri" w:cs="Calibri"/>
                <w:color w:val="000000"/>
                <w:sz w:val="22"/>
                <w:szCs w:val="22"/>
              </w:rPr>
              <w:br/>
              <w:t>E15-70</w:t>
            </w:r>
          </w:p>
        </w:tc>
        <w:tc>
          <w:tcPr>
            <w:tcW w:w="4437" w:type="dxa"/>
            <w:tcBorders>
              <w:top w:val="nil"/>
              <w:left w:val="nil"/>
              <w:bottom w:val="single" w:sz="4" w:space="0" w:color="auto"/>
              <w:right w:val="single" w:sz="4" w:space="0" w:color="auto"/>
            </w:tcBorders>
            <w:shd w:val="clear" w:color="auto" w:fill="auto"/>
            <w:vAlign w:val="center"/>
            <w:hideMark/>
          </w:tcPr>
          <w:p w14:paraId="03027D43" w14:textId="77777777" w:rsidR="00942EE2" w:rsidRDefault="00942EE2">
            <w:pPr>
              <w:rPr>
                <w:rFonts w:ascii="Calibri" w:hAnsi="Calibri" w:cs="Calibri"/>
                <w:color w:val="000000"/>
                <w:sz w:val="22"/>
                <w:szCs w:val="22"/>
              </w:rPr>
            </w:pPr>
            <w:r>
              <w:rPr>
                <w:rFonts w:ascii="Sylfaen" w:hAnsi="Sylfaen" w:cs="Sylfaen"/>
                <w:color w:val="000000"/>
                <w:sz w:val="22"/>
                <w:szCs w:val="22"/>
              </w:rPr>
              <w:t>Հենապատերի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բազալտե</w:t>
            </w:r>
            <w:r>
              <w:rPr>
                <w:rFonts w:ascii="Calibri" w:hAnsi="Calibri" w:cs="Calibri"/>
                <w:color w:val="000000"/>
                <w:sz w:val="22"/>
                <w:szCs w:val="22"/>
              </w:rPr>
              <w:t xml:space="preserve"> </w:t>
            </w:r>
            <w:r>
              <w:rPr>
                <w:rFonts w:ascii="Sylfaen" w:hAnsi="Sylfaen" w:cs="Sylfaen"/>
                <w:color w:val="000000"/>
                <w:sz w:val="22"/>
                <w:szCs w:val="22"/>
              </w:rPr>
              <w:t>երեսապատում</w:t>
            </w:r>
            <w:r>
              <w:rPr>
                <w:rFonts w:ascii="Calibri" w:hAnsi="Calibri" w:cs="Calibri"/>
                <w:color w:val="000000"/>
                <w:sz w:val="22"/>
                <w:szCs w:val="22"/>
              </w:rPr>
              <w:t xml:space="preserve"> </w:t>
            </w:r>
            <w:r>
              <w:rPr>
                <w:rFonts w:ascii="Sylfaen" w:hAnsi="Sylfaen" w:cs="Sylfaen"/>
                <w:color w:val="000000"/>
                <w:sz w:val="22"/>
                <w:szCs w:val="22"/>
              </w:rPr>
              <w:t>հ</w:t>
            </w:r>
            <w:r>
              <w:rPr>
                <w:rFonts w:ascii="Calibri" w:hAnsi="Calibri" w:cs="Calibri"/>
                <w:color w:val="000000"/>
                <w:sz w:val="22"/>
                <w:szCs w:val="22"/>
              </w:rPr>
              <w:t>= 30</w:t>
            </w:r>
            <w:r>
              <w:rPr>
                <w:rFonts w:ascii="Sylfaen" w:hAnsi="Sylfaen" w:cs="Sylfaen"/>
                <w:color w:val="000000"/>
                <w:sz w:val="22"/>
                <w:szCs w:val="22"/>
              </w:rPr>
              <w:t>մմ</w:t>
            </w:r>
            <w:r>
              <w:rPr>
                <w:rFonts w:ascii="Calibri" w:hAnsi="Calibri" w:cs="Calibri"/>
                <w:color w:val="000000"/>
                <w:sz w:val="22"/>
                <w:szCs w:val="22"/>
              </w:rPr>
              <w:t xml:space="preserve">  </w:t>
            </w:r>
          </w:p>
        </w:tc>
        <w:tc>
          <w:tcPr>
            <w:tcW w:w="1141" w:type="dxa"/>
            <w:tcBorders>
              <w:top w:val="nil"/>
              <w:left w:val="nil"/>
              <w:bottom w:val="single" w:sz="4" w:space="0" w:color="auto"/>
              <w:right w:val="single" w:sz="4" w:space="0" w:color="auto"/>
            </w:tcBorders>
            <w:shd w:val="clear" w:color="auto" w:fill="auto"/>
            <w:noWrap/>
            <w:vAlign w:val="bottom"/>
            <w:hideMark/>
          </w:tcPr>
          <w:p w14:paraId="118C37D4"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B46743E"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6.66</w:t>
            </w:r>
          </w:p>
        </w:tc>
        <w:tc>
          <w:tcPr>
            <w:tcW w:w="999" w:type="dxa"/>
            <w:tcBorders>
              <w:top w:val="nil"/>
              <w:left w:val="nil"/>
              <w:bottom w:val="single" w:sz="4" w:space="0" w:color="auto"/>
              <w:right w:val="single" w:sz="4" w:space="0" w:color="auto"/>
            </w:tcBorders>
            <w:shd w:val="clear" w:color="auto" w:fill="auto"/>
            <w:noWrap/>
            <w:vAlign w:val="bottom"/>
            <w:hideMark/>
          </w:tcPr>
          <w:p w14:paraId="68E6502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4FF19E4"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10E0B86"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26</w:t>
            </w:r>
          </w:p>
        </w:tc>
        <w:tc>
          <w:tcPr>
            <w:tcW w:w="1423" w:type="dxa"/>
            <w:tcBorders>
              <w:top w:val="nil"/>
              <w:left w:val="nil"/>
              <w:bottom w:val="single" w:sz="4" w:space="0" w:color="auto"/>
              <w:right w:val="single" w:sz="4" w:space="0" w:color="auto"/>
            </w:tcBorders>
            <w:shd w:val="clear" w:color="auto" w:fill="auto"/>
            <w:vAlign w:val="bottom"/>
            <w:hideMark/>
          </w:tcPr>
          <w:p w14:paraId="22DCE28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EEA4C01" w14:textId="77777777" w:rsidR="00942EE2" w:rsidRDefault="00942EE2">
            <w:pPr>
              <w:rPr>
                <w:rFonts w:ascii="Calibri" w:hAnsi="Calibri" w:cs="Calibri"/>
                <w:color w:val="000000"/>
                <w:sz w:val="22"/>
                <w:szCs w:val="22"/>
              </w:rPr>
            </w:pPr>
            <w:r>
              <w:rPr>
                <w:rFonts w:ascii="Calibri" w:hAnsi="Calibri" w:cs="Calibri"/>
                <w:color w:val="000000"/>
                <w:sz w:val="22"/>
                <w:szCs w:val="22"/>
              </w:rPr>
              <w:t xml:space="preserve"> </w:t>
            </w:r>
            <w:r>
              <w:rPr>
                <w:rFonts w:ascii="Sylfaen" w:hAnsi="Sylfaen" w:cs="Sylfaen"/>
                <w:color w:val="000000"/>
                <w:sz w:val="22"/>
                <w:szCs w:val="22"/>
              </w:rPr>
              <w:t>Թասակի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h=40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շին</w:t>
            </w:r>
            <w:r>
              <w:rPr>
                <w:rFonts w:ascii="Calibri" w:hAnsi="Calibri" w:cs="Calibri"/>
                <w:color w:val="000000"/>
                <w:sz w:val="22"/>
                <w:szCs w:val="22"/>
              </w:rPr>
              <w:t xml:space="preserve">. </w:t>
            </w:r>
            <w:r>
              <w:rPr>
                <w:rFonts w:ascii="Sylfaen" w:hAnsi="Sylfaen" w:cs="Sylfaen"/>
                <w:color w:val="000000"/>
                <w:sz w:val="22"/>
                <w:szCs w:val="22"/>
              </w:rPr>
              <w:t>աղբի</w:t>
            </w:r>
            <w:r>
              <w:rPr>
                <w:rFonts w:ascii="Calibri" w:hAnsi="Calibri" w:cs="Calibri"/>
                <w:color w:val="000000"/>
                <w:sz w:val="22"/>
                <w:szCs w:val="22"/>
              </w:rPr>
              <w:t xml:space="preserve"> </w:t>
            </w:r>
            <w:r>
              <w:rPr>
                <w:rFonts w:ascii="Sylfaen" w:hAnsi="Sylfaen" w:cs="Sylfaen"/>
                <w:color w:val="000000"/>
                <w:sz w:val="22"/>
                <w:szCs w:val="22"/>
              </w:rPr>
              <w:t>տեղափոխումով</w:t>
            </w:r>
          </w:p>
        </w:tc>
        <w:tc>
          <w:tcPr>
            <w:tcW w:w="1141" w:type="dxa"/>
            <w:tcBorders>
              <w:top w:val="nil"/>
              <w:left w:val="nil"/>
              <w:bottom w:val="single" w:sz="4" w:space="0" w:color="auto"/>
              <w:right w:val="single" w:sz="4" w:space="0" w:color="auto"/>
            </w:tcBorders>
            <w:shd w:val="clear" w:color="auto" w:fill="auto"/>
            <w:noWrap/>
            <w:vAlign w:val="bottom"/>
            <w:hideMark/>
          </w:tcPr>
          <w:p w14:paraId="4D726D5F"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39DAB964"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11.10</w:t>
            </w:r>
          </w:p>
        </w:tc>
        <w:tc>
          <w:tcPr>
            <w:tcW w:w="999" w:type="dxa"/>
            <w:tcBorders>
              <w:top w:val="nil"/>
              <w:left w:val="nil"/>
              <w:bottom w:val="single" w:sz="4" w:space="0" w:color="auto"/>
              <w:right w:val="single" w:sz="4" w:space="0" w:color="auto"/>
            </w:tcBorders>
            <w:shd w:val="clear" w:color="auto" w:fill="auto"/>
            <w:noWrap/>
            <w:vAlign w:val="bottom"/>
            <w:hideMark/>
          </w:tcPr>
          <w:p w14:paraId="1707100A"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FB4D55F"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990F387"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27</w:t>
            </w:r>
          </w:p>
        </w:tc>
        <w:tc>
          <w:tcPr>
            <w:tcW w:w="1423" w:type="dxa"/>
            <w:tcBorders>
              <w:top w:val="nil"/>
              <w:left w:val="nil"/>
              <w:bottom w:val="single" w:sz="4" w:space="0" w:color="auto"/>
              <w:right w:val="single" w:sz="4" w:space="0" w:color="auto"/>
            </w:tcBorders>
            <w:shd w:val="clear" w:color="auto" w:fill="auto"/>
            <w:noWrap/>
            <w:vAlign w:val="bottom"/>
            <w:hideMark/>
          </w:tcPr>
          <w:p w14:paraId="58DB689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744968C9"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15x30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եզրաքարերի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օգտագործումով</w:t>
            </w:r>
            <w:r>
              <w:rPr>
                <w:rFonts w:ascii="Calibri" w:hAnsi="Calibri" w:cs="Calibri"/>
                <w:color w:val="000000"/>
                <w:sz w:val="22"/>
                <w:szCs w:val="22"/>
              </w:rPr>
              <w:t xml:space="preserve">, </w:t>
            </w:r>
            <w:r>
              <w:rPr>
                <w:rFonts w:ascii="Sylfaen" w:hAnsi="Sylfaen" w:cs="Sylfaen"/>
                <w:color w:val="000000"/>
                <w:sz w:val="22"/>
                <w:szCs w:val="22"/>
              </w:rPr>
              <w:t>ա</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w:t>
            </w:r>
            <w:r>
              <w:rPr>
                <w:rFonts w:ascii="Sylfaen" w:hAnsi="Sylfaen" w:cs="Sylfaen"/>
                <w:color w:val="000000"/>
                <w:sz w:val="22"/>
                <w:szCs w:val="22"/>
              </w:rPr>
              <w:t>ծածկույթի</w:t>
            </w:r>
            <w:r>
              <w:rPr>
                <w:rFonts w:ascii="Calibri" w:hAnsi="Calibri" w:cs="Calibri"/>
                <w:color w:val="000000"/>
                <w:sz w:val="22"/>
                <w:szCs w:val="22"/>
              </w:rPr>
              <w:t xml:space="preserve"> </w:t>
            </w:r>
            <w:r>
              <w:rPr>
                <w:rFonts w:ascii="Sylfaen" w:hAnsi="Sylfaen" w:cs="Sylfaen"/>
                <w:color w:val="000000"/>
                <w:sz w:val="22"/>
                <w:szCs w:val="22"/>
              </w:rPr>
              <w:t>իրականացումով</w:t>
            </w:r>
            <w:r>
              <w:rPr>
                <w:rFonts w:ascii="Calibri" w:hAnsi="Calibri" w:cs="Calibri"/>
                <w:color w:val="000000"/>
                <w:sz w:val="22"/>
                <w:szCs w:val="22"/>
              </w:rPr>
              <w:t xml:space="preserve">, </w:t>
            </w:r>
            <w:r>
              <w:rPr>
                <w:rFonts w:ascii="Sylfaen" w:hAnsi="Sylfaen" w:cs="Sylfaen"/>
                <w:color w:val="000000"/>
                <w:sz w:val="22"/>
                <w:szCs w:val="22"/>
              </w:rPr>
              <w:t>յուր</w:t>
            </w:r>
            <w:r>
              <w:rPr>
                <w:rFonts w:ascii="Calibri" w:hAnsi="Calibri" w:cs="Calibri"/>
                <w:color w:val="000000"/>
                <w:sz w:val="22"/>
                <w:szCs w:val="22"/>
              </w:rPr>
              <w:t>. 1</w:t>
            </w:r>
            <w:r>
              <w:rPr>
                <w:rFonts w:ascii="Sylfaen" w:hAnsi="Sylfaen" w:cs="Sylfaen"/>
                <w:color w:val="000000"/>
                <w:sz w:val="22"/>
                <w:szCs w:val="22"/>
              </w:rPr>
              <w:t>գծմ</w:t>
            </w:r>
            <w:r>
              <w:rPr>
                <w:rFonts w:ascii="Calibri" w:hAnsi="Calibri" w:cs="Calibri"/>
                <w:color w:val="000000"/>
                <w:sz w:val="22"/>
                <w:szCs w:val="22"/>
              </w:rPr>
              <w:t>-</w:t>
            </w:r>
            <w:r>
              <w:rPr>
                <w:rFonts w:ascii="Sylfaen" w:hAnsi="Sylfaen" w:cs="Sylfaen"/>
                <w:color w:val="000000"/>
                <w:sz w:val="22"/>
                <w:szCs w:val="22"/>
              </w:rPr>
              <w:t>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0,5</w:t>
            </w:r>
            <w:r>
              <w:rPr>
                <w:rFonts w:ascii="Sylfaen" w:hAnsi="Sylfaen" w:cs="Sylfaen"/>
                <w:color w:val="000000"/>
                <w:sz w:val="22"/>
                <w:szCs w:val="22"/>
              </w:rPr>
              <w:t>քմ</w:t>
            </w:r>
            <w:r>
              <w:rPr>
                <w:rFonts w:ascii="Calibri" w:hAnsi="Calibri" w:cs="Calibri"/>
                <w:color w:val="000000"/>
                <w:sz w:val="22"/>
                <w:szCs w:val="22"/>
              </w:rPr>
              <w:t xml:space="preserve"> </w:t>
            </w:r>
            <w:r>
              <w:rPr>
                <w:rFonts w:ascii="Sylfaen" w:hAnsi="Sylfaen" w:cs="Sylfaen"/>
                <w:color w:val="000000"/>
                <w:sz w:val="22"/>
                <w:szCs w:val="22"/>
              </w:rPr>
              <w:t>հաշվարկով</w:t>
            </w:r>
          </w:p>
        </w:tc>
        <w:tc>
          <w:tcPr>
            <w:tcW w:w="1141" w:type="dxa"/>
            <w:tcBorders>
              <w:top w:val="nil"/>
              <w:left w:val="nil"/>
              <w:bottom w:val="single" w:sz="4" w:space="0" w:color="auto"/>
              <w:right w:val="single" w:sz="4" w:space="0" w:color="auto"/>
            </w:tcBorders>
            <w:shd w:val="clear" w:color="auto" w:fill="auto"/>
            <w:noWrap/>
            <w:vAlign w:val="bottom"/>
            <w:hideMark/>
          </w:tcPr>
          <w:p w14:paraId="3F45DCBB"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7631D98E"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8.34</w:t>
            </w:r>
          </w:p>
        </w:tc>
        <w:tc>
          <w:tcPr>
            <w:tcW w:w="999" w:type="dxa"/>
            <w:tcBorders>
              <w:top w:val="nil"/>
              <w:left w:val="nil"/>
              <w:bottom w:val="single" w:sz="4" w:space="0" w:color="auto"/>
              <w:right w:val="single" w:sz="4" w:space="0" w:color="auto"/>
            </w:tcBorders>
            <w:shd w:val="clear" w:color="auto" w:fill="auto"/>
            <w:noWrap/>
            <w:vAlign w:val="bottom"/>
            <w:hideMark/>
          </w:tcPr>
          <w:p w14:paraId="717424C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89D75D4"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76A4B98"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28</w:t>
            </w:r>
          </w:p>
        </w:tc>
        <w:tc>
          <w:tcPr>
            <w:tcW w:w="1423" w:type="dxa"/>
            <w:tcBorders>
              <w:top w:val="nil"/>
              <w:left w:val="nil"/>
              <w:bottom w:val="single" w:sz="4" w:space="0" w:color="auto"/>
              <w:right w:val="single" w:sz="4" w:space="0" w:color="auto"/>
            </w:tcBorders>
            <w:shd w:val="clear" w:color="auto" w:fill="auto"/>
            <w:noWrap/>
            <w:vAlign w:val="bottom"/>
            <w:hideMark/>
          </w:tcPr>
          <w:p w14:paraId="33E2D4E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200E2465"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15x30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նոր</w:t>
            </w:r>
            <w:r>
              <w:rPr>
                <w:rFonts w:ascii="Calibri" w:hAnsi="Calibri" w:cs="Calibri"/>
                <w:color w:val="000000"/>
                <w:sz w:val="22"/>
                <w:szCs w:val="22"/>
              </w:rPr>
              <w:t xml:space="preserve"> </w:t>
            </w:r>
            <w:r>
              <w:rPr>
                <w:rFonts w:ascii="Sylfaen" w:hAnsi="Sylfaen" w:cs="Sylfaen"/>
                <w:color w:val="000000"/>
                <w:sz w:val="22"/>
                <w:szCs w:val="22"/>
              </w:rPr>
              <w:t>եզրաքարերով</w:t>
            </w:r>
            <w:r>
              <w:rPr>
                <w:rFonts w:ascii="Calibri" w:hAnsi="Calibri" w:cs="Calibri"/>
                <w:color w:val="000000"/>
                <w:sz w:val="22"/>
                <w:szCs w:val="22"/>
              </w:rPr>
              <w:t xml:space="preserve"> </w:t>
            </w:r>
            <w:r>
              <w:rPr>
                <w:rFonts w:ascii="Sylfaen" w:hAnsi="Sylfaen" w:cs="Sylfaen"/>
                <w:color w:val="000000"/>
                <w:sz w:val="22"/>
                <w:szCs w:val="22"/>
              </w:rPr>
              <w:t>ա</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w:t>
            </w:r>
            <w:r>
              <w:rPr>
                <w:rFonts w:ascii="Sylfaen" w:hAnsi="Sylfaen" w:cs="Sylfaen"/>
                <w:color w:val="000000"/>
                <w:sz w:val="22"/>
                <w:szCs w:val="22"/>
              </w:rPr>
              <w:t>ծածկույթի</w:t>
            </w:r>
            <w:r>
              <w:rPr>
                <w:rFonts w:ascii="Calibri" w:hAnsi="Calibri" w:cs="Calibri"/>
                <w:color w:val="000000"/>
                <w:sz w:val="22"/>
                <w:szCs w:val="22"/>
              </w:rPr>
              <w:t xml:space="preserve"> </w:t>
            </w:r>
            <w:r>
              <w:rPr>
                <w:rFonts w:ascii="Sylfaen" w:hAnsi="Sylfaen" w:cs="Sylfaen"/>
                <w:color w:val="000000"/>
                <w:sz w:val="22"/>
                <w:szCs w:val="22"/>
              </w:rPr>
              <w:t>իրականացումով</w:t>
            </w:r>
            <w:r>
              <w:rPr>
                <w:rFonts w:ascii="Calibri" w:hAnsi="Calibri" w:cs="Calibri"/>
                <w:color w:val="000000"/>
                <w:sz w:val="22"/>
                <w:szCs w:val="22"/>
              </w:rPr>
              <w:t xml:space="preserve">, </w:t>
            </w:r>
            <w:r>
              <w:rPr>
                <w:rFonts w:ascii="Sylfaen" w:hAnsi="Sylfaen" w:cs="Sylfaen"/>
                <w:color w:val="000000"/>
                <w:sz w:val="22"/>
                <w:szCs w:val="22"/>
              </w:rPr>
              <w:t>յուր</w:t>
            </w:r>
            <w:r>
              <w:rPr>
                <w:rFonts w:ascii="Calibri" w:hAnsi="Calibri" w:cs="Calibri"/>
                <w:color w:val="000000"/>
                <w:sz w:val="22"/>
                <w:szCs w:val="22"/>
              </w:rPr>
              <w:t>. 1</w:t>
            </w:r>
            <w:r>
              <w:rPr>
                <w:rFonts w:ascii="Sylfaen" w:hAnsi="Sylfaen" w:cs="Sylfaen"/>
                <w:color w:val="000000"/>
                <w:sz w:val="22"/>
                <w:szCs w:val="22"/>
              </w:rPr>
              <w:t>գծմ</w:t>
            </w:r>
            <w:r>
              <w:rPr>
                <w:rFonts w:ascii="Calibri" w:hAnsi="Calibri" w:cs="Calibri"/>
                <w:color w:val="000000"/>
                <w:sz w:val="22"/>
                <w:szCs w:val="22"/>
              </w:rPr>
              <w:t>-</w:t>
            </w:r>
            <w:r>
              <w:rPr>
                <w:rFonts w:ascii="Sylfaen" w:hAnsi="Sylfaen" w:cs="Sylfaen"/>
                <w:color w:val="000000"/>
                <w:sz w:val="22"/>
                <w:szCs w:val="22"/>
              </w:rPr>
              <w:t>ի</w:t>
            </w:r>
            <w:r>
              <w:rPr>
                <w:rFonts w:ascii="Calibri" w:hAnsi="Calibri" w:cs="Calibri"/>
                <w:color w:val="000000"/>
                <w:sz w:val="22"/>
                <w:szCs w:val="22"/>
              </w:rPr>
              <w:t xml:space="preserve"> </w:t>
            </w:r>
            <w:r>
              <w:rPr>
                <w:rFonts w:ascii="Sylfaen" w:hAnsi="Sylfaen" w:cs="Sylfaen"/>
                <w:color w:val="000000"/>
                <w:sz w:val="22"/>
                <w:szCs w:val="22"/>
              </w:rPr>
              <w:t>համար</w:t>
            </w:r>
            <w:r>
              <w:rPr>
                <w:rFonts w:ascii="Calibri" w:hAnsi="Calibri" w:cs="Calibri"/>
                <w:color w:val="000000"/>
                <w:sz w:val="22"/>
                <w:szCs w:val="22"/>
              </w:rPr>
              <w:t xml:space="preserve"> 0,5</w:t>
            </w:r>
            <w:r>
              <w:rPr>
                <w:rFonts w:ascii="Sylfaen" w:hAnsi="Sylfaen" w:cs="Sylfaen"/>
                <w:color w:val="000000"/>
                <w:sz w:val="22"/>
                <w:szCs w:val="22"/>
              </w:rPr>
              <w:t>քմ</w:t>
            </w:r>
            <w:r>
              <w:rPr>
                <w:rFonts w:ascii="Calibri" w:hAnsi="Calibri" w:cs="Calibri"/>
                <w:color w:val="000000"/>
                <w:sz w:val="22"/>
                <w:szCs w:val="22"/>
              </w:rPr>
              <w:t xml:space="preserve"> </w:t>
            </w:r>
            <w:r>
              <w:rPr>
                <w:rFonts w:ascii="Sylfaen" w:hAnsi="Sylfaen" w:cs="Sylfaen"/>
                <w:color w:val="000000"/>
                <w:sz w:val="22"/>
                <w:szCs w:val="22"/>
              </w:rPr>
              <w:t>հաշվարկով</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ծակոտկենության</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5996E9F1"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0D99A5AF"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18.32</w:t>
            </w:r>
          </w:p>
        </w:tc>
        <w:tc>
          <w:tcPr>
            <w:tcW w:w="999" w:type="dxa"/>
            <w:tcBorders>
              <w:top w:val="nil"/>
              <w:left w:val="nil"/>
              <w:bottom w:val="single" w:sz="4" w:space="0" w:color="auto"/>
              <w:right w:val="single" w:sz="4" w:space="0" w:color="auto"/>
            </w:tcBorders>
            <w:shd w:val="clear" w:color="auto" w:fill="auto"/>
            <w:noWrap/>
            <w:vAlign w:val="bottom"/>
            <w:hideMark/>
          </w:tcPr>
          <w:p w14:paraId="5A75E9F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CBE1C88"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BBE42B2"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29</w:t>
            </w:r>
          </w:p>
        </w:tc>
        <w:tc>
          <w:tcPr>
            <w:tcW w:w="1423" w:type="dxa"/>
            <w:tcBorders>
              <w:top w:val="nil"/>
              <w:left w:val="nil"/>
              <w:bottom w:val="single" w:sz="4" w:space="0" w:color="auto"/>
              <w:right w:val="single" w:sz="4" w:space="0" w:color="auto"/>
            </w:tcBorders>
            <w:shd w:val="clear" w:color="auto" w:fill="auto"/>
            <w:noWrap/>
            <w:vAlign w:val="bottom"/>
            <w:hideMark/>
          </w:tcPr>
          <w:p w14:paraId="5D118A1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4EB95FC"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8x20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եզրաքարերի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ծակոտկենության</w:t>
            </w:r>
          </w:p>
        </w:tc>
        <w:tc>
          <w:tcPr>
            <w:tcW w:w="1141" w:type="dxa"/>
            <w:tcBorders>
              <w:top w:val="nil"/>
              <w:left w:val="nil"/>
              <w:bottom w:val="single" w:sz="4" w:space="0" w:color="auto"/>
              <w:right w:val="single" w:sz="4" w:space="0" w:color="auto"/>
            </w:tcBorders>
            <w:shd w:val="clear" w:color="auto" w:fill="auto"/>
            <w:noWrap/>
            <w:vAlign w:val="bottom"/>
            <w:hideMark/>
          </w:tcPr>
          <w:p w14:paraId="5CE5A12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7064A01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9.44</w:t>
            </w:r>
          </w:p>
        </w:tc>
        <w:tc>
          <w:tcPr>
            <w:tcW w:w="999" w:type="dxa"/>
            <w:tcBorders>
              <w:top w:val="nil"/>
              <w:left w:val="nil"/>
              <w:bottom w:val="single" w:sz="4" w:space="0" w:color="auto"/>
              <w:right w:val="single" w:sz="4" w:space="0" w:color="auto"/>
            </w:tcBorders>
            <w:shd w:val="clear" w:color="auto" w:fill="auto"/>
            <w:noWrap/>
            <w:vAlign w:val="bottom"/>
            <w:hideMark/>
          </w:tcPr>
          <w:p w14:paraId="5F5DCE3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D346EF8"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459587D"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30</w:t>
            </w:r>
          </w:p>
        </w:tc>
        <w:tc>
          <w:tcPr>
            <w:tcW w:w="1423" w:type="dxa"/>
            <w:tcBorders>
              <w:top w:val="nil"/>
              <w:left w:val="nil"/>
              <w:bottom w:val="single" w:sz="4" w:space="0" w:color="auto"/>
              <w:right w:val="single" w:sz="4" w:space="0" w:color="auto"/>
            </w:tcBorders>
            <w:shd w:val="clear" w:color="auto" w:fill="auto"/>
            <w:noWrap/>
            <w:vAlign w:val="bottom"/>
            <w:hideMark/>
          </w:tcPr>
          <w:p w14:paraId="42A4670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811A3E1"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8x20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եզրաքարերի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օգտագործումով</w:t>
            </w:r>
            <w:r>
              <w:rPr>
                <w:rFonts w:ascii="Calibri" w:hAnsi="Calibri" w:cs="Calibri"/>
                <w:color w:val="000000"/>
                <w:sz w:val="22"/>
                <w:szCs w:val="22"/>
              </w:rPr>
              <w:t xml:space="preserve">, </w:t>
            </w:r>
            <w:r>
              <w:rPr>
                <w:rFonts w:ascii="Sylfaen" w:hAnsi="Sylfaen" w:cs="Sylfaen"/>
                <w:color w:val="000000"/>
                <w:sz w:val="22"/>
                <w:szCs w:val="22"/>
              </w:rPr>
              <w:t>բացակա</w:t>
            </w:r>
            <w:r>
              <w:rPr>
                <w:rFonts w:ascii="Calibri" w:hAnsi="Calibri" w:cs="Calibri"/>
                <w:color w:val="000000"/>
                <w:sz w:val="22"/>
                <w:szCs w:val="22"/>
              </w:rPr>
              <w:t xml:space="preserve"> </w:t>
            </w:r>
            <w:r>
              <w:rPr>
                <w:rFonts w:ascii="Sylfaen" w:hAnsi="Sylfaen" w:cs="Sylfaen"/>
                <w:color w:val="000000"/>
                <w:sz w:val="22"/>
                <w:szCs w:val="22"/>
              </w:rPr>
              <w:t>եզրաքարերը</w:t>
            </w:r>
            <w:r>
              <w:rPr>
                <w:rFonts w:ascii="Calibri" w:hAnsi="Calibri" w:cs="Calibri"/>
                <w:color w:val="000000"/>
                <w:sz w:val="22"/>
                <w:szCs w:val="22"/>
              </w:rPr>
              <w:t xml:space="preserve"> </w:t>
            </w:r>
            <w:r>
              <w:rPr>
                <w:rFonts w:ascii="Sylfaen" w:hAnsi="Sylfaen" w:cs="Sylfaen"/>
                <w:color w:val="000000"/>
                <w:sz w:val="22"/>
                <w:szCs w:val="22"/>
              </w:rPr>
              <w:t>ավելացնել</w:t>
            </w:r>
            <w:r>
              <w:rPr>
                <w:rFonts w:ascii="Calibri" w:hAnsi="Calibri" w:cs="Calibri"/>
                <w:color w:val="000000"/>
                <w:sz w:val="22"/>
                <w:szCs w:val="22"/>
              </w:rPr>
              <w:t xml:space="preserve"> </w:t>
            </w:r>
            <w:r>
              <w:rPr>
                <w:rFonts w:ascii="Sylfaen" w:hAnsi="Sylfaen" w:cs="Sylfaen"/>
                <w:color w:val="000000"/>
                <w:sz w:val="22"/>
                <w:szCs w:val="22"/>
              </w:rPr>
              <w:t>նորով</w:t>
            </w:r>
          </w:p>
        </w:tc>
        <w:tc>
          <w:tcPr>
            <w:tcW w:w="1141" w:type="dxa"/>
            <w:tcBorders>
              <w:top w:val="nil"/>
              <w:left w:val="nil"/>
              <w:bottom w:val="single" w:sz="4" w:space="0" w:color="auto"/>
              <w:right w:val="single" w:sz="4" w:space="0" w:color="auto"/>
            </w:tcBorders>
            <w:shd w:val="clear" w:color="auto" w:fill="auto"/>
            <w:noWrap/>
            <w:vAlign w:val="bottom"/>
            <w:hideMark/>
          </w:tcPr>
          <w:p w14:paraId="17C8BFE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0B763671"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3.72</w:t>
            </w:r>
          </w:p>
        </w:tc>
        <w:tc>
          <w:tcPr>
            <w:tcW w:w="999" w:type="dxa"/>
            <w:tcBorders>
              <w:top w:val="nil"/>
              <w:left w:val="nil"/>
              <w:bottom w:val="single" w:sz="4" w:space="0" w:color="auto"/>
              <w:right w:val="single" w:sz="4" w:space="0" w:color="auto"/>
            </w:tcBorders>
            <w:shd w:val="clear" w:color="auto" w:fill="auto"/>
            <w:noWrap/>
            <w:vAlign w:val="bottom"/>
            <w:hideMark/>
          </w:tcPr>
          <w:p w14:paraId="511351C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5B5D667"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F9204B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31</w:t>
            </w:r>
          </w:p>
        </w:tc>
        <w:tc>
          <w:tcPr>
            <w:tcW w:w="1423" w:type="dxa"/>
            <w:tcBorders>
              <w:top w:val="nil"/>
              <w:left w:val="nil"/>
              <w:bottom w:val="single" w:sz="4" w:space="0" w:color="auto"/>
              <w:right w:val="single" w:sz="4" w:space="0" w:color="auto"/>
            </w:tcBorders>
            <w:shd w:val="clear" w:color="auto" w:fill="auto"/>
            <w:noWrap/>
            <w:vAlign w:val="bottom"/>
            <w:hideMark/>
          </w:tcPr>
          <w:p w14:paraId="6FCC04F2" w14:textId="77777777" w:rsidR="00942EE2" w:rsidRDefault="00942EE2">
            <w:pPr>
              <w:rPr>
                <w:rFonts w:ascii="Calibri" w:hAnsi="Calibri" w:cs="Calibri"/>
                <w:color w:val="000000"/>
                <w:sz w:val="22"/>
                <w:szCs w:val="22"/>
              </w:rPr>
            </w:pPr>
            <w:r>
              <w:rPr>
                <w:rFonts w:ascii="Calibri" w:hAnsi="Calibri" w:cs="Calibri"/>
                <w:color w:val="000000"/>
                <w:sz w:val="22"/>
                <w:szCs w:val="22"/>
              </w:rPr>
              <w:t>E27-36</w:t>
            </w:r>
          </w:p>
        </w:tc>
        <w:tc>
          <w:tcPr>
            <w:tcW w:w="4437" w:type="dxa"/>
            <w:tcBorders>
              <w:top w:val="nil"/>
              <w:left w:val="nil"/>
              <w:bottom w:val="single" w:sz="4" w:space="0" w:color="auto"/>
              <w:right w:val="single" w:sz="4" w:space="0" w:color="auto"/>
            </w:tcBorders>
            <w:shd w:val="clear" w:color="auto" w:fill="auto"/>
            <w:vAlign w:val="center"/>
            <w:hideMark/>
          </w:tcPr>
          <w:p w14:paraId="00E6ACA8" w14:textId="77777777" w:rsidR="00942EE2" w:rsidRDefault="00942EE2">
            <w:pPr>
              <w:rPr>
                <w:rFonts w:ascii="Calibri" w:hAnsi="Calibri" w:cs="Calibri"/>
                <w:color w:val="000000"/>
                <w:sz w:val="22"/>
                <w:szCs w:val="22"/>
              </w:rPr>
            </w:pPr>
            <w:r>
              <w:rPr>
                <w:rFonts w:ascii="Sylfaen" w:hAnsi="Sylfaen" w:cs="Sylfaen"/>
                <w:color w:val="000000"/>
                <w:sz w:val="22"/>
                <w:szCs w:val="22"/>
              </w:rPr>
              <w:t>Բետոնե</w:t>
            </w:r>
            <w:r>
              <w:rPr>
                <w:rFonts w:ascii="Calibri" w:hAnsi="Calibri" w:cs="Calibri"/>
                <w:color w:val="000000"/>
                <w:sz w:val="22"/>
                <w:szCs w:val="22"/>
              </w:rPr>
              <w:t xml:space="preserve">  15x30 </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եզրաքարերի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բարձր</w:t>
            </w:r>
            <w:r>
              <w:rPr>
                <w:rFonts w:ascii="Calibri" w:hAnsi="Calibri" w:cs="Calibri"/>
                <w:color w:val="000000"/>
                <w:sz w:val="22"/>
                <w:szCs w:val="22"/>
              </w:rPr>
              <w:t xml:space="preserve"> </w:t>
            </w:r>
            <w:r>
              <w:rPr>
                <w:rFonts w:ascii="Sylfaen" w:hAnsi="Sylfaen" w:cs="Sylfaen"/>
                <w:color w:val="000000"/>
                <w:sz w:val="22"/>
                <w:szCs w:val="22"/>
              </w:rPr>
              <w:t>որակի</w:t>
            </w:r>
          </w:p>
        </w:tc>
        <w:tc>
          <w:tcPr>
            <w:tcW w:w="1141" w:type="dxa"/>
            <w:tcBorders>
              <w:top w:val="nil"/>
              <w:left w:val="nil"/>
              <w:bottom w:val="single" w:sz="4" w:space="0" w:color="auto"/>
              <w:right w:val="single" w:sz="4" w:space="0" w:color="auto"/>
            </w:tcBorders>
            <w:shd w:val="clear" w:color="auto" w:fill="auto"/>
            <w:noWrap/>
            <w:vAlign w:val="bottom"/>
            <w:hideMark/>
          </w:tcPr>
          <w:p w14:paraId="2C7A5C82"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6D3BB8E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5.55</w:t>
            </w:r>
          </w:p>
        </w:tc>
        <w:tc>
          <w:tcPr>
            <w:tcW w:w="999" w:type="dxa"/>
            <w:tcBorders>
              <w:top w:val="nil"/>
              <w:left w:val="nil"/>
              <w:bottom w:val="single" w:sz="4" w:space="0" w:color="auto"/>
              <w:right w:val="single" w:sz="4" w:space="0" w:color="auto"/>
            </w:tcBorders>
            <w:shd w:val="clear" w:color="auto" w:fill="auto"/>
            <w:noWrap/>
            <w:vAlign w:val="bottom"/>
            <w:hideMark/>
          </w:tcPr>
          <w:p w14:paraId="2731347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81DEF82"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BEEF0D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lastRenderedPageBreak/>
              <w:t>32</w:t>
            </w:r>
          </w:p>
        </w:tc>
        <w:tc>
          <w:tcPr>
            <w:tcW w:w="1423" w:type="dxa"/>
            <w:tcBorders>
              <w:top w:val="nil"/>
              <w:left w:val="nil"/>
              <w:bottom w:val="single" w:sz="4" w:space="0" w:color="auto"/>
              <w:right w:val="single" w:sz="4" w:space="0" w:color="auto"/>
            </w:tcBorders>
            <w:shd w:val="clear" w:color="auto" w:fill="auto"/>
            <w:noWrap/>
            <w:vAlign w:val="bottom"/>
            <w:hideMark/>
          </w:tcPr>
          <w:p w14:paraId="289AC75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54DD4C63" w14:textId="77777777" w:rsidR="00942EE2" w:rsidRDefault="00942EE2">
            <w:pPr>
              <w:rPr>
                <w:rFonts w:ascii="Calibri" w:hAnsi="Calibri" w:cs="Calibri"/>
                <w:color w:val="000000"/>
                <w:sz w:val="22"/>
                <w:szCs w:val="22"/>
              </w:rPr>
            </w:pPr>
            <w:r>
              <w:rPr>
                <w:rFonts w:ascii="Sylfaen" w:hAnsi="Sylfaen" w:cs="Sylfaen"/>
                <w:color w:val="000000"/>
                <w:sz w:val="22"/>
                <w:szCs w:val="22"/>
              </w:rPr>
              <w:t>Ցայտաղբյուրի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ներառած</w:t>
            </w:r>
            <w:r>
              <w:rPr>
                <w:rFonts w:ascii="Calibri" w:hAnsi="Calibri" w:cs="Calibri"/>
                <w:color w:val="000000"/>
                <w:sz w:val="22"/>
                <w:szCs w:val="22"/>
              </w:rPr>
              <w:t xml:space="preserve"> </w:t>
            </w:r>
            <w:r>
              <w:rPr>
                <w:rFonts w:ascii="Sylfaen" w:hAnsi="Sylfaen" w:cs="Sylfaen"/>
                <w:color w:val="000000"/>
                <w:sz w:val="22"/>
                <w:szCs w:val="22"/>
              </w:rPr>
              <w:t>փականը</w:t>
            </w:r>
            <w:r>
              <w:rPr>
                <w:rFonts w:ascii="Calibri" w:hAnsi="Calibri" w:cs="Calibri"/>
                <w:color w:val="000000"/>
                <w:sz w:val="22"/>
                <w:szCs w:val="22"/>
              </w:rPr>
              <w:t xml:space="preserve">, </w:t>
            </w:r>
            <w:r>
              <w:rPr>
                <w:rFonts w:ascii="Sylfaen" w:hAnsi="Sylfaen" w:cs="Sylfaen"/>
                <w:color w:val="000000"/>
                <w:sz w:val="22"/>
                <w:szCs w:val="22"/>
              </w:rPr>
              <w:t>ցայտիչը</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թասիկը</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48C8434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45C93E4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5.55</w:t>
            </w:r>
          </w:p>
        </w:tc>
        <w:tc>
          <w:tcPr>
            <w:tcW w:w="999" w:type="dxa"/>
            <w:tcBorders>
              <w:top w:val="nil"/>
              <w:left w:val="nil"/>
              <w:bottom w:val="single" w:sz="4" w:space="0" w:color="auto"/>
              <w:right w:val="single" w:sz="4" w:space="0" w:color="auto"/>
            </w:tcBorders>
            <w:shd w:val="clear" w:color="auto" w:fill="auto"/>
            <w:noWrap/>
            <w:vAlign w:val="bottom"/>
            <w:hideMark/>
          </w:tcPr>
          <w:p w14:paraId="5466001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97D99D5"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F7A2BCF"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33</w:t>
            </w:r>
          </w:p>
        </w:tc>
        <w:tc>
          <w:tcPr>
            <w:tcW w:w="1423" w:type="dxa"/>
            <w:tcBorders>
              <w:top w:val="nil"/>
              <w:left w:val="nil"/>
              <w:bottom w:val="single" w:sz="4" w:space="0" w:color="auto"/>
              <w:right w:val="single" w:sz="4" w:space="0" w:color="auto"/>
            </w:tcBorders>
            <w:shd w:val="clear" w:color="auto" w:fill="auto"/>
            <w:noWrap/>
            <w:vAlign w:val="bottom"/>
            <w:hideMark/>
          </w:tcPr>
          <w:p w14:paraId="6CEF9F6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FC23DC1" w14:textId="77777777" w:rsidR="00942EE2" w:rsidRDefault="00942EE2">
            <w:pPr>
              <w:rPr>
                <w:rFonts w:ascii="Calibri" w:hAnsi="Calibri" w:cs="Calibri"/>
                <w:color w:val="000000"/>
                <w:sz w:val="22"/>
                <w:szCs w:val="22"/>
              </w:rPr>
            </w:pPr>
            <w:r>
              <w:rPr>
                <w:rFonts w:ascii="Sylfaen" w:hAnsi="Sylfaen" w:cs="Sylfaen"/>
                <w:color w:val="000000"/>
                <w:sz w:val="22"/>
                <w:szCs w:val="22"/>
              </w:rPr>
              <w:t>Ցատաղբյուրի</w:t>
            </w:r>
            <w:r>
              <w:rPr>
                <w:rFonts w:ascii="Calibri" w:hAnsi="Calibri" w:cs="Calibri"/>
                <w:color w:val="000000"/>
                <w:sz w:val="22"/>
                <w:szCs w:val="22"/>
              </w:rPr>
              <w:t xml:space="preserve"> </w:t>
            </w:r>
            <w:r>
              <w:rPr>
                <w:rFonts w:ascii="Sylfaen" w:hAnsi="Sylfaen" w:cs="Sylfaen"/>
                <w:color w:val="000000"/>
                <w:sz w:val="22"/>
                <w:szCs w:val="22"/>
              </w:rPr>
              <w:t>սեզոնային</w:t>
            </w:r>
            <w:r>
              <w:rPr>
                <w:rFonts w:ascii="Calibri" w:hAnsi="Calibri" w:cs="Calibri"/>
                <w:color w:val="000000"/>
                <w:sz w:val="22"/>
                <w:szCs w:val="22"/>
              </w:rPr>
              <w:t xml:space="preserve"> </w:t>
            </w:r>
            <w:r>
              <w:rPr>
                <w:rFonts w:ascii="Sylfaen" w:hAnsi="Sylfaen" w:cs="Sylfaen"/>
                <w:color w:val="000000"/>
                <w:sz w:val="22"/>
                <w:szCs w:val="22"/>
              </w:rPr>
              <w:t>կոնսերվացում</w:t>
            </w:r>
            <w:r>
              <w:rPr>
                <w:rFonts w:ascii="Calibri" w:hAnsi="Calibri" w:cs="Calibri"/>
                <w:color w:val="000000"/>
                <w:sz w:val="22"/>
                <w:szCs w:val="22"/>
              </w:rPr>
              <w:t xml:space="preserve"> /</w:t>
            </w:r>
            <w:r>
              <w:rPr>
                <w:rFonts w:ascii="Sylfaen" w:hAnsi="Sylfaen" w:cs="Sylfaen"/>
                <w:color w:val="000000"/>
                <w:sz w:val="22"/>
                <w:szCs w:val="22"/>
              </w:rPr>
              <w:t>սիստեմայի</w:t>
            </w:r>
            <w:r>
              <w:rPr>
                <w:rFonts w:ascii="Calibri" w:hAnsi="Calibri" w:cs="Calibri"/>
                <w:color w:val="000000"/>
                <w:sz w:val="22"/>
                <w:szCs w:val="22"/>
              </w:rPr>
              <w:t xml:space="preserve"> </w:t>
            </w:r>
            <w:r>
              <w:rPr>
                <w:rFonts w:ascii="Sylfaen" w:hAnsi="Sylfaen" w:cs="Sylfaen"/>
                <w:color w:val="000000"/>
                <w:sz w:val="22"/>
                <w:szCs w:val="22"/>
              </w:rPr>
              <w:t>ջրի</w:t>
            </w:r>
            <w:r>
              <w:rPr>
                <w:rFonts w:ascii="Calibri" w:hAnsi="Calibri" w:cs="Calibri"/>
                <w:color w:val="000000"/>
                <w:sz w:val="22"/>
                <w:szCs w:val="22"/>
              </w:rPr>
              <w:t xml:space="preserve"> </w:t>
            </w:r>
            <w:r>
              <w:rPr>
                <w:rFonts w:ascii="Sylfaen" w:hAnsi="Sylfaen" w:cs="Sylfaen"/>
                <w:color w:val="000000"/>
                <w:sz w:val="22"/>
                <w:szCs w:val="22"/>
              </w:rPr>
              <w:t>թափում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պոլիէթիլենային</w:t>
            </w:r>
            <w:r>
              <w:rPr>
                <w:rFonts w:ascii="Calibri" w:hAnsi="Calibri" w:cs="Calibri"/>
                <w:color w:val="000000"/>
                <w:sz w:val="22"/>
                <w:szCs w:val="22"/>
              </w:rPr>
              <w:t xml:space="preserve"> </w:t>
            </w:r>
            <w:r>
              <w:rPr>
                <w:rFonts w:ascii="Sylfaen" w:hAnsi="Sylfaen" w:cs="Sylfaen"/>
                <w:color w:val="000000"/>
                <w:sz w:val="22"/>
                <w:szCs w:val="22"/>
              </w:rPr>
              <w:t>թաղանթով</w:t>
            </w:r>
            <w:r>
              <w:rPr>
                <w:rFonts w:ascii="Calibri" w:hAnsi="Calibri" w:cs="Calibri"/>
                <w:color w:val="000000"/>
                <w:sz w:val="22"/>
                <w:szCs w:val="22"/>
              </w:rPr>
              <w:t xml:space="preserve"> </w:t>
            </w:r>
            <w:r>
              <w:rPr>
                <w:rFonts w:ascii="Sylfaen" w:hAnsi="Sylfaen" w:cs="Sylfaen"/>
                <w:color w:val="000000"/>
                <w:sz w:val="22"/>
                <w:szCs w:val="22"/>
              </w:rPr>
              <w:t>փաթաթում</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19C7F626"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273ACBE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1.67</w:t>
            </w:r>
          </w:p>
        </w:tc>
        <w:tc>
          <w:tcPr>
            <w:tcW w:w="999" w:type="dxa"/>
            <w:tcBorders>
              <w:top w:val="nil"/>
              <w:left w:val="nil"/>
              <w:bottom w:val="single" w:sz="4" w:space="0" w:color="auto"/>
              <w:right w:val="single" w:sz="4" w:space="0" w:color="auto"/>
            </w:tcBorders>
            <w:shd w:val="clear" w:color="auto" w:fill="auto"/>
            <w:noWrap/>
            <w:vAlign w:val="bottom"/>
            <w:hideMark/>
          </w:tcPr>
          <w:p w14:paraId="15AD03F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7974981"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2835353"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34</w:t>
            </w:r>
          </w:p>
        </w:tc>
        <w:tc>
          <w:tcPr>
            <w:tcW w:w="1423" w:type="dxa"/>
            <w:tcBorders>
              <w:top w:val="nil"/>
              <w:left w:val="nil"/>
              <w:bottom w:val="single" w:sz="4" w:space="0" w:color="auto"/>
              <w:right w:val="single" w:sz="4" w:space="0" w:color="auto"/>
            </w:tcBorders>
            <w:shd w:val="clear" w:color="auto" w:fill="auto"/>
            <w:noWrap/>
            <w:vAlign w:val="bottom"/>
            <w:hideMark/>
          </w:tcPr>
          <w:p w14:paraId="132073EB"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5F0BACE6" w14:textId="77777777" w:rsidR="00942EE2" w:rsidRDefault="00942EE2">
            <w:pPr>
              <w:rPr>
                <w:rFonts w:ascii="Calibri" w:hAnsi="Calibri" w:cs="Calibri"/>
                <w:color w:val="000000"/>
                <w:sz w:val="22"/>
                <w:szCs w:val="22"/>
              </w:rPr>
            </w:pPr>
            <w:r>
              <w:rPr>
                <w:rFonts w:ascii="Sylfaen" w:hAnsi="Sylfaen" w:cs="Sylfaen"/>
                <w:color w:val="000000"/>
                <w:sz w:val="22"/>
                <w:szCs w:val="22"/>
              </w:rPr>
              <w:t>Ջրամիացման</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 xml:space="preserve">15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խողովակաշարի</w:t>
            </w:r>
            <w:r>
              <w:rPr>
                <w:rFonts w:ascii="Calibri" w:hAnsi="Calibri" w:cs="Calibri"/>
                <w:color w:val="000000"/>
                <w:sz w:val="22"/>
                <w:szCs w:val="22"/>
              </w:rPr>
              <w:t xml:space="preserve"> </w:t>
            </w:r>
            <w:r>
              <w:rPr>
                <w:rFonts w:ascii="Sylfaen" w:hAnsi="Sylfaen" w:cs="Sylfaen"/>
                <w:color w:val="000000"/>
                <w:sz w:val="22"/>
                <w:szCs w:val="22"/>
              </w:rPr>
              <w:t>անցկացում</w:t>
            </w:r>
            <w:r>
              <w:rPr>
                <w:rFonts w:ascii="Calibri" w:hAnsi="Calibri" w:cs="Calibri"/>
                <w:color w:val="000000"/>
                <w:sz w:val="22"/>
                <w:szCs w:val="22"/>
              </w:rPr>
              <w:t xml:space="preserve"> </w:t>
            </w:r>
            <w:r>
              <w:rPr>
                <w:rFonts w:ascii="Sylfaen" w:hAnsi="Sylfaen" w:cs="Sylfaen"/>
                <w:color w:val="000000"/>
                <w:sz w:val="22"/>
                <w:szCs w:val="22"/>
              </w:rPr>
              <w:t>մետ</w:t>
            </w:r>
            <w:r>
              <w:rPr>
                <w:rFonts w:ascii="Calibri" w:hAnsi="Calibri" w:cs="Calibri"/>
                <w:color w:val="000000"/>
                <w:sz w:val="22"/>
                <w:szCs w:val="22"/>
              </w:rPr>
              <w:t>/</w:t>
            </w:r>
            <w:r>
              <w:rPr>
                <w:rFonts w:ascii="Sylfaen" w:hAnsi="Sylfaen" w:cs="Sylfaen"/>
                <w:color w:val="000000"/>
                <w:sz w:val="22"/>
                <w:szCs w:val="22"/>
              </w:rPr>
              <w:t>պլաստ</w:t>
            </w:r>
            <w:r>
              <w:rPr>
                <w:rFonts w:ascii="Calibri" w:hAnsi="Calibri" w:cs="Calibri"/>
                <w:color w:val="000000"/>
                <w:sz w:val="22"/>
                <w:szCs w:val="22"/>
              </w:rPr>
              <w:t xml:space="preserve">, </w:t>
            </w: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հետլիցք</w:t>
            </w:r>
          </w:p>
        </w:tc>
        <w:tc>
          <w:tcPr>
            <w:tcW w:w="1141" w:type="dxa"/>
            <w:tcBorders>
              <w:top w:val="nil"/>
              <w:left w:val="nil"/>
              <w:bottom w:val="single" w:sz="4" w:space="0" w:color="auto"/>
              <w:right w:val="single" w:sz="4" w:space="0" w:color="auto"/>
            </w:tcBorders>
            <w:shd w:val="clear" w:color="auto" w:fill="auto"/>
            <w:noWrap/>
            <w:vAlign w:val="bottom"/>
            <w:hideMark/>
          </w:tcPr>
          <w:p w14:paraId="5DF4EC0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1810187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2.78</w:t>
            </w:r>
          </w:p>
        </w:tc>
        <w:tc>
          <w:tcPr>
            <w:tcW w:w="999" w:type="dxa"/>
            <w:tcBorders>
              <w:top w:val="nil"/>
              <w:left w:val="nil"/>
              <w:bottom w:val="single" w:sz="4" w:space="0" w:color="auto"/>
              <w:right w:val="single" w:sz="4" w:space="0" w:color="auto"/>
            </w:tcBorders>
            <w:shd w:val="clear" w:color="auto" w:fill="auto"/>
            <w:noWrap/>
            <w:vAlign w:val="bottom"/>
            <w:hideMark/>
          </w:tcPr>
          <w:p w14:paraId="3C878F7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D039BC7"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1EBB713"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35</w:t>
            </w:r>
          </w:p>
        </w:tc>
        <w:tc>
          <w:tcPr>
            <w:tcW w:w="1423" w:type="dxa"/>
            <w:tcBorders>
              <w:top w:val="nil"/>
              <w:left w:val="nil"/>
              <w:bottom w:val="single" w:sz="4" w:space="0" w:color="auto"/>
              <w:right w:val="single" w:sz="4" w:space="0" w:color="auto"/>
            </w:tcBorders>
            <w:shd w:val="clear" w:color="auto" w:fill="auto"/>
            <w:noWrap/>
            <w:vAlign w:val="bottom"/>
            <w:hideMark/>
          </w:tcPr>
          <w:p w14:paraId="0ADB2C3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153D2649" w14:textId="77777777" w:rsidR="00942EE2" w:rsidRDefault="00942EE2">
            <w:pPr>
              <w:rPr>
                <w:rFonts w:ascii="Calibri" w:hAnsi="Calibri" w:cs="Calibri"/>
                <w:color w:val="000000"/>
                <w:sz w:val="22"/>
                <w:szCs w:val="22"/>
              </w:rPr>
            </w:pPr>
            <w:r>
              <w:rPr>
                <w:rFonts w:ascii="Sylfaen" w:hAnsi="Sylfaen" w:cs="Sylfaen"/>
                <w:color w:val="000000"/>
                <w:sz w:val="22"/>
                <w:szCs w:val="22"/>
              </w:rPr>
              <w:t>Ջրամիացման</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 xml:space="preserve">50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խողովակաշարի</w:t>
            </w:r>
            <w:r>
              <w:rPr>
                <w:rFonts w:ascii="Calibri" w:hAnsi="Calibri" w:cs="Calibri"/>
                <w:color w:val="000000"/>
                <w:sz w:val="22"/>
                <w:szCs w:val="22"/>
              </w:rPr>
              <w:t xml:space="preserve"> </w:t>
            </w:r>
            <w:r>
              <w:rPr>
                <w:rFonts w:ascii="Sylfaen" w:hAnsi="Sylfaen" w:cs="Sylfaen"/>
                <w:color w:val="000000"/>
                <w:sz w:val="22"/>
                <w:szCs w:val="22"/>
              </w:rPr>
              <w:t>անցկացում</w:t>
            </w:r>
            <w:r>
              <w:rPr>
                <w:rFonts w:ascii="Calibri" w:hAnsi="Calibri" w:cs="Calibri"/>
                <w:color w:val="000000"/>
                <w:sz w:val="22"/>
                <w:szCs w:val="22"/>
              </w:rPr>
              <w:t xml:space="preserve"> , </w:t>
            </w:r>
            <w:r>
              <w:rPr>
                <w:rFonts w:ascii="Sylfaen" w:hAnsi="Sylfaen" w:cs="Sylfaen"/>
                <w:color w:val="000000"/>
                <w:sz w:val="22"/>
                <w:szCs w:val="22"/>
              </w:rPr>
              <w:t>խրամուղու</w:t>
            </w:r>
            <w:r>
              <w:rPr>
                <w:rFonts w:ascii="Calibri" w:hAnsi="Calibri" w:cs="Calibri"/>
                <w:color w:val="000000"/>
                <w:sz w:val="22"/>
                <w:szCs w:val="22"/>
              </w:rPr>
              <w:t xml:space="preserve"> </w:t>
            </w:r>
            <w:r>
              <w:rPr>
                <w:rFonts w:ascii="Sylfaen" w:hAnsi="Sylfaen" w:cs="Sylfaen"/>
                <w:color w:val="000000"/>
                <w:sz w:val="22"/>
                <w:szCs w:val="22"/>
              </w:rPr>
              <w:t>քանդում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հետլիցք</w:t>
            </w:r>
          </w:p>
        </w:tc>
        <w:tc>
          <w:tcPr>
            <w:tcW w:w="1141" w:type="dxa"/>
            <w:tcBorders>
              <w:top w:val="nil"/>
              <w:left w:val="nil"/>
              <w:bottom w:val="single" w:sz="4" w:space="0" w:color="auto"/>
              <w:right w:val="single" w:sz="4" w:space="0" w:color="auto"/>
            </w:tcBorders>
            <w:shd w:val="clear" w:color="auto" w:fill="auto"/>
            <w:noWrap/>
            <w:vAlign w:val="bottom"/>
            <w:hideMark/>
          </w:tcPr>
          <w:p w14:paraId="65F2773D"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21D54C4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3.33</w:t>
            </w:r>
          </w:p>
        </w:tc>
        <w:tc>
          <w:tcPr>
            <w:tcW w:w="999" w:type="dxa"/>
            <w:tcBorders>
              <w:top w:val="nil"/>
              <w:left w:val="nil"/>
              <w:bottom w:val="single" w:sz="4" w:space="0" w:color="auto"/>
              <w:right w:val="single" w:sz="4" w:space="0" w:color="auto"/>
            </w:tcBorders>
            <w:shd w:val="clear" w:color="auto" w:fill="auto"/>
            <w:noWrap/>
            <w:vAlign w:val="bottom"/>
            <w:hideMark/>
          </w:tcPr>
          <w:p w14:paraId="0EDB457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FBB6FDA"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E7BDCB6"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36</w:t>
            </w:r>
          </w:p>
        </w:tc>
        <w:tc>
          <w:tcPr>
            <w:tcW w:w="1423" w:type="dxa"/>
            <w:tcBorders>
              <w:top w:val="nil"/>
              <w:left w:val="nil"/>
              <w:bottom w:val="single" w:sz="4" w:space="0" w:color="auto"/>
              <w:right w:val="single" w:sz="4" w:space="0" w:color="auto"/>
            </w:tcBorders>
            <w:shd w:val="clear" w:color="auto" w:fill="auto"/>
            <w:noWrap/>
            <w:vAlign w:val="bottom"/>
            <w:hideMark/>
          </w:tcPr>
          <w:p w14:paraId="50CF0D8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246E4F6"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w:t>
            </w:r>
            <w:r>
              <w:rPr>
                <w:rFonts w:ascii="Sylfaen" w:hAnsi="Sylfaen" w:cs="Sylfaen"/>
                <w:color w:val="000000"/>
                <w:sz w:val="22"/>
                <w:szCs w:val="22"/>
              </w:rPr>
              <w:t>սալիկներով</w:t>
            </w:r>
            <w:r>
              <w:rPr>
                <w:rFonts w:ascii="Calibri" w:hAnsi="Calibri" w:cs="Calibri"/>
                <w:color w:val="000000"/>
                <w:sz w:val="22"/>
                <w:szCs w:val="22"/>
              </w:rPr>
              <w:t xml:space="preserve"> h=30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սալապատում</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ծակոտկենության</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64CA80F0"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7C173A5"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17.98</w:t>
            </w:r>
          </w:p>
        </w:tc>
        <w:tc>
          <w:tcPr>
            <w:tcW w:w="999" w:type="dxa"/>
            <w:tcBorders>
              <w:top w:val="nil"/>
              <w:left w:val="nil"/>
              <w:bottom w:val="single" w:sz="4" w:space="0" w:color="auto"/>
              <w:right w:val="single" w:sz="4" w:space="0" w:color="auto"/>
            </w:tcBorders>
            <w:shd w:val="clear" w:color="auto" w:fill="auto"/>
            <w:noWrap/>
            <w:vAlign w:val="bottom"/>
            <w:hideMark/>
          </w:tcPr>
          <w:p w14:paraId="637E4F7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6A3968D"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4BF066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37</w:t>
            </w:r>
          </w:p>
        </w:tc>
        <w:tc>
          <w:tcPr>
            <w:tcW w:w="1423" w:type="dxa"/>
            <w:tcBorders>
              <w:top w:val="nil"/>
              <w:left w:val="nil"/>
              <w:bottom w:val="single" w:sz="4" w:space="0" w:color="auto"/>
              <w:right w:val="single" w:sz="4" w:space="0" w:color="auto"/>
            </w:tcBorders>
            <w:shd w:val="clear" w:color="auto" w:fill="auto"/>
            <w:noWrap/>
            <w:vAlign w:val="bottom"/>
            <w:hideMark/>
          </w:tcPr>
          <w:p w14:paraId="3F65F30A" w14:textId="77777777" w:rsidR="00942EE2" w:rsidRDefault="00942EE2">
            <w:pPr>
              <w:rPr>
                <w:rFonts w:ascii="Calibri" w:hAnsi="Calibri" w:cs="Calibri"/>
                <w:color w:val="000000"/>
                <w:sz w:val="22"/>
                <w:szCs w:val="22"/>
              </w:rPr>
            </w:pPr>
            <w:r>
              <w:rPr>
                <w:rFonts w:ascii="Calibri" w:hAnsi="Calibri" w:cs="Calibri"/>
                <w:color w:val="000000"/>
                <w:sz w:val="22"/>
                <w:szCs w:val="22"/>
              </w:rPr>
              <w:t>E15-77</w:t>
            </w:r>
          </w:p>
        </w:tc>
        <w:tc>
          <w:tcPr>
            <w:tcW w:w="4437" w:type="dxa"/>
            <w:tcBorders>
              <w:top w:val="nil"/>
              <w:left w:val="nil"/>
              <w:bottom w:val="single" w:sz="4" w:space="0" w:color="auto"/>
              <w:right w:val="single" w:sz="4" w:space="0" w:color="auto"/>
            </w:tcBorders>
            <w:shd w:val="clear" w:color="auto" w:fill="auto"/>
            <w:vAlign w:val="center"/>
            <w:hideMark/>
          </w:tcPr>
          <w:p w14:paraId="45299B01" w14:textId="77777777" w:rsidR="00942EE2" w:rsidRDefault="00942EE2">
            <w:pPr>
              <w:rPr>
                <w:rFonts w:ascii="Calibri" w:hAnsi="Calibri" w:cs="Calibri"/>
                <w:color w:val="000000"/>
                <w:sz w:val="22"/>
                <w:szCs w:val="22"/>
              </w:rPr>
            </w:pPr>
            <w:r>
              <w:rPr>
                <w:rFonts w:ascii="Sylfaen" w:hAnsi="Sylfaen" w:cs="Sylfaen"/>
                <w:color w:val="000000"/>
                <w:sz w:val="22"/>
                <w:szCs w:val="22"/>
              </w:rPr>
              <w:t>Բազալտե</w:t>
            </w:r>
            <w:r>
              <w:rPr>
                <w:rFonts w:ascii="Calibri" w:hAnsi="Calibri" w:cs="Calibri"/>
                <w:color w:val="000000"/>
                <w:sz w:val="22"/>
                <w:szCs w:val="22"/>
              </w:rPr>
              <w:t xml:space="preserve"> </w:t>
            </w:r>
            <w:r>
              <w:rPr>
                <w:rFonts w:ascii="Sylfaen" w:hAnsi="Sylfaen" w:cs="Sylfaen"/>
                <w:color w:val="000000"/>
                <w:sz w:val="22"/>
                <w:szCs w:val="22"/>
              </w:rPr>
              <w:t>սալապատում</w:t>
            </w:r>
            <w:r>
              <w:rPr>
                <w:rFonts w:ascii="Calibri" w:hAnsi="Calibri" w:cs="Calibri"/>
                <w:color w:val="000000"/>
                <w:sz w:val="22"/>
                <w:szCs w:val="22"/>
              </w:rPr>
              <w:t xml:space="preserve">  </w:t>
            </w:r>
            <w:r>
              <w:rPr>
                <w:rFonts w:ascii="Sylfaen" w:hAnsi="Sylfaen" w:cs="Sylfaen"/>
                <w:color w:val="000000"/>
                <w:sz w:val="22"/>
                <w:szCs w:val="22"/>
              </w:rPr>
              <w:t>հիմքի</w:t>
            </w:r>
            <w:r>
              <w:rPr>
                <w:rFonts w:ascii="Calibri" w:hAnsi="Calibri" w:cs="Calibri"/>
                <w:color w:val="000000"/>
                <w:sz w:val="22"/>
                <w:szCs w:val="22"/>
              </w:rPr>
              <w:t xml:space="preserve"> </w:t>
            </w:r>
            <w:r>
              <w:rPr>
                <w:rFonts w:ascii="Sylfaen" w:hAnsi="Sylfaen" w:cs="Sylfaen"/>
                <w:color w:val="000000"/>
                <w:sz w:val="22"/>
                <w:szCs w:val="22"/>
              </w:rPr>
              <w:t>բետոնացումով</w:t>
            </w:r>
            <w:r>
              <w:rPr>
                <w:rFonts w:ascii="Calibri" w:hAnsi="Calibri" w:cs="Calibri"/>
                <w:color w:val="000000"/>
                <w:sz w:val="22"/>
                <w:szCs w:val="22"/>
              </w:rPr>
              <w:t xml:space="preserve"> h=40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ծակոտկենության</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682C3D11"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042FAED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20.20</w:t>
            </w:r>
          </w:p>
        </w:tc>
        <w:tc>
          <w:tcPr>
            <w:tcW w:w="999" w:type="dxa"/>
            <w:tcBorders>
              <w:top w:val="nil"/>
              <w:left w:val="nil"/>
              <w:bottom w:val="single" w:sz="4" w:space="0" w:color="auto"/>
              <w:right w:val="single" w:sz="4" w:space="0" w:color="auto"/>
            </w:tcBorders>
            <w:shd w:val="clear" w:color="auto" w:fill="auto"/>
            <w:noWrap/>
            <w:vAlign w:val="bottom"/>
            <w:hideMark/>
          </w:tcPr>
          <w:p w14:paraId="3454072A"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4DA04FE1"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CD34CDB"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38</w:t>
            </w:r>
          </w:p>
        </w:tc>
        <w:tc>
          <w:tcPr>
            <w:tcW w:w="1423" w:type="dxa"/>
            <w:tcBorders>
              <w:top w:val="nil"/>
              <w:left w:val="nil"/>
              <w:bottom w:val="single" w:sz="4" w:space="0" w:color="auto"/>
              <w:right w:val="single" w:sz="4" w:space="0" w:color="auto"/>
            </w:tcBorders>
            <w:shd w:val="clear" w:color="auto" w:fill="auto"/>
            <w:noWrap/>
            <w:vAlign w:val="bottom"/>
            <w:hideMark/>
          </w:tcPr>
          <w:p w14:paraId="713838C9" w14:textId="77777777" w:rsidR="00942EE2" w:rsidRDefault="00942EE2">
            <w:pPr>
              <w:rPr>
                <w:rFonts w:ascii="Calibri" w:hAnsi="Calibri" w:cs="Calibri"/>
                <w:color w:val="000000"/>
                <w:sz w:val="22"/>
                <w:szCs w:val="22"/>
              </w:rPr>
            </w:pPr>
            <w:r>
              <w:rPr>
                <w:rFonts w:ascii="Calibri" w:hAnsi="Calibri" w:cs="Calibri"/>
                <w:color w:val="000000"/>
                <w:sz w:val="22"/>
                <w:szCs w:val="22"/>
              </w:rPr>
              <w:t>E9-180</w:t>
            </w:r>
          </w:p>
        </w:tc>
        <w:tc>
          <w:tcPr>
            <w:tcW w:w="4437" w:type="dxa"/>
            <w:tcBorders>
              <w:top w:val="nil"/>
              <w:left w:val="nil"/>
              <w:bottom w:val="single" w:sz="4" w:space="0" w:color="auto"/>
              <w:right w:val="single" w:sz="4" w:space="0" w:color="auto"/>
            </w:tcBorders>
            <w:shd w:val="clear" w:color="auto" w:fill="auto"/>
            <w:vAlign w:val="center"/>
            <w:hideMark/>
          </w:tcPr>
          <w:p w14:paraId="14E75EF3" w14:textId="77777777" w:rsidR="00942EE2" w:rsidRDefault="00942EE2">
            <w:pPr>
              <w:rPr>
                <w:rFonts w:ascii="Calibri" w:hAnsi="Calibri" w:cs="Calibri"/>
                <w:color w:val="000000"/>
                <w:sz w:val="22"/>
                <w:szCs w:val="22"/>
              </w:rPr>
            </w:pP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բազրիքների</w:t>
            </w:r>
            <w:r>
              <w:rPr>
                <w:rFonts w:ascii="Calibri" w:hAnsi="Calibri" w:cs="Calibri"/>
                <w:color w:val="000000"/>
                <w:sz w:val="22"/>
                <w:szCs w:val="22"/>
              </w:rPr>
              <w:t xml:space="preserve"> </w:t>
            </w:r>
            <w:r>
              <w:rPr>
                <w:rFonts w:ascii="Sylfaen" w:hAnsi="Sylfaen" w:cs="Sylfaen"/>
                <w:color w:val="000000"/>
                <w:sz w:val="22"/>
                <w:szCs w:val="22"/>
              </w:rPr>
              <w:t>պատրաստում</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օգտագործելով</w:t>
            </w:r>
            <w:r>
              <w:rPr>
                <w:rFonts w:ascii="Calibri" w:hAnsi="Calibri" w:cs="Calibri"/>
                <w:color w:val="000000"/>
                <w:sz w:val="22"/>
                <w:szCs w:val="22"/>
              </w:rPr>
              <w:t xml:space="preserve"> 40x40x1,5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20x20x 1,5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խողովակներ</w:t>
            </w:r>
            <w:r>
              <w:rPr>
                <w:rFonts w:ascii="Calibri" w:hAnsi="Calibri" w:cs="Calibri"/>
                <w:color w:val="000000"/>
                <w:sz w:val="22"/>
                <w:szCs w:val="22"/>
              </w:rPr>
              <w:t xml:space="preserve"> </w:t>
            </w:r>
            <w:r>
              <w:rPr>
                <w:rFonts w:ascii="Sylfaen" w:hAnsi="Sylfaen" w:cs="Sylfaen"/>
                <w:color w:val="000000"/>
                <w:sz w:val="22"/>
                <w:szCs w:val="22"/>
              </w:rPr>
              <w:t>հ</w:t>
            </w:r>
            <w:r>
              <w:rPr>
                <w:rFonts w:ascii="Calibri" w:hAnsi="Calibri" w:cs="Calibri"/>
                <w:color w:val="000000"/>
                <w:sz w:val="22"/>
                <w:szCs w:val="22"/>
              </w:rPr>
              <w:t>=0,9</w:t>
            </w:r>
            <w:r>
              <w:rPr>
                <w:rFonts w:ascii="Sylfaen" w:hAnsi="Sylfaen" w:cs="Sylfaen"/>
                <w:color w:val="000000"/>
                <w:sz w:val="22"/>
                <w:szCs w:val="22"/>
              </w:rPr>
              <w:t>մ</w:t>
            </w:r>
          </w:p>
        </w:tc>
        <w:tc>
          <w:tcPr>
            <w:tcW w:w="1141" w:type="dxa"/>
            <w:tcBorders>
              <w:top w:val="nil"/>
              <w:left w:val="nil"/>
              <w:bottom w:val="single" w:sz="4" w:space="0" w:color="auto"/>
              <w:right w:val="single" w:sz="4" w:space="0" w:color="auto"/>
            </w:tcBorders>
            <w:shd w:val="clear" w:color="auto" w:fill="auto"/>
            <w:noWrap/>
            <w:vAlign w:val="bottom"/>
            <w:hideMark/>
          </w:tcPr>
          <w:p w14:paraId="0B32415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220218E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14.99</w:t>
            </w:r>
          </w:p>
        </w:tc>
        <w:tc>
          <w:tcPr>
            <w:tcW w:w="999" w:type="dxa"/>
            <w:tcBorders>
              <w:top w:val="nil"/>
              <w:left w:val="nil"/>
              <w:bottom w:val="single" w:sz="4" w:space="0" w:color="auto"/>
              <w:right w:val="single" w:sz="4" w:space="0" w:color="auto"/>
            </w:tcBorders>
            <w:shd w:val="clear" w:color="auto" w:fill="auto"/>
            <w:noWrap/>
            <w:vAlign w:val="bottom"/>
            <w:hideMark/>
          </w:tcPr>
          <w:p w14:paraId="4582FFE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5BE27CC"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A255A76"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39</w:t>
            </w:r>
          </w:p>
        </w:tc>
        <w:tc>
          <w:tcPr>
            <w:tcW w:w="1423" w:type="dxa"/>
            <w:tcBorders>
              <w:top w:val="nil"/>
              <w:left w:val="nil"/>
              <w:bottom w:val="single" w:sz="4" w:space="0" w:color="auto"/>
              <w:right w:val="single" w:sz="4" w:space="0" w:color="auto"/>
            </w:tcBorders>
            <w:shd w:val="clear" w:color="auto" w:fill="auto"/>
            <w:vAlign w:val="bottom"/>
            <w:hideMark/>
          </w:tcPr>
          <w:p w14:paraId="260C0DAD" w14:textId="77777777" w:rsidR="00942EE2" w:rsidRDefault="00942EE2">
            <w:pPr>
              <w:rPr>
                <w:rFonts w:ascii="Calibri" w:hAnsi="Calibri" w:cs="Calibri"/>
                <w:color w:val="000000"/>
                <w:sz w:val="22"/>
                <w:szCs w:val="22"/>
              </w:rPr>
            </w:pPr>
            <w:r>
              <w:rPr>
                <w:rFonts w:ascii="Calibri" w:hAnsi="Calibri" w:cs="Calibri"/>
                <w:color w:val="000000"/>
                <w:sz w:val="22"/>
                <w:szCs w:val="22"/>
              </w:rPr>
              <w:t>E27-22-1</w:t>
            </w:r>
            <w:r>
              <w:rPr>
                <w:rFonts w:ascii="Calibri" w:hAnsi="Calibri" w:cs="Calibri"/>
                <w:color w:val="000000"/>
                <w:sz w:val="22"/>
                <w:szCs w:val="22"/>
              </w:rPr>
              <w:br/>
              <w:t>E27-19</w:t>
            </w:r>
          </w:p>
        </w:tc>
        <w:tc>
          <w:tcPr>
            <w:tcW w:w="4437" w:type="dxa"/>
            <w:tcBorders>
              <w:top w:val="nil"/>
              <w:left w:val="nil"/>
              <w:bottom w:val="single" w:sz="4" w:space="0" w:color="auto"/>
              <w:right w:val="single" w:sz="4" w:space="0" w:color="auto"/>
            </w:tcBorders>
            <w:shd w:val="clear" w:color="auto" w:fill="auto"/>
            <w:vAlign w:val="center"/>
            <w:hideMark/>
          </w:tcPr>
          <w:p w14:paraId="37757127" w14:textId="77777777" w:rsidR="00942EE2" w:rsidRDefault="00942EE2">
            <w:pPr>
              <w:rPr>
                <w:rFonts w:ascii="Calibri" w:hAnsi="Calibri" w:cs="Calibri"/>
                <w:color w:val="000000"/>
                <w:sz w:val="22"/>
                <w:szCs w:val="22"/>
              </w:rPr>
            </w:pP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սալերի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4-5</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հաստությամբ</w:t>
            </w:r>
          </w:p>
        </w:tc>
        <w:tc>
          <w:tcPr>
            <w:tcW w:w="1141" w:type="dxa"/>
            <w:tcBorders>
              <w:top w:val="nil"/>
              <w:left w:val="nil"/>
              <w:bottom w:val="single" w:sz="4" w:space="0" w:color="auto"/>
              <w:right w:val="single" w:sz="4" w:space="0" w:color="auto"/>
            </w:tcBorders>
            <w:shd w:val="clear" w:color="auto" w:fill="auto"/>
            <w:noWrap/>
            <w:vAlign w:val="bottom"/>
            <w:hideMark/>
          </w:tcPr>
          <w:p w14:paraId="2F82ADB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r>
              <w:rPr>
                <w:rFonts w:ascii="Calibri" w:hAnsi="Calibri" w:cs="Calibri"/>
                <w:color w:val="000000"/>
                <w:sz w:val="22"/>
                <w:szCs w:val="22"/>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434E7F4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9.77</w:t>
            </w:r>
          </w:p>
        </w:tc>
        <w:tc>
          <w:tcPr>
            <w:tcW w:w="999" w:type="dxa"/>
            <w:tcBorders>
              <w:top w:val="nil"/>
              <w:left w:val="nil"/>
              <w:bottom w:val="single" w:sz="4" w:space="0" w:color="auto"/>
              <w:right w:val="single" w:sz="4" w:space="0" w:color="auto"/>
            </w:tcBorders>
            <w:shd w:val="clear" w:color="auto" w:fill="auto"/>
            <w:noWrap/>
            <w:vAlign w:val="bottom"/>
            <w:hideMark/>
          </w:tcPr>
          <w:p w14:paraId="357572B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C6D383C"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B09B718"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shd w:val="clear" w:color="auto" w:fill="auto"/>
            <w:noWrap/>
            <w:vAlign w:val="bottom"/>
            <w:hideMark/>
          </w:tcPr>
          <w:p w14:paraId="5EC1E27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4F19EBC3" w14:textId="77777777" w:rsidR="00942EE2" w:rsidRDefault="00942EE2">
            <w:pPr>
              <w:rPr>
                <w:rFonts w:ascii="Calibri" w:hAnsi="Calibri" w:cs="Calibri"/>
                <w:color w:val="000000"/>
                <w:sz w:val="22"/>
                <w:szCs w:val="22"/>
              </w:rPr>
            </w:pPr>
            <w:r>
              <w:rPr>
                <w:rFonts w:ascii="Sylfaen" w:hAnsi="Sylfaen" w:cs="Sylfaen"/>
                <w:color w:val="000000"/>
                <w:sz w:val="22"/>
                <w:szCs w:val="22"/>
              </w:rPr>
              <w:t>Բետոնե</w:t>
            </w:r>
            <w:r>
              <w:rPr>
                <w:rFonts w:ascii="Calibri" w:hAnsi="Calibri" w:cs="Calibri"/>
                <w:color w:val="000000"/>
                <w:sz w:val="22"/>
                <w:szCs w:val="22"/>
              </w:rPr>
              <w:t xml:space="preserve"> </w:t>
            </w:r>
            <w:r>
              <w:rPr>
                <w:rFonts w:ascii="Sylfaen" w:hAnsi="Sylfaen" w:cs="Sylfaen"/>
                <w:color w:val="000000"/>
                <w:sz w:val="22"/>
                <w:szCs w:val="22"/>
              </w:rPr>
              <w:t>սալապատ</w:t>
            </w:r>
            <w:r>
              <w:rPr>
                <w:rFonts w:ascii="Calibri" w:hAnsi="Calibri" w:cs="Calibri"/>
                <w:color w:val="000000"/>
                <w:sz w:val="22"/>
                <w:szCs w:val="22"/>
              </w:rPr>
              <w:t xml:space="preserve"> </w:t>
            </w:r>
            <w:r>
              <w:rPr>
                <w:rFonts w:ascii="Sylfaen" w:hAnsi="Sylfaen" w:cs="Sylfaen"/>
                <w:color w:val="000000"/>
                <w:sz w:val="22"/>
                <w:szCs w:val="22"/>
              </w:rPr>
              <w:t>տարածքների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օգտագործումով</w:t>
            </w:r>
            <w:r>
              <w:rPr>
                <w:rFonts w:ascii="Calibri" w:hAnsi="Calibri" w:cs="Calibri"/>
                <w:color w:val="000000"/>
                <w:sz w:val="22"/>
                <w:szCs w:val="22"/>
              </w:rPr>
              <w:t xml:space="preserve"> /</w:t>
            </w:r>
            <w:r>
              <w:rPr>
                <w:rFonts w:ascii="Sylfaen" w:hAnsi="Sylfaen" w:cs="Sylfaen"/>
                <w:color w:val="000000"/>
                <w:sz w:val="22"/>
                <w:szCs w:val="22"/>
              </w:rPr>
              <w:t>բացակայողները</w:t>
            </w:r>
            <w:r>
              <w:rPr>
                <w:rFonts w:ascii="Calibri" w:hAnsi="Calibri" w:cs="Calibri"/>
                <w:color w:val="000000"/>
                <w:sz w:val="22"/>
                <w:szCs w:val="22"/>
              </w:rPr>
              <w:t xml:space="preserve"> </w:t>
            </w:r>
            <w:r>
              <w:rPr>
                <w:rFonts w:ascii="Sylfaen" w:hAnsi="Sylfaen" w:cs="Sylfaen"/>
                <w:color w:val="000000"/>
                <w:sz w:val="22"/>
                <w:szCs w:val="22"/>
              </w:rPr>
              <w:t>փոխարինել</w:t>
            </w:r>
            <w:r>
              <w:rPr>
                <w:rFonts w:ascii="Calibri" w:hAnsi="Calibri" w:cs="Calibri"/>
                <w:color w:val="000000"/>
                <w:sz w:val="22"/>
                <w:szCs w:val="22"/>
              </w:rPr>
              <w:t xml:space="preserve"> </w:t>
            </w:r>
            <w:r>
              <w:rPr>
                <w:rFonts w:ascii="Sylfaen" w:hAnsi="Sylfaen" w:cs="Sylfaen"/>
                <w:color w:val="000000"/>
                <w:sz w:val="22"/>
                <w:szCs w:val="22"/>
              </w:rPr>
              <w:t>նորով</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30766D56"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A4D396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5.00</w:t>
            </w:r>
          </w:p>
        </w:tc>
        <w:tc>
          <w:tcPr>
            <w:tcW w:w="999" w:type="dxa"/>
            <w:tcBorders>
              <w:top w:val="nil"/>
              <w:left w:val="nil"/>
              <w:bottom w:val="single" w:sz="4" w:space="0" w:color="auto"/>
              <w:right w:val="single" w:sz="4" w:space="0" w:color="auto"/>
            </w:tcBorders>
            <w:shd w:val="clear" w:color="auto" w:fill="auto"/>
            <w:noWrap/>
            <w:vAlign w:val="bottom"/>
            <w:hideMark/>
          </w:tcPr>
          <w:p w14:paraId="0F9F46D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17AAEB9"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513545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41</w:t>
            </w:r>
          </w:p>
        </w:tc>
        <w:tc>
          <w:tcPr>
            <w:tcW w:w="1423" w:type="dxa"/>
            <w:tcBorders>
              <w:top w:val="nil"/>
              <w:left w:val="nil"/>
              <w:bottom w:val="single" w:sz="4" w:space="0" w:color="auto"/>
              <w:right w:val="single" w:sz="4" w:space="0" w:color="auto"/>
            </w:tcBorders>
            <w:shd w:val="clear" w:color="auto" w:fill="auto"/>
            <w:noWrap/>
            <w:vAlign w:val="bottom"/>
            <w:hideMark/>
          </w:tcPr>
          <w:p w14:paraId="4197D298" w14:textId="77777777" w:rsidR="00942EE2" w:rsidRDefault="00942EE2">
            <w:pPr>
              <w:rPr>
                <w:rFonts w:ascii="Calibri" w:hAnsi="Calibri" w:cs="Calibri"/>
                <w:color w:val="000000"/>
                <w:sz w:val="22"/>
                <w:szCs w:val="22"/>
              </w:rPr>
            </w:pPr>
            <w:r>
              <w:rPr>
                <w:rFonts w:ascii="Calibri" w:hAnsi="Calibri" w:cs="Calibri"/>
                <w:color w:val="000000"/>
                <w:sz w:val="22"/>
                <w:szCs w:val="22"/>
              </w:rPr>
              <w:t>E15-77</w:t>
            </w:r>
          </w:p>
        </w:tc>
        <w:tc>
          <w:tcPr>
            <w:tcW w:w="4437" w:type="dxa"/>
            <w:tcBorders>
              <w:top w:val="nil"/>
              <w:left w:val="nil"/>
              <w:bottom w:val="single" w:sz="4" w:space="0" w:color="auto"/>
              <w:right w:val="single" w:sz="4" w:space="0" w:color="auto"/>
            </w:tcBorders>
            <w:shd w:val="clear" w:color="auto" w:fill="auto"/>
            <w:vAlign w:val="center"/>
            <w:hideMark/>
          </w:tcPr>
          <w:p w14:paraId="7876D926" w14:textId="77777777" w:rsidR="00942EE2" w:rsidRDefault="00942EE2">
            <w:pPr>
              <w:rPr>
                <w:rFonts w:ascii="Calibri" w:hAnsi="Calibri" w:cs="Calibri"/>
                <w:color w:val="000000"/>
                <w:sz w:val="22"/>
                <w:szCs w:val="22"/>
              </w:rPr>
            </w:pPr>
            <w:r>
              <w:rPr>
                <w:rFonts w:ascii="Sylfaen" w:hAnsi="Sylfaen" w:cs="Sylfaen"/>
                <w:color w:val="000000"/>
                <w:sz w:val="22"/>
                <w:szCs w:val="22"/>
              </w:rPr>
              <w:t>Թեքահարթակների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բազալտե</w:t>
            </w:r>
            <w:r>
              <w:rPr>
                <w:rFonts w:ascii="Calibri" w:hAnsi="Calibri" w:cs="Calibri"/>
                <w:color w:val="000000"/>
                <w:sz w:val="22"/>
                <w:szCs w:val="22"/>
              </w:rPr>
              <w:t xml:space="preserve"> h=30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սալապատումով</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ծակոտկենության</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02756F09"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6E3152DB"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17.70</w:t>
            </w:r>
          </w:p>
        </w:tc>
        <w:tc>
          <w:tcPr>
            <w:tcW w:w="999" w:type="dxa"/>
            <w:tcBorders>
              <w:top w:val="nil"/>
              <w:left w:val="nil"/>
              <w:bottom w:val="single" w:sz="4" w:space="0" w:color="auto"/>
              <w:right w:val="single" w:sz="4" w:space="0" w:color="auto"/>
            </w:tcBorders>
            <w:shd w:val="clear" w:color="auto" w:fill="auto"/>
            <w:noWrap/>
            <w:vAlign w:val="bottom"/>
            <w:hideMark/>
          </w:tcPr>
          <w:p w14:paraId="75448A4D"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45EA1BB"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A8DC7B3"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42</w:t>
            </w:r>
          </w:p>
        </w:tc>
        <w:tc>
          <w:tcPr>
            <w:tcW w:w="1423" w:type="dxa"/>
            <w:tcBorders>
              <w:top w:val="nil"/>
              <w:left w:val="nil"/>
              <w:bottom w:val="single" w:sz="4" w:space="0" w:color="auto"/>
              <w:right w:val="single" w:sz="4" w:space="0" w:color="auto"/>
            </w:tcBorders>
            <w:shd w:val="clear" w:color="auto" w:fill="auto"/>
            <w:noWrap/>
            <w:vAlign w:val="bottom"/>
            <w:hideMark/>
          </w:tcPr>
          <w:p w14:paraId="6C32E55B" w14:textId="77777777" w:rsidR="00942EE2" w:rsidRDefault="00942EE2">
            <w:pPr>
              <w:rPr>
                <w:rFonts w:ascii="Calibri" w:hAnsi="Calibri" w:cs="Calibri"/>
                <w:color w:val="000000"/>
                <w:sz w:val="22"/>
                <w:szCs w:val="22"/>
              </w:rPr>
            </w:pPr>
            <w:r>
              <w:rPr>
                <w:rFonts w:ascii="Calibri" w:hAnsi="Calibri" w:cs="Calibri"/>
                <w:color w:val="000000"/>
                <w:sz w:val="22"/>
                <w:szCs w:val="22"/>
              </w:rPr>
              <w:t>E15-77</w:t>
            </w:r>
          </w:p>
        </w:tc>
        <w:tc>
          <w:tcPr>
            <w:tcW w:w="4437" w:type="dxa"/>
            <w:tcBorders>
              <w:top w:val="nil"/>
              <w:left w:val="nil"/>
              <w:bottom w:val="single" w:sz="4" w:space="0" w:color="auto"/>
              <w:right w:val="single" w:sz="4" w:space="0" w:color="auto"/>
            </w:tcBorders>
            <w:shd w:val="clear" w:color="auto" w:fill="auto"/>
            <w:vAlign w:val="center"/>
            <w:hideMark/>
          </w:tcPr>
          <w:p w14:paraId="7795D143" w14:textId="77777777" w:rsidR="00942EE2" w:rsidRDefault="00942EE2">
            <w:pPr>
              <w:rPr>
                <w:rFonts w:ascii="Calibri" w:hAnsi="Calibri" w:cs="Calibri"/>
                <w:color w:val="000000"/>
                <w:sz w:val="22"/>
                <w:szCs w:val="22"/>
              </w:rPr>
            </w:pPr>
            <w:r>
              <w:rPr>
                <w:rFonts w:ascii="Sylfaen" w:hAnsi="Sylfaen" w:cs="Sylfaen"/>
                <w:color w:val="000000"/>
                <w:sz w:val="22"/>
                <w:szCs w:val="22"/>
              </w:rPr>
              <w:t>Թեքահարթակների</w:t>
            </w:r>
            <w:r>
              <w:rPr>
                <w:rFonts w:ascii="Calibri" w:hAnsi="Calibri" w:cs="Calibri"/>
                <w:color w:val="000000"/>
                <w:sz w:val="22"/>
                <w:szCs w:val="22"/>
              </w:rPr>
              <w:t xml:space="preserve"> </w:t>
            </w:r>
            <w:r>
              <w:rPr>
                <w:rFonts w:ascii="Sylfaen" w:hAnsi="Sylfaen" w:cs="Sylfaen"/>
                <w:color w:val="000000"/>
                <w:sz w:val="22"/>
                <w:szCs w:val="22"/>
              </w:rPr>
              <w:t>կառուցում</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h= 0,9</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բազրիքի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բազալտե</w:t>
            </w:r>
            <w:r>
              <w:rPr>
                <w:rFonts w:ascii="Calibri" w:hAnsi="Calibri" w:cs="Calibri"/>
                <w:color w:val="000000"/>
                <w:sz w:val="22"/>
                <w:szCs w:val="22"/>
              </w:rPr>
              <w:t xml:space="preserve"> h=30</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սալապատումով</w:t>
            </w:r>
          </w:p>
        </w:tc>
        <w:tc>
          <w:tcPr>
            <w:tcW w:w="1141" w:type="dxa"/>
            <w:tcBorders>
              <w:top w:val="nil"/>
              <w:left w:val="nil"/>
              <w:bottom w:val="single" w:sz="4" w:space="0" w:color="auto"/>
              <w:right w:val="single" w:sz="4" w:space="0" w:color="auto"/>
            </w:tcBorders>
            <w:shd w:val="clear" w:color="auto" w:fill="auto"/>
            <w:noWrap/>
            <w:vAlign w:val="bottom"/>
            <w:hideMark/>
          </w:tcPr>
          <w:p w14:paraId="4989E542"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A2D00CC"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31.64</w:t>
            </w:r>
          </w:p>
        </w:tc>
        <w:tc>
          <w:tcPr>
            <w:tcW w:w="999" w:type="dxa"/>
            <w:tcBorders>
              <w:top w:val="nil"/>
              <w:left w:val="nil"/>
              <w:bottom w:val="single" w:sz="4" w:space="0" w:color="auto"/>
              <w:right w:val="single" w:sz="4" w:space="0" w:color="auto"/>
            </w:tcBorders>
            <w:shd w:val="clear" w:color="auto" w:fill="auto"/>
            <w:noWrap/>
            <w:vAlign w:val="bottom"/>
            <w:hideMark/>
          </w:tcPr>
          <w:p w14:paraId="3B847A8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AA5BAD4"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D6F5E59"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43</w:t>
            </w:r>
          </w:p>
        </w:tc>
        <w:tc>
          <w:tcPr>
            <w:tcW w:w="1423" w:type="dxa"/>
            <w:tcBorders>
              <w:top w:val="nil"/>
              <w:left w:val="nil"/>
              <w:bottom w:val="single" w:sz="4" w:space="0" w:color="auto"/>
              <w:right w:val="single" w:sz="4" w:space="0" w:color="auto"/>
            </w:tcBorders>
            <w:shd w:val="clear" w:color="auto" w:fill="auto"/>
            <w:noWrap/>
            <w:vAlign w:val="bottom"/>
            <w:hideMark/>
          </w:tcPr>
          <w:p w14:paraId="548346E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4B43420A" w14:textId="77777777" w:rsidR="00942EE2" w:rsidRDefault="00942EE2">
            <w:pPr>
              <w:rPr>
                <w:rFonts w:ascii="Calibri" w:hAnsi="Calibri" w:cs="Calibri"/>
                <w:color w:val="000000"/>
                <w:sz w:val="22"/>
                <w:szCs w:val="22"/>
              </w:rPr>
            </w:pP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սյուների</w:t>
            </w:r>
            <w:r>
              <w:rPr>
                <w:rFonts w:ascii="Calibri" w:hAnsi="Calibri" w:cs="Calibri"/>
                <w:color w:val="000000"/>
                <w:sz w:val="22"/>
                <w:szCs w:val="22"/>
              </w:rPr>
              <w:t xml:space="preserve"> </w:t>
            </w:r>
            <w:r>
              <w:rPr>
                <w:rFonts w:ascii="Sylfaen" w:hAnsi="Sylfaen" w:cs="Sylfaen"/>
                <w:color w:val="000000"/>
                <w:sz w:val="22"/>
                <w:szCs w:val="22"/>
              </w:rPr>
              <w:t>ապամոնտաժում</w:t>
            </w:r>
            <w:r>
              <w:rPr>
                <w:rFonts w:ascii="Calibri" w:hAnsi="Calibri" w:cs="Calibri"/>
                <w:color w:val="000000"/>
                <w:sz w:val="22"/>
                <w:szCs w:val="22"/>
              </w:rPr>
              <w:t xml:space="preserve">, </w:t>
            </w:r>
            <w:r>
              <w:rPr>
                <w:rFonts w:ascii="Sylfaen" w:hAnsi="Sylfaen" w:cs="Sylfaen"/>
                <w:color w:val="000000"/>
                <w:sz w:val="22"/>
                <w:szCs w:val="22"/>
              </w:rPr>
              <w:t>նորի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առանց</w:t>
            </w:r>
            <w:r>
              <w:rPr>
                <w:rFonts w:ascii="Calibri" w:hAnsi="Calibri" w:cs="Calibri"/>
                <w:color w:val="000000"/>
                <w:sz w:val="22"/>
                <w:szCs w:val="22"/>
              </w:rPr>
              <w:t xml:space="preserve"> </w:t>
            </w:r>
            <w:r>
              <w:rPr>
                <w:rFonts w:ascii="Sylfaen" w:hAnsi="Sylfaen" w:cs="Sylfaen"/>
                <w:color w:val="000000"/>
                <w:sz w:val="22"/>
                <w:szCs w:val="22"/>
              </w:rPr>
              <w:t>նյութի</w:t>
            </w:r>
            <w:r>
              <w:rPr>
                <w:rFonts w:ascii="Calibri" w:hAnsi="Calibri" w:cs="Calibri"/>
                <w:color w:val="000000"/>
                <w:sz w:val="22"/>
                <w:szCs w:val="22"/>
              </w:rPr>
              <w:t xml:space="preserve"> </w:t>
            </w:r>
            <w:r>
              <w:rPr>
                <w:rFonts w:ascii="Sylfaen" w:hAnsi="Sylfaen" w:cs="Sylfaen"/>
                <w:color w:val="000000"/>
                <w:sz w:val="22"/>
                <w:szCs w:val="22"/>
              </w:rPr>
              <w:t>արժեքի</w:t>
            </w:r>
          </w:p>
        </w:tc>
        <w:tc>
          <w:tcPr>
            <w:tcW w:w="1141" w:type="dxa"/>
            <w:tcBorders>
              <w:top w:val="nil"/>
              <w:left w:val="nil"/>
              <w:bottom w:val="single" w:sz="4" w:space="0" w:color="auto"/>
              <w:right w:val="single" w:sz="4" w:space="0" w:color="auto"/>
            </w:tcBorders>
            <w:shd w:val="clear" w:color="auto" w:fill="auto"/>
            <w:noWrap/>
            <w:vAlign w:val="bottom"/>
            <w:hideMark/>
          </w:tcPr>
          <w:p w14:paraId="6E494FB9"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0D84611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6.66</w:t>
            </w:r>
          </w:p>
        </w:tc>
        <w:tc>
          <w:tcPr>
            <w:tcW w:w="999" w:type="dxa"/>
            <w:tcBorders>
              <w:top w:val="nil"/>
              <w:left w:val="nil"/>
              <w:bottom w:val="single" w:sz="4" w:space="0" w:color="auto"/>
              <w:right w:val="single" w:sz="4" w:space="0" w:color="auto"/>
            </w:tcBorders>
            <w:shd w:val="clear" w:color="auto" w:fill="auto"/>
            <w:noWrap/>
            <w:vAlign w:val="bottom"/>
            <w:hideMark/>
          </w:tcPr>
          <w:p w14:paraId="2A8DBD5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9C5E008" w14:textId="77777777" w:rsidTr="007B4BD7">
        <w:trPr>
          <w:trHeight w:val="15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2FD1308"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44</w:t>
            </w:r>
          </w:p>
        </w:tc>
        <w:tc>
          <w:tcPr>
            <w:tcW w:w="1423" w:type="dxa"/>
            <w:tcBorders>
              <w:top w:val="nil"/>
              <w:left w:val="nil"/>
              <w:bottom w:val="single" w:sz="4" w:space="0" w:color="auto"/>
              <w:right w:val="single" w:sz="4" w:space="0" w:color="auto"/>
            </w:tcBorders>
            <w:shd w:val="clear" w:color="auto" w:fill="auto"/>
            <w:noWrap/>
            <w:vAlign w:val="bottom"/>
            <w:hideMark/>
          </w:tcPr>
          <w:p w14:paraId="21D006B4" w14:textId="77777777" w:rsidR="00942EE2" w:rsidRDefault="00942EE2">
            <w:pPr>
              <w:rPr>
                <w:rFonts w:ascii="Calibri" w:hAnsi="Calibri" w:cs="Calibri"/>
                <w:color w:val="000000"/>
                <w:sz w:val="22"/>
                <w:szCs w:val="22"/>
              </w:rPr>
            </w:pPr>
            <w:r>
              <w:rPr>
                <w:rFonts w:ascii="Sylfaen" w:hAnsi="Sylfaen" w:cs="Sylfaen"/>
                <w:color w:val="000000"/>
                <w:sz w:val="22"/>
                <w:szCs w:val="22"/>
              </w:rPr>
              <w:t>շուկա</w:t>
            </w:r>
          </w:p>
        </w:tc>
        <w:tc>
          <w:tcPr>
            <w:tcW w:w="4437" w:type="dxa"/>
            <w:tcBorders>
              <w:top w:val="nil"/>
              <w:left w:val="nil"/>
              <w:bottom w:val="single" w:sz="4" w:space="0" w:color="auto"/>
              <w:right w:val="single" w:sz="4" w:space="0" w:color="auto"/>
            </w:tcBorders>
            <w:shd w:val="clear" w:color="auto" w:fill="auto"/>
            <w:vAlign w:val="center"/>
            <w:hideMark/>
          </w:tcPr>
          <w:p w14:paraId="449DF757" w14:textId="77777777" w:rsidR="00942EE2" w:rsidRDefault="00942EE2">
            <w:pPr>
              <w:rPr>
                <w:rFonts w:ascii="Calibri" w:hAnsi="Calibri" w:cs="Calibri"/>
                <w:color w:val="000000"/>
                <w:sz w:val="22"/>
                <w:szCs w:val="22"/>
              </w:rPr>
            </w:pPr>
            <w:r>
              <w:rPr>
                <w:rFonts w:ascii="Sylfaen" w:hAnsi="Sylfaen" w:cs="Sylfaen"/>
                <w:color w:val="000000"/>
                <w:sz w:val="22"/>
                <w:szCs w:val="22"/>
              </w:rPr>
              <w:t>Մետաղական</w:t>
            </w:r>
            <w:r>
              <w:rPr>
                <w:rFonts w:ascii="Calibri" w:hAnsi="Calibri" w:cs="Calibri"/>
                <w:color w:val="000000"/>
                <w:sz w:val="22"/>
                <w:szCs w:val="22"/>
              </w:rPr>
              <w:t xml:space="preserve"> 3-4</w:t>
            </w:r>
            <w:r>
              <w:rPr>
                <w:rFonts w:ascii="Sylfaen" w:hAnsi="Sylfaen" w:cs="Sylfaen"/>
                <w:color w:val="000000"/>
                <w:sz w:val="22"/>
                <w:szCs w:val="22"/>
              </w:rPr>
              <w:t>սմ</w:t>
            </w:r>
            <w:r>
              <w:rPr>
                <w:rFonts w:ascii="Calibri" w:hAnsi="Calibri" w:cs="Calibri"/>
                <w:color w:val="000000"/>
                <w:sz w:val="22"/>
                <w:szCs w:val="22"/>
              </w:rPr>
              <w:t xml:space="preserve"> </w:t>
            </w:r>
            <w:r>
              <w:rPr>
                <w:rFonts w:ascii="Sylfaen" w:hAnsi="Sylfaen" w:cs="Sylfaen"/>
                <w:color w:val="000000"/>
                <w:sz w:val="22"/>
                <w:szCs w:val="22"/>
              </w:rPr>
              <w:t>ցանցով</w:t>
            </w:r>
            <w:r>
              <w:rPr>
                <w:rFonts w:ascii="Calibri" w:hAnsi="Calibri" w:cs="Calibri"/>
                <w:color w:val="000000"/>
                <w:sz w:val="22"/>
                <w:szCs w:val="22"/>
              </w:rPr>
              <w:t xml:space="preserve"> </w:t>
            </w:r>
            <w:r>
              <w:rPr>
                <w:rFonts w:ascii="Sylfaen" w:hAnsi="Sylfaen" w:cs="Sylfaen"/>
                <w:color w:val="000000"/>
                <w:sz w:val="22"/>
                <w:szCs w:val="22"/>
              </w:rPr>
              <w:t>ցանցապատում</w:t>
            </w:r>
            <w:r>
              <w:rPr>
                <w:rFonts w:ascii="Calibri" w:hAnsi="Calibri" w:cs="Calibri"/>
                <w:color w:val="000000"/>
                <w:sz w:val="22"/>
                <w:szCs w:val="22"/>
              </w:rPr>
              <w:t xml:space="preserve">  h=1,5</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սյուները</w:t>
            </w:r>
            <w:r>
              <w:rPr>
                <w:rFonts w:ascii="Calibri" w:hAnsi="Calibri" w:cs="Calibri"/>
                <w:color w:val="000000"/>
                <w:sz w:val="22"/>
                <w:szCs w:val="22"/>
              </w:rPr>
              <w:t xml:space="preserve"> 40x40x2,5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շրջանակը</w:t>
            </w:r>
            <w:r>
              <w:rPr>
                <w:rFonts w:ascii="Calibri" w:hAnsi="Calibri" w:cs="Calibri"/>
                <w:color w:val="000000"/>
                <w:sz w:val="22"/>
                <w:szCs w:val="22"/>
              </w:rPr>
              <w:t xml:space="preserve"> 30x30x2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անկյունակով</w:t>
            </w:r>
            <w:r>
              <w:rPr>
                <w:rFonts w:ascii="Calibri" w:hAnsi="Calibri" w:cs="Calibri"/>
                <w:color w:val="000000"/>
                <w:sz w:val="22"/>
                <w:szCs w:val="22"/>
              </w:rPr>
              <w:t xml:space="preserve">, </w:t>
            </w:r>
            <w:r>
              <w:rPr>
                <w:rFonts w:ascii="Sylfaen" w:hAnsi="Sylfaen" w:cs="Sylfaen"/>
                <w:color w:val="000000"/>
                <w:sz w:val="22"/>
                <w:szCs w:val="22"/>
              </w:rPr>
              <w:t>սյուներ</w:t>
            </w:r>
            <w:r>
              <w:rPr>
                <w:rFonts w:ascii="Calibri" w:hAnsi="Calibri" w:cs="Calibri"/>
                <w:color w:val="000000"/>
                <w:sz w:val="22"/>
                <w:szCs w:val="22"/>
              </w:rPr>
              <w:t xml:space="preserve"> 1,5</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քայլով</w:t>
            </w:r>
            <w:r>
              <w:rPr>
                <w:rFonts w:ascii="Calibri" w:hAnsi="Calibri" w:cs="Calibri"/>
                <w:color w:val="000000"/>
                <w:sz w:val="22"/>
                <w:szCs w:val="22"/>
              </w:rPr>
              <w:t xml:space="preserve">, </w:t>
            </w:r>
            <w:r>
              <w:rPr>
                <w:rFonts w:ascii="Sylfaen" w:hAnsi="Sylfaen" w:cs="Sylfaen"/>
                <w:color w:val="000000"/>
                <w:sz w:val="22"/>
                <w:szCs w:val="22"/>
              </w:rPr>
              <w:t>ներկումով</w:t>
            </w:r>
            <w:r>
              <w:rPr>
                <w:rFonts w:ascii="Calibri" w:hAnsi="Calibri" w:cs="Calibri"/>
                <w:color w:val="000000"/>
                <w:sz w:val="22"/>
                <w:szCs w:val="22"/>
              </w:rPr>
              <w:t xml:space="preserve">, </w:t>
            </w:r>
            <w:r>
              <w:rPr>
                <w:rFonts w:ascii="Sylfaen" w:hAnsi="Sylfaen" w:cs="Sylfaen"/>
                <w:color w:val="000000"/>
                <w:sz w:val="22"/>
                <w:szCs w:val="22"/>
              </w:rPr>
              <w:t>մակերևույթների</w:t>
            </w:r>
            <w:r>
              <w:rPr>
                <w:rFonts w:ascii="Calibri" w:hAnsi="Calibri" w:cs="Calibri"/>
                <w:color w:val="000000"/>
                <w:sz w:val="22"/>
                <w:szCs w:val="22"/>
              </w:rPr>
              <w:t xml:space="preserve"> </w:t>
            </w:r>
            <w:r>
              <w:rPr>
                <w:rFonts w:ascii="Sylfaen" w:hAnsi="Sylfaen" w:cs="Sylfaen"/>
                <w:color w:val="000000"/>
                <w:sz w:val="22"/>
                <w:szCs w:val="22"/>
              </w:rPr>
              <w:t>նախնական</w:t>
            </w:r>
            <w:r>
              <w:rPr>
                <w:rFonts w:ascii="Calibri" w:hAnsi="Calibri" w:cs="Calibri"/>
                <w:color w:val="000000"/>
                <w:sz w:val="22"/>
                <w:szCs w:val="22"/>
              </w:rPr>
              <w:t xml:space="preserve"> </w:t>
            </w:r>
            <w:r>
              <w:rPr>
                <w:rFonts w:ascii="Sylfaen" w:hAnsi="Sylfaen" w:cs="Sylfaen"/>
                <w:color w:val="000000"/>
                <w:sz w:val="22"/>
                <w:szCs w:val="22"/>
              </w:rPr>
              <w:t>մաքրմամբ</w:t>
            </w:r>
          </w:p>
        </w:tc>
        <w:tc>
          <w:tcPr>
            <w:tcW w:w="1141" w:type="dxa"/>
            <w:tcBorders>
              <w:top w:val="nil"/>
              <w:left w:val="nil"/>
              <w:bottom w:val="single" w:sz="4" w:space="0" w:color="auto"/>
              <w:right w:val="single" w:sz="4" w:space="0" w:color="auto"/>
            </w:tcBorders>
            <w:shd w:val="clear" w:color="auto" w:fill="auto"/>
            <w:noWrap/>
            <w:vAlign w:val="bottom"/>
            <w:hideMark/>
          </w:tcPr>
          <w:p w14:paraId="7B26972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128279A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9.21</w:t>
            </w:r>
          </w:p>
        </w:tc>
        <w:tc>
          <w:tcPr>
            <w:tcW w:w="999" w:type="dxa"/>
            <w:tcBorders>
              <w:top w:val="nil"/>
              <w:left w:val="nil"/>
              <w:bottom w:val="single" w:sz="4" w:space="0" w:color="auto"/>
              <w:right w:val="single" w:sz="4" w:space="0" w:color="auto"/>
            </w:tcBorders>
            <w:shd w:val="clear" w:color="auto" w:fill="auto"/>
            <w:noWrap/>
            <w:vAlign w:val="bottom"/>
            <w:hideMark/>
          </w:tcPr>
          <w:p w14:paraId="3280FF1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5AC4F9FF"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73056DD"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45</w:t>
            </w:r>
          </w:p>
        </w:tc>
        <w:tc>
          <w:tcPr>
            <w:tcW w:w="1423" w:type="dxa"/>
            <w:tcBorders>
              <w:top w:val="nil"/>
              <w:left w:val="nil"/>
              <w:bottom w:val="single" w:sz="4" w:space="0" w:color="auto"/>
              <w:right w:val="single" w:sz="4" w:space="0" w:color="auto"/>
            </w:tcBorders>
            <w:shd w:val="clear" w:color="auto" w:fill="auto"/>
            <w:noWrap/>
            <w:vAlign w:val="bottom"/>
            <w:hideMark/>
          </w:tcPr>
          <w:p w14:paraId="748152D2" w14:textId="77777777" w:rsidR="00942EE2" w:rsidRDefault="00942EE2">
            <w:pPr>
              <w:rPr>
                <w:rFonts w:ascii="Calibri" w:hAnsi="Calibri" w:cs="Calibri"/>
                <w:color w:val="000000"/>
                <w:sz w:val="22"/>
                <w:szCs w:val="22"/>
              </w:rPr>
            </w:pPr>
            <w:r>
              <w:rPr>
                <w:rFonts w:ascii="Calibri" w:hAnsi="Calibri" w:cs="Calibri"/>
                <w:color w:val="000000"/>
                <w:sz w:val="22"/>
                <w:szCs w:val="22"/>
              </w:rPr>
              <w:t>12-278</w:t>
            </w:r>
          </w:p>
        </w:tc>
        <w:tc>
          <w:tcPr>
            <w:tcW w:w="4437" w:type="dxa"/>
            <w:tcBorders>
              <w:top w:val="nil"/>
              <w:left w:val="nil"/>
              <w:bottom w:val="single" w:sz="4" w:space="0" w:color="auto"/>
              <w:right w:val="single" w:sz="4" w:space="0" w:color="auto"/>
            </w:tcBorders>
            <w:shd w:val="clear" w:color="auto" w:fill="auto"/>
            <w:vAlign w:val="center"/>
            <w:hideMark/>
          </w:tcPr>
          <w:p w14:paraId="205329C4" w14:textId="77777777" w:rsidR="00942EE2" w:rsidRDefault="00942EE2">
            <w:pPr>
              <w:rPr>
                <w:rFonts w:ascii="Calibri" w:hAnsi="Calibri" w:cs="Calibri"/>
                <w:color w:val="000000"/>
                <w:sz w:val="22"/>
                <w:szCs w:val="22"/>
              </w:rPr>
            </w:pPr>
            <w:r>
              <w:rPr>
                <w:rFonts w:ascii="Sylfaen" w:hAnsi="Sylfaen" w:cs="Sylfaen"/>
                <w:color w:val="000000"/>
                <w:sz w:val="22"/>
                <w:szCs w:val="22"/>
              </w:rPr>
              <w:t>Ջրթափ</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 xml:space="preserve">150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խողովակների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հնի</w:t>
            </w:r>
            <w:r>
              <w:rPr>
                <w:rFonts w:ascii="Calibri" w:hAnsi="Calibri" w:cs="Calibri"/>
                <w:color w:val="000000"/>
                <w:sz w:val="22"/>
                <w:szCs w:val="22"/>
              </w:rPr>
              <w:t xml:space="preserve"> </w:t>
            </w:r>
            <w:r>
              <w:rPr>
                <w:rFonts w:ascii="Sylfaen" w:hAnsi="Sylfaen" w:cs="Sylfaen"/>
                <w:color w:val="000000"/>
                <w:sz w:val="22"/>
                <w:szCs w:val="22"/>
              </w:rPr>
              <w:t>հեռացումով</w:t>
            </w:r>
          </w:p>
        </w:tc>
        <w:tc>
          <w:tcPr>
            <w:tcW w:w="1141" w:type="dxa"/>
            <w:tcBorders>
              <w:top w:val="nil"/>
              <w:left w:val="nil"/>
              <w:bottom w:val="single" w:sz="4" w:space="0" w:color="auto"/>
              <w:right w:val="single" w:sz="4" w:space="0" w:color="auto"/>
            </w:tcBorders>
            <w:shd w:val="clear" w:color="auto" w:fill="auto"/>
            <w:noWrap/>
            <w:vAlign w:val="bottom"/>
            <w:hideMark/>
          </w:tcPr>
          <w:p w14:paraId="3176183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1A8B27C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6.10</w:t>
            </w:r>
          </w:p>
        </w:tc>
        <w:tc>
          <w:tcPr>
            <w:tcW w:w="999" w:type="dxa"/>
            <w:tcBorders>
              <w:top w:val="nil"/>
              <w:left w:val="nil"/>
              <w:bottom w:val="single" w:sz="4" w:space="0" w:color="auto"/>
              <w:right w:val="single" w:sz="4" w:space="0" w:color="auto"/>
            </w:tcBorders>
            <w:shd w:val="clear" w:color="auto" w:fill="auto"/>
            <w:noWrap/>
            <w:vAlign w:val="bottom"/>
            <w:hideMark/>
          </w:tcPr>
          <w:p w14:paraId="6780FF0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067CEFDF"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1B7A3E5"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46</w:t>
            </w:r>
          </w:p>
        </w:tc>
        <w:tc>
          <w:tcPr>
            <w:tcW w:w="1423" w:type="dxa"/>
            <w:tcBorders>
              <w:top w:val="nil"/>
              <w:left w:val="nil"/>
              <w:bottom w:val="single" w:sz="4" w:space="0" w:color="auto"/>
              <w:right w:val="single" w:sz="4" w:space="0" w:color="auto"/>
            </w:tcBorders>
            <w:shd w:val="clear" w:color="auto" w:fill="auto"/>
            <w:noWrap/>
            <w:vAlign w:val="bottom"/>
            <w:hideMark/>
          </w:tcPr>
          <w:p w14:paraId="0D17767D" w14:textId="77777777" w:rsidR="00942EE2" w:rsidRDefault="00942EE2">
            <w:pPr>
              <w:rPr>
                <w:rFonts w:ascii="Calibri" w:hAnsi="Calibri" w:cs="Calibri"/>
                <w:color w:val="000000"/>
                <w:sz w:val="22"/>
                <w:szCs w:val="22"/>
              </w:rPr>
            </w:pPr>
            <w:r>
              <w:rPr>
                <w:rFonts w:ascii="Sylfaen" w:hAnsi="Sylfaen" w:cs="Sylfaen"/>
                <w:color w:val="000000"/>
                <w:sz w:val="22"/>
                <w:szCs w:val="22"/>
              </w:rPr>
              <w:t>ինֆ</w:t>
            </w:r>
            <w:r>
              <w:rPr>
                <w:rFonts w:ascii="Calibri" w:hAnsi="Calibri" w:cs="Calibri"/>
                <w:color w:val="000000"/>
                <w:sz w:val="22"/>
                <w:szCs w:val="22"/>
              </w:rPr>
              <w:t xml:space="preserve"> </w:t>
            </w:r>
            <w:r>
              <w:rPr>
                <w:rFonts w:ascii="Sylfaen" w:hAnsi="Sylfaen" w:cs="Sylfaen"/>
                <w:color w:val="000000"/>
                <w:sz w:val="22"/>
                <w:szCs w:val="22"/>
              </w:rPr>
              <w:t>տեղեկագիր</w:t>
            </w:r>
          </w:p>
        </w:tc>
        <w:tc>
          <w:tcPr>
            <w:tcW w:w="4437" w:type="dxa"/>
            <w:tcBorders>
              <w:top w:val="nil"/>
              <w:left w:val="nil"/>
              <w:bottom w:val="single" w:sz="4" w:space="0" w:color="auto"/>
              <w:right w:val="single" w:sz="4" w:space="0" w:color="auto"/>
            </w:tcBorders>
            <w:shd w:val="clear" w:color="auto" w:fill="auto"/>
            <w:vAlign w:val="center"/>
            <w:hideMark/>
          </w:tcPr>
          <w:p w14:paraId="58295B45" w14:textId="77777777" w:rsidR="00942EE2" w:rsidRDefault="00942EE2">
            <w:pPr>
              <w:rPr>
                <w:rFonts w:ascii="Calibri" w:hAnsi="Calibri" w:cs="Calibri"/>
                <w:color w:val="000000"/>
                <w:sz w:val="22"/>
                <w:szCs w:val="22"/>
              </w:rPr>
            </w:pPr>
            <w:r>
              <w:rPr>
                <w:rFonts w:ascii="Sylfaen" w:hAnsi="Sylfaen" w:cs="Sylfaen"/>
                <w:color w:val="000000"/>
                <w:sz w:val="22"/>
                <w:szCs w:val="22"/>
              </w:rPr>
              <w:t>Փ</w:t>
            </w:r>
            <w:r>
              <w:rPr>
                <w:rFonts w:ascii="Calibri" w:hAnsi="Calibri" w:cs="Calibri"/>
                <w:color w:val="000000"/>
                <w:sz w:val="22"/>
                <w:szCs w:val="22"/>
              </w:rPr>
              <w:t xml:space="preserve">150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անկյունակների</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p>
        </w:tc>
        <w:tc>
          <w:tcPr>
            <w:tcW w:w="1141" w:type="dxa"/>
            <w:tcBorders>
              <w:top w:val="nil"/>
              <w:left w:val="nil"/>
              <w:bottom w:val="single" w:sz="4" w:space="0" w:color="auto"/>
              <w:right w:val="single" w:sz="4" w:space="0" w:color="auto"/>
            </w:tcBorders>
            <w:shd w:val="clear" w:color="auto" w:fill="auto"/>
            <w:noWrap/>
            <w:vAlign w:val="bottom"/>
            <w:hideMark/>
          </w:tcPr>
          <w:p w14:paraId="459F594E"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0D31ED1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4.70</w:t>
            </w:r>
          </w:p>
        </w:tc>
        <w:tc>
          <w:tcPr>
            <w:tcW w:w="999" w:type="dxa"/>
            <w:tcBorders>
              <w:top w:val="nil"/>
              <w:left w:val="nil"/>
              <w:bottom w:val="single" w:sz="4" w:space="0" w:color="auto"/>
              <w:right w:val="single" w:sz="4" w:space="0" w:color="auto"/>
            </w:tcBorders>
            <w:shd w:val="clear" w:color="auto" w:fill="auto"/>
            <w:noWrap/>
            <w:vAlign w:val="bottom"/>
            <w:hideMark/>
          </w:tcPr>
          <w:p w14:paraId="4F623AF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D737E6B"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20B0533"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47</w:t>
            </w:r>
          </w:p>
        </w:tc>
        <w:tc>
          <w:tcPr>
            <w:tcW w:w="1423" w:type="dxa"/>
            <w:tcBorders>
              <w:top w:val="nil"/>
              <w:left w:val="nil"/>
              <w:bottom w:val="single" w:sz="4" w:space="0" w:color="auto"/>
              <w:right w:val="single" w:sz="4" w:space="0" w:color="auto"/>
            </w:tcBorders>
            <w:shd w:val="clear" w:color="auto" w:fill="auto"/>
            <w:noWrap/>
            <w:vAlign w:val="bottom"/>
            <w:hideMark/>
          </w:tcPr>
          <w:p w14:paraId="7BD31811" w14:textId="77777777" w:rsidR="00942EE2" w:rsidRDefault="00942EE2">
            <w:pPr>
              <w:rPr>
                <w:rFonts w:ascii="Calibri" w:hAnsi="Calibri" w:cs="Calibri"/>
                <w:color w:val="000000"/>
                <w:sz w:val="22"/>
                <w:szCs w:val="22"/>
              </w:rPr>
            </w:pPr>
            <w:r>
              <w:rPr>
                <w:rFonts w:ascii="Calibri" w:hAnsi="Calibri" w:cs="Calibri"/>
                <w:color w:val="000000"/>
                <w:sz w:val="22"/>
                <w:szCs w:val="22"/>
              </w:rPr>
              <w:t>16-188</w:t>
            </w:r>
          </w:p>
        </w:tc>
        <w:tc>
          <w:tcPr>
            <w:tcW w:w="4437" w:type="dxa"/>
            <w:tcBorders>
              <w:top w:val="nil"/>
              <w:left w:val="nil"/>
              <w:bottom w:val="single" w:sz="4" w:space="0" w:color="auto"/>
              <w:right w:val="single" w:sz="4" w:space="0" w:color="auto"/>
            </w:tcBorders>
            <w:shd w:val="clear" w:color="auto" w:fill="auto"/>
            <w:vAlign w:val="center"/>
            <w:hideMark/>
          </w:tcPr>
          <w:p w14:paraId="6C4F3A43" w14:textId="77777777" w:rsidR="00942EE2" w:rsidRDefault="00942EE2">
            <w:pPr>
              <w:rPr>
                <w:rFonts w:ascii="Calibri" w:hAnsi="Calibri" w:cs="Calibri"/>
                <w:color w:val="000000"/>
                <w:sz w:val="22"/>
                <w:szCs w:val="22"/>
              </w:rPr>
            </w:pPr>
            <w:r>
              <w:rPr>
                <w:rFonts w:ascii="Sylfaen" w:hAnsi="Sylfaen" w:cs="Sylfaen"/>
                <w:color w:val="000000"/>
                <w:sz w:val="22"/>
                <w:szCs w:val="22"/>
              </w:rPr>
              <w:t>Ձագարների</w:t>
            </w:r>
            <w:r>
              <w:rPr>
                <w:rFonts w:ascii="Calibri" w:hAnsi="Calibri" w:cs="Calibri"/>
                <w:color w:val="000000"/>
                <w:sz w:val="22"/>
                <w:szCs w:val="22"/>
              </w:rPr>
              <w:t xml:space="preserve"> /</w:t>
            </w:r>
            <w:r>
              <w:rPr>
                <w:rFonts w:ascii="Sylfaen" w:hAnsi="Sylfaen" w:cs="Sylfaen"/>
                <w:color w:val="000000"/>
                <w:sz w:val="22"/>
                <w:szCs w:val="22"/>
              </w:rPr>
              <w:t>նոր</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 xml:space="preserve">150 </w:t>
            </w:r>
            <w:r>
              <w:rPr>
                <w:rFonts w:ascii="Sylfaen" w:hAnsi="Sylfaen" w:cs="Sylfaen"/>
                <w:color w:val="000000"/>
                <w:sz w:val="22"/>
                <w:szCs w:val="22"/>
              </w:rPr>
              <w:t>մմ</w:t>
            </w:r>
          </w:p>
        </w:tc>
        <w:tc>
          <w:tcPr>
            <w:tcW w:w="1141" w:type="dxa"/>
            <w:tcBorders>
              <w:top w:val="nil"/>
              <w:left w:val="nil"/>
              <w:bottom w:val="single" w:sz="4" w:space="0" w:color="auto"/>
              <w:right w:val="single" w:sz="4" w:space="0" w:color="auto"/>
            </w:tcBorders>
            <w:shd w:val="clear" w:color="auto" w:fill="auto"/>
            <w:noWrap/>
            <w:vAlign w:val="bottom"/>
            <w:hideMark/>
          </w:tcPr>
          <w:p w14:paraId="367B177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2B3F5B0A"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7.20</w:t>
            </w:r>
          </w:p>
        </w:tc>
        <w:tc>
          <w:tcPr>
            <w:tcW w:w="999" w:type="dxa"/>
            <w:tcBorders>
              <w:top w:val="nil"/>
              <w:left w:val="nil"/>
              <w:bottom w:val="single" w:sz="4" w:space="0" w:color="auto"/>
              <w:right w:val="single" w:sz="4" w:space="0" w:color="auto"/>
            </w:tcBorders>
            <w:shd w:val="clear" w:color="auto" w:fill="auto"/>
            <w:noWrap/>
            <w:vAlign w:val="bottom"/>
            <w:hideMark/>
          </w:tcPr>
          <w:p w14:paraId="3894545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AFA18E9"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2C5A44A"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48</w:t>
            </w:r>
          </w:p>
        </w:tc>
        <w:tc>
          <w:tcPr>
            <w:tcW w:w="1423" w:type="dxa"/>
            <w:tcBorders>
              <w:top w:val="nil"/>
              <w:left w:val="nil"/>
              <w:bottom w:val="single" w:sz="4" w:space="0" w:color="auto"/>
              <w:right w:val="single" w:sz="4" w:space="0" w:color="auto"/>
            </w:tcBorders>
            <w:shd w:val="clear" w:color="auto" w:fill="auto"/>
            <w:noWrap/>
            <w:vAlign w:val="bottom"/>
            <w:hideMark/>
          </w:tcPr>
          <w:p w14:paraId="333C876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423FA39" w14:textId="77777777" w:rsidR="00942EE2" w:rsidRDefault="00942EE2">
            <w:pPr>
              <w:rPr>
                <w:rFonts w:ascii="Calibri" w:hAnsi="Calibri" w:cs="Calibri"/>
                <w:color w:val="000000"/>
                <w:sz w:val="22"/>
                <w:szCs w:val="22"/>
              </w:rPr>
            </w:pPr>
            <w:r>
              <w:rPr>
                <w:rFonts w:ascii="Sylfaen" w:hAnsi="Sylfaen" w:cs="Sylfaen"/>
                <w:color w:val="000000"/>
                <w:sz w:val="22"/>
                <w:szCs w:val="22"/>
              </w:rPr>
              <w:t>Մուտքերի</w:t>
            </w:r>
            <w:r>
              <w:rPr>
                <w:rFonts w:ascii="Calibri" w:hAnsi="Calibri" w:cs="Calibri"/>
                <w:color w:val="000000"/>
                <w:sz w:val="22"/>
                <w:szCs w:val="22"/>
              </w:rPr>
              <w:t xml:space="preserve"> </w:t>
            </w:r>
            <w:r>
              <w:rPr>
                <w:rFonts w:ascii="Sylfaen" w:hAnsi="Sylfaen" w:cs="Sylfaen"/>
                <w:color w:val="000000"/>
                <w:sz w:val="22"/>
                <w:szCs w:val="22"/>
              </w:rPr>
              <w:t>փայտյա</w:t>
            </w:r>
            <w:r>
              <w:rPr>
                <w:rFonts w:ascii="Calibri" w:hAnsi="Calibri" w:cs="Calibri"/>
                <w:color w:val="000000"/>
                <w:sz w:val="22"/>
                <w:szCs w:val="22"/>
              </w:rPr>
              <w:t xml:space="preserve"> </w:t>
            </w:r>
            <w:r>
              <w:rPr>
                <w:rFonts w:ascii="Sylfaen" w:hAnsi="Sylfaen" w:cs="Sylfaen"/>
                <w:color w:val="000000"/>
                <w:sz w:val="22"/>
                <w:szCs w:val="22"/>
              </w:rPr>
              <w:t>պատուհանների</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դռների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ներկում</w:t>
            </w:r>
          </w:p>
        </w:tc>
        <w:tc>
          <w:tcPr>
            <w:tcW w:w="1141" w:type="dxa"/>
            <w:tcBorders>
              <w:top w:val="nil"/>
              <w:left w:val="nil"/>
              <w:bottom w:val="single" w:sz="4" w:space="0" w:color="auto"/>
              <w:right w:val="single" w:sz="4" w:space="0" w:color="auto"/>
            </w:tcBorders>
            <w:shd w:val="clear" w:color="auto" w:fill="auto"/>
            <w:noWrap/>
            <w:vAlign w:val="bottom"/>
            <w:hideMark/>
          </w:tcPr>
          <w:p w14:paraId="63433B31"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2542A284"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8.99</w:t>
            </w:r>
          </w:p>
        </w:tc>
        <w:tc>
          <w:tcPr>
            <w:tcW w:w="999" w:type="dxa"/>
            <w:tcBorders>
              <w:top w:val="nil"/>
              <w:left w:val="nil"/>
              <w:bottom w:val="single" w:sz="4" w:space="0" w:color="auto"/>
              <w:right w:val="single" w:sz="4" w:space="0" w:color="auto"/>
            </w:tcBorders>
            <w:shd w:val="clear" w:color="auto" w:fill="auto"/>
            <w:noWrap/>
            <w:vAlign w:val="bottom"/>
            <w:hideMark/>
          </w:tcPr>
          <w:p w14:paraId="0861620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558B1CA3"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79A53E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49</w:t>
            </w:r>
          </w:p>
        </w:tc>
        <w:tc>
          <w:tcPr>
            <w:tcW w:w="1423" w:type="dxa"/>
            <w:tcBorders>
              <w:top w:val="nil"/>
              <w:left w:val="nil"/>
              <w:bottom w:val="single" w:sz="4" w:space="0" w:color="auto"/>
              <w:right w:val="single" w:sz="4" w:space="0" w:color="auto"/>
            </w:tcBorders>
            <w:shd w:val="clear" w:color="auto" w:fill="auto"/>
            <w:noWrap/>
            <w:vAlign w:val="bottom"/>
            <w:hideMark/>
          </w:tcPr>
          <w:p w14:paraId="469078D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2F77A57F" w14:textId="77777777" w:rsidR="00942EE2" w:rsidRDefault="00942EE2">
            <w:pPr>
              <w:rPr>
                <w:rFonts w:ascii="Calibri" w:hAnsi="Calibri" w:cs="Calibri"/>
                <w:color w:val="000000"/>
                <w:sz w:val="22"/>
                <w:szCs w:val="22"/>
              </w:rPr>
            </w:pPr>
            <w:r>
              <w:rPr>
                <w:rFonts w:ascii="Sylfaen" w:hAnsi="Sylfaen" w:cs="Sylfaen"/>
                <w:color w:val="000000"/>
                <w:sz w:val="22"/>
                <w:szCs w:val="22"/>
              </w:rPr>
              <w:t>Մուտքերի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կոսմետիկ</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1C14BC20"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6281D9EF"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2.52</w:t>
            </w:r>
          </w:p>
        </w:tc>
        <w:tc>
          <w:tcPr>
            <w:tcW w:w="999" w:type="dxa"/>
            <w:tcBorders>
              <w:top w:val="nil"/>
              <w:left w:val="nil"/>
              <w:bottom w:val="single" w:sz="4" w:space="0" w:color="auto"/>
              <w:right w:val="single" w:sz="4" w:space="0" w:color="auto"/>
            </w:tcBorders>
            <w:shd w:val="clear" w:color="auto" w:fill="auto"/>
            <w:noWrap/>
            <w:vAlign w:val="bottom"/>
            <w:hideMark/>
          </w:tcPr>
          <w:p w14:paraId="2A929C8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BB41680"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4D68B41"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50</w:t>
            </w:r>
          </w:p>
        </w:tc>
        <w:tc>
          <w:tcPr>
            <w:tcW w:w="1423" w:type="dxa"/>
            <w:tcBorders>
              <w:top w:val="nil"/>
              <w:left w:val="nil"/>
              <w:bottom w:val="single" w:sz="4" w:space="0" w:color="auto"/>
              <w:right w:val="single" w:sz="4" w:space="0" w:color="auto"/>
            </w:tcBorders>
            <w:shd w:val="clear" w:color="auto" w:fill="auto"/>
            <w:noWrap/>
            <w:vAlign w:val="bottom"/>
            <w:hideMark/>
          </w:tcPr>
          <w:p w14:paraId="45A927F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56FD38E" w14:textId="77777777" w:rsidR="00942EE2" w:rsidRDefault="00942EE2">
            <w:pPr>
              <w:rPr>
                <w:rFonts w:ascii="Calibri" w:hAnsi="Calibri" w:cs="Calibri"/>
                <w:color w:val="000000"/>
                <w:sz w:val="22"/>
                <w:szCs w:val="22"/>
              </w:rPr>
            </w:pPr>
            <w:r>
              <w:rPr>
                <w:rFonts w:ascii="Sylfaen" w:hAnsi="Sylfaen" w:cs="Sylfaen"/>
                <w:color w:val="000000"/>
                <w:sz w:val="22"/>
                <w:szCs w:val="22"/>
              </w:rPr>
              <w:t>Եվրոպատուհանների</w:t>
            </w:r>
            <w:r>
              <w:rPr>
                <w:rFonts w:ascii="Calibri" w:hAnsi="Calibri" w:cs="Calibri"/>
                <w:color w:val="000000"/>
                <w:sz w:val="22"/>
                <w:szCs w:val="22"/>
              </w:rPr>
              <w:t xml:space="preserve"> </w:t>
            </w:r>
            <w:r>
              <w:rPr>
                <w:rFonts w:ascii="Sylfaen" w:hAnsi="Sylfaen" w:cs="Sylfaen"/>
                <w:color w:val="000000"/>
                <w:sz w:val="22"/>
                <w:szCs w:val="22"/>
              </w:rPr>
              <w:t>ձեռքբերում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բացվող</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2E139C5E"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1629B5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33.40</w:t>
            </w:r>
          </w:p>
        </w:tc>
        <w:tc>
          <w:tcPr>
            <w:tcW w:w="999" w:type="dxa"/>
            <w:tcBorders>
              <w:top w:val="nil"/>
              <w:left w:val="nil"/>
              <w:bottom w:val="single" w:sz="4" w:space="0" w:color="auto"/>
              <w:right w:val="single" w:sz="4" w:space="0" w:color="auto"/>
            </w:tcBorders>
            <w:shd w:val="clear" w:color="auto" w:fill="auto"/>
            <w:noWrap/>
            <w:vAlign w:val="bottom"/>
            <w:hideMark/>
          </w:tcPr>
          <w:p w14:paraId="7EED2BB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AD18127"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6D01DB7"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lastRenderedPageBreak/>
              <w:t>51</w:t>
            </w:r>
          </w:p>
        </w:tc>
        <w:tc>
          <w:tcPr>
            <w:tcW w:w="1423" w:type="dxa"/>
            <w:tcBorders>
              <w:top w:val="nil"/>
              <w:left w:val="nil"/>
              <w:bottom w:val="single" w:sz="4" w:space="0" w:color="auto"/>
              <w:right w:val="single" w:sz="4" w:space="0" w:color="auto"/>
            </w:tcBorders>
            <w:shd w:val="clear" w:color="auto" w:fill="auto"/>
            <w:noWrap/>
            <w:vAlign w:val="bottom"/>
            <w:hideMark/>
          </w:tcPr>
          <w:p w14:paraId="2910E10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794B005" w14:textId="77777777" w:rsidR="00942EE2" w:rsidRDefault="00942EE2">
            <w:pPr>
              <w:rPr>
                <w:rFonts w:ascii="Calibri" w:hAnsi="Calibri" w:cs="Calibri"/>
                <w:color w:val="000000"/>
                <w:sz w:val="22"/>
                <w:szCs w:val="22"/>
              </w:rPr>
            </w:pPr>
            <w:r>
              <w:rPr>
                <w:rFonts w:ascii="Sylfaen" w:hAnsi="Sylfaen" w:cs="Sylfaen"/>
                <w:color w:val="000000"/>
                <w:sz w:val="22"/>
                <w:szCs w:val="22"/>
              </w:rPr>
              <w:t>Եվրապատուհանների</w:t>
            </w:r>
            <w:r>
              <w:rPr>
                <w:rFonts w:ascii="Calibri" w:hAnsi="Calibri" w:cs="Calibri"/>
                <w:color w:val="000000"/>
                <w:sz w:val="22"/>
                <w:szCs w:val="22"/>
              </w:rPr>
              <w:t xml:space="preserve"> </w:t>
            </w:r>
            <w:r>
              <w:rPr>
                <w:rFonts w:ascii="Sylfaen" w:hAnsi="Sylfaen" w:cs="Sylfaen"/>
                <w:color w:val="000000"/>
                <w:sz w:val="22"/>
                <w:szCs w:val="22"/>
              </w:rPr>
              <w:t>ձեռքբերում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r>
              <w:rPr>
                <w:rFonts w:ascii="Calibri" w:hAnsi="Calibri" w:cs="Calibri"/>
                <w:color w:val="000000"/>
                <w:sz w:val="22"/>
                <w:szCs w:val="22"/>
              </w:rPr>
              <w:t xml:space="preserve">  /</w:t>
            </w:r>
            <w:r>
              <w:rPr>
                <w:rFonts w:ascii="Sylfaen" w:hAnsi="Sylfaen" w:cs="Sylfaen"/>
                <w:color w:val="000000"/>
                <w:sz w:val="22"/>
                <w:szCs w:val="22"/>
              </w:rPr>
              <w:t>չբացվող</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6E315C52"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76AFB1F1"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27.40</w:t>
            </w:r>
          </w:p>
        </w:tc>
        <w:tc>
          <w:tcPr>
            <w:tcW w:w="999" w:type="dxa"/>
            <w:tcBorders>
              <w:top w:val="nil"/>
              <w:left w:val="nil"/>
              <w:bottom w:val="single" w:sz="4" w:space="0" w:color="auto"/>
              <w:right w:val="single" w:sz="4" w:space="0" w:color="auto"/>
            </w:tcBorders>
            <w:shd w:val="clear" w:color="auto" w:fill="auto"/>
            <w:noWrap/>
            <w:vAlign w:val="bottom"/>
            <w:hideMark/>
          </w:tcPr>
          <w:p w14:paraId="4D4A6A0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77272C0"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254986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52</w:t>
            </w:r>
          </w:p>
        </w:tc>
        <w:tc>
          <w:tcPr>
            <w:tcW w:w="1423" w:type="dxa"/>
            <w:tcBorders>
              <w:top w:val="nil"/>
              <w:left w:val="nil"/>
              <w:bottom w:val="single" w:sz="4" w:space="0" w:color="auto"/>
              <w:right w:val="single" w:sz="4" w:space="0" w:color="auto"/>
            </w:tcBorders>
            <w:shd w:val="clear" w:color="auto" w:fill="auto"/>
            <w:noWrap/>
            <w:vAlign w:val="bottom"/>
            <w:hideMark/>
          </w:tcPr>
          <w:p w14:paraId="5266613B"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CAD03C7" w14:textId="77777777" w:rsidR="00942EE2" w:rsidRDefault="00942EE2">
            <w:pPr>
              <w:rPr>
                <w:rFonts w:ascii="Calibri" w:hAnsi="Calibri" w:cs="Calibri"/>
                <w:color w:val="000000"/>
                <w:sz w:val="22"/>
                <w:szCs w:val="22"/>
              </w:rPr>
            </w:pPr>
            <w:r>
              <w:rPr>
                <w:rFonts w:ascii="Sylfaen" w:hAnsi="Sylfaen" w:cs="Sylfaen"/>
                <w:color w:val="000000"/>
                <w:sz w:val="22"/>
                <w:szCs w:val="22"/>
              </w:rPr>
              <w:t>Եվրոդռների</w:t>
            </w:r>
            <w:r>
              <w:rPr>
                <w:rFonts w:ascii="Calibri" w:hAnsi="Calibri" w:cs="Calibri"/>
                <w:color w:val="000000"/>
                <w:sz w:val="22"/>
                <w:szCs w:val="22"/>
              </w:rPr>
              <w:t xml:space="preserve"> </w:t>
            </w:r>
            <w:r>
              <w:rPr>
                <w:rFonts w:ascii="Sylfaen" w:hAnsi="Sylfaen" w:cs="Sylfaen"/>
                <w:color w:val="000000"/>
                <w:sz w:val="22"/>
                <w:szCs w:val="22"/>
              </w:rPr>
              <w:t>ձեռքբերում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p>
        </w:tc>
        <w:tc>
          <w:tcPr>
            <w:tcW w:w="1141" w:type="dxa"/>
            <w:tcBorders>
              <w:top w:val="nil"/>
              <w:left w:val="nil"/>
              <w:bottom w:val="single" w:sz="4" w:space="0" w:color="auto"/>
              <w:right w:val="single" w:sz="4" w:space="0" w:color="auto"/>
            </w:tcBorders>
            <w:shd w:val="clear" w:color="auto" w:fill="auto"/>
            <w:noWrap/>
            <w:vAlign w:val="bottom"/>
            <w:hideMark/>
          </w:tcPr>
          <w:p w14:paraId="5476BFF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6AB00674"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42.31</w:t>
            </w:r>
          </w:p>
        </w:tc>
        <w:tc>
          <w:tcPr>
            <w:tcW w:w="999" w:type="dxa"/>
            <w:tcBorders>
              <w:top w:val="nil"/>
              <w:left w:val="nil"/>
              <w:bottom w:val="single" w:sz="4" w:space="0" w:color="auto"/>
              <w:right w:val="single" w:sz="4" w:space="0" w:color="auto"/>
            </w:tcBorders>
            <w:shd w:val="clear" w:color="auto" w:fill="auto"/>
            <w:noWrap/>
            <w:vAlign w:val="bottom"/>
            <w:hideMark/>
          </w:tcPr>
          <w:p w14:paraId="7DF47D28"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BC12E91"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CA8F61B"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53</w:t>
            </w:r>
          </w:p>
        </w:tc>
        <w:tc>
          <w:tcPr>
            <w:tcW w:w="1423" w:type="dxa"/>
            <w:tcBorders>
              <w:top w:val="nil"/>
              <w:left w:val="nil"/>
              <w:bottom w:val="single" w:sz="4" w:space="0" w:color="auto"/>
              <w:right w:val="single" w:sz="4" w:space="0" w:color="auto"/>
            </w:tcBorders>
            <w:shd w:val="clear" w:color="auto" w:fill="auto"/>
            <w:noWrap/>
            <w:vAlign w:val="bottom"/>
            <w:hideMark/>
          </w:tcPr>
          <w:p w14:paraId="28F6592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DC70403" w14:textId="77777777" w:rsidR="00942EE2" w:rsidRDefault="00942EE2">
            <w:pPr>
              <w:rPr>
                <w:rFonts w:ascii="Calibri" w:hAnsi="Calibri" w:cs="Calibri"/>
                <w:color w:val="000000"/>
                <w:sz w:val="22"/>
                <w:szCs w:val="22"/>
              </w:rPr>
            </w:pPr>
            <w:r>
              <w:rPr>
                <w:rFonts w:ascii="Sylfaen" w:hAnsi="Sylfaen" w:cs="Sylfaen"/>
                <w:color w:val="000000"/>
                <w:sz w:val="22"/>
                <w:szCs w:val="22"/>
              </w:rPr>
              <w:t>Բակային</w:t>
            </w:r>
            <w:r>
              <w:rPr>
                <w:rFonts w:ascii="Calibri" w:hAnsi="Calibri" w:cs="Calibri"/>
                <w:color w:val="000000"/>
                <w:sz w:val="22"/>
                <w:szCs w:val="22"/>
              </w:rPr>
              <w:t xml:space="preserve"> </w:t>
            </w:r>
            <w:r>
              <w:rPr>
                <w:rFonts w:ascii="Sylfaen" w:hAnsi="Sylfaen" w:cs="Sylfaen"/>
                <w:color w:val="000000"/>
                <w:sz w:val="22"/>
                <w:szCs w:val="22"/>
              </w:rPr>
              <w:t>մետաղական</w:t>
            </w:r>
            <w:r>
              <w:rPr>
                <w:rFonts w:ascii="Calibri" w:hAnsi="Calibri" w:cs="Calibri"/>
                <w:color w:val="000000"/>
                <w:sz w:val="22"/>
                <w:szCs w:val="22"/>
              </w:rPr>
              <w:t xml:space="preserve"> </w:t>
            </w:r>
            <w:r>
              <w:rPr>
                <w:rFonts w:ascii="Sylfaen" w:hAnsi="Sylfaen" w:cs="Sylfaen"/>
                <w:color w:val="000000"/>
                <w:sz w:val="22"/>
                <w:szCs w:val="22"/>
              </w:rPr>
              <w:t>խաղերի</w:t>
            </w:r>
            <w:r>
              <w:rPr>
                <w:rFonts w:ascii="Calibri" w:hAnsi="Calibri" w:cs="Calibri"/>
                <w:color w:val="000000"/>
                <w:sz w:val="22"/>
                <w:szCs w:val="22"/>
              </w:rPr>
              <w:t xml:space="preserve"> </w:t>
            </w:r>
            <w:r>
              <w:rPr>
                <w:rFonts w:ascii="Sylfaen" w:hAnsi="Sylfaen" w:cs="Sylfaen"/>
                <w:color w:val="000000"/>
                <w:sz w:val="22"/>
                <w:szCs w:val="22"/>
              </w:rPr>
              <w:t>ընթացիկ</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երկտակ</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մակերևույթի</w:t>
            </w:r>
            <w:r>
              <w:rPr>
                <w:rFonts w:ascii="Calibri" w:hAnsi="Calibri" w:cs="Calibri"/>
                <w:color w:val="000000"/>
                <w:sz w:val="22"/>
                <w:szCs w:val="22"/>
              </w:rPr>
              <w:t xml:space="preserve"> </w:t>
            </w:r>
            <w:r>
              <w:rPr>
                <w:rFonts w:ascii="Sylfaen" w:hAnsi="Sylfaen" w:cs="Sylfaen"/>
                <w:color w:val="000000"/>
                <w:sz w:val="22"/>
                <w:szCs w:val="22"/>
              </w:rPr>
              <w:t>նախնական</w:t>
            </w:r>
            <w:r>
              <w:rPr>
                <w:rFonts w:ascii="Calibri" w:hAnsi="Calibri" w:cs="Calibri"/>
                <w:color w:val="000000"/>
                <w:sz w:val="22"/>
                <w:szCs w:val="22"/>
              </w:rPr>
              <w:t xml:space="preserve"> </w:t>
            </w:r>
            <w:r>
              <w:rPr>
                <w:rFonts w:ascii="Sylfaen" w:hAnsi="Sylfaen" w:cs="Sylfaen"/>
                <w:color w:val="000000"/>
                <w:sz w:val="22"/>
                <w:szCs w:val="22"/>
              </w:rPr>
              <w:t>մշակմամբ</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տեղադրում</w:t>
            </w:r>
          </w:p>
        </w:tc>
        <w:tc>
          <w:tcPr>
            <w:tcW w:w="1141" w:type="dxa"/>
            <w:tcBorders>
              <w:top w:val="nil"/>
              <w:left w:val="nil"/>
              <w:bottom w:val="single" w:sz="4" w:space="0" w:color="auto"/>
              <w:right w:val="single" w:sz="4" w:space="0" w:color="auto"/>
            </w:tcBorders>
            <w:shd w:val="clear" w:color="auto" w:fill="auto"/>
            <w:noWrap/>
            <w:vAlign w:val="bottom"/>
            <w:hideMark/>
          </w:tcPr>
          <w:p w14:paraId="26F1AE93"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20C2FBD2"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8.50</w:t>
            </w:r>
          </w:p>
        </w:tc>
        <w:tc>
          <w:tcPr>
            <w:tcW w:w="999" w:type="dxa"/>
            <w:tcBorders>
              <w:top w:val="nil"/>
              <w:left w:val="nil"/>
              <w:bottom w:val="single" w:sz="4" w:space="0" w:color="auto"/>
              <w:right w:val="single" w:sz="4" w:space="0" w:color="auto"/>
            </w:tcBorders>
            <w:shd w:val="clear" w:color="auto" w:fill="auto"/>
            <w:noWrap/>
            <w:vAlign w:val="bottom"/>
            <w:hideMark/>
          </w:tcPr>
          <w:p w14:paraId="73436687"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CDA94E7"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D2475AD"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54</w:t>
            </w:r>
          </w:p>
        </w:tc>
        <w:tc>
          <w:tcPr>
            <w:tcW w:w="1423" w:type="dxa"/>
            <w:tcBorders>
              <w:top w:val="nil"/>
              <w:left w:val="nil"/>
              <w:bottom w:val="single" w:sz="4" w:space="0" w:color="auto"/>
              <w:right w:val="single" w:sz="4" w:space="0" w:color="auto"/>
            </w:tcBorders>
            <w:shd w:val="clear" w:color="auto" w:fill="auto"/>
            <w:noWrap/>
            <w:vAlign w:val="bottom"/>
            <w:hideMark/>
          </w:tcPr>
          <w:p w14:paraId="3AC3313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6D43A368" w14:textId="77777777" w:rsidR="00942EE2" w:rsidRDefault="00942EE2">
            <w:pPr>
              <w:rPr>
                <w:rFonts w:ascii="Calibri" w:hAnsi="Calibri" w:cs="Calibri"/>
                <w:color w:val="000000"/>
                <w:sz w:val="22"/>
                <w:szCs w:val="22"/>
              </w:rPr>
            </w:pPr>
            <w:r>
              <w:rPr>
                <w:rFonts w:ascii="Sylfaen" w:hAnsi="Sylfaen" w:cs="Sylfaen"/>
                <w:color w:val="000000"/>
                <w:sz w:val="22"/>
                <w:szCs w:val="22"/>
              </w:rPr>
              <w:t>Զրուցարանների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երկտակ</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մակերևույթի</w:t>
            </w:r>
            <w:r>
              <w:rPr>
                <w:rFonts w:ascii="Calibri" w:hAnsi="Calibri" w:cs="Calibri"/>
                <w:color w:val="000000"/>
                <w:sz w:val="22"/>
                <w:szCs w:val="22"/>
              </w:rPr>
              <w:t xml:space="preserve"> </w:t>
            </w:r>
            <w:r>
              <w:rPr>
                <w:rFonts w:ascii="Sylfaen" w:hAnsi="Sylfaen" w:cs="Sylfaen"/>
                <w:color w:val="000000"/>
                <w:sz w:val="22"/>
                <w:szCs w:val="22"/>
              </w:rPr>
              <w:t>նախնական</w:t>
            </w:r>
            <w:r>
              <w:rPr>
                <w:rFonts w:ascii="Calibri" w:hAnsi="Calibri" w:cs="Calibri"/>
                <w:color w:val="000000"/>
                <w:sz w:val="22"/>
                <w:szCs w:val="22"/>
              </w:rPr>
              <w:t xml:space="preserve"> </w:t>
            </w:r>
            <w:r>
              <w:rPr>
                <w:rFonts w:ascii="Sylfaen" w:hAnsi="Sylfaen" w:cs="Sylfaen"/>
                <w:color w:val="000000"/>
                <w:sz w:val="22"/>
                <w:szCs w:val="22"/>
              </w:rPr>
              <w:t>մշակմամբ</w:t>
            </w:r>
          </w:p>
        </w:tc>
        <w:tc>
          <w:tcPr>
            <w:tcW w:w="1141" w:type="dxa"/>
            <w:tcBorders>
              <w:top w:val="nil"/>
              <w:left w:val="nil"/>
              <w:bottom w:val="single" w:sz="4" w:space="0" w:color="auto"/>
              <w:right w:val="single" w:sz="4" w:space="0" w:color="auto"/>
            </w:tcBorders>
            <w:shd w:val="clear" w:color="auto" w:fill="auto"/>
            <w:noWrap/>
            <w:vAlign w:val="bottom"/>
            <w:hideMark/>
          </w:tcPr>
          <w:p w14:paraId="56E0AED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04A1254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6.59</w:t>
            </w:r>
          </w:p>
        </w:tc>
        <w:tc>
          <w:tcPr>
            <w:tcW w:w="999" w:type="dxa"/>
            <w:tcBorders>
              <w:top w:val="nil"/>
              <w:left w:val="nil"/>
              <w:bottom w:val="single" w:sz="4" w:space="0" w:color="auto"/>
              <w:right w:val="single" w:sz="4" w:space="0" w:color="auto"/>
            </w:tcBorders>
            <w:shd w:val="clear" w:color="auto" w:fill="auto"/>
            <w:noWrap/>
            <w:vAlign w:val="bottom"/>
            <w:hideMark/>
          </w:tcPr>
          <w:p w14:paraId="3520228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50449A34"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88F2A4C"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55</w:t>
            </w:r>
          </w:p>
        </w:tc>
        <w:tc>
          <w:tcPr>
            <w:tcW w:w="1423" w:type="dxa"/>
            <w:tcBorders>
              <w:top w:val="nil"/>
              <w:left w:val="nil"/>
              <w:bottom w:val="single" w:sz="4" w:space="0" w:color="auto"/>
              <w:right w:val="single" w:sz="4" w:space="0" w:color="auto"/>
            </w:tcBorders>
            <w:shd w:val="clear" w:color="auto" w:fill="auto"/>
            <w:noWrap/>
            <w:vAlign w:val="bottom"/>
            <w:hideMark/>
          </w:tcPr>
          <w:p w14:paraId="0756914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1F1051AC" w14:textId="77777777" w:rsidR="00942EE2" w:rsidRDefault="00942EE2">
            <w:pPr>
              <w:rPr>
                <w:rFonts w:ascii="Calibri" w:hAnsi="Calibri" w:cs="Calibri"/>
                <w:color w:val="000000"/>
                <w:sz w:val="22"/>
                <w:szCs w:val="22"/>
              </w:rPr>
            </w:pPr>
            <w:r>
              <w:rPr>
                <w:rFonts w:ascii="Sylfaen" w:hAnsi="Sylfaen" w:cs="Sylfaen"/>
                <w:color w:val="000000"/>
                <w:sz w:val="22"/>
                <w:szCs w:val="22"/>
              </w:rPr>
              <w:t>Շենքերի</w:t>
            </w:r>
            <w:r>
              <w:rPr>
                <w:rFonts w:ascii="Calibri" w:hAnsi="Calibri" w:cs="Calibri"/>
                <w:color w:val="000000"/>
                <w:sz w:val="22"/>
                <w:szCs w:val="22"/>
              </w:rPr>
              <w:t xml:space="preserve"> </w:t>
            </w:r>
            <w:r>
              <w:rPr>
                <w:rFonts w:ascii="Sylfaen" w:hAnsi="Sylfaen" w:cs="Sylfaen"/>
                <w:color w:val="000000"/>
                <w:sz w:val="22"/>
                <w:szCs w:val="22"/>
              </w:rPr>
              <w:t>սյուների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Փ</w:t>
            </w:r>
            <w:r>
              <w:rPr>
                <w:rFonts w:ascii="Calibri" w:hAnsi="Calibri" w:cs="Calibri"/>
                <w:color w:val="000000"/>
                <w:sz w:val="22"/>
                <w:szCs w:val="22"/>
              </w:rPr>
              <w:t xml:space="preserve">12A3 </w:t>
            </w:r>
            <w:r>
              <w:rPr>
                <w:rFonts w:ascii="Sylfaen" w:hAnsi="Sylfaen" w:cs="Sylfaen"/>
                <w:color w:val="000000"/>
                <w:sz w:val="22"/>
                <w:szCs w:val="22"/>
              </w:rPr>
              <w:t>ամրանով</w:t>
            </w:r>
            <w:r>
              <w:rPr>
                <w:rFonts w:ascii="Calibri" w:hAnsi="Calibri" w:cs="Calibri"/>
                <w:color w:val="000000"/>
                <w:sz w:val="22"/>
                <w:szCs w:val="22"/>
              </w:rPr>
              <w:t xml:space="preserve"> </w:t>
            </w:r>
            <w:r>
              <w:rPr>
                <w:rFonts w:ascii="Sylfaen" w:hAnsi="Sylfaen" w:cs="Sylfaen"/>
                <w:color w:val="000000"/>
                <w:sz w:val="22"/>
                <w:szCs w:val="22"/>
              </w:rPr>
              <w:t>փաթաթելով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բետոնացում</w:t>
            </w:r>
            <w:r>
              <w:rPr>
                <w:rFonts w:ascii="Calibri" w:hAnsi="Calibri" w:cs="Calibri"/>
                <w:color w:val="000000"/>
                <w:sz w:val="22"/>
                <w:szCs w:val="22"/>
              </w:rPr>
              <w:t xml:space="preserve"> B15 </w:t>
            </w:r>
            <w:r>
              <w:rPr>
                <w:rFonts w:ascii="Sylfaen" w:hAnsi="Sylfaen" w:cs="Sylfaen"/>
                <w:color w:val="000000"/>
                <w:sz w:val="22"/>
                <w:szCs w:val="22"/>
              </w:rPr>
              <w:t>դասի</w:t>
            </w:r>
            <w:r>
              <w:rPr>
                <w:rFonts w:ascii="Calibri" w:hAnsi="Calibri" w:cs="Calibri"/>
                <w:color w:val="000000"/>
                <w:sz w:val="22"/>
                <w:szCs w:val="22"/>
              </w:rPr>
              <w:t xml:space="preserve">  </w:t>
            </w:r>
            <w:r>
              <w:rPr>
                <w:rFonts w:ascii="Sylfaen" w:hAnsi="Sylfaen" w:cs="Sylfaen"/>
                <w:color w:val="000000"/>
                <w:sz w:val="22"/>
                <w:szCs w:val="22"/>
              </w:rPr>
              <w:t>բետոնով</w:t>
            </w:r>
          </w:p>
        </w:tc>
        <w:tc>
          <w:tcPr>
            <w:tcW w:w="1141" w:type="dxa"/>
            <w:tcBorders>
              <w:top w:val="nil"/>
              <w:left w:val="nil"/>
              <w:bottom w:val="single" w:sz="4" w:space="0" w:color="auto"/>
              <w:right w:val="single" w:sz="4" w:space="0" w:color="auto"/>
            </w:tcBorders>
            <w:shd w:val="clear" w:color="auto" w:fill="auto"/>
            <w:noWrap/>
            <w:vAlign w:val="bottom"/>
            <w:hideMark/>
          </w:tcPr>
          <w:p w14:paraId="5019F72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0F2B211C"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20.10</w:t>
            </w:r>
          </w:p>
        </w:tc>
        <w:tc>
          <w:tcPr>
            <w:tcW w:w="999" w:type="dxa"/>
            <w:tcBorders>
              <w:top w:val="nil"/>
              <w:left w:val="nil"/>
              <w:bottom w:val="single" w:sz="4" w:space="0" w:color="auto"/>
              <w:right w:val="single" w:sz="4" w:space="0" w:color="auto"/>
            </w:tcBorders>
            <w:shd w:val="clear" w:color="auto" w:fill="auto"/>
            <w:noWrap/>
            <w:vAlign w:val="bottom"/>
            <w:hideMark/>
          </w:tcPr>
          <w:p w14:paraId="04A1DA69"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A234FCC"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2DC8F3C"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56</w:t>
            </w:r>
          </w:p>
        </w:tc>
        <w:tc>
          <w:tcPr>
            <w:tcW w:w="1423" w:type="dxa"/>
            <w:tcBorders>
              <w:top w:val="nil"/>
              <w:left w:val="nil"/>
              <w:bottom w:val="single" w:sz="4" w:space="0" w:color="auto"/>
              <w:right w:val="single" w:sz="4" w:space="0" w:color="auto"/>
            </w:tcBorders>
            <w:shd w:val="clear" w:color="auto" w:fill="auto"/>
            <w:noWrap/>
            <w:vAlign w:val="bottom"/>
            <w:hideMark/>
          </w:tcPr>
          <w:p w14:paraId="126FE28B"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695297C8" w14:textId="77777777" w:rsidR="00942EE2" w:rsidRDefault="00942EE2">
            <w:pPr>
              <w:rPr>
                <w:rFonts w:ascii="Calibri" w:hAnsi="Calibri" w:cs="Calibri"/>
                <w:color w:val="000000"/>
                <w:sz w:val="22"/>
                <w:szCs w:val="22"/>
              </w:rPr>
            </w:pPr>
            <w:r>
              <w:rPr>
                <w:rFonts w:ascii="Sylfaen" w:hAnsi="Sylfaen" w:cs="Sylfaen"/>
                <w:color w:val="000000"/>
                <w:sz w:val="22"/>
                <w:szCs w:val="22"/>
              </w:rPr>
              <w:t>Նստարանների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երկտակ</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մակերևույթի</w:t>
            </w:r>
            <w:r>
              <w:rPr>
                <w:rFonts w:ascii="Calibri" w:hAnsi="Calibri" w:cs="Calibri"/>
                <w:color w:val="000000"/>
                <w:sz w:val="22"/>
                <w:szCs w:val="22"/>
              </w:rPr>
              <w:t xml:space="preserve"> </w:t>
            </w:r>
            <w:r>
              <w:rPr>
                <w:rFonts w:ascii="Sylfaen" w:hAnsi="Sylfaen" w:cs="Sylfaen"/>
                <w:color w:val="000000"/>
                <w:sz w:val="22"/>
                <w:szCs w:val="22"/>
              </w:rPr>
              <w:t>նախնական</w:t>
            </w:r>
            <w:r>
              <w:rPr>
                <w:rFonts w:ascii="Calibri" w:hAnsi="Calibri" w:cs="Calibri"/>
                <w:color w:val="000000"/>
                <w:sz w:val="22"/>
                <w:szCs w:val="22"/>
              </w:rPr>
              <w:t xml:space="preserve"> </w:t>
            </w:r>
            <w:r>
              <w:rPr>
                <w:rFonts w:ascii="Sylfaen" w:hAnsi="Sylfaen" w:cs="Sylfaen"/>
                <w:color w:val="000000"/>
                <w:sz w:val="22"/>
                <w:szCs w:val="22"/>
              </w:rPr>
              <w:t>մշակմամբ</w:t>
            </w:r>
          </w:p>
        </w:tc>
        <w:tc>
          <w:tcPr>
            <w:tcW w:w="1141" w:type="dxa"/>
            <w:tcBorders>
              <w:top w:val="nil"/>
              <w:left w:val="nil"/>
              <w:bottom w:val="single" w:sz="4" w:space="0" w:color="auto"/>
              <w:right w:val="single" w:sz="4" w:space="0" w:color="auto"/>
            </w:tcBorders>
            <w:shd w:val="clear" w:color="auto" w:fill="auto"/>
            <w:noWrap/>
            <w:vAlign w:val="bottom"/>
            <w:hideMark/>
          </w:tcPr>
          <w:p w14:paraId="2095B0B8"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29A94D40"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6.11</w:t>
            </w:r>
          </w:p>
        </w:tc>
        <w:tc>
          <w:tcPr>
            <w:tcW w:w="999" w:type="dxa"/>
            <w:tcBorders>
              <w:top w:val="nil"/>
              <w:left w:val="nil"/>
              <w:bottom w:val="single" w:sz="4" w:space="0" w:color="auto"/>
              <w:right w:val="single" w:sz="4" w:space="0" w:color="auto"/>
            </w:tcBorders>
            <w:shd w:val="clear" w:color="auto" w:fill="auto"/>
            <w:noWrap/>
            <w:vAlign w:val="bottom"/>
            <w:hideMark/>
          </w:tcPr>
          <w:p w14:paraId="5F0551E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E055E16"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7B9393F"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57</w:t>
            </w:r>
          </w:p>
        </w:tc>
        <w:tc>
          <w:tcPr>
            <w:tcW w:w="1423" w:type="dxa"/>
            <w:tcBorders>
              <w:top w:val="nil"/>
              <w:left w:val="nil"/>
              <w:bottom w:val="single" w:sz="4" w:space="0" w:color="auto"/>
              <w:right w:val="single" w:sz="4" w:space="0" w:color="auto"/>
            </w:tcBorders>
            <w:shd w:val="clear" w:color="auto" w:fill="auto"/>
            <w:noWrap/>
            <w:vAlign w:val="bottom"/>
            <w:hideMark/>
          </w:tcPr>
          <w:p w14:paraId="47D6148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7ADF7049" w14:textId="77777777" w:rsidR="00942EE2" w:rsidRDefault="00942EE2">
            <w:pPr>
              <w:rPr>
                <w:rFonts w:ascii="Calibri" w:hAnsi="Calibri" w:cs="Calibri"/>
                <w:color w:val="000000"/>
                <w:sz w:val="22"/>
                <w:szCs w:val="22"/>
              </w:rPr>
            </w:pPr>
            <w:r>
              <w:rPr>
                <w:rFonts w:ascii="Sylfaen" w:hAnsi="Sylfaen" w:cs="Sylfaen"/>
                <w:color w:val="000000"/>
                <w:sz w:val="22"/>
                <w:szCs w:val="22"/>
              </w:rPr>
              <w:t>Աստիճանների</w:t>
            </w:r>
            <w:r>
              <w:rPr>
                <w:rFonts w:ascii="Calibri" w:hAnsi="Calibri" w:cs="Calibri"/>
                <w:color w:val="000000"/>
                <w:sz w:val="22"/>
                <w:szCs w:val="22"/>
              </w:rPr>
              <w:t xml:space="preserve"> </w:t>
            </w:r>
            <w:r>
              <w:rPr>
                <w:rFonts w:ascii="Sylfaen" w:hAnsi="Sylfaen" w:cs="Sylfaen"/>
                <w:color w:val="000000"/>
                <w:sz w:val="22"/>
                <w:szCs w:val="22"/>
              </w:rPr>
              <w:t>բազրիքների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փայտյա</w:t>
            </w:r>
            <w:r>
              <w:rPr>
                <w:rFonts w:ascii="Calibri" w:hAnsi="Calibri" w:cs="Calibri"/>
                <w:color w:val="000000"/>
                <w:sz w:val="22"/>
                <w:szCs w:val="22"/>
              </w:rPr>
              <w:t xml:space="preserve"> </w:t>
            </w:r>
            <w:r>
              <w:rPr>
                <w:rFonts w:ascii="Sylfaen" w:hAnsi="Sylfaen" w:cs="Sylfaen"/>
                <w:color w:val="000000"/>
                <w:sz w:val="22"/>
                <w:szCs w:val="22"/>
              </w:rPr>
              <w:t>բռնակների</w:t>
            </w:r>
            <w:r>
              <w:rPr>
                <w:rFonts w:ascii="Calibri" w:hAnsi="Calibri" w:cs="Calibri"/>
                <w:color w:val="000000"/>
                <w:sz w:val="22"/>
                <w:szCs w:val="22"/>
              </w:rPr>
              <w:t xml:space="preserve"> </w:t>
            </w:r>
            <w:r>
              <w:rPr>
                <w:rFonts w:ascii="Sylfaen" w:hAnsi="Sylfaen" w:cs="Sylfaen"/>
                <w:color w:val="000000"/>
                <w:sz w:val="22"/>
                <w:szCs w:val="22"/>
              </w:rPr>
              <w:t>տեղադրումով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երկտակ</w:t>
            </w:r>
            <w:r>
              <w:rPr>
                <w:rFonts w:ascii="Calibri" w:hAnsi="Calibri" w:cs="Calibri"/>
                <w:color w:val="000000"/>
                <w:sz w:val="22"/>
                <w:szCs w:val="22"/>
              </w:rPr>
              <w:t xml:space="preserve"> </w:t>
            </w:r>
            <w:r>
              <w:rPr>
                <w:rFonts w:ascii="Sylfaen" w:hAnsi="Sylfaen" w:cs="Sylfaen"/>
                <w:color w:val="000000"/>
                <w:sz w:val="22"/>
                <w:szCs w:val="22"/>
              </w:rPr>
              <w:t>ներկում՝</w:t>
            </w:r>
            <w:r>
              <w:rPr>
                <w:rFonts w:ascii="Calibri" w:hAnsi="Calibri" w:cs="Calibri"/>
                <w:color w:val="000000"/>
                <w:sz w:val="22"/>
                <w:szCs w:val="22"/>
              </w:rPr>
              <w:t xml:space="preserve"> </w:t>
            </w:r>
            <w:r>
              <w:rPr>
                <w:rFonts w:ascii="Sylfaen" w:hAnsi="Sylfaen" w:cs="Sylfaen"/>
                <w:color w:val="000000"/>
                <w:sz w:val="22"/>
                <w:szCs w:val="22"/>
              </w:rPr>
              <w:t>մակերևույթի</w:t>
            </w:r>
            <w:r>
              <w:rPr>
                <w:rFonts w:ascii="Calibri" w:hAnsi="Calibri" w:cs="Calibri"/>
                <w:color w:val="000000"/>
                <w:sz w:val="22"/>
                <w:szCs w:val="22"/>
              </w:rPr>
              <w:t xml:space="preserve"> </w:t>
            </w:r>
            <w:r>
              <w:rPr>
                <w:rFonts w:ascii="Sylfaen" w:hAnsi="Sylfaen" w:cs="Sylfaen"/>
                <w:color w:val="000000"/>
                <w:sz w:val="22"/>
                <w:szCs w:val="22"/>
              </w:rPr>
              <w:t>նախնական</w:t>
            </w:r>
            <w:r>
              <w:rPr>
                <w:rFonts w:ascii="Calibri" w:hAnsi="Calibri" w:cs="Calibri"/>
                <w:color w:val="000000"/>
                <w:sz w:val="22"/>
                <w:szCs w:val="22"/>
              </w:rPr>
              <w:t xml:space="preserve"> </w:t>
            </w:r>
            <w:r>
              <w:rPr>
                <w:rFonts w:ascii="Sylfaen" w:hAnsi="Sylfaen" w:cs="Sylfaen"/>
                <w:color w:val="000000"/>
                <w:sz w:val="22"/>
                <w:szCs w:val="22"/>
              </w:rPr>
              <w:t>մշակմամբ</w:t>
            </w:r>
          </w:p>
        </w:tc>
        <w:tc>
          <w:tcPr>
            <w:tcW w:w="1141" w:type="dxa"/>
            <w:tcBorders>
              <w:top w:val="nil"/>
              <w:left w:val="nil"/>
              <w:bottom w:val="single" w:sz="4" w:space="0" w:color="auto"/>
              <w:right w:val="single" w:sz="4" w:space="0" w:color="auto"/>
            </w:tcBorders>
            <w:shd w:val="clear" w:color="auto" w:fill="auto"/>
            <w:noWrap/>
            <w:vAlign w:val="bottom"/>
            <w:hideMark/>
          </w:tcPr>
          <w:p w14:paraId="68E3A584"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0051A2AE"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2.78</w:t>
            </w:r>
          </w:p>
        </w:tc>
        <w:tc>
          <w:tcPr>
            <w:tcW w:w="999" w:type="dxa"/>
            <w:tcBorders>
              <w:top w:val="nil"/>
              <w:left w:val="nil"/>
              <w:bottom w:val="single" w:sz="4" w:space="0" w:color="auto"/>
              <w:right w:val="single" w:sz="4" w:space="0" w:color="auto"/>
            </w:tcBorders>
            <w:shd w:val="clear" w:color="auto" w:fill="auto"/>
            <w:noWrap/>
            <w:vAlign w:val="bottom"/>
            <w:hideMark/>
          </w:tcPr>
          <w:p w14:paraId="56DAAC0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7429CA5"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EF72AF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58</w:t>
            </w:r>
          </w:p>
        </w:tc>
        <w:tc>
          <w:tcPr>
            <w:tcW w:w="1423" w:type="dxa"/>
            <w:tcBorders>
              <w:top w:val="nil"/>
              <w:left w:val="nil"/>
              <w:bottom w:val="single" w:sz="4" w:space="0" w:color="auto"/>
              <w:right w:val="single" w:sz="4" w:space="0" w:color="auto"/>
            </w:tcBorders>
            <w:shd w:val="clear" w:color="auto" w:fill="auto"/>
            <w:noWrap/>
            <w:vAlign w:val="bottom"/>
            <w:hideMark/>
          </w:tcPr>
          <w:p w14:paraId="7B3714D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0B26C21D" w14:textId="77777777" w:rsidR="00942EE2" w:rsidRDefault="00942EE2">
            <w:pPr>
              <w:rPr>
                <w:rFonts w:ascii="Calibri" w:hAnsi="Calibri" w:cs="Calibri"/>
                <w:color w:val="000000"/>
                <w:sz w:val="22"/>
                <w:szCs w:val="22"/>
              </w:rPr>
            </w:pPr>
            <w:r>
              <w:rPr>
                <w:rFonts w:ascii="Sylfaen" w:hAnsi="Sylfaen" w:cs="Sylfaen"/>
                <w:color w:val="000000"/>
                <w:sz w:val="22"/>
                <w:szCs w:val="22"/>
              </w:rPr>
              <w:t>Բ</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w:t>
            </w:r>
            <w:r>
              <w:rPr>
                <w:rFonts w:ascii="Sylfaen" w:hAnsi="Sylfaen" w:cs="Sylfaen"/>
                <w:color w:val="000000"/>
                <w:sz w:val="22"/>
                <w:szCs w:val="22"/>
              </w:rPr>
              <w:t>շենքերի</w:t>
            </w:r>
            <w:r>
              <w:rPr>
                <w:rFonts w:ascii="Calibri" w:hAnsi="Calibri" w:cs="Calibri"/>
                <w:color w:val="000000"/>
                <w:sz w:val="22"/>
                <w:szCs w:val="22"/>
              </w:rPr>
              <w:t xml:space="preserve"> </w:t>
            </w:r>
            <w:r>
              <w:rPr>
                <w:rFonts w:ascii="Sylfaen" w:hAnsi="Sylfaen" w:cs="Sylfaen"/>
                <w:color w:val="000000"/>
                <w:sz w:val="22"/>
                <w:szCs w:val="22"/>
              </w:rPr>
              <w:t>պատերից</w:t>
            </w:r>
            <w:r>
              <w:rPr>
                <w:rFonts w:ascii="Calibri" w:hAnsi="Calibri" w:cs="Calibri"/>
                <w:color w:val="000000"/>
                <w:sz w:val="22"/>
                <w:szCs w:val="22"/>
              </w:rPr>
              <w:t xml:space="preserve"> </w:t>
            </w:r>
            <w:r>
              <w:rPr>
                <w:rFonts w:ascii="Sylfaen" w:hAnsi="Sylfaen" w:cs="Sylfaen"/>
                <w:color w:val="000000"/>
                <w:sz w:val="22"/>
                <w:szCs w:val="22"/>
              </w:rPr>
              <w:t>թուլացած</w:t>
            </w:r>
            <w:r>
              <w:rPr>
                <w:rFonts w:ascii="Calibri" w:hAnsi="Calibri" w:cs="Calibri"/>
                <w:color w:val="000000"/>
                <w:sz w:val="22"/>
                <w:szCs w:val="22"/>
              </w:rPr>
              <w:t xml:space="preserve"> </w:t>
            </w:r>
            <w:r>
              <w:rPr>
                <w:rFonts w:ascii="Sylfaen" w:hAnsi="Sylfaen" w:cs="Sylfaen"/>
                <w:color w:val="000000"/>
                <w:sz w:val="22"/>
                <w:szCs w:val="22"/>
              </w:rPr>
              <w:t>սալիկների</w:t>
            </w:r>
            <w:r>
              <w:rPr>
                <w:rFonts w:ascii="Calibri" w:hAnsi="Calibri" w:cs="Calibri"/>
                <w:color w:val="000000"/>
                <w:sz w:val="22"/>
                <w:szCs w:val="22"/>
              </w:rPr>
              <w:t xml:space="preserve"> </w:t>
            </w:r>
            <w:r>
              <w:rPr>
                <w:rFonts w:ascii="Sylfaen" w:hAnsi="Sylfaen" w:cs="Sylfaen"/>
                <w:color w:val="000000"/>
                <w:sz w:val="22"/>
                <w:szCs w:val="22"/>
              </w:rPr>
              <w:t>հեռացում</w:t>
            </w:r>
            <w:r>
              <w:rPr>
                <w:rFonts w:ascii="Calibri" w:hAnsi="Calibri" w:cs="Calibri"/>
                <w:color w:val="000000"/>
                <w:sz w:val="22"/>
                <w:szCs w:val="22"/>
              </w:rPr>
              <w:t xml:space="preserve">, </w:t>
            </w:r>
            <w:r>
              <w:rPr>
                <w:rFonts w:ascii="Sylfaen" w:hAnsi="Sylfaen" w:cs="Sylfaen"/>
                <w:color w:val="000000"/>
                <w:sz w:val="22"/>
                <w:szCs w:val="22"/>
              </w:rPr>
              <w:t>ավտովերելակների</w:t>
            </w:r>
            <w:r>
              <w:rPr>
                <w:rFonts w:ascii="Calibri" w:hAnsi="Calibri" w:cs="Calibri"/>
                <w:color w:val="000000"/>
                <w:sz w:val="22"/>
                <w:szCs w:val="22"/>
              </w:rPr>
              <w:t xml:space="preserve"> </w:t>
            </w:r>
            <w:r>
              <w:rPr>
                <w:rFonts w:ascii="Sylfaen" w:hAnsi="Sylfaen" w:cs="Sylfaen"/>
                <w:color w:val="000000"/>
                <w:sz w:val="22"/>
                <w:szCs w:val="22"/>
              </w:rPr>
              <w:t>օգտագործումով</w:t>
            </w:r>
          </w:p>
        </w:tc>
        <w:tc>
          <w:tcPr>
            <w:tcW w:w="1141" w:type="dxa"/>
            <w:tcBorders>
              <w:top w:val="nil"/>
              <w:left w:val="nil"/>
              <w:bottom w:val="single" w:sz="4" w:space="0" w:color="auto"/>
              <w:right w:val="single" w:sz="4" w:space="0" w:color="auto"/>
            </w:tcBorders>
            <w:shd w:val="clear" w:color="auto" w:fill="auto"/>
            <w:noWrap/>
            <w:vAlign w:val="bottom"/>
            <w:hideMark/>
          </w:tcPr>
          <w:p w14:paraId="68F195E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1710575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3.33</w:t>
            </w:r>
          </w:p>
        </w:tc>
        <w:tc>
          <w:tcPr>
            <w:tcW w:w="999" w:type="dxa"/>
            <w:tcBorders>
              <w:top w:val="nil"/>
              <w:left w:val="nil"/>
              <w:bottom w:val="single" w:sz="4" w:space="0" w:color="auto"/>
              <w:right w:val="single" w:sz="4" w:space="0" w:color="auto"/>
            </w:tcBorders>
            <w:shd w:val="clear" w:color="auto" w:fill="auto"/>
            <w:noWrap/>
            <w:vAlign w:val="bottom"/>
            <w:hideMark/>
          </w:tcPr>
          <w:p w14:paraId="68F3AD0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177E776"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1804661"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59</w:t>
            </w:r>
          </w:p>
        </w:tc>
        <w:tc>
          <w:tcPr>
            <w:tcW w:w="1423" w:type="dxa"/>
            <w:tcBorders>
              <w:top w:val="nil"/>
              <w:left w:val="nil"/>
              <w:bottom w:val="single" w:sz="4" w:space="0" w:color="auto"/>
              <w:right w:val="single" w:sz="4" w:space="0" w:color="auto"/>
            </w:tcBorders>
            <w:shd w:val="clear" w:color="auto" w:fill="auto"/>
            <w:noWrap/>
            <w:vAlign w:val="bottom"/>
            <w:hideMark/>
          </w:tcPr>
          <w:p w14:paraId="3118A1F3"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000000" w:fill="FFFFFF"/>
            <w:vAlign w:val="center"/>
            <w:hideMark/>
          </w:tcPr>
          <w:p w14:paraId="1909AF4A" w14:textId="77777777" w:rsidR="00942EE2" w:rsidRDefault="00942EE2">
            <w:pPr>
              <w:rPr>
                <w:rFonts w:ascii="Calibri" w:hAnsi="Calibri" w:cs="Calibri"/>
                <w:color w:val="000000"/>
                <w:sz w:val="22"/>
                <w:szCs w:val="22"/>
              </w:rPr>
            </w:pPr>
            <w:r>
              <w:rPr>
                <w:rFonts w:ascii="Sylfaen" w:hAnsi="Sylfaen" w:cs="Sylfaen"/>
                <w:color w:val="000000"/>
                <w:sz w:val="22"/>
                <w:szCs w:val="22"/>
              </w:rPr>
              <w:t>Բ</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w:t>
            </w:r>
            <w:r>
              <w:rPr>
                <w:rFonts w:ascii="Sylfaen" w:hAnsi="Sylfaen" w:cs="Sylfaen"/>
                <w:color w:val="000000"/>
                <w:sz w:val="22"/>
                <w:szCs w:val="22"/>
              </w:rPr>
              <w:t>շենքերի</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ջրագծերի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պլաստմասե</w:t>
            </w:r>
            <w:r>
              <w:rPr>
                <w:rFonts w:ascii="Calibri" w:hAnsi="Calibri" w:cs="Calibri"/>
                <w:color w:val="000000"/>
                <w:sz w:val="22"/>
                <w:szCs w:val="22"/>
              </w:rPr>
              <w:t xml:space="preserve"> </w:t>
            </w:r>
            <w:r>
              <w:rPr>
                <w:rFonts w:ascii="Sylfaen" w:hAnsi="Sylfaen" w:cs="Sylfaen"/>
                <w:color w:val="000000"/>
                <w:sz w:val="22"/>
                <w:szCs w:val="22"/>
              </w:rPr>
              <w:t>խողովակներով</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239657D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59B51D9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5.11</w:t>
            </w:r>
          </w:p>
        </w:tc>
        <w:tc>
          <w:tcPr>
            <w:tcW w:w="999" w:type="dxa"/>
            <w:tcBorders>
              <w:top w:val="nil"/>
              <w:left w:val="nil"/>
              <w:bottom w:val="single" w:sz="4" w:space="0" w:color="auto"/>
              <w:right w:val="single" w:sz="4" w:space="0" w:color="auto"/>
            </w:tcBorders>
            <w:shd w:val="clear" w:color="auto" w:fill="auto"/>
            <w:noWrap/>
            <w:vAlign w:val="bottom"/>
            <w:hideMark/>
          </w:tcPr>
          <w:p w14:paraId="143D5F2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BC80529"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FF7454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60</w:t>
            </w:r>
          </w:p>
        </w:tc>
        <w:tc>
          <w:tcPr>
            <w:tcW w:w="1423" w:type="dxa"/>
            <w:tcBorders>
              <w:top w:val="nil"/>
              <w:left w:val="nil"/>
              <w:bottom w:val="single" w:sz="4" w:space="0" w:color="auto"/>
              <w:right w:val="single" w:sz="4" w:space="0" w:color="auto"/>
            </w:tcBorders>
            <w:shd w:val="clear" w:color="auto" w:fill="auto"/>
            <w:noWrap/>
            <w:vAlign w:val="bottom"/>
            <w:hideMark/>
          </w:tcPr>
          <w:p w14:paraId="0C28889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000000" w:fill="FFFFFF"/>
            <w:vAlign w:val="center"/>
            <w:hideMark/>
          </w:tcPr>
          <w:p w14:paraId="0A0D92C8" w14:textId="77777777" w:rsidR="00942EE2" w:rsidRDefault="00942EE2">
            <w:pPr>
              <w:rPr>
                <w:rFonts w:ascii="Calibri" w:hAnsi="Calibri" w:cs="Calibri"/>
                <w:color w:val="000000"/>
                <w:sz w:val="22"/>
                <w:szCs w:val="22"/>
              </w:rPr>
            </w:pPr>
            <w:r>
              <w:rPr>
                <w:rFonts w:ascii="Sylfaen" w:hAnsi="Sylfaen" w:cs="Sylfaen"/>
                <w:color w:val="000000"/>
                <w:sz w:val="22"/>
                <w:szCs w:val="22"/>
              </w:rPr>
              <w:t>Բ</w:t>
            </w:r>
            <w:r>
              <w:rPr>
                <w:rFonts w:ascii="Calibri" w:hAnsi="Calibri" w:cs="Calibri"/>
                <w:color w:val="000000"/>
                <w:sz w:val="22"/>
                <w:szCs w:val="22"/>
              </w:rPr>
              <w:t>/</w:t>
            </w:r>
            <w:r>
              <w:rPr>
                <w:rFonts w:ascii="Sylfaen" w:hAnsi="Sylfaen" w:cs="Sylfaen"/>
                <w:color w:val="000000"/>
                <w:sz w:val="22"/>
                <w:szCs w:val="22"/>
              </w:rPr>
              <w:t>բ</w:t>
            </w:r>
            <w:r>
              <w:rPr>
                <w:rFonts w:ascii="Calibri" w:hAnsi="Calibri" w:cs="Calibri"/>
                <w:color w:val="000000"/>
                <w:sz w:val="22"/>
                <w:szCs w:val="22"/>
              </w:rPr>
              <w:t xml:space="preserve"> </w:t>
            </w:r>
            <w:r>
              <w:rPr>
                <w:rFonts w:ascii="Sylfaen" w:hAnsi="Sylfaen" w:cs="Sylfaen"/>
                <w:color w:val="000000"/>
                <w:sz w:val="22"/>
                <w:szCs w:val="22"/>
              </w:rPr>
              <w:t>շենքերի</w:t>
            </w:r>
            <w:r>
              <w:rPr>
                <w:rFonts w:ascii="Calibri" w:hAnsi="Calibri" w:cs="Calibri"/>
                <w:color w:val="000000"/>
                <w:sz w:val="22"/>
                <w:szCs w:val="22"/>
              </w:rPr>
              <w:t xml:space="preserve"> </w:t>
            </w:r>
            <w:r>
              <w:rPr>
                <w:rFonts w:ascii="Sylfaen" w:hAnsi="Sylfaen" w:cs="Sylfaen"/>
                <w:color w:val="000000"/>
                <w:sz w:val="22"/>
                <w:szCs w:val="22"/>
              </w:rPr>
              <w:t>կոյւղագծերի</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ցանցերի</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պլաստմասե</w:t>
            </w:r>
            <w:r>
              <w:rPr>
                <w:rFonts w:ascii="Calibri" w:hAnsi="Calibri" w:cs="Calibri"/>
                <w:color w:val="000000"/>
                <w:sz w:val="22"/>
                <w:szCs w:val="22"/>
              </w:rPr>
              <w:t xml:space="preserve"> </w:t>
            </w:r>
            <w:r>
              <w:rPr>
                <w:rFonts w:ascii="Sylfaen" w:hAnsi="Sylfaen" w:cs="Sylfaen"/>
                <w:color w:val="000000"/>
                <w:sz w:val="22"/>
                <w:szCs w:val="22"/>
              </w:rPr>
              <w:t>խողովակներով</w:t>
            </w:r>
            <w:r>
              <w:rPr>
                <w:rFonts w:ascii="Calibri" w:hAnsi="Calibri" w:cs="Calibri"/>
                <w:color w:val="000000"/>
                <w:sz w:val="22"/>
                <w:szCs w:val="22"/>
              </w:rPr>
              <w:t>/</w:t>
            </w:r>
          </w:p>
        </w:tc>
        <w:tc>
          <w:tcPr>
            <w:tcW w:w="1141" w:type="dxa"/>
            <w:tcBorders>
              <w:top w:val="nil"/>
              <w:left w:val="nil"/>
              <w:bottom w:val="single" w:sz="4" w:space="0" w:color="auto"/>
              <w:right w:val="single" w:sz="4" w:space="0" w:color="auto"/>
            </w:tcBorders>
            <w:shd w:val="clear" w:color="auto" w:fill="auto"/>
            <w:noWrap/>
            <w:vAlign w:val="bottom"/>
            <w:hideMark/>
          </w:tcPr>
          <w:p w14:paraId="45C4A86C"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գծմ</w:t>
            </w:r>
          </w:p>
        </w:tc>
        <w:tc>
          <w:tcPr>
            <w:tcW w:w="1559" w:type="dxa"/>
            <w:tcBorders>
              <w:top w:val="nil"/>
              <w:left w:val="nil"/>
              <w:bottom w:val="single" w:sz="4" w:space="0" w:color="auto"/>
              <w:right w:val="single" w:sz="4" w:space="0" w:color="auto"/>
            </w:tcBorders>
            <w:shd w:val="clear" w:color="auto" w:fill="auto"/>
            <w:noWrap/>
            <w:vAlign w:val="bottom"/>
            <w:hideMark/>
          </w:tcPr>
          <w:p w14:paraId="247DFFB1"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7.35</w:t>
            </w:r>
          </w:p>
        </w:tc>
        <w:tc>
          <w:tcPr>
            <w:tcW w:w="999" w:type="dxa"/>
            <w:tcBorders>
              <w:top w:val="nil"/>
              <w:left w:val="nil"/>
              <w:bottom w:val="single" w:sz="4" w:space="0" w:color="auto"/>
              <w:right w:val="single" w:sz="4" w:space="0" w:color="auto"/>
            </w:tcBorders>
            <w:shd w:val="clear" w:color="auto" w:fill="auto"/>
            <w:noWrap/>
            <w:vAlign w:val="bottom"/>
            <w:hideMark/>
          </w:tcPr>
          <w:p w14:paraId="10C6F595"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FAFA4A9" w14:textId="77777777" w:rsidTr="007B4BD7">
        <w:trPr>
          <w:trHeight w:val="9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37AB9EF"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61</w:t>
            </w:r>
          </w:p>
        </w:tc>
        <w:tc>
          <w:tcPr>
            <w:tcW w:w="1423" w:type="dxa"/>
            <w:tcBorders>
              <w:top w:val="nil"/>
              <w:left w:val="nil"/>
              <w:bottom w:val="single" w:sz="4" w:space="0" w:color="auto"/>
              <w:right w:val="single" w:sz="4" w:space="0" w:color="auto"/>
            </w:tcBorders>
            <w:shd w:val="clear" w:color="auto" w:fill="auto"/>
            <w:noWrap/>
            <w:vAlign w:val="bottom"/>
            <w:hideMark/>
          </w:tcPr>
          <w:p w14:paraId="163BB69B"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000000" w:fill="FFFFFF"/>
            <w:vAlign w:val="center"/>
            <w:hideMark/>
          </w:tcPr>
          <w:p w14:paraId="0BD9154E" w14:textId="77777777" w:rsidR="00942EE2" w:rsidRDefault="00942EE2">
            <w:pPr>
              <w:rPr>
                <w:rFonts w:ascii="Calibri" w:hAnsi="Calibri" w:cs="Calibri"/>
                <w:color w:val="000000"/>
                <w:sz w:val="22"/>
                <w:szCs w:val="22"/>
              </w:rPr>
            </w:pPr>
            <w:r>
              <w:rPr>
                <w:rFonts w:ascii="Sylfaen" w:hAnsi="Sylfaen" w:cs="Sylfaen"/>
                <w:color w:val="000000"/>
                <w:sz w:val="22"/>
                <w:szCs w:val="22"/>
              </w:rPr>
              <w:t>Վթարային</w:t>
            </w:r>
            <w:r>
              <w:rPr>
                <w:rFonts w:ascii="Calibri" w:hAnsi="Calibri" w:cs="Calibri"/>
                <w:color w:val="000000"/>
                <w:sz w:val="22"/>
                <w:szCs w:val="22"/>
              </w:rPr>
              <w:t xml:space="preserve">  </w:t>
            </w:r>
            <w:r>
              <w:rPr>
                <w:rFonts w:ascii="Sylfaen" w:hAnsi="Sylfaen" w:cs="Sylfaen"/>
                <w:color w:val="000000"/>
                <w:sz w:val="22"/>
                <w:szCs w:val="22"/>
              </w:rPr>
              <w:t>պատշգամբների</w:t>
            </w:r>
            <w:r>
              <w:rPr>
                <w:rFonts w:ascii="Calibri" w:hAnsi="Calibri" w:cs="Calibri"/>
                <w:color w:val="000000"/>
                <w:sz w:val="22"/>
                <w:szCs w:val="22"/>
              </w:rPr>
              <w:t xml:space="preserve"> </w:t>
            </w:r>
            <w:r>
              <w:rPr>
                <w:rFonts w:ascii="Sylfaen" w:hAnsi="Sylfaen" w:cs="Sylfaen"/>
                <w:color w:val="000000"/>
                <w:sz w:val="22"/>
                <w:szCs w:val="22"/>
              </w:rPr>
              <w:t>ընթացիկ</w:t>
            </w:r>
            <w:r>
              <w:rPr>
                <w:rFonts w:ascii="Calibri" w:hAnsi="Calibri" w:cs="Calibri"/>
                <w:color w:val="000000"/>
                <w:sz w:val="22"/>
                <w:szCs w:val="22"/>
              </w:rPr>
              <w:t xml:space="preserve"> </w:t>
            </w:r>
            <w:r>
              <w:rPr>
                <w:rFonts w:ascii="Sylfaen" w:hAnsi="Sylfaen" w:cs="Sylfaen"/>
                <w:color w:val="000000"/>
                <w:sz w:val="22"/>
                <w:szCs w:val="22"/>
              </w:rPr>
              <w:t>վերանորոգում</w:t>
            </w:r>
            <w:r>
              <w:rPr>
                <w:rFonts w:ascii="Calibri" w:hAnsi="Calibri" w:cs="Calibri"/>
                <w:color w:val="000000"/>
                <w:sz w:val="22"/>
                <w:szCs w:val="22"/>
              </w:rPr>
              <w:t xml:space="preserve"> /</w:t>
            </w:r>
            <w:r>
              <w:rPr>
                <w:rFonts w:ascii="Sylfaen" w:hAnsi="Sylfaen" w:cs="Sylfaen"/>
                <w:color w:val="000000"/>
                <w:sz w:val="22"/>
                <w:szCs w:val="22"/>
              </w:rPr>
              <w:t>ամրանավորումով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17 </w:t>
            </w:r>
            <w:r>
              <w:rPr>
                <w:rFonts w:ascii="Sylfaen" w:hAnsi="Sylfaen" w:cs="Sylfaen"/>
                <w:color w:val="000000"/>
                <w:sz w:val="22"/>
                <w:szCs w:val="22"/>
              </w:rPr>
              <w:t>տավրիկով</w:t>
            </w:r>
            <w:r>
              <w:rPr>
                <w:rFonts w:ascii="Calibri" w:hAnsi="Calibri" w:cs="Calibri"/>
                <w:color w:val="000000"/>
                <w:sz w:val="22"/>
                <w:szCs w:val="22"/>
              </w:rPr>
              <w:t xml:space="preserve"> </w:t>
            </w:r>
            <w:r>
              <w:rPr>
                <w:rFonts w:ascii="Sylfaen" w:hAnsi="Sylfaen" w:cs="Sylfaen"/>
                <w:color w:val="000000"/>
                <w:sz w:val="22"/>
                <w:szCs w:val="22"/>
              </w:rPr>
              <w:t>փաթաթումով</w:t>
            </w:r>
            <w:r>
              <w:rPr>
                <w:rFonts w:ascii="Calibri" w:hAnsi="Calibri" w:cs="Calibri"/>
                <w:color w:val="000000"/>
                <w:sz w:val="22"/>
                <w:szCs w:val="22"/>
              </w:rPr>
              <w:t xml:space="preserve">/ </w:t>
            </w:r>
          </w:p>
        </w:tc>
        <w:tc>
          <w:tcPr>
            <w:tcW w:w="1141" w:type="dxa"/>
            <w:tcBorders>
              <w:top w:val="nil"/>
              <w:left w:val="nil"/>
              <w:bottom w:val="single" w:sz="4" w:space="0" w:color="auto"/>
              <w:right w:val="single" w:sz="4" w:space="0" w:color="auto"/>
            </w:tcBorders>
            <w:shd w:val="clear" w:color="auto" w:fill="auto"/>
            <w:noWrap/>
            <w:vAlign w:val="bottom"/>
            <w:hideMark/>
          </w:tcPr>
          <w:p w14:paraId="2212FF45"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քմ</w:t>
            </w:r>
          </w:p>
        </w:tc>
        <w:tc>
          <w:tcPr>
            <w:tcW w:w="1559" w:type="dxa"/>
            <w:tcBorders>
              <w:top w:val="nil"/>
              <w:left w:val="nil"/>
              <w:bottom w:val="single" w:sz="4" w:space="0" w:color="auto"/>
              <w:right w:val="single" w:sz="4" w:space="0" w:color="auto"/>
            </w:tcBorders>
            <w:shd w:val="clear" w:color="auto" w:fill="auto"/>
            <w:noWrap/>
            <w:vAlign w:val="bottom"/>
            <w:hideMark/>
          </w:tcPr>
          <w:p w14:paraId="4DD7BACE"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155.51</w:t>
            </w:r>
          </w:p>
        </w:tc>
        <w:tc>
          <w:tcPr>
            <w:tcW w:w="999" w:type="dxa"/>
            <w:tcBorders>
              <w:top w:val="nil"/>
              <w:left w:val="nil"/>
              <w:bottom w:val="single" w:sz="4" w:space="0" w:color="auto"/>
              <w:right w:val="single" w:sz="4" w:space="0" w:color="auto"/>
            </w:tcBorders>
            <w:shd w:val="clear" w:color="auto" w:fill="auto"/>
            <w:noWrap/>
            <w:vAlign w:val="bottom"/>
            <w:hideMark/>
          </w:tcPr>
          <w:p w14:paraId="6826484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1AA9F9B2" w14:textId="77777777" w:rsidTr="007B4BD7">
        <w:trPr>
          <w:trHeight w:val="12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04CAB35"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62</w:t>
            </w:r>
          </w:p>
        </w:tc>
        <w:tc>
          <w:tcPr>
            <w:tcW w:w="1423" w:type="dxa"/>
            <w:tcBorders>
              <w:top w:val="nil"/>
              <w:left w:val="nil"/>
              <w:bottom w:val="single" w:sz="4" w:space="0" w:color="auto"/>
              <w:right w:val="single" w:sz="4" w:space="0" w:color="auto"/>
            </w:tcBorders>
            <w:shd w:val="clear" w:color="auto" w:fill="auto"/>
            <w:noWrap/>
            <w:vAlign w:val="bottom"/>
            <w:hideMark/>
          </w:tcPr>
          <w:p w14:paraId="0850D27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1FA7F521" w14:textId="77777777" w:rsidR="00942EE2" w:rsidRDefault="00942EE2">
            <w:pPr>
              <w:rPr>
                <w:rFonts w:ascii="Calibri" w:hAnsi="Calibri" w:cs="Calibri"/>
                <w:color w:val="000000"/>
                <w:sz w:val="22"/>
                <w:szCs w:val="22"/>
              </w:rPr>
            </w:pPr>
            <w:r>
              <w:rPr>
                <w:rFonts w:ascii="Sylfaen" w:hAnsi="Sylfaen" w:cs="Sylfaen"/>
                <w:color w:val="000000"/>
                <w:sz w:val="22"/>
                <w:szCs w:val="22"/>
              </w:rPr>
              <w:t>Տարածքների</w:t>
            </w:r>
            <w:r>
              <w:rPr>
                <w:rFonts w:ascii="Calibri" w:hAnsi="Calibri" w:cs="Calibri"/>
                <w:color w:val="000000"/>
                <w:sz w:val="22"/>
                <w:szCs w:val="22"/>
              </w:rPr>
              <w:t xml:space="preserve"> </w:t>
            </w:r>
            <w:r>
              <w:rPr>
                <w:rFonts w:ascii="Sylfaen" w:hAnsi="Sylfaen" w:cs="Sylfaen"/>
                <w:color w:val="000000"/>
                <w:sz w:val="22"/>
                <w:szCs w:val="22"/>
              </w:rPr>
              <w:t>լուսավորության</w:t>
            </w:r>
            <w:r>
              <w:rPr>
                <w:rFonts w:ascii="Calibri" w:hAnsi="Calibri" w:cs="Calibri"/>
                <w:color w:val="000000"/>
                <w:sz w:val="22"/>
                <w:szCs w:val="22"/>
              </w:rPr>
              <w:t xml:space="preserve"> </w:t>
            </w:r>
            <w:r>
              <w:rPr>
                <w:rFonts w:ascii="Sylfaen" w:hAnsi="Sylfaen" w:cs="Sylfaen"/>
                <w:color w:val="000000"/>
                <w:sz w:val="22"/>
                <w:szCs w:val="22"/>
              </w:rPr>
              <w:t>իրականացում</w:t>
            </w:r>
            <w:r>
              <w:rPr>
                <w:rFonts w:ascii="Calibri" w:hAnsi="Calibri" w:cs="Calibri"/>
                <w:color w:val="000000"/>
                <w:sz w:val="22"/>
                <w:szCs w:val="22"/>
              </w:rPr>
              <w:t xml:space="preserve"> 20</w:t>
            </w:r>
            <w:r>
              <w:rPr>
                <w:rFonts w:ascii="Sylfaen" w:hAnsi="Sylfaen" w:cs="Sylfaen"/>
                <w:color w:val="000000"/>
                <w:sz w:val="22"/>
                <w:szCs w:val="22"/>
              </w:rPr>
              <w:t>մ</w:t>
            </w:r>
            <w:r>
              <w:rPr>
                <w:rFonts w:ascii="Calibri" w:hAnsi="Calibri" w:cs="Calibri"/>
                <w:color w:val="000000"/>
                <w:sz w:val="22"/>
                <w:szCs w:val="22"/>
              </w:rPr>
              <w:t xml:space="preserve"> </w:t>
            </w:r>
            <w:r>
              <w:rPr>
                <w:rFonts w:ascii="Sylfaen" w:hAnsi="Sylfaen" w:cs="Sylfaen"/>
                <w:color w:val="000000"/>
                <w:sz w:val="22"/>
                <w:szCs w:val="22"/>
              </w:rPr>
              <w:t>երկարությամբ</w:t>
            </w:r>
            <w:r>
              <w:rPr>
                <w:rFonts w:ascii="Calibri" w:hAnsi="Calibri" w:cs="Calibri"/>
                <w:color w:val="000000"/>
                <w:sz w:val="22"/>
                <w:szCs w:val="22"/>
              </w:rPr>
              <w:t xml:space="preserve">  2x1,5 </w:t>
            </w:r>
            <w:r>
              <w:rPr>
                <w:rFonts w:ascii="Sylfaen" w:hAnsi="Sylfaen" w:cs="Sylfaen"/>
                <w:color w:val="000000"/>
                <w:sz w:val="22"/>
                <w:szCs w:val="22"/>
              </w:rPr>
              <w:t>մմ</w:t>
            </w:r>
            <w:r>
              <w:rPr>
                <w:rFonts w:ascii="Calibri" w:hAnsi="Calibri" w:cs="Calibri"/>
                <w:color w:val="000000"/>
                <w:sz w:val="22"/>
                <w:szCs w:val="22"/>
              </w:rPr>
              <w:t xml:space="preserve"> </w:t>
            </w:r>
            <w:r>
              <w:rPr>
                <w:rFonts w:ascii="Sylfaen" w:hAnsi="Sylfaen" w:cs="Sylfaen"/>
                <w:color w:val="000000"/>
                <w:sz w:val="22"/>
                <w:szCs w:val="22"/>
              </w:rPr>
              <w:t>հատույթով</w:t>
            </w:r>
            <w:r>
              <w:rPr>
                <w:rFonts w:ascii="Calibri" w:hAnsi="Calibri" w:cs="Calibri"/>
                <w:color w:val="000000"/>
                <w:sz w:val="22"/>
                <w:szCs w:val="22"/>
              </w:rPr>
              <w:t xml:space="preserve">  </w:t>
            </w:r>
            <w:r>
              <w:rPr>
                <w:rFonts w:ascii="Sylfaen" w:hAnsi="Sylfaen" w:cs="Sylfaen"/>
                <w:color w:val="000000"/>
                <w:sz w:val="22"/>
                <w:szCs w:val="22"/>
              </w:rPr>
              <w:t>հաղորդալարով</w:t>
            </w:r>
            <w:r>
              <w:rPr>
                <w:rFonts w:ascii="Calibri" w:hAnsi="Calibri" w:cs="Calibri"/>
                <w:color w:val="000000"/>
                <w:sz w:val="22"/>
                <w:szCs w:val="22"/>
              </w:rPr>
              <w:t>, 1</w:t>
            </w:r>
            <w:r>
              <w:rPr>
                <w:rFonts w:ascii="Sylfaen" w:hAnsi="Sylfaen" w:cs="Sylfaen"/>
                <w:color w:val="000000"/>
                <w:sz w:val="22"/>
                <w:szCs w:val="22"/>
              </w:rPr>
              <w:t>լեդ</w:t>
            </w:r>
            <w:r>
              <w:rPr>
                <w:rFonts w:ascii="Calibri" w:hAnsi="Calibri" w:cs="Calibri"/>
                <w:color w:val="000000"/>
                <w:sz w:val="22"/>
                <w:szCs w:val="22"/>
              </w:rPr>
              <w:t xml:space="preserve"> </w:t>
            </w:r>
            <w:r>
              <w:rPr>
                <w:rFonts w:ascii="Sylfaen" w:hAnsi="Sylfaen" w:cs="Sylfaen"/>
                <w:color w:val="000000"/>
                <w:sz w:val="22"/>
                <w:szCs w:val="22"/>
              </w:rPr>
              <w:t>լամպով</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1 </w:t>
            </w:r>
            <w:r>
              <w:rPr>
                <w:rFonts w:ascii="Sylfaen" w:hAnsi="Sylfaen" w:cs="Sylfaen"/>
                <w:color w:val="000000"/>
                <w:sz w:val="22"/>
                <w:szCs w:val="22"/>
              </w:rPr>
              <w:t>անջատիչով</w:t>
            </w:r>
          </w:p>
        </w:tc>
        <w:tc>
          <w:tcPr>
            <w:tcW w:w="1141" w:type="dxa"/>
            <w:tcBorders>
              <w:top w:val="nil"/>
              <w:left w:val="nil"/>
              <w:bottom w:val="single" w:sz="4" w:space="0" w:color="auto"/>
              <w:right w:val="single" w:sz="4" w:space="0" w:color="auto"/>
            </w:tcBorders>
            <w:shd w:val="clear" w:color="auto" w:fill="auto"/>
            <w:noWrap/>
            <w:vAlign w:val="bottom"/>
            <w:hideMark/>
          </w:tcPr>
          <w:p w14:paraId="0973C62A"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կետ</w:t>
            </w:r>
          </w:p>
        </w:tc>
        <w:tc>
          <w:tcPr>
            <w:tcW w:w="1559" w:type="dxa"/>
            <w:tcBorders>
              <w:top w:val="nil"/>
              <w:left w:val="nil"/>
              <w:bottom w:val="single" w:sz="4" w:space="0" w:color="auto"/>
              <w:right w:val="single" w:sz="4" w:space="0" w:color="auto"/>
            </w:tcBorders>
            <w:shd w:val="clear" w:color="auto" w:fill="auto"/>
            <w:noWrap/>
            <w:vAlign w:val="bottom"/>
            <w:hideMark/>
          </w:tcPr>
          <w:p w14:paraId="3985DE33"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20.60</w:t>
            </w:r>
          </w:p>
        </w:tc>
        <w:tc>
          <w:tcPr>
            <w:tcW w:w="999" w:type="dxa"/>
            <w:tcBorders>
              <w:top w:val="nil"/>
              <w:left w:val="nil"/>
              <w:bottom w:val="single" w:sz="4" w:space="0" w:color="auto"/>
              <w:right w:val="single" w:sz="4" w:space="0" w:color="auto"/>
            </w:tcBorders>
            <w:shd w:val="clear" w:color="auto" w:fill="auto"/>
            <w:noWrap/>
            <w:vAlign w:val="bottom"/>
            <w:hideMark/>
          </w:tcPr>
          <w:p w14:paraId="5FAA130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1959852" w14:textId="77777777" w:rsidTr="007B4BD7">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5DCF3F0" w14:textId="77777777" w:rsidR="00942EE2" w:rsidRDefault="00942EE2">
            <w:pPr>
              <w:jc w:val="right"/>
              <w:rPr>
                <w:rFonts w:ascii="Calibri" w:hAnsi="Calibri" w:cs="Calibri"/>
                <w:color w:val="000000"/>
                <w:sz w:val="22"/>
                <w:szCs w:val="22"/>
              </w:rPr>
            </w:pPr>
            <w:r>
              <w:rPr>
                <w:rFonts w:ascii="Calibri" w:hAnsi="Calibri" w:cs="Calibri"/>
                <w:color w:val="000000"/>
                <w:sz w:val="22"/>
                <w:szCs w:val="22"/>
              </w:rPr>
              <w:t>63</w:t>
            </w:r>
          </w:p>
        </w:tc>
        <w:tc>
          <w:tcPr>
            <w:tcW w:w="1423" w:type="dxa"/>
            <w:tcBorders>
              <w:top w:val="nil"/>
              <w:left w:val="nil"/>
              <w:bottom w:val="single" w:sz="4" w:space="0" w:color="auto"/>
              <w:right w:val="single" w:sz="4" w:space="0" w:color="auto"/>
            </w:tcBorders>
            <w:shd w:val="clear" w:color="auto" w:fill="auto"/>
            <w:noWrap/>
            <w:vAlign w:val="bottom"/>
            <w:hideMark/>
          </w:tcPr>
          <w:p w14:paraId="0887029A"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3E7B7B34" w14:textId="77777777" w:rsidR="00942EE2" w:rsidRDefault="00942EE2">
            <w:pPr>
              <w:rPr>
                <w:rFonts w:ascii="Calibri" w:hAnsi="Calibri" w:cs="Calibri"/>
                <w:color w:val="000000"/>
                <w:sz w:val="22"/>
                <w:szCs w:val="22"/>
              </w:rPr>
            </w:pPr>
            <w:r>
              <w:rPr>
                <w:rFonts w:ascii="Sylfaen" w:hAnsi="Sylfaen" w:cs="Sylfaen"/>
                <w:color w:val="000000"/>
                <w:sz w:val="22"/>
                <w:szCs w:val="22"/>
              </w:rPr>
              <w:t>Չգործող</w:t>
            </w:r>
            <w:r>
              <w:rPr>
                <w:rFonts w:ascii="Calibri" w:hAnsi="Calibri" w:cs="Calibri"/>
                <w:color w:val="000000"/>
                <w:sz w:val="22"/>
                <w:szCs w:val="22"/>
              </w:rPr>
              <w:t xml:space="preserve">  </w:t>
            </w:r>
            <w:r>
              <w:rPr>
                <w:rFonts w:ascii="Sylfaen" w:hAnsi="Sylfaen" w:cs="Sylfaen"/>
                <w:color w:val="000000"/>
                <w:sz w:val="22"/>
                <w:szCs w:val="22"/>
              </w:rPr>
              <w:t>դիտահորերի</w:t>
            </w:r>
            <w:r>
              <w:rPr>
                <w:rFonts w:ascii="Calibri" w:hAnsi="Calibri" w:cs="Calibri"/>
                <w:color w:val="000000"/>
                <w:sz w:val="22"/>
                <w:szCs w:val="22"/>
              </w:rPr>
              <w:t xml:space="preserve">  </w:t>
            </w:r>
            <w:r>
              <w:rPr>
                <w:rFonts w:ascii="Sylfaen" w:hAnsi="Sylfaen" w:cs="Sylfaen"/>
                <w:color w:val="000000"/>
                <w:sz w:val="22"/>
                <w:szCs w:val="22"/>
              </w:rPr>
              <w:t>կոնսերվացում</w:t>
            </w:r>
            <w:r>
              <w:rPr>
                <w:rFonts w:ascii="Calibri" w:hAnsi="Calibri" w:cs="Calibri"/>
                <w:color w:val="000000"/>
                <w:sz w:val="22"/>
                <w:szCs w:val="22"/>
              </w:rPr>
              <w:t xml:space="preserve"> </w:t>
            </w:r>
            <w:r>
              <w:rPr>
                <w:rFonts w:ascii="Sylfaen" w:hAnsi="Sylfaen" w:cs="Sylfaen"/>
                <w:color w:val="000000"/>
                <w:sz w:val="22"/>
                <w:szCs w:val="22"/>
              </w:rPr>
              <w:t>և</w:t>
            </w:r>
            <w:r>
              <w:rPr>
                <w:rFonts w:ascii="Calibri" w:hAnsi="Calibri" w:cs="Calibri"/>
                <w:color w:val="000000"/>
                <w:sz w:val="22"/>
                <w:szCs w:val="22"/>
              </w:rPr>
              <w:t xml:space="preserve"> </w:t>
            </w:r>
            <w:r>
              <w:rPr>
                <w:rFonts w:ascii="Sylfaen" w:hAnsi="Sylfaen" w:cs="Sylfaen"/>
                <w:color w:val="000000"/>
                <w:sz w:val="22"/>
                <w:szCs w:val="22"/>
              </w:rPr>
              <w:t>ասֆալտապատում</w:t>
            </w:r>
          </w:p>
        </w:tc>
        <w:tc>
          <w:tcPr>
            <w:tcW w:w="1141" w:type="dxa"/>
            <w:tcBorders>
              <w:top w:val="nil"/>
              <w:left w:val="nil"/>
              <w:bottom w:val="single" w:sz="4" w:space="0" w:color="auto"/>
              <w:right w:val="single" w:sz="4" w:space="0" w:color="auto"/>
            </w:tcBorders>
            <w:shd w:val="clear" w:color="auto" w:fill="auto"/>
            <w:noWrap/>
            <w:vAlign w:val="bottom"/>
            <w:hideMark/>
          </w:tcPr>
          <w:p w14:paraId="223248A4"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հատ</w:t>
            </w:r>
          </w:p>
        </w:tc>
        <w:tc>
          <w:tcPr>
            <w:tcW w:w="1559" w:type="dxa"/>
            <w:tcBorders>
              <w:top w:val="nil"/>
              <w:left w:val="nil"/>
              <w:bottom w:val="single" w:sz="4" w:space="0" w:color="auto"/>
              <w:right w:val="single" w:sz="4" w:space="0" w:color="auto"/>
            </w:tcBorders>
            <w:shd w:val="clear" w:color="auto" w:fill="auto"/>
            <w:noWrap/>
            <w:vAlign w:val="bottom"/>
            <w:hideMark/>
          </w:tcPr>
          <w:p w14:paraId="7E1991BE"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12.69</w:t>
            </w:r>
          </w:p>
        </w:tc>
        <w:tc>
          <w:tcPr>
            <w:tcW w:w="999" w:type="dxa"/>
            <w:tcBorders>
              <w:top w:val="nil"/>
              <w:left w:val="nil"/>
              <w:bottom w:val="single" w:sz="4" w:space="0" w:color="auto"/>
              <w:right w:val="single" w:sz="4" w:space="0" w:color="auto"/>
            </w:tcBorders>
            <w:shd w:val="clear" w:color="auto" w:fill="auto"/>
            <w:noWrap/>
            <w:vAlign w:val="bottom"/>
            <w:hideMark/>
          </w:tcPr>
          <w:p w14:paraId="35F921E1"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34C2FBF5"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30144A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shd w:val="clear" w:color="auto" w:fill="auto"/>
            <w:noWrap/>
            <w:vAlign w:val="bottom"/>
            <w:hideMark/>
          </w:tcPr>
          <w:p w14:paraId="72B288DC"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vAlign w:val="center"/>
            <w:hideMark/>
          </w:tcPr>
          <w:p w14:paraId="46395EDA" w14:textId="77777777" w:rsidR="00942EE2" w:rsidRDefault="00942EE2">
            <w:pPr>
              <w:rPr>
                <w:rFonts w:ascii="Calibri" w:hAnsi="Calibri" w:cs="Calibri"/>
                <w:color w:val="000000"/>
                <w:sz w:val="22"/>
                <w:szCs w:val="22"/>
              </w:rPr>
            </w:pPr>
            <w:r>
              <w:rPr>
                <w:rFonts w:ascii="Sylfaen" w:hAnsi="Sylfaen" w:cs="Sylfaen"/>
                <w:color w:val="000000"/>
                <w:sz w:val="22"/>
                <w:szCs w:val="22"/>
              </w:rPr>
              <w:t>Ընդամենը</w:t>
            </w:r>
          </w:p>
        </w:tc>
        <w:tc>
          <w:tcPr>
            <w:tcW w:w="1141" w:type="dxa"/>
            <w:tcBorders>
              <w:top w:val="nil"/>
              <w:left w:val="nil"/>
              <w:bottom w:val="single" w:sz="4" w:space="0" w:color="auto"/>
              <w:right w:val="single" w:sz="4" w:space="0" w:color="auto"/>
            </w:tcBorders>
            <w:shd w:val="clear" w:color="auto" w:fill="auto"/>
            <w:noWrap/>
            <w:vAlign w:val="bottom"/>
            <w:hideMark/>
          </w:tcPr>
          <w:p w14:paraId="21F89FA6"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5A115D99"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1539.160</w:t>
            </w:r>
          </w:p>
        </w:tc>
        <w:tc>
          <w:tcPr>
            <w:tcW w:w="999" w:type="dxa"/>
            <w:tcBorders>
              <w:top w:val="nil"/>
              <w:left w:val="nil"/>
              <w:bottom w:val="single" w:sz="4" w:space="0" w:color="auto"/>
              <w:right w:val="single" w:sz="4" w:space="0" w:color="auto"/>
            </w:tcBorders>
            <w:shd w:val="clear" w:color="auto" w:fill="auto"/>
            <w:noWrap/>
            <w:vAlign w:val="bottom"/>
            <w:hideMark/>
          </w:tcPr>
          <w:p w14:paraId="67409C8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7D68DDAF"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748AFF6"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shd w:val="clear" w:color="auto" w:fill="auto"/>
            <w:noWrap/>
            <w:vAlign w:val="bottom"/>
            <w:hideMark/>
          </w:tcPr>
          <w:p w14:paraId="7A932E8E"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noWrap/>
            <w:vAlign w:val="bottom"/>
            <w:hideMark/>
          </w:tcPr>
          <w:p w14:paraId="7B6DF4A5" w14:textId="77777777" w:rsidR="00942EE2" w:rsidRDefault="00942EE2">
            <w:pPr>
              <w:rPr>
                <w:rFonts w:ascii="Calibri" w:hAnsi="Calibri" w:cs="Calibri"/>
                <w:color w:val="000000"/>
                <w:sz w:val="22"/>
                <w:szCs w:val="22"/>
              </w:rPr>
            </w:pPr>
            <w:r>
              <w:rPr>
                <w:rFonts w:ascii="Sylfaen" w:hAnsi="Sylfaen" w:cs="Sylfaen"/>
                <w:color w:val="000000"/>
                <w:sz w:val="22"/>
                <w:szCs w:val="22"/>
              </w:rPr>
              <w:t>ԱԱՀ</w:t>
            </w:r>
            <w:r>
              <w:rPr>
                <w:rFonts w:ascii="Calibri" w:hAnsi="Calibri" w:cs="Calibri"/>
                <w:color w:val="000000"/>
                <w:sz w:val="22"/>
                <w:szCs w:val="22"/>
              </w:rPr>
              <w:t xml:space="preserve"> 20%</w:t>
            </w:r>
          </w:p>
        </w:tc>
        <w:tc>
          <w:tcPr>
            <w:tcW w:w="1141" w:type="dxa"/>
            <w:tcBorders>
              <w:top w:val="nil"/>
              <w:left w:val="nil"/>
              <w:bottom w:val="single" w:sz="4" w:space="0" w:color="auto"/>
              <w:right w:val="single" w:sz="4" w:space="0" w:color="auto"/>
            </w:tcBorders>
            <w:shd w:val="clear" w:color="auto" w:fill="auto"/>
            <w:noWrap/>
            <w:vAlign w:val="bottom"/>
            <w:hideMark/>
          </w:tcPr>
          <w:p w14:paraId="444F4FE8"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31B95BC3"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307.83</w:t>
            </w:r>
          </w:p>
        </w:tc>
        <w:tc>
          <w:tcPr>
            <w:tcW w:w="999" w:type="dxa"/>
            <w:tcBorders>
              <w:top w:val="nil"/>
              <w:left w:val="nil"/>
              <w:bottom w:val="single" w:sz="4" w:space="0" w:color="auto"/>
              <w:right w:val="single" w:sz="4" w:space="0" w:color="auto"/>
            </w:tcBorders>
            <w:shd w:val="clear" w:color="auto" w:fill="auto"/>
            <w:noWrap/>
            <w:vAlign w:val="bottom"/>
            <w:hideMark/>
          </w:tcPr>
          <w:p w14:paraId="2F021192"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2D124A23" w14:textId="77777777" w:rsidTr="007B4BD7">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B0D8600"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1423" w:type="dxa"/>
            <w:tcBorders>
              <w:top w:val="nil"/>
              <w:left w:val="nil"/>
              <w:bottom w:val="single" w:sz="4" w:space="0" w:color="auto"/>
              <w:right w:val="single" w:sz="4" w:space="0" w:color="auto"/>
            </w:tcBorders>
            <w:shd w:val="clear" w:color="auto" w:fill="auto"/>
            <w:noWrap/>
            <w:vAlign w:val="bottom"/>
            <w:hideMark/>
          </w:tcPr>
          <w:p w14:paraId="10DA788F"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c>
          <w:tcPr>
            <w:tcW w:w="4437" w:type="dxa"/>
            <w:tcBorders>
              <w:top w:val="nil"/>
              <w:left w:val="nil"/>
              <w:bottom w:val="single" w:sz="4" w:space="0" w:color="auto"/>
              <w:right w:val="single" w:sz="4" w:space="0" w:color="auto"/>
            </w:tcBorders>
            <w:shd w:val="clear" w:color="auto" w:fill="auto"/>
            <w:noWrap/>
            <w:vAlign w:val="bottom"/>
            <w:hideMark/>
          </w:tcPr>
          <w:p w14:paraId="284FAF29" w14:textId="77777777" w:rsidR="00942EE2" w:rsidRDefault="00942EE2">
            <w:pPr>
              <w:rPr>
                <w:rFonts w:ascii="Calibri" w:hAnsi="Calibri" w:cs="Calibri"/>
                <w:color w:val="000000"/>
                <w:sz w:val="22"/>
                <w:szCs w:val="22"/>
              </w:rPr>
            </w:pPr>
            <w:r>
              <w:rPr>
                <w:rFonts w:ascii="Sylfaen" w:hAnsi="Sylfaen" w:cs="Sylfaen"/>
                <w:color w:val="000000"/>
                <w:sz w:val="22"/>
                <w:szCs w:val="22"/>
              </w:rPr>
              <w:t>Ընդամենը</w:t>
            </w:r>
          </w:p>
        </w:tc>
        <w:tc>
          <w:tcPr>
            <w:tcW w:w="1141" w:type="dxa"/>
            <w:tcBorders>
              <w:top w:val="nil"/>
              <w:left w:val="nil"/>
              <w:bottom w:val="single" w:sz="4" w:space="0" w:color="auto"/>
              <w:right w:val="single" w:sz="4" w:space="0" w:color="auto"/>
            </w:tcBorders>
            <w:shd w:val="clear" w:color="auto" w:fill="auto"/>
            <w:noWrap/>
            <w:vAlign w:val="bottom"/>
            <w:hideMark/>
          </w:tcPr>
          <w:p w14:paraId="13FF8DFD"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4DF6F16F" w14:textId="77777777" w:rsidR="00942EE2" w:rsidRDefault="00942EE2">
            <w:pPr>
              <w:jc w:val="center"/>
              <w:rPr>
                <w:rFonts w:ascii="Calibri" w:hAnsi="Calibri" w:cs="Calibri"/>
                <w:color w:val="000000"/>
                <w:sz w:val="22"/>
                <w:szCs w:val="22"/>
              </w:rPr>
            </w:pPr>
            <w:r>
              <w:rPr>
                <w:rFonts w:ascii="Calibri" w:hAnsi="Calibri" w:cs="Calibri"/>
                <w:color w:val="000000"/>
                <w:sz w:val="22"/>
                <w:szCs w:val="22"/>
              </w:rPr>
              <w:t>1846.990</w:t>
            </w:r>
          </w:p>
        </w:tc>
        <w:tc>
          <w:tcPr>
            <w:tcW w:w="999" w:type="dxa"/>
            <w:tcBorders>
              <w:top w:val="nil"/>
              <w:left w:val="nil"/>
              <w:bottom w:val="single" w:sz="4" w:space="0" w:color="auto"/>
              <w:right w:val="single" w:sz="4" w:space="0" w:color="auto"/>
            </w:tcBorders>
            <w:shd w:val="clear" w:color="auto" w:fill="auto"/>
            <w:noWrap/>
            <w:vAlign w:val="bottom"/>
            <w:hideMark/>
          </w:tcPr>
          <w:p w14:paraId="159916F4" w14:textId="77777777" w:rsidR="00942EE2" w:rsidRDefault="00942EE2">
            <w:pPr>
              <w:rPr>
                <w:rFonts w:ascii="Calibri" w:hAnsi="Calibri" w:cs="Calibri"/>
                <w:color w:val="000000"/>
                <w:sz w:val="22"/>
                <w:szCs w:val="22"/>
              </w:rPr>
            </w:pPr>
            <w:r>
              <w:rPr>
                <w:rFonts w:ascii="Calibri" w:hAnsi="Calibri" w:cs="Calibri"/>
                <w:color w:val="000000"/>
                <w:sz w:val="22"/>
                <w:szCs w:val="22"/>
              </w:rPr>
              <w:t> </w:t>
            </w:r>
          </w:p>
        </w:tc>
      </w:tr>
      <w:tr w:rsidR="00942EE2" w14:paraId="6B6422A3" w14:textId="77777777" w:rsidTr="007B4BD7">
        <w:trPr>
          <w:trHeight w:val="300"/>
        </w:trPr>
        <w:tc>
          <w:tcPr>
            <w:tcW w:w="440" w:type="dxa"/>
            <w:tcBorders>
              <w:top w:val="nil"/>
              <w:left w:val="nil"/>
              <w:bottom w:val="nil"/>
              <w:right w:val="nil"/>
            </w:tcBorders>
            <w:shd w:val="clear" w:color="auto" w:fill="auto"/>
            <w:noWrap/>
            <w:vAlign w:val="bottom"/>
            <w:hideMark/>
          </w:tcPr>
          <w:p w14:paraId="31B2DCBC" w14:textId="77777777" w:rsidR="00942EE2" w:rsidRDefault="00942EE2">
            <w:pPr>
              <w:rPr>
                <w:rFonts w:ascii="Calibri" w:hAnsi="Calibri" w:cs="Calibri"/>
                <w:color w:val="000000"/>
                <w:sz w:val="22"/>
                <w:szCs w:val="22"/>
              </w:rPr>
            </w:pPr>
          </w:p>
        </w:tc>
        <w:tc>
          <w:tcPr>
            <w:tcW w:w="1423" w:type="dxa"/>
            <w:tcBorders>
              <w:top w:val="nil"/>
              <w:left w:val="nil"/>
              <w:bottom w:val="nil"/>
              <w:right w:val="nil"/>
            </w:tcBorders>
            <w:shd w:val="clear" w:color="auto" w:fill="auto"/>
            <w:noWrap/>
            <w:vAlign w:val="bottom"/>
            <w:hideMark/>
          </w:tcPr>
          <w:p w14:paraId="35CADEBB" w14:textId="77777777" w:rsidR="00942EE2" w:rsidRDefault="00942EE2">
            <w:pPr>
              <w:rPr>
                <w:sz w:val="20"/>
                <w:szCs w:val="20"/>
              </w:rPr>
            </w:pPr>
          </w:p>
        </w:tc>
        <w:tc>
          <w:tcPr>
            <w:tcW w:w="4437" w:type="dxa"/>
            <w:tcBorders>
              <w:top w:val="nil"/>
              <w:left w:val="nil"/>
              <w:bottom w:val="nil"/>
              <w:right w:val="nil"/>
            </w:tcBorders>
            <w:shd w:val="clear" w:color="auto" w:fill="auto"/>
            <w:noWrap/>
            <w:vAlign w:val="bottom"/>
            <w:hideMark/>
          </w:tcPr>
          <w:p w14:paraId="42CF7BE2" w14:textId="77777777" w:rsidR="00942EE2" w:rsidRDefault="00942EE2">
            <w:pPr>
              <w:rPr>
                <w:sz w:val="20"/>
                <w:szCs w:val="20"/>
              </w:rPr>
            </w:pPr>
          </w:p>
        </w:tc>
        <w:tc>
          <w:tcPr>
            <w:tcW w:w="1141" w:type="dxa"/>
            <w:tcBorders>
              <w:top w:val="nil"/>
              <w:left w:val="nil"/>
              <w:bottom w:val="nil"/>
              <w:right w:val="nil"/>
            </w:tcBorders>
            <w:shd w:val="clear" w:color="auto" w:fill="auto"/>
            <w:noWrap/>
            <w:vAlign w:val="bottom"/>
            <w:hideMark/>
          </w:tcPr>
          <w:p w14:paraId="2CD05FAD" w14:textId="77777777" w:rsidR="00942EE2" w:rsidRDefault="00942EE2">
            <w:pPr>
              <w:rPr>
                <w:sz w:val="20"/>
                <w:szCs w:val="20"/>
              </w:rPr>
            </w:pPr>
          </w:p>
        </w:tc>
        <w:tc>
          <w:tcPr>
            <w:tcW w:w="1559" w:type="dxa"/>
            <w:tcBorders>
              <w:top w:val="nil"/>
              <w:left w:val="nil"/>
              <w:bottom w:val="nil"/>
              <w:right w:val="nil"/>
            </w:tcBorders>
            <w:shd w:val="clear" w:color="auto" w:fill="auto"/>
            <w:noWrap/>
            <w:vAlign w:val="bottom"/>
            <w:hideMark/>
          </w:tcPr>
          <w:p w14:paraId="50F329C4" w14:textId="77777777" w:rsidR="00942EE2" w:rsidRDefault="00942EE2">
            <w:pPr>
              <w:rPr>
                <w:sz w:val="20"/>
                <w:szCs w:val="20"/>
              </w:rPr>
            </w:pPr>
          </w:p>
        </w:tc>
        <w:tc>
          <w:tcPr>
            <w:tcW w:w="999" w:type="dxa"/>
            <w:tcBorders>
              <w:top w:val="nil"/>
              <w:left w:val="nil"/>
              <w:bottom w:val="nil"/>
              <w:right w:val="nil"/>
            </w:tcBorders>
            <w:shd w:val="clear" w:color="auto" w:fill="auto"/>
            <w:noWrap/>
            <w:vAlign w:val="bottom"/>
            <w:hideMark/>
          </w:tcPr>
          <w:p w14:paraId="1B962DB4" w14:textId="77777777" w:rsidR="00942EE2" w:rsidRDefault="00942EE2">
            <w:pPr>
              <w:rPr>
                <w:sz w:val="20"/>
                <w:szCs w:val="20"/>
              </w:rPr>
            </w:pPr>
          </w:p>
        </w:tc>
      </w:tr>
      <w:tr w:rsidR="00942EE2" w14:paraId="1FF2E458" w14:textId="77777777" w:rsidTr="007B4BD7">
        <w:trPr>
          <w:trHeight w:val="1230"/>
        </w:trPr>
        <w:tc>
          <w:tcPr>
            <w:tcW w:w="9999" w:type="dxa"/>
            <w:gridSpan w:val="6"/>
            <w:tcBorders>
              <w:top w:val="nil"/>
              <w:left w:val="nil"/>
              <w:bottom w:val="nil"/>
              <w:right w:val="nil"/>
            </w:tcBorders>
            <w:shd w:val="clear" w:color="auto" w:fill="auto"/>
            <w:vAlign w:val="center"/>
            <w:hideMark/>
          </w:tcPr>
          <w:p w14:paraId="7B91B5A8" w14:textId="77777777" w:rsidR="00942EE2" w:rsidRDefault="00942EE2">
            <w:pPr>
              <w:jc w:val="center"/>
              <w:rPr>
                <w:rFonts w:ascii="Calibri" w:hAnsi="Calibri" w:cs="Calibri"/>
                <w:color w:val="000000"/>
                <w:sz w:val="22"/>
                <w:szCs w:val="22"/>
              </w:rPr>
            </w:pPr>
            <w:r>
              <w:rPr>
                <w:rFonts w:ascii="Sylfaen" w:hAnsi="Sylfaen" w:cs="Sylfaen"/>
                <w:color w:val="000000"/>
                <w:sz w:val="22"/>
                <w:szCs w:val="22"/>
              </w:rPr>
              <w:t>Հայտերի</w:t>
            </w:r>
            <w:r>
              <w:rPr>
                <w:rFonts w:ascii="Calibri" w:hAnsi="Calibri" w:cs="Calibri"/>
                <w:color w:val="000000"/>
                <w:sz w:val="22"/>
                <w:szCs w:val="22"/>
              </w:rPr>
              <w:t xml:space="preserve"> </w:t>
            </w:r>
            <w:r>
              <w:rPr>
                <w:rFonts w:ascii="Sylfaen" w:hAnsi="Sylfaen" w:cs="Sylfaen"/>
                <w:color w:val="000000"/>
                <w:sz w:val="22"/>
                <w:szCs w:val="22"/>
              </w:rPr>
              <w:t>գնահատումն</w:t>
            </w:r>
            <w:r>
              <w:rPr>
                <w:rFonts w:ascii="Calibri" w:hAnsi="Calibri" w:cs="Calibri"/>
                <w:color w:val="000000"/>
                <w:sz w:val="22"/>
                <w:szCs w:val="22"/>
              </w:rPr>
              <w:t xml:space="preserve"> </w:t>
            </w:r>
            <w:r>
              <w:rPr>
                <w:rFonts w:ascii="Sylfaen" w:hAnsi="Sylfaen" w:cs="Sylfaen"/>
                <w:color w:val="000000"/>
                <w:sz w:val="22"/>
                <w:szCs w:val="22"/>
              </w:rPr>
              <w:t>ըստ</w:t>
            </w:r>
            <w:r>
              <w:rPr>
                <w:rFonts w:ascii="Calibri" w:hAnsi="Calibri" w:cs="Calibri"/>
                <w:color w:val="000000"/>
                <w:sz w:val="22"/>
                <w:szCs w:val="22"/>
              </w:rPr>
              <w:t xml:space="preserve"> </w:t>
            </w:r>
            <w:r>
              <w:rPr>
                <w:rFonts w:ascii="Sylfaen" w:hAnsi="Sylfaen" w:cs="Sylfaen"/>
                <w:color w:val="000000"/>
                <w:sz w:val="22"/>
                <w:szCs w:val="22"/>
              </w:rPr>
              <w:t>միավորի</w:t>
            </w:r>
            <w:r>
              <w:rPr>
                <w:rFonts w:ascii="Calibri" w:hAnsi="Calibri" w:cs="Calibri"/>
                <w:color w:val="000000"/>
                <w:sz w:val="22"/>
                <w:szCs w:val="22"/>
              </w:rPr>
              <w:t xml:space="preserve"> </w:t>
            </w:r>
            <w:r>
              <w:rPr>
                <w:rFonts w:ascii="Sylfaen" w:hAnsi="Sylfaen" w:cs="Sylfaen"/>
                <w:color w:val="000000"/>
                <w:sz w:val="22"/>
                <w:szCs w:val="22"/>
              </w:rPr>
              <w:t>առավելագույն</w:t>
            </w:r>
            <w:r>
              <w:rPr>
                <w:rFonts w:ascii="Calibri" w:hAnsi="Calibri" w:cs="Calibri"/>
                <w:color w:val="000000"/>
                <w:sz w:val="22"/>
                <w:szCs w:val="22"/>
              </w:rPr>
              <w:t xml:space="preserve"> </w:t>
            </w:r>
            <w:r>
              <w:rPr>
                <w:rFonts w:ascii="Sylfaen" w:hAnsi="Sylfaen" w:cs="Sylfaen"/>
                <w:color w:val="000000"/>
                <w:sz w:val="22"/>
                <w:szCs w:val="22"/>
              </w:rPr>
              <w:t>գնի</w:t>
            </w:r>
            <w:r>
              <w:rPr>
                <w:rFonts w:ascii="Calibri" w:hAnsi="Calibri" w:cs="Calibri"/>
                <w:color w:val="000000"/>
                <w:sz w:val="22"/>
                <w:szCs w:val="22"/>
              </w:rPr>
              <w:t xml:space="preserve"> </w:t>
            </w:r>
            <w:r>
              <w:rPr>
                <w:rFonts w:ascii="Sylfaen" w:hAnsi="Sylfaen" w:cs="Sylfaen"/>
                <w:color w:val="000000"/>
                <w:sz w:val="22"/>
                <w:szCs w:val="22"/>
              </w:rPr>
              <w:t>սունյակի</w:t>
            </w:r>
            <w:r>
              <w:rPr>
                <w:rFonts w:ascii="Calibri" w:hAnsi="Calibri" w:cs="Calibri"/>
                <w:color w:val="000000"/>
                <w:sz w:val="22"/>
                <w:szCs w:val="22"/>
              </w:rPr>
              <w:t xml:space="preserve"> </w:t>
            </w:r>
            <w:r>
              <w:rPr>
                <w:rFonts w:ascii="Sylfaen" w:hAnsi="Sylfaen" w:cs="Sylfaen"/>
                <w:color w:val="000000"/>
                <w:sz w:val="22"/>
                <w:szCs w:val="22"/>
              </w:rPr>
              <w:t>հանրագումարի</w:t>
            </w:r>
            <w:r>
              <w:rPr>
                <w:rFonts w:ascii="Calibri" w:hAnsi="Calibri" w:cs="Calibri"/>
                <w:color w:val="000000"/>
                <w:sz w:val="22"/>
                <w:szCs w:val="22"/>
              </w:rPr>
              <w:t xml:space="preserve">: </w:t>
            </w:r>
            <w:r>
              <w:rPr>
                <w:rFonts w:ascii="Sylfaen" w:hAnsi="Sylfaen" w:cs="Sylfaen"/>
                <w:color w:val="000000"/>
                <w:sz w:val="22"/>
                <w:szCs w:val="22"/>
              </w:rPr>
              <w:t>Պատվիրատուն</w:t>
            </w:r>
            <w:r>
              <w:rPr>
                <w:rFonts w:ascii="Calibri" w:hAnsi="Calibri" w:cs="Calibri"/>
                <w:color w:val="000000"/>
                <w:sz w:val="22"/>
                <w:szCs w:val="22"/>
              </w:rPr>
              <w:t xml:space="preserve"> </w:t>
            </w:r>
            <w:r>
              <w:rPr>
                <w:rFonts w:ascii="Sylfaen" w:hAnsi="Sylfaen" w:cs="Sylfaen"/>
                <w:color w:val="000000"/>
                <w:sz w:val="22"/>
                <w:szCs w:val="22"/>
              </w:rPr>
              <w:t>կարող</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պահանջել</w:t>
            </w:r>
            <w:r>
              <w:rPr>
                <w:rFonts w:ascii="Calibri" w:hAnsi="Calibri" w:cs="Calibri"/>
                <w:color w:val="000000"/>
                <w:sz w:val="22"/>
                <w:szCs w:val="22"/>
              </w:rPr>
              <w:t xml:space="preserve"> </w:t>
            </w:r>
            <w:r>
              <w:rPr>
                <w:rFonts w:ascii="Sylfaen" w:hAnsi="Sylfaen" w:cs="Sylfaen"/>
                <w:color w:val="000000"/>
                <w:sz w:val="22"/>
                <w:szCs w:val="22"/>
              </w:rPr>
              <w:t>վերը</w:t>
            </w:r>
            <w:r>
              <w:rPr>
                <w:rFonts w:ascii="Calibri" w:hAnsi="Calibri" w:cs="Calibri"/>
                <w:color w:val="000000"/>
                <w:sz w:val="22"/>
                <w:szCs w:val="22"/>
              </w:rPr>
              <w:t xml:space="preserve"> </w:t>
            </w:r>
            <w:r>
              <w:rPr>
                <w:rFonts w:ascii="Sylfaen" w:hAnsi="Sylfaen" w:cs="Sylfaen"/>
                <w:color w:val="000000"/>
                <w:sz w:val="22"/>
                <w:szCs w:val="22"/>
              </w:rPr>
              <w:t>նշված</w:t>
            </w:r>
            <w:r>
              <w:rPr>
                <w:rFonts w:ascii="Calibri" w:hAnsi="Calibri" w:cs="Calibri"/>
                <w:color w:val="000000"/>
                <w:sz w:val="22"/>
                <w:szCs w:val="22"/>
              </w:rPr>
              <w:t xml:space="preserve"> </w:t>
            </w:r>
            <w:r>
              <w:rPr>
                <w:rFonts w:ascii="Sylfaen" w:hAnsi="Sylfaen" w:cs="Sylfaen"/>
                <w:color w:val="000000"/>
                <w:sz w:val="22"/>
                <w:szCs w:val="22"/>
              </w:rPr>
              <w:t>բոլոր</w:t>
            </w:r>
            <w:r>
              <w:rPr>
                <w:rFonts w:ascii="Calibri" w:hAnsi="Calibri" w:cs="Calibri"/>
                <w:color w:val="000000"/>
                <w:sz w:val="22"/>
                <w:szCs w:val="22"/>
              </w:rPr>
              <w:t xml:space="preserve"> </w:t>
            </w:r>
            <w:r>
              <w:rPr>
                <w:rFonts w:ascii="Sylfaen" w:hAnsi="Sylfaen" w:cs="Sylfaen"/>
                <w:color w:val="000000"/>
                <w:sz w:val="22"/>
                <w:szCs w:val="22"/>
              </w:rPr>
              <w:t>աշխատանքները</w:t>
            </w:r>
            <w:r>
              <w:rPr>
                <w:rFonts w:ascii="Calibri" w:hAnsi="Calibri" w:cs="Calibri"/>
                <w:color w:val="000000"/>
                <w:sz w:val="22"/>
                <w:szCs w:val="22"/>
              </w:rPr>
              <w:t xml:space="preserve"> </w:t>
            </w:r>
            <w:r>
              <w:rPr>
                <w:rFonts w:ascii="Sylfaen" w:hAnsi="Sylfaen" w:cs="Sylfaen"/>
                <w:color w:val="000000"/>
                <w:sz w:val="22"/>
                <w:szCs w:val="22"/>
              </w:rPr>
              <w:t>կատարել</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s="Calibri"/>
                <w:color w:val="000000"/>
                <w:sz w:val="22"/>
                <w:szCs w:val="22"/>
              </w:rPr>
              <w:t xml:space="preserve"> 29850000 </w:t>
            </w:r>
            <w:r>
              <w:rPr>
                <w:rFonts w:ascii="Sylfaen" w:hAnsi="Sylfaen" w:cs="Sylfaen"/>
                <w:color w:val="000000"/>
                <w:sz w:val="22"/>
                <w:szCs w:val="22"/>
              </w:rPr>
              <w:t>դրամի</w:t>
            </w:r>
            <w:r>
              <w:rPr>
                <w:rFonts w:ascii="Calibri" w:hAnsi="Calibri" w:cs="Calibri"/>
                <w:color w:val="000000"/>
                <w:sz w:val="22"/>
                <w:szCs w:val="22"/>
              </w:rPr>
              <w:t xml:space="preserve"> </w:t>
            </w:r>
            <w:r>
              <w:rPr>
                <w:rFonts w:ascii="Sylfaen" w:hAnsi="Sylfaen" w:cs="Sylfaen"/>
                <w:color w:val="000000"/>
                <w:sz w:val="22"/>
                <w:szCs w:val="22"/>
              </w:rPr>
              <w:t>չափով</w:t>
            </w:r>
            <w:r>
              <w:rPr>
                <w:rFonts w:ascii="Calibri" w:hAnsi="Calibri" w:cs="Calibri"/>
                <w:color w:val="000000"/>
                <w:sz w:val="22"/>
                <w:szCs w:val="22"/>
              </w:rPr>
              <w:t>:</w:t>
            </w:r>
          </w:p>
        </w:tc>
      </w:tr>
    </w:tbl>
    <w:p w14:paraId="6BBDA07C" w14:textId="77777777" w:rsidR="00942EE2" w:rsidRPr="00942EE2" w:rsidRDefault="00942EE2" w:rsidP="00F02279">
      <w:pPr>
        <w:ind w:firstLine="567"/>
        <w:jc w:val="right"/>
        <w:rPr>
          <w:rFonts w:ascii="GHEA Grapalat" w:hAnsi="GHEA Grapalat"/>
          <w:b/>
        </w:rPr>
      </w:pPr>
    </w:p>
    <w:p w14:paraId="64C2AA3C" w14:textId="77777777" w:rsidR="00942EE2" w:rsidRDefault="00942EE2" w:rsidP="00F02279">
      <w:pPr>
        <w:ind w:firstLine="567"/>
        <w:jc w:val="right"/>
        <w:rPr>
          <w:rFonts w:ascii="GHEA Grapalat" w:hAnsi="GHEA Grapalat"/>
          <w:b/>
          <w:lang w:val="hy-AM"/>
        </w:rPr>
      </w:pPr>
    </w:p>
    <w:p w14:paraId="1B099CEF" w14:textId="77777777" w:rsidR="00942EE2" w:rsidRDefault="00942EE2" w:rsidP="00F02279">
      <w:pPr>
        <w:ind w:firstLine="567"/>
        <w:jc w:val="right"/>
        <w:rPr>
          <w:rFonts w:ascii="GHEA Grapalat" w:hAnsi="GHEA Grapalat"/>
          <w:b/>
          <w:lang w:val="hy-AM"/>
        </w:rPr>
      </w:pPr>
    </w:p>
    <w:p w14:paraId="5AD64E32" w14:textId="77777777" w:rsidR="00942EE2" w:rsidRDefault="00942EE2" w:rsidP="00F02279">
      <w:pPr>
        <w:ind w:firstLine="567"/>
        <w:jc w:val="right"/>
        <w:rPr>
          <w:rFonts w:ascii="GHEA Grapalat" w:hAnsi="GHEA Grapalat"/>
          <w:b/>
          <w:lang w:val="hy-AM"/>
        </w:rPr>
      </w:pPr>
    </w:p>
    <w:p w14:paraId="6A82B80B" w14:textId="77777777" w:rsidR="00942EE2" w:rsidRDefault="00942EE2" w:rsidP="00F02279">
      <w:pPr>
        <w:ind w:firstLine="567"/>
        <w:jc w:val="right"/>
        <w:rPr>
          <w:rFonts w:ascii="GHEA Grapalat" w:hAnsi="GHEA Grapalat"/>
          <w:b/>
          <w:lang w:val="hy-AM"/>
        </w:rPr>
      </w:pPr>
    </w:p>
    <w:p w14:paraId="10849CD7" w14:textId="77777777" w:rsidR="00942EE2" w:rsidRPr="00B86285" w:rsidRDefault="00942EE2" w:rsidP="00F02279">
      <w:pPr>
        <w:ind w:firstLine="567"/>
        <w:jc w:val="right"/>
        <w:rPr>
          <w:rFonts w:ascii="GHEA Grapalat" w:hAnsi="GHEA Grapalat"/>
          <w:b/>
          <w:lang w:val="hy-AM"/>
        </w:rPr>
      </w:pPr>
    </w:p>
    <w:tbl>
      <w:tblPr>
        <w:tblW w:w="9206" w:type="dxa"/>
        <w:tblLook w:val="04A0" w:firstRow="1" w:lastRow="0" w:firstColumn="1" w:lastColumn="0" w:noHBand="0" w:noVBand="1"/>
      </w:tblPr>
      <w:tblGrid>
        <w:gridCol w:w="607"/>
        <w:gridCol w:w="5963"/>
        <w:gridCol w:w="1078"/>
        <w:gridCol w:w="1559"/>
      </w:tblGrid>
      <w:tr w:rsidR="00B86285" w14:paraId="3B0EA1D7" w14:textId="77777777" w:rsidTr="00B86285">
        <w:trPr>
          <w:trHeight w:val="300"/>
        </w:trPr>
        <w:tc>
          <w:tcPr>
            <w:tcW w:w="7648" w:type="dxa"/>
            <w:gridSpan w:val="3"/>
            <w:tcBorders>
              <w:top w:val="nil"/>
              <w:left w:val="nil"/>
              <w:bottom w:val="nil"/>
              <w:right w:val="nil"/>
            </w:tcBorders>
            <w:shd w:val="clear" w:color="auto" w:fill="auto"/>
            <w:noWrap/>
            <w:vAlign w:val="center"/>
            <w:hideMark/>
          </w:tcPr>
          <w:p w14:paraId="494F3DD7" w14:textId="77777777" w:rsidR="00B86285" w:rsidRDefault="00B86285">
            <w:pPr>
              <w:jc w:val="center"/>
              <w:rPr>
                <w:rFonts w:ascii="Calibri" w:hAnsi="Calibri" w:cs="Calibri"/>
                <w:color w:val="000000"/>
                <w:sz w:val="22"/>
                <w:szCs w:val="22"/>
              </w:rPr>
            </w:pPr>
            <w:r>
              <w:rPr>
                <w:rFonts w:ascii="Sylfaen" w:hAnsi="Sylfaen" w:cs="Sylfaen"/>
                <w:color w:val="000000"/>
                <w:sz w:val="22"/>
                <w:szCs w:val="22"/>
              </w:rPr>
              <w:t>Աշխատանքների</w:t>
            </w:r>
            <w:r>
              <w:rPr>
                <w:rFonts w:ascii="Calibri" w:hAnsi="Calibri" w:cs="Calibri"/>
                <w:color w:val="000000"/>
                <w:sz w:val="22"/>
                <w:szCs w:val="22"/>
              </w:rPr>
              <w:t xml:space="preserve"> </w:t>
            </w:r>
            <w:r>
              <w:rPr>
                <w:rFonts w:ascii="Sylfaen" w:hAnsi="Sylfaen" w:cs="Sylfaen"/>
                <w:color w:val="000000"/>
                <w:sz w:val="22"/>
                <w:szCs w:val="22"/>
              </w:rPr>
              <w:t>գնացուցակ</w:t>
            </w:r>
          </w:p>
        </w:tc>
        <w:tc>
          <w:tcPr>
            <w:tcW w:w="1558" w:type="dxa"/>
            <w:tcBorders>
              <w:top w:val="nil"/>
              <w:left w:val="nil"/>
              <w:bottom w:val="nil"/>
              <w:right w:val="nil"/>
            </w:tcBorders>
            <w:shd w:val="clear" w:color="auto" w:fill="auto"/>
            <w:noWrap/>
            <w:vAlign w:val="bottom"/>
            <w:hideMark/>
          </w:tcPr>
          <w:p w14:paraId="00042BBD" w14:textId="77777777" w:rsidR="00B86285" w:rsidRDefault="00B86285">
            <w:pPr>
              <w:jc w:val="center"/>
              <w:rPr>
                <w:rFonts w:ascii="Calibri" w:hAnsi="Calibri" w:cs="Calibri"/>
                <w:color w:val="000000"/>
                <w:sz w:val="22"/>
                <w:szCs w:val="22"/>
              </w:rPr>
            </w:pPr>
          </w:p>
        </w:tc>
      </w:tr>
      <w:tr w:rsidR="00B86285" w14:paraId="7441E706" w14:textId="77777777" w:rsidTr="00B86285">
        <w:trPr>
          <w:trHeight w:val="645"/>
        </w:trPr>
        <w:tc>
          <w:tcPr>
            <w:tcW w:w="9206" w:type="dxa"/>
            <w:gridSpan w:val="4"/>
            <w:tcBorders>
              <w:top w:val="nil"/>
              <w:left w:val="nil"/>
              <w:bottom w:val="nil"/>
              <w:right w:val="nil"/>
            </w:tcBorders>
            <w:shd w:val="clear" w:color="auto" w:fill="auto"/>
            <w:vAlign w:val="center"/>
            <w:hideMark/>
          </w:tcPr>
          <w:p w14:paraId="3B638714"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Աջափնյակ</w:t>
            </w:r>
            <w:r>
              <w:rPr>
                <w:rFonts w:ascii="Calibri" w:hAnsi="Calibri" w:cs="Calibri"/>
                <w:color w:val="000000"/>
                <w:sz w:val="20"/>
                <w:szCs w:val="20"/>
              </w:rPr>
              <w:t xml:space="preserve">  </w:t>
            </w:r>
            <w:r>
              <w:rPr>
                <w:rFonts w:ascii="Sylfaen" w:hAnsi="Sylfaen" w:cs="Sylfaen"/>
                <w:color w:val="000000"/>
                <w:sz w:val="20"/>
                <w:szCs w:val="20"/>
              </w:rPr>
              <w:t>վարչական</w:t>
            </w:r>
            <w:r>
              <w:rPr>
                <w:rFonts w:ascii="Calibri" w:hAnsi="Calibri" w:cs="Calibri"/>
                <w:color w:val="000000"/>
                <w:sz w:val="20"/>
                <w:szCs w:val="20"/>
              </w:rPr>
              <w:t xml:space="preserve"> </w:t>
            </w:r>
            <w:r>
              <w:rPr>
                <w:rFonts w:ascii="Sylfaen" w:hAnsi="Sylfaen" w:cs="Sylfaen"/>
                <w:color w:val="000000"/>
                <w:sz w:val="20"/>
                <w:szCs w:val="20"/>
              </w:rPr>
              <w:t>շրջանի</w:t>
            </w:r>
            <w:r>
              <w:rPr>
                <w:rFonts w:ascii="Calibri" w:hAnsi="Calibri" w:cs="Calibri"/>
                <w:color w:val="000000"/>
                <w:sz w:val="20"/>
                <w:szCs w:val="20"/>
              </w:rPr>
              <w:t xml:space="preserve"> </w:t>
            </w:r>
            <w:r>
              <w:rPr>
                <w:rFonts w:ascii="Sylfaen" w:hAnsi="Sylfaen" w:cs="Sylfaen"/>
                <w:color w:val="000000"/>
                <w:sz w:val="20"/>
                <w:szCs w:val="20"/>
              </w:rPr>
              <w:t>տարածքում</w:t>
            </w:r>
            <w:r>
              <w:rPr>
                <w:rFonts w:ascii="Calibri" w:hAnsi="Calibri" w:cs="Calibri"/>
                <w:color w:val="000000"/>
                <w:sz w:val="20"/>
                <w:szCs w:val="20"/>
              </w:rPr>
              <w:t xml:space="preserve"> </w:t>
            </w:r>
            <w:r>
              <w:rPr>
                <w:rFonts w:ascii="Sylfaen" w:hAnsi="Sylfaen" w:cs="Sylfaen"/>
                <w:color w:val="000000"/>
                <w:sz w:val="20"/>
                <w:szCs w:val="20"/>
              </w:rPr>
              <w:t>հրատապ</w:t>
            </w:r>
            <w:r>
              <w:rPr>
                <w:rFonts w:ascii="Calibri" w:hAnsi="Calibri" w:cs="Calibri"/>
                <w:color w:val="000000"/>
                <w:sz w:val="20"/>
                <w:szCs w:val="20"/>
              </w:rPr>
              <w:t xml:space="preserve">  </w:t>
            </w:r>
            <w:r>
              <w:rPr>
                <w:rFonts w:ascii="Sylfaen" w:hAnsi="Sylfaen" w:cs="Sylfaen"/>
                <w:color w:val="000000"/>
                <w:sz w:val="20"/>
                <w:szCs w:val="20"/>
              </w:rPr>
              <w:t>լուծում</w:t>
            </w:r>
            <w:r>
              <w:rPr>
                <w:rFonts w:ascii="Calibri" w:hAnsi="Calibri" w:cs="Calibri"/>
                <w:color w:val="000000"/>
                <w:sz w:val="20"/>
                <w:szCs w:val="20"/>
              </w:rPr>
              <w:t xml:space="preserve"> </w:t>
            </w:r>
            <w:r>
              <w:rPr>
                <w:rFonts w:ascii="Sylfaen" w:hAnsi="Sylfaen" w:cs="Sylfaen"/>
                <w:color w:val="000000"/>
                <w:sz w:val="20"/>
                <w:szCs w:val="20"/>
              </w:rPr>
              <w:t>պահանջող</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չնախատեված</w:t>
            </w:r>
            <w:r>
              <w:rPr>
                <w:rFonts w:ascii="Calibri" w:hAnsi="Calibri" w:cs="Calibri"/>
                <w:color w:val="000000"/>
                <w:sz w:val="20"/>
                <w:szCs w:val="20"/>
              </w:rPr>
              <w:t xml:space="preserve"> </w:t>
            </w:r>
            <w:r>
              <w:rPr>
                <w:rFonts w:ascii="Sylfaen" w:hAnsi="Sylfaen" w:cs="Sylfaen"/>
                <w:color w:val="000000"/>
                <w:sz w:val="20"/>
                <w:szCs w:val="20"/>
              </w:rPr>
              <w:t>աշխատանքների</w:t>
            </w:r>
          </w:p>
        </w:tc>
      </w:tr>
      <w:tr w:rsidR="00B86285" w14:paraId="521A778E" w14:textId="77777777" w:rsidTr="00B86285">
        <w:trPr>
          <w:trHeight w:val="300"/>
        </w:trPr>
        <w:tc>
          <w:tcPr>
            <w:tcW w:w="607" w:type="dxa"/>
            <w:tcBorders>
              <w:top w:val="nil"/>
              <w:left w:val="nil"/>
              <w:bottom w:val="nil"/>
              <w:right w:val="nil"/>
            </w:tcBorders>
            <w:shd w:val="clear" w:color="auto" w:fill="auto"/>
            <w:noWrap/>
            <w:vAlign w:val="center"/>
            <w:hideMark/>
          </w:tcPr>
          <w:p w14:paraId="1F48CC70" w14:textId="77777777" w:rsidR="00B86285" w:rsidRDefault="00B86285">
            <w:pPr>
              <w:jc w:val="center"/>
              <w:rPr>
                <w:rFonts w:ascii="Calibri" w:hAnsi="Calibri" w:cs="Calibri"/>
                <w:color w:val="000000"/>
                <w:sz w:val="20"/>
                <w:szCs w:val="20"/>
              </w:rPr>
            </w:pPr>
          </w:p>
        </w:tc>
        <w:tc>
          <w:tcPr>
            <w:tcW w:w="5963" w:type="dxa"/>
            <w:tcBorders>
              <w:top w:val="nil"/>
              <w:left w:val="nil"/>
              <w:bottom w:val="nil"/>
              <w:right w:val="nil"/>
            </w:tcBorders>
            <w:shd w:val="clear" w:color="auto" w:fill="auto"/>
            <w:noWrap/>
            <w:vAlign w:val="center"/>
            <w:hideMark/>
          </w:tcPr>
          <w:p w14:paraId="46D7B6E2" w14:textId="77777777" w:rsidR="00B86285" w:rsidRDefault="00B86285">
            <w:pPr>
              <w:jc w:val="center"/>
              <w:rPr>
                <w:sz w:val="20"/>
                <w:szCs w:val="20"/>
              </w:rPr>
            </w:pPr>
          </w:p>
        </w:tc>
        <w:tc>
          <w:tcPr>
            <w:tcW w:w="1078" w:type="dxa"/>
            <w:tcBorders>
              <w:top w:val="nil"/>
              <w:left w:val="nil"/>
              <w:bottom w:val="nil"/>
              <w:right w:val="nil"/>
            </w:tcBorders>
            <w:shd w:val="clear" w:color="auto" w:fill="auto"/>
            <w:noWrap/>
            <w:vAlign w:val="center"/>
            <w:hideMark/>
          </w:tcPr>
          <w:p w14:paraId="5C8FDFE8" w14:textId="77777777" w:rsidR="00B86285" w:rsidRDefault="00B86285">
            <w:pPr>
              <w:jc w:val="center"/>
              <w:rPr>
                <w:sz w:val="20"/>
                <w:szCs w:val="20"/>
              </w:rPr>
            </w:pPr>
          </w:p>
        </w:tc>
        <w:tc>
          <w:tcPr>
            <w:tcW w:w="1558" w:type="dxa"/>
            <w:tcBorders>
              <w:top w:val="nil"/>
              <w:left w:val="nil"/>
              <w:bottom w:val="nil"/>
              <w:right w:val="nil"/>
            </w:tcBorders>
            <w:shd w:val="clear" w:color="auto" w:fill="auto"/>
            <w:noWrap/>
            <w:vAlign w:val="bottom"/>
            <w:hideMark/>
          </w:tcPr>
          <w:p w14:paraId="168D9F06" w14:textId="77777777" w:rsidR="00B86285" w:rsidRDefault="00B86285">
            <w:pPr>
              <w:jc w:val="center"/>
              <w:rPr>
                <w:sz w:val="20"/>
                <w:szCs w:val="20"/>
              </w:rPr>
            </w:pPr>
          </w:p>
        </w:tc>
      </w:tr>
      <w:tr w:rsidR="00B86285" w14:paraId="6566EFF2" w14:textId="77777777" w:rsidTr="00B86285">
        <w:trPr>
          <w:trHeight w:val="1020"/>
        </w:trPr>
        <w:tc>
          <w:tcPr>
            <w:tcW w:w="6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695C46"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single" w:sz="4" w:space="0" w:color="auto"/>
              <w:left w:val="nil"/>
              <w:bottom w:val="single" w:sz="4" w:space="0" w:color="auto"/>
              <w:right w:val="single" w:sz="4" w:space="0" w:color="auto"/>
            </w:tcBorders>
            <w:shd w:val="clear" w:color="000000" w:fill="FFFFFF"/>
            <w:noWrap/>
            <w:vAlign w:val="center"/>
            <w:hideMark/>
          </w:tcPr>
          <w:p w14:paraId="5105D387" w14:textId="77777777" w:rsidR="00B86285" w:rsidRDefault="00B86285">
            <w:pPr>
              <w:jc w:val="center"/>
              <w:rPr>
                <w:rFonts w:ascii="Calibri" w:hAnsi="Calibri" w:cs="Calibri"/>
                <w:color w:val="000000"/>
                <w:sz w:val="22"/>
                <w:szCs w:val="22"/>
              </w:rPr>
            </w:pPr>
            <w:r>
              <w:rPr>
                <w:rFonts w:ascii="Sylfaen" w:hAnsi="Sylfaen" w:cs="Sylfaen"/>
                <w:color w:val="000000"/>
                <w:sz w:val="22"/>
                <w:szCs w:val="22"/>
              </w:rPr>
              <w:t>Աշխատանքի</w:t>
            </w:r>
            <w:r>
              <w:rPr>
                <w:rFonts w:ascii="Calibri" w:hAnsi="Calibri" w:cs="Calibri"/>
                <w:color w:val="000000"/>
                <w:sz w:val="22"/>
                <w:szCs w:val="22"/>
              </w:rPr>
              <w:t xml:space="preserve"> </w:t>
            </w:r>
            <w:r>
              <w:rPr>
                <w:rFonts w:ascii="Sylfaen" w:hAnsi="Sylfaen" w:cs="Sylfaen"/>
                <w:color w:val="000000"/>
                <w:sz w:val="22"/>
                <w:szCs w:val="22"/>
              </w:rPr>
              <w:t>անվանումը</w:t>
            </w:r>
          </w:p>
        </w:tc>
        <w:tc>
          <w:tcPr>
            <w:tcW w:w="1078" w:type="dxa"/>
            <w:tcBorders>
              <w:top w:val="single" w:sz="4" w:space="0" w:color="auto"/>
              <w:left w:val="nil"/>
              <w:bottom w:val="single" w:sz="4" w:space="0" w:color="auto"/>
              <w:right w:val="single" w:sz="4" w:space="0" w:color="auto"/>
            </w:tcBorders>
            <w:shd w:val="clear" w:color="000000" w:fill="FFFFFF"/>
            <w:vAlign w:val="center"/>
            <w:hideMark/>
          </w:tcPr>
          <w:p w14:paraId="6790C3AC"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Չափման</w:t>
            </w:r>
            <w:r>
              <w:rPr>
                <w:rFonts w:ascii="Calibri" w:hAnsi="Calibri" w:cs="Calibri"/>
                <w:color w:val="000000"/>
                <w:sz w:val="20"/>
                <w:szCs w:val="20"/>
              </w:rPr>
              <w:t xml:space="preserve"> </w:t>
            </w:r>
            <w:r>
              <w:rPr>
                <w:rFonts w:ascii="Sylfaen" w:hAnsi="Sylfaen" w:cs="Sylfaen"/>
                <w:color w:val="000000"/>
                <w:sz w:val="20"/>
                <w:szCs w:val="20"/>
              </w:rPr>
              <w:t>միավորը</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14:paraId="37AF9153" w14:textId="77777777" w:rsidR="00B86285" w:rsidRDefault="00B86285">
            <w:pPr>
              <w:jc w:val="center"/>
              <w:rPr>
                <w:rFonts w:ascii="Calibri" w:hAnsi="Calibri" w:cs="Calibri"/>
                <w:color w:val="000000"/>
                <w:sz w:val="20"/>
                <w:szCs w:val="20"/>
              </w:rPr>
            </w:pPr>
            <w:r w:rsidRPr="00B86285">
              <w:rPr>
                <w:rFonts w:ascii="Sylfaen" w:hAnsi="Sylfaen" w:cs="Sylfaen"/>
                <w:b/>
                <w:color w:val="000000"/>
                <w:sz w:val="20"/>
                <w:szCs w:val="20"/>
              </w:rPr>
              <w:t>Միավորի</w:t>
            </w:r>
            <w:r w:rsidRPr="00B86285">
              <w:rPr>
                <w:rFonts w:ascii="Calibri" w:hAnsi="Calibri" w:cs="Calibri"/>
                <w:b/>
                <w:color w:val="000000"/>
                <w:sz w:val="20"/>
                <w:szCs w:val="20"/>
              </w:rPr>
              <w:t xml:space="preserve"> </w:t>
            </w:r>
            <w:r w:rsidRPr="00B86285">
              <w:rPr>
                <w:rFonts w:ascii="Sylfaen" w:hAnsi="Sylfaen" w:cs="Sylfaen"/>
                <w:b/>
                <w:color w:val="000000"/>
                <w:sz w:val="20"/>
                <w:szCs w:val="20"/>
              </w:rPr>
              <w:t>առավելագույն</w:t>
            </w:r>
            <w:r w:rsidRPr="00B86285">
              <w:rPr>
                <w:rFonts w:ascii="Calibri" w:hAnsi="Calibri" w:cs="Calibri"/>
                <w:b/>
                <w:color w:val="000000"/>
                <w:sz w:val="20"/>
                <w:szCs w:val="20"/>
              </w:rPr>
              <w:t xml:space="preserve"> </w:t>
            </w:r>
            <w:r w:rsidRPr="00B86285">
              <w:rPr>
                <w:rFonts w:ascii="Sylfaen" w:hAnsi="Sylfaen" w:cs="Sylfaen"/>
                <w:b/>
                <w:color w:val="000000"/>
                <w:sz w:val="20"/>
                <w:szCs w:val="20"/>
              </w:rPr>
              <w:t>գինը</w:t>
            </w:r>
            <w:r w:rsidRPr="00B86285">
              <w:rPr>
                <w:rFonts w:ascii="Calibri" w:hAnsi="Calibri" w:cs="Calibri"/>
                <w:b/>
                <w:color w:val="000000"/>
                <w:sz w:val="20"/>
                <w:szCs w:val="20"/>
              </w:rPr>
              <w:t xml:space="preserve">              /</w:t>
            </w:r>
            <w:r w:rsidRPr="00B86285">
              <w:rPr>
                <w:rFonts w:ascii="Sylfaen" w:hAnsi="Sylfaen" w:cs="Sylfaen"/>
                <w:b/>
                <w:color w:val="000000"/>
                <w:sz w:val="20"/>
                <w:szCs w:val="20"/>
              </w:rPr>
              <w:t>հազ</w:t>
            </w:r>
            <w:r w:rsidRPr="00B86285">
              <w:rPr>
                <w:rFonts w:ascii="Calibri" w:hAnsi="Calibri" w:cs="Calibri"/>
                <w:b/>
                <w:color w:val="000000"/>
                <w:sz w:val="20"/>
                <w:szCs w:val="20"/>
              </w:rPr>
              <w:t xml:space="preserve">. </w:t>
            </w:r>
            <w:r w:rsidRPr="00B86285">
              <w:rPr>
                <w:rFonts w:ascii="Sylfaen" w:hAnsi="Sylfaen" w:cs="Sylfaen"/>
                <w:b/>
                <w:color w:val="000000"/>
                <w:sz w:val="20"/>
                <w:szCs w:val="20"/>
              </w:rPr>
              <w:t>դրամ</w:t>
            </w:r>
            <w:r>
              <w:rPr>
                <w:rFonts w:ascii="Calibri" w:hAnsi="Calibri" w:cs="Calibri"/>
                <w:color w:val="000000"/>
                <w:sz w:val="20"/>
                <w:szCs w:val="20"/>
              </w:rPr>
              <w:t>/</w:t>
            </w:r>
          </w:p>
        </w:tc>
      </w:tr>
      <w:tr w:rsidR="00B86285" w14:paraId="242894F3" w14:textId="77777777" w:rsidTr="00B86285">
        <w:trPr>
          <w:trHeight w:val="57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9100C1A" w14:textId="77777777" w:rsidR="00B86285" w:rsidRDefault="00B86285">
            <w:pPr>
              <w:jc w:val="center"/>
              <w:rPr>
                <w:rFonts w:ascii="Calibri" w:hAnsi="Calibri" w:cs="Calibri"/>
                <w:b/>
                <w:bCs/>
                <w:color w:val="000000"/>
                <w:sz w:val="22"/>
                <w:szCs w:val="22"/>
              </w:rPr>
            </w:pPr>
            <w:r>
              <w:rPr>
                <w:rFonts w:ascii="Calibri" w:hAnsi="Calibri" w:cs="Calibri"/>
                <w:b/>
                <w:bCs/>
                <w:color w:val="000000"/>
                <w:sz w:val="22"/>
                <w:szCs w:val="22"/>
              </w:rPr>
              <w:t>1</w:t>
            </w:r>
          </w:p>
        </w:tc>
        <w:tc>
          <w:tcPr>
            <w:tcW w:w="5963" w:type="dxa"/>
            <w:tcBorders>
              <w:top w:val="nil"/>
              <w:left w:val="nil"/>
              <w:bottom w:val="single" w:sz="4" w:space="0" w:color="auto"/>
              <w:right w:val="single" w:sz="4" w:space="0" w:color="auto"/>
            </w:tcBorders>
            <w:shd w:val="clear" w:color="000000" w:fill="FFFFFF"/>
            <w:vAlign w:val="center"/>
            <w:hideMark/>
          </w:tcPr>
          <w:p w14:paraId="37AD1E95" w14:textId="77777777" w:rsidR="00B86285" w:rsidRDefault="00B86285">
            <w:pPr>
              <w:jc w:val="center"/>
              <w:rPr>
                <w:rFonts w:ascii="Arial AM" w:hAnsi="Arial AM" w:cs="Calibri"/>
                <w:b/>
                <w:bCs/>
                <w:color w:val="000000"/>
                <w:sz w:val="22"/>
                <w:szCs w:val="22"/>
              </w:rPr>
            </w:pPr>
            <w:r>
              <w:rPr>
                <w:rFonts w:ascii="Sylfaen" w:hAnsi="Sylfaen" w:cs="Sylfaen"/>
                <w:b/>
                <w:bCs/>
                <w:color w:val="000000"/>
                <w:sz w:val="22"/>
                <w:szCs w:val="22"/>
              </w:rPr>
              <w:t>Ընդհանուր</w:t>
            </w:r>
            <w:r>
              <w:rPr>
                <w:rFonts w:ascii="Arial AM" w:hAnsi="Arial AM" w:cs="Calibri"/>
                <w:b/>
                <w:bCs/>
                <w:color w:val="000000"/>
                <w:sz w:val="22"/>
                <w:szCs w:val="22"/>
              </w:rPr>
              <w:t xml:space="preserve"> </w:t>
            </w:r>
            <w:r>
              <w:rPr>
                <w:rFonts w:ascii="Sylfaen" w:hAnsi="Sylfaen" w:cs="Sylfaen"/>
                <w:b/>
                <w:bCs/>
                <w:color w:val="000000"/>
                <w:sz w:val="22"/>
                <w:szCs w:val="22"/>
              </w:rPr>
              <w:t>օգտագործման</w:t>
            </w:r>
            <w:r>
              <w:rPr>
                <w:rFonts w:ascii="Arial AM" w:hAnsi="Arial AM" w:cs="Calibri"/>
                <w:b/>
                <w:bCs/>
                <w:color w:val="000000"/>
                <w:sz w:val="22"/>
                <w:szCs w:val="22"/>
              </w:rPr>
              <w:t xml:space="preserve"> </w:t>
            </w:r>
            <w:r>
              <w:rPr>
                <w:rFonts w:ascii="Sylfaen" w:hAnsi="Sylfaen" w:cs="Sylfaen"/>
                <w:b/>
                <w:bCs/>
                <w:color w:val="000000"/>
                <w:sz w:val="22"/>
                <w:szCs w:val="22"/>
              </w:rPr>
              <w:t>տարածքներում</w:t>
            </w:r>
            <w:r>
              <w:rPr>
                <w:rFonts w:ascii="Arial AM" w:hAnsi="Arial AM" w:cs="Calibri"/>
                <w:b/>
                <w:bCs/>
                <w:color w:val="000000"/>
                <w:sz w:val="22"/>
                <w:szCs w:val="22"/>
              </w:rPr>
              <w:t xml:space="preserve"> </w:t>
            </w:r>
            <w:r>
              <w:rPr>
                <w:rFonts w:ascii="Sylfaen" w:hAnsi="Sylfaen" w:cs="Sylfaen"/>
                <w:b/>
                <w:bCs/>
                <w:color w:val="000000"/>
                <w:sz w:val="22"/>
                <w:szCs w:val="22"/>
              </w:rPr>
              <w:t>տեղադրված</w:t>
            </w:r>
            <w:r>
              <w:rPr>
                <w:rFonts w:ascii="Arial AM" w:hAnsi="Arial AM" w:cs="Calibri"/>
                <w:b/>
                <w:bCs/>
                <w:color w:val="000000"/>
                <w:sz w:val="22"/>
                <w:szCs w:val="22"/>
              </w:rPr>
              <w:t xml:space="preserve"> </w:t>
            </w:r>
            <w:r>
              <w:rPr>
                <w:rFonts w:ascii="Sylfaen" w:hAnsi="Sylfaen" w:cs="Sylfaen"/>
                <w:b/>
                <w:bCs/>
                <w:color w:val="000000"/>
                <w:sz w:val="22"/>
                <w:szCs w:val="22"/>
              </w:rPr>
              <w:t>գույքի</w:t>
            </w:r>
            <w:r>
              <w:rPr>
                <w:rFonts w:ascii="Arial AM" w:hAnsi="Arial AM" w:cs="Calibri"/>
                <w:b/>
                <w:bCs/>
                <w:color w:val="000000"/>
                <w:sz w:val="22"/>
                <w:szCs w:val="22"/>
              </w:rPr>
              <w:t xml:space="preserve"> </w:t>
            </w:r>
            <w:r>
              <w:rPr>
                <w:rFonts w:ascii="Sylfaen" w:hAnsi="Sylfaen" w:cs="Sylfaen"/>
                <w:b/>
                <w:bCs/>
                <w:color w:val="000000"/>
                <w:sz w:val="22"/>
                <w:szCs w:val="22"/>
              </w:rPr>
              <w:t>ընթացիկ</w:t>
            </w:r>
            <w:r>
              <w:rPr>
                <w:rFonts w:ascii="Arial AM" w:hAnsi="Arial AM" w:cs="Calibri"/>
                <w:b/>
                <w:bCs/>
                <w:color w:val="000000"/>
                <w:sz w:val="22"/>
                <w:szCs w:val="22"/>
              </w:rPr>
              <w:t xml:space="preserve"> </w:t>
            </w:r>
            <w:r>
              <w:rPr>
                <w:rFonts w:ascii="Sylfaen" w:hAnsi="Sylfaen" w:cs="Sylfaen"/>
                <w:b/>
                <w:bCs/>
                <w:color w:val="000000"/>
                <w:sz w:val="22"/>
                <w:szCs w:val="22"/>
              </w:rPr>
              <w:t>նորոգում</w:t>
            </w:r>
            <w:r>
              <w:rPr>
                <w:rFonts w:ascii="Arial AM" w:hAnsi="Arial AM" w:cs="Calibri"/>
                <w:b/>
                <w:bCs/>
                <w:color w:val="000000"/>
                <w:sz w:val="22"/>
                <w:szCs w:val="22"/>
              </w:rPr>
              <w:t xml:space="preserve"> </w:t>
            </w:r>
            <w:r>
              <w:rPr>
                <w:rFonts w:ascii="Sylfaen" w:hAnsi="Sylfaen" w:cs="Sylfaen"/>
                <w:b/>
                <w:bCs/>
                <w:color w:val="000000"/>
                <w:sz w:val="22"/>
                <w:szCs w:val="22"/>
              </w:rPr>
              <w:t>և</w:t>
            </w:r>
            <w:r>
              <w:rPr>
                <w:rFonts w:ascii="Arial AM" w:hAnsi="Arial AM" w:cs="Calibri"/>
                <w:b/>
                <w:bCs/>
                <w:color w:val="000000"/>
                <w:sz w:val="22"/>
                <w:szCs w:val="22"/>
              </w:rPr>
              <w:t xml:space="preserve"> </w:t>
            </w:r>
            <w:r>
              <w:rPr>
                <w:rFonts w:ascii="Sylfaen" w:hAnsi="Sylfaen" w:cs="Sylfaen"/>
                <w:b/>
                <w:bCs/>
                <w:color w:val="000000"/>
                <w:sz w:val="22"/>
                <w:szCs w:val="22"/>
              </w:rPr>
              <w:t>պահպանում</w:t>
            </w:r>
            <w:r>
              <w:rPr>
                <w:rFonts w:ascii="Arial AM" w:hAnsi="Arial AM" w:cs="Calibri"/>
                <w:b/>
                <w:bCs/>
                <w:color w:val="000000"/>
                <w:sz w:val="22"/>
                <w:szCs w:val="22"/>
              </w:rPr>
              <w:t xml:space="preserve"> </w:t>
            </w:r>
            <w:r>
              <w:rPr>
                <w:rFonts w:ascii="Sylfaen" w:hAnsi="Sylfaen" w:cs="Sylfaen"/>
                <w:b/>
                <w:bCs/>
                <w:color w:val="000000"/>
                <w:sz w:val="22"/>
                <w:szCs w:val="22"/>
              </w:rPr>
              <w:t>այդ</w:t>
            </w:r>
            <w:r>
              <w:rPr>
                <w:rFonts w:ascii="Arial AM" w:hAnsi="Arial AM" w:cs="Calibri"/>
                <w:b/>
                <w:bCs/>
                <w:color w:val="000000"/>
                <w:sz w:val="22"/>
                <w:szCs w:val="22"/>
              </w:rPr>
              <w:t xml:space="preserve"> </w:t>
            </w:r>
            <w:r>
              <w:rPr>
                <w:rFonts w:ascii="Sylfaen" w:hAnsi="Sylfaen" w:cs="Sylfaen"/>
                <w:b/>
                <w:bCs/>
                <w:color w:val="000000"/>
                <w:sz w:val="22"/>
                <w:szCs w:val="22"/>
              </w:rPr>
              <w:t>թվում՝</w:t>
            </w:r>
          </w:p>
        </w:tc>
        <w:tc>
          <w:tcPr>
            <w:tcW w:w="1078" w:type="dxa"/>
            <w:tcBorders>
              <w:top w:val="nil"/>
              <w:left w:val="nil"/>
              <w:bottom w:val="single" w:sz="4" w:space="0" w:color="auto"/>
              <w:right w:val="single" w:sz="4" w:space="0" w:color="auto"/>
            </w:tcBorders>
            <w:shd w:val="clear" w:color="000000" w:fill="FFFFFF"/>
            <w:noWrap/>
            <w:vAlign w:val="center"/>
            <w:hideMark/>
          </w:tcPr>
          <w:p w14:paraId="077B0B81"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1558" w:type="dxa"/>
            <w:tcBorders>
              <w:top w:val="nil"/>
              <w:left w:val="nil"/>
              <w:bottom w:val="single" w:sz="4" w:space="0" w:color="auto"/>
              <w:right w:val="single" w:sz="4" w:space="0" w:color="auto"/>
            </w:tcBorders>
            <w:shd w:val="clear" w:color="auto" w:fill="auto"/>
            <w:noWrap/>
            <w:vAlign w:val="center"/>
            <w:hideMark/>
          </w:tcPr>
          <w:p w14:paraId="16751162"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r>
      <w:tr w:rsidR="00B86285" w14:paraId="04470471"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43E6F888"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1.1</w:t>
            </w:r>
          </w:p>
        </w:tc>
        <w:tc>
          <w:tcPr>
            <w:tcW w:w="5963" w:type="dxa"/>
            <w:tcBorders>
              <w:top w:val="nil"/>
              <w:left w:val="nil"/>
              <w:bottom w:val="single" w:sz="4" w:space="0" w:color="auto"/>
              <w:right w:val="single" w:sz="4" w:space="0" w:color="auto"/>
            </w:tcBorders>
            <w:shd w:val="clear" w:color="000000" w:fill="FFFFFF"/>
            <w:vAlign w:val="center"/>
            <w:hideMark/>
          </w:tcPr>
          <w:p w14:paraId="0ED95379"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Զրուցատաղավարների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264092C"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2C0AA0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4.95</w:t>
            </w:r>
          </w:p>
        </w:tc>
      </w:tr>
      <w:tr w:rsidR="00B86285" w14:paraId="7DF2F86F"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382243D"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1.2</w:t>
            </w:r>
          </w:p>
        </w:tc>
        <w:tc>
          <w:tcPr>
            <w:tcW w:w="5963" w:type="dxa"/>
            <w:tcBorders>
              <w:top w:val="nil"/>
              <w:left w:val="nil"/>
              <w:bottom w:val="single" w:sz="4" w:space="0" w:color="auto"/>
              <w:right w:val="single" w:sz="4" w:space="0" w:color="auto"/>
            </w:tcBorders>
            <w:shd w:val="clear" w:color="000000" w:fill="FFFFFF"/>
            <w:vAlign w:val="center"/>
            <w:hideMark/>
          </w:tcPr>
          <w:p w14:paraId="22B5130D"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Նստարանների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7A899D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3A23795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3.85</w:t>
            </w:r>
          </w:p>
        </w:tc>
      </w:tr>
      <w:tr w:rsidR="00B86285" w14:paraId="11C261B1"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D31C7DD"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1.3</w:t>
            </w:r>
          </w:p>
        </w:tc>
        <w:tc>
          <w:tcPr>
            <w:tcW w:w="5963" w:type="dxa"/>
            <w:tcBorders>
              <w:top w:val="nil"/>
              <w:left w:val="nil"/>
              <w:bottom w:val="single" w:sz="4" w:space="0" w:color="auto"/>
              <w:right w:val="single" w:sz="4" w:space="0" w:color="auto"/>
            </w:tcBorders>
            <w:shd w:val="clear" w:color="000000" w:fill="FFFFFF"/>
            <w:vAlign w:val="center"/>
            <w:hideMark/>
          </w:tcPr>
          <w:p w14:paraId="29CD47C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3472C5B"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C7D661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2.75</w:t>
            </w:r>
          </w:p>
        </w:tc>
      </w:tr>
      <w:tr w:rsidR="00B86285" w14:paraId="50745003"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92A74E7"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1.4</w:t>
            </w:r>
          </w:p>
        </w:tc>
        <w:tc>
          <w:tcPr>
            <w:tcW w:w="5963" w:type="dxa"/>
            <w:tcBorders>
              <w:top w:val="nil"/>
              <w:left w:val="nil"/>
              <w:bottom w:val="single" w:sz="4" w:space="0" w:color="auto"/>
              <w:right w:val="single" w:sz="4" w:space="0" w:color="auto"/>
            </w:tcBorders>
            <w:shd w:val="clear" w:color="000000" w:fill="FFFFFF"/>
            <w:vAlign w:val="center"/>
            <w:hideMark/>
          </w:tcPr>
          <w:p w14:paraId="1CD3A533"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Մանկական</w:t>
            </w:r>
            <w:r>
              <w:rPr>
                <w:rFonts w:ascii="Calibri" w:hAnsi="Calibri" w:cs="Calibri"/>
                <w:color w:val="000000"/>
                <w:sz w:val="20"/>
                <w:szCs w:val="20"/>
              </w:rPr>
              <w:t xml:space="preserve"> </w:t>
            </w:r>
            <w:r>
              <w:rPr>
                <w:rFonts w:ascii="Sylfaen" w:hAnsi="Sylfaen" w:cs="Sylfaen"/>
                <w:color w:val="000000"/>
                <w:sz w:val="20"/>
                <w:szCs w:val="20"/>
              </w:rPr>
              <w:t>խաղերի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78" w:type="dxa"/>
            <w:tcBorders>
              <w:top w:val="nil"/>
              <w:left w:val="nil"/>
              <w:bottom w:val="single" w:sz="4" w:space="0" w:color="auto"/>
              <w:right w:val="single" w:sz="4" w:space="0" w:color="auto"/>
            </w:tcBorders>
            <w:shd w:val="clear" w:color="000000" w:fill="FFFFFF"/>
            <w:noWrap/>
            <w:vAlign w:val="center"/>
            <w:hideMark/>
          </w:tcPr>
          <w:p w14:paraId="7E7562D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785E306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7.7</w:t>
            </w:r>
          </w:p>
        </w:tc>
      </w:tr>
      <w:tr w:rsidR="00B86285" w14:paraId="0BBD9E3D"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92E6686"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1.5</w:t>
            </w:r>
          </w:p>
        </w:tc>
        <w:tc>
          <w:tcPr>
            <w:tcW w:w="5963" w:type="dxa"/>
            <w:tcBorders>
              <w:top w:val="nil"/>
              <w:left w:val="nil"/>
              <w:bottom w:val="single" w:sz="4" w:space="0" w:color="auto"/>
              <w:right w:val="single" w:sz="4" w:space="0" w:color="auto"/>
            </w:tcBorders>
            <w:shd w:val="clear" w:color="000000" w:fill="FFFFFF"/>
            <w:vAlign w:val="center"/>
            <w:hideMark/>
          </w:tcPr>
          <w:p w14:paraId="241FD79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Մանկական</w:t>
            </w:r>
            <w:r>
              <w:rPr>
                <w:rFonts w:ascii="Calibri" w:hAnsi="Calibri" w:cs="Calibri"/>
                <w:color w:val="000000"/>
                <w:sz w:val="20"/>
                <w:szCs w:val="20"/>
              </w:rPr>
              <w:t xml:space="preserve"> </w:t>
            </w:r>
            <w:r>
              <w:rPr>
                <w:rFonts w:ascii="Sylfaen" w:hAnsi="Sylfaen" w:cs="Sylfaen"/>
                <w:color w:val="000000"/>
                <w:sz w:val="20"/>
                <w:szCs w:val="20"/>
              </w:rPr>
              <w:t>խաղերի</w:t>
            </w:r>
            <w:r>
              <w:rPr>
                <w:rFonts w:ascii="Calibri" w:hAnsi="Calibri" w:cs="Calibri"/>
                <w:color w:val="000000"/>
                <w:sz w:val="20"/>
                <w:szCs w:val="20"/>
              </w:rPr>
              <w:t xml:space="preserve"> </w:t>
            </w:r>
            <w:r>
              <w:rPr>
                <w:rFonts w:ascii="Sylfaen" w:hAnsi="Sylfaen" w:cs="Sylfaen"/>
                <w:color w:val="000000"/>
                <w:sz w:val="20"/>
                <w:szCs w:val="20"/>
              </w:rPr>
              <w:t>վտանգ</w:t>
            </w:r>
            <w:r>
              <w:rPr>
                <w:rFonts w:ascii="Calibri" w:hAnsi="Calibri" w:cs="Calibri"/>
                <w:color w:val="000000"/>
                <w:sz w:val="20"/>
                <w:szCs w:val="20"/>
              </w:rPr>
              <w:t xml:space="preserve"> </w:t>
            </w:r>
            <w:r>
              <w:rPr>
                <w:rFonts w:ascii="Sylfaen" w:hAnsi="Sylfaen" w:cs="Sylfaen"/>
                <w:color w:val="000000"/>
                <w:sz w:val="20"/>
                <w:szCs w:val="20"/>
              </w:rPr>
              <w:t>ներկայացնող</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ապամոնտաժում</w:t>
            </w:r>
          </w:p>
        </w:tc>
        <w:tc>
          <w:tcPr>
            <w:tcW w:w="1078" w:type="dxa"/>
            <w:tcBorders>
              <w:top w:val="nil"/>
              <w:left w:val="nil"/>
              <w:bottom w:val="single" w:sz="4" w:space="0" w:color="auto"/>
              <w:right w:val="single" w:sz="4" w:space="0" w:color="auto"/>
            </w:tcBorders>
            <w:shd w:val="clear" w:color="000000" w:fill="FFFFFF"/>
            <w:noWrap/>
            <w:vAlign w:val="center"/>
            <w:hideMark/>
          </w:tcPr>
          <w:p w14:paraId="749E2BB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 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7301163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5.5</w:t>
            </w:r>
          </w:p>
        </w:tc>
      </w:tr>
      <w:tr w:rsidR="00B86285" w14:paraId="2430191C"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46C3972"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1.6</w:t>
            </w:r>
          </w:p>
        </w:tc>
        <w:tc>
          <w:tcPr>
            <w:tcW w:w="5963" w:type="dxa"/>
            <w:tcBorders>
              <w:top w:val="nil"/>
              <w:left w:val="nil"/>
              <w:bottom w:val="single" w:sz="4" w:space="0" w:color="auto"/>
              <w:right w:val="single" w:sz="4" w:space="0" w:color="auto"/>
            </w:tcBorders>
            <w:shd w:val="clear" w:color="000000" w:fill="FFFFFF"/>
            <w:vAlign w:val="center"/>
            <w:hideMark/>
          </w:tcPr>
          <w:p w14:paraId="46E46F21"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Հայտարարության</w:t>
            </w:r>
            <w:r>
              <w:rPr>
                <w:rFonts w:ascii="Calibri" w:hAnsi="Calibri" w:cs="Calibri"/>
                <w:color w:val="000000"/>
                <w:sz w:val="20"/>
                <w:szCs w:val="20"/>
              </w:rPr>
              <w:t xml:space="preserve"> </w:t>
            </w:r>
            <w:r>
              <w:rPr>
                <w:rFonts w:ascii="Sylfaen" w:hAnsi="Sylfaen" w:cs="Sylfaen"/>
                <w:color w:val="000000"/>
                <w:sz w:val="20"/>
                <w:szCs w:val="20"/>
              </w:rPr>
              <w:t>տախտակների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ամրացում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4881EF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35193C6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6EBD7AA4"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4401625"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1.7</w:t>
            </w:r>
          </w:p>
        </w:tc>
        <w:tc>
          <w:tcPr>
            <w:tcW w:w="5963" w:type="dxa"/>
            <w:tcBorders>
              <w:top w:val="nil"/>
              <w:left w:val="nil"/>
              <w:bottom w:val="single" w:sz="4" w:space="0" w:color="auto"/>
              <w:right w:val="single" w:sz="4" w:space="0" w:color="auto"/>
            </w:tcBorders>
            <w:shd w:val="clear" w:color="000000" w:fill="FFFFFF"/>
            <w:vAlign w:val="center"/>
            <w:hideMark/>
          </w:tcPr>
          <w:p w14:paraId="099E748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Ցայտաղբյուրների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դետալների</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EE8B51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6077CB4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16.5</w:t>
            </w:r>
          </w:p>
        </w:tc>
      </w:tr>
      <w:tr w:rsidR="00B86285" w14:paraId="2F7D244D"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616D358" w14:textId="77777777" w:rsidR="00B86285" w:rsidRDefault="00B86285">
            <w:pPr>
              <w:jc w:val="center"/>
              <w:rPr>
                <w:rFonts w:ascii="Calibri" w:hAnsi="Calibri" w:cs="Calibri"/>
                <w:b/>
                <w:bCs/>
                <w:color w:val="000000"/>
                <w:sz w:val="22"/>
                <w:szCs w:val="22"/>
              </w:rPr>
            </w:pPr>
            <w:r>
              <w:rPr>
                <w:rFonts w:ascii="Calibri" w:hAnsi="Calibri" w:cs="Calibri"/>
                <w:b/>
                <w:bCs/>
                <w:color w:val="000000"/>
                <w:sz w:val="22"/>
                <w:szCs w:val="22"/>
              </w:rPr>
              <w:t>2</w:t>
            </w:r>
          </w:p>
        </w:tc>
        <w:tc>
          <w:tcPr>
            <w:tcW w:w="5963" w:type="dxa"/>
            <w:tcBorders>
              <w:top w:val="nil"/>
              <w:left w:val="nil"/>
              <w:bottom w:val="single" w:sz="4" w:space="0" w:color="auto"/>
              <w:right w:val="single" w:sz="4" w:space="0" w:color="auto"/>
            </w:tcBorders>
            <w:shd w:val="clear" w:color="000000" w:fill="FFFFFF"/>
            <w:vAlign w:val="center"/>
            <w:hideMark/>
          </w:tcPr>
          <w:p w14:paraId="64B6DB37" w14:textId="77777777" w:rsidR="00B86285" w:rsidRDefault="00B86285">
            <w:pPr>
              <w:jc w:val="center"/>
              <w:rPr>
                <w:rFonts w:ascii="Calibri" w:hAnsi="Calibri" w:cs="Calibri"/>
                <w:b/>
                <w:bCs/>
                <w:color w:val="000000"/>
                <w:sz w:val="20"/>
                <w:szCs w:val="20"/>
              </w:rPr>
            </w:pPr>
            <w:r>
              <w:rPr>
                <w:rFonts w:ascii="Calibri" w:hAnsi="Calibri" w:cs="Calibri"/>
                <w:b/>
                <w:bCs/>
                <w:color w:val="000000"/>
                <w:sz w:val="20"/>
                <w:szCs w:val="20"/>
              </w:rPr>
              <w:t>&lt;&lt;</w:t>
            </w:r>
            <w:r>
              <w:rPr>
                <w:rFonts w:ascii="Sylfaen" w:hAnsi="Sylfaen" w:cs="Sylfaen"/>
                <w:b/>
                <w:bCs/>
                <w:color w:val="000000"/>
                <w:sz w:val="20"/>
                <w:szCs w:val="20"/>
              </w:rPr>
              <w:t>Վեոլիա</w:t>
            </w:r>
            <w:r>
              <w:rPr>
                <w:rFonts w:ascii="Calibri" w:hAnsi="Calibri" w:cs="Calibri"/>
                <w:b/>
                <w:bCs/>
                <w:color w:val="000000"/>
                <w:sz w:val="20"/>
                <w:szCs w:val="20"/>
              </w:rPr>
              <w:t xml:space="preserve"> </w:t>
            </w:r>
            <w:r>
              <w:rPr>
                <w:rFonts w:ascii="Sylfaen" w:hAnsi="Sylfaen" w:cs="Sylfaen"/>
                <w:b/>
                <w:bCs/>
                <w:color w:val="000000"/>
                <w:sz w:val="20"/>
                <w:szCs w:val="20"/>
              </w:rPr>
              <w:t>Ջուր</w:t>
            </w:r>
            <w:r>
              <w:rPr>
                <w:rFonts w:ascii="Calibri" w:hAnsi="Calibri" w:cs="Calibri"/>
                <w:b/>
                <w:bCs/>
                <w:color w:val="000000"/>
                <w:sz w:val="20"/>
                <w:szCs w:val="20"/>
              </w:rPr>
              <w:t xml:space="preserve">&gt;&gt; </w:t>
            </w:r>
            <w:r>
              <w:rPr>
                <w:rFonts w:ascii="Sylfaen" w:hAnsi="Sylfaen" w:cs="Sylfaen"/>
                <w:b/>
                <w:bCs/>
                <w:color w:val="000000"/>
                <w:sz w:val="20"/>
                <w:szCs w:val="20"/>
              </w:rPr>
              <w:t>ՓԲ</w:t>
            </w:r>
            <w:r>
              <w:rPr>
                <w:rFonts w:ascii="Calibri" w:hAnsi="Calibri" w:cs="Calibri"/>
                <w:b/>
                <w:bCs/>
                <w:color w:val="000000"/>
                <w:sz w:val="20"/>
                <w:szCs w:val="20"/>
              </w:rPr>
              <w:t xml:space="preserve"> </w:t>
            </w:r>
            <w:r>
              <w:rPr>
                <w:rFonts w:ascii="Sylfaen" w:hAnsi="Sylfaen" w:cs="Sylfaen"/>
                <w:b/>
                <w:bCs/>
                <w:color w:val="000000"/>
                <w:sz w:val="20"/>
                <w:szCs w:val="20"/>
              </w:rPr>
              <w:t>ընկերության</w:t>
            </w:r>
            <w:r>
              <w:rPr>
                <w:rFonts w:ascii="Calibri" w:hAnsi="Calibri" w:cs="Calibri"/>
                <w:b/>
                <w:bCs/>
                <w:color w:val="000000"/>
                <w:sz w:val="20"/>
                <w:szCs w:val="20"/>
              </w:rPr>
              <w:t xml:space="preserve"> </w:t>
            </w:r>
            <w:r>
              <w:rPr>
                <w:rFonts w:ascii="Sylfaen" w:hAnsi="Sylfaen" w:cs="Sylfaen"/>
                <w:b/>
                <w:bCs/>
                <w:color w:val="000000"/>
                <w:sz w:val="20"/>
                <w:szCs w:val="20"/>
              </w:rPr>
              <w:t>կողմից</w:t>
            </w:r>
            <w:r>
              <w:rPr>
                <w:rFonts w:ascii="Calibri" w:hAnsi="Calibri" w:cs="Calibri"/>
                <w:b/>
                <w:bCs/>
                <w:color w:val="000000"/>
                <w:sz w:val="20"/>
                <w:szCs w:val="20"/>
              </w:rPr>
              <w:t xml:space="preserve"> </w:t>
            </w:r>
            <w:r>
              <w:rPr>
                <w:rFonts w:ascii="Sylfaen" w:hAnsi="Sylfaen" w:cs="Sylfaen"/>
                <w:b/>
                <w:bCs/>
                <w:color w:val="000000"/>
                <w:sz w:val="20"/>
                <w:szCs w:val="20"/>
              </w:rPr>
              <w:t>չսպասարկվող</w:t>
            </w:r>
            <w:r>
              <w:rPr>
                <w:rFonts w:ascii="Calibri" w:hAnsi="Calibri" w:cs="Calibri"/>
                <w:b/>
                <w:bCs/>
                <w:color w:val="000000"/>
                <w:sz w:val="20"/>
                <w:szCs w:val="20"/>
              </w:rPr>
              <w:t xml:space="preserve"> </w:t>
            </w:r>
            <w:r>
              <w:rPr>
                <w:rFonts w:ascii="Sylfaen" w:hAnsi="Sylfaen" w:cs="Sylfaen"/>
                <w:b/>
                <w:bCs/>
                <w:color w:val="000000"/>
                <w:sz w:val="20"/>
                <w:szCs w:val="20"/>
              </w:rPr>
              <w:t>կոյուղագծերի</w:t>
            </w:r>
            <w:r>
              <w:rPr>
                <w:rFonts w:ascii="Calibri" w:hAnsi="Calibri" w:cs="Calibri"/>
                <w:b/>
                <w:bCs/>
                <w:color w:val="000000"/>
                <w:sz w:val="20"/>
                <w:szCs w:val="20"/>
              </w:rPr>
              <w:t xml:space="preserve">, </w:t>
            </w:r>
            <w:r>
              <w:rPr>
                <w:rFonts w:ascii="Sylfaen" w:hAnsi="Sylfaen" w:cs="Sylfaen"/>
                <w:b/>
                <w:bCs/>
                <w:color w:val="000000"/>
                <w:sz w:val="20"/>
                <w:szCs w:val="20"/>
              </w:rPr>
              <w:t>ջրագծերի</w:t>
            </w:r>
            <w:r>
              <w:rPr>
                <w:rFonts w:ascii="Calibri" w:hAnsi="Calibri" w:cs="Calibri"/>
                <w:b/>
                <w:bCs/>
                <w:color w:val="000000"/>
                <w:sz w:val="20"/>
                <w:szCs w:val="20"/>
              </w:rPr>
              <w:t xml:space="preserve"> </w:t>
            </w:r>
            <w:r>
              <w:rPr>
                <w:rFonts w:ascii="Sylfaen" w:hAnsi="Sylfaen" w:cs="Sylfaen"/>
                <w:b/>
                <w:bCs/>
                <w:color w:val="000000"/>
                <w:sz w:val="20"/>
                <w:szCs w:val="20"/>
              </w:rPr>
              <w:t>սպասարկում</w:t>
            </w:r>
            <w:r>
              <w:rPr>
                <w:rFonts w:ascii="Calibri" w:hAnsi="Calibri" w:cs="Calibri"/>
                <w:b/>
                <w:bCs/>
                <w:color w:val="000000"/>
                <w:sz w:val="20"/>
                <w:szCs w:val="20"/>
              </w:rPr>
              <w:t xml:space="preserve">, </w:t>
            </w:r>
            <w:r>
              <w:rPr>
                <w:rFonts w:ascii="Sylfaen" w:hAnsi="Sylfaen" w:cs="Sylfaen"/>
                <w:b/>
                <w:bCs/>
                <w:color w:val="000000"/>
                <w:sz w:val="20"/>
                <w:szCs w:val="20"/>
              </w:rPr>
              <w:t>դիտահորերի</w:t>
            </w:r>
            <w:r>
              <w:rPr>
                <w:rFonts w:ascii="Calibri" w:hAnsi="Calibri" w:cs="Calibri"/>
                <w:b/>
                <w:bCs/>
                <w:color w:val="000000"/>
                <w:sz w:val="20"/>
                <w:szCs w:val="20"/>
              </w:rPr>
              <w:t xml:space="preserve"> </w:t>
            </w:r>
            <w:r>
              <w:rPr>
                <w:rFonts w:ascii="Sylfaen" w:hAnsi="Sylfaen" w:cs="Sylfaen"/>
                <w:b/>
                <w:bCs/>
                <w:color w:val="000000"/>
                <w:sz w:val="20"/>
                <w:szCs w:val="20"/>
              </w:rPr>
              <w:t>վերանորոգում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78" w:type="dxa"/>
            <w:tcBorders>
              <w:top w:val="nil"/>
              <w:left w:val="nil"/>
              <w:bottom w:val="single" w:sz="4" w:space="0" w:color="auto"/>
              <w:right w:val="single" w:sz="4" w:space="0" w:color="auto"/>
            </w:tcBorders>
            <w:shd w:val="clear" w:color="000000" w:fill="FFFFFF"/>
            <w:noWrap/>
            <w:vAlign w:val="center"/>
            <w:hideMark/>
          </w:tcPr>
          <w:p w14:paraId="5604BDB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0EF0306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r>
      <w:tr w:rsidR="00B86285" w14:paraId="09CFC6FF"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EE66BBF"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2.1</w:t>
            </w:r>
          </w:p>
        </w:tc>
        <w:tc>
          <w:tcPr>
            <w:tcW w:w="5963" w:type="dxa"/>
            <w:tcBorders>
              <w:top w:val="nil"/>
              <w:left w:val="nil"/>
              <w:bottom w:val="single" w:sz="4" w:space="0" w:color="auto"/>
              <w:right w:val="single" w:sz="4" w:space="0" w:color="auto"/>
            </w:tcBorders>
            <w:shd w:val="clear" w:color="000000" w:fill="FFFFFF"/>
            <w:noWrap/>
            <w:vAlign w:val="center"/>
            <w:hideMark/>
          </w:tcPr>
          <w:p w14:paraId="18C06D0F"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Խմելու</w:t>
            </w:r>
            <w:r>
              <w:rPr>
                <w:rFonts w:ascii="Calibri" w:hAnsi="Calibri" w:cs="Calibri"/>
                <w:color w:val="000000"/>
                <w:sz w:val="20"/>
                <w:szCs w:val="20"/>
              </w:rPr>
              <w:t xml:space="preserve"> </w:t>
            </w:r>
            <w:r>
              <w:rPr>
                <w:rFonts w:ascii="Sylfaen" w:hAnsi="Sylfaen" w:cs="Sylfaen"/>
                <w:color w:val="000000"/>
                <w:sz w:val="20"/>
                <w:szCs w:val="20"/>
              </w:rPr>
              <w:t>ջրագծերի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292496D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BBC81E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3.85</w:t>
            </w:r>
          </w:p>
        </w:tc>
      </w:tr>
      <w:tr w:rsidR="00B86285" w14:paraId="45A1B949"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311DCE9"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2.2</w:t>
            </w:r>
          </w:p>
        </w:tc>
        <w:tc>
          <w:tcPr>
            <w:tcW w:w="5963" w:type="dxa"/>
            <w:tcBorders>
              <w:top w:val="nil"/>
              <w:left w:val="nil"/>
              <w:bottom w:val="single" w:sz="4" w:space="0" w:color="auto"/>
              <w:right w:val="single" w:sz="4" w:space="0" w:color="auto"/>
            </w:tcBorders>
            <w:shd w:val="clear" w:color="000000" w:fill="FFFFFF"/>
            <w:noWrap/>
            <w:vAlign w:val="center"/>
            <w:hideMark/>
          </w:tcPr>
          <w:p w14:paraId="5F5499EE"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Կոյուղագծերի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BA21DA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558402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4.95</w:t>
            </w:r>
          </w:p>
        </w:tc>
      </w:tr>
      <w:tr w:rsidR="00B86285" w14:paraId="2AFAA0AF"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84E0A4C"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2.3</w:t>
            </w:r>
          </w:p>
        </w:tc>
        <w:tc>
          <w:tcPr>
            <w:tcW w:w="5963" w:type="dxa"/>
            <w:tcBorders>
              <w:top w:val="nil"/>
              <w:left w:val="nil"/>
              <w:bottom w:val="single" w:sz="4" w:space="0" w:color="auto"/>
              <w:right w:val="single" w:sz="4" w:space="0" w:color="auto"/>
            </w:tcBorders>
            <w:shd w:val="clear" w:color="000000" w:fill="FFFFFF"/>
            <w:noWrap/>
            <w:vAlign w:val="center"/>
            <w:hideMark/>
          </w:tcPr>
          <w:p w14:paraId="14EDEB37"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Կոյուղագծերի</w:t>
            </w:r>
            <w:r>
              <w:rPr>
                <w:rFonts w:ascii="Calibri" w:hAnsi="Calibri" w:cs="Calibri"/>
                <w:color w:val="000000"/>
                <w:sz w:val="20"/>
                <w:szCs w:val="20"/>
              </w:rPr>
              <w:t xml:space="preserve"> </w:t>
            </w:r>
            <w:r>
              <w:rPr>
                <w:rFonts w:ascii="Sylfaen" w:hAnsi="Sylfaen" w:cs="Sylfaen"/>
                <w:color w:val="000000"/>
                <w:sz w:val="20"/>
                <w:szCs w:val="20"/>
              </w:rPr>
              <w:t>խցանումների</w:t>
            </w:r>
            <w:r>
              <w:rPr>
                <w:rFonts w:ascii="Calibri" w:hAnsi="Calibri" w:cs="Calibri"/>
                <w:color w:val="000000"/>
                <w:sz w:val="20"/>
                <w:szCs w:val="20"/>
              </w:rPr>
              <w:t xml:space="preserve"> </w:t>
            </w:r>
            <w:r>
              <w:rPr>
                <w:rFonts w:ascii="Sylfaen" w:hAnsi="Sylfaen" w:cs="Sylfaen"/>
                <w:color w:val="000000"/>
                <w:sz w:val="20"/>
                <w:szCs w:val="20"/>
              </w:rPr>
              <w:t>բացում</w:t>
            </w:r>
            <w:r>
              <w:rPr>
                <w:rFonts w:ascii="Calibri" w:hAnsi="Calibri" w:cs="Calibri"/>
                <w:color w:val="000000"/>
                <w:sz w:val="20"/>
                <w:szCs w:val="20"/>
              </w:rPr>
              <w:t xml:space="preserve"> </w:t>
            </w:r>
            <w:r>
              <w:rPr>
                <w:rFonts w:ascii="Sylfaen" w:hAnsi="Sylfaen" w:cs="Sylfaen"/>
                <w:color w:val="000000"/>
                <w:sz w:val="20"/>
                <w:szCs w:val="20"/>
              </w:rPr>
              <w:t>հատուկ</w:t>
            </w:r>
            <w:r>
              <w:rPr>
                <w:rFonts w:ascii="Calibri" w:hAnsi="Calibri" w:cs="Calibri"/>
                <w:color w:val="000000"/>
                <w:sz w:val="20"/>
                <w:szCs w:val="20"/>
              </w:rPr>
              <w:t xml:space="preserve"> </w:t>
            </w:r>
            <w:r>
              <w:rPr>
                <w:rFonts w:ascii="Sylfaen" w:hAnsi="Sylfaen" w:cs="Sylfaen"/>
                <w:color w:val="000000"/>
                <w:sz w:val="20"/>
                <w:szCs w:val="20"/>
              </w:rPr>
              <w:t>մեքենայով</w:t>
            </w:r>
          </w:p>
        </w:tc>
        <w:tc>
          <w:tcPr>
            <w:tcW w:w="1078" w:type="dxa"/>
            <w:tcBorders>
              <w:top w:val="nil"/>
              <w:left w:val="nil"/>
              <w:bottom w:val="single" w:sz="4" w:space="0" w:color="auto"/>
              <w:right w:val="single" w:sz="4" w:space="0" w:color="auto"/>
            </w:tcBorders>
            <w:shd w:val="clear" w:color="000000" w:fill="FFFFFF"/>
            <w:vAlign w:val="center"/>
            <w:hideMark/>
          </w:tcPr>
          <w:p w14:paraId="06655C2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անգամ</w:t>
            </w:r>
            <w:r>
              <w:rPr>
                <w:rFonts w:ascii="Calibri" w:hAnsi="Calibri" w:cs="Calibri"/>
                <w:color w:val="000000"/>
                <w:sz w:val="20"/>
                <w:szCs w:val="20"/>
              </w:rPr>
              <w:t xml:space="preserve"> </w:t>
            </w:r>
            <w:r>
              <w:rPr>
                <w:rFonts w:ascii="Sylfaen" w:hAnsi="Sylfaen" w:cs="Sylfaen"/>
                <w:color w:val="000000"/>
                <w:sz w:val="20"/>
                <w:szCs w:val="20"/>
              </w:rPr>
              <w:t>մաքրել</w:t>
            </w:r>
          </w:p>
        </w:tc>
        <w:tc>
          <w:tcPr>
            <w:tcW w:w="1558" w:type="dxa"/>
            <w:tcBorders>
              <w:top w:val="nil"/>
              <w:left w:val="nil"/>
              <w:bottom w:val="single" w:sz="4" w:space="0" w:color="auto"/>
              <w:right w:val="single" w:sz="4" w:space="0" w:color="auto"/>
            </w:tcBorders>
            <w:shd w:val="clear" w:color="auto" w:fill="auto"/>
            <w:noWrap/>
            <w:vAlign w:val="center"/>
            <w:hideMark/>
          </w:tcPr>
          <w:p w14:paraId="798CD5F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27.5</w:t>
            </w:r>
          </w:p>
        </w:tc>
      </w:tr>
      <w:tr w:rsidR="00B86285" w14:paraId="5FC21960"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BF31597"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2.4</w:t>
            </w:r>
          </w:p>
        </w:tc>
        <w:tc>
          <w:tcPr>
            <w:tcW w:w="5963" w:type="dxa"/>
            <w:tcBorders>
              <w:top w:val="nil"/>
              <w:left w:val="nil"/>
              <w:bottom w:val="single" w:sz="4" w:space="0" w:color="auto"/>
              <w:right w:val="single" w:sz="4" w:space="0" w:color="auto"/>
            </w:tcBorders>
            <w:shd w:val="clear" w:color="000000" w:fill="FFFFFF"/>
            <w:noWrap/>
            <w:vAlign w:val="center"/>
            <w:hideMark/>
          </w:tcPr>
          <w:p w14:paraId="67902EA6"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պատերի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հատակի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B25-</w:t>
            </w:r>
            <w:r>
              <w:rPr>
                <w:rFonts w:ascii="Sylfaen" w:hAnsi="Sylfaen" w:cs="Sylfaen"/>
                <w:color w:val="000000"/>
                <w:sz w:val="20"/>
                <w:szCs w:val="20"/>
              </w:rPr>
              <w:t>բետոնով</w:t>
            </w:r>
          </w:p>
        </w:tc>
        <w:tc>
          <w:tcPr>
            <w:tcW w:w="1078" w:type="dxa"/>
            <w:tcBorders>
              <w:top w:val="nil"/>
              <w:left w:val="nil"/>
              <w:bottom w:val="single" w:sz="4" w:space="0" w:color="auto"/>
              <w:right w:val="single" w:sz="4" w:space="0" w:color="auto"/>
            </w:tcBorders>
            <w:shd w:val="clear" w:color="000000" w:fill="FFFFFF"/>
            <w:noWrap/>
            <w:vAlign w:val="center"/>
            <w:hideMark/>
          </w:tcPr>
          <w:p w14:paraId="215A8C9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29D15BF9"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27.5</w:t>
            </w:r>
          </w:p>
        </w:tc>
      </w:tr>
      <w:tr w:rsidR="00B86285" w14:paraId="69BB7A38"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4546160"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2.5</w:t>
            </w:r>
          </w:p>
        </w:tc>
        <w:tc>
          <w:tcPr>
            <w:tcW w:w="5963" w:type="dxa"/>
            <w:tcBorders>
              <w:top w:val="nil"/>
              <w:left w:val="nil"/>
              <w:bottom w:val="single" w:sz="4" w:space="0" w:color="auto"/>
              <w:right w:val="single" w:sz="4" w:space="0" w:color="auto"/>
            </w:tcBorders>
            <w:shd w:val="clear" w:color="000000" w:fill="FFFFFF"/>
            <w:noWrap/>
            <w:vAlign w:val="center"/>
            <w:hideMark/>
          </w:tcPr>
          <w:p w14:paraId="24287020"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ծածկի</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նիշերի</w:t>
            </w:r>
            <w:r>
              <w:rPr>
                <w:rFonts w:ascii="Calibri" w:hAnsi="Calibri" w:cs="Calibri"/>
                <w:color w:val="000000"/>
                <w:sz w:val="20"/>
                <w:szCs w:val="20"/>
              </w:rPr>
              <w:t xml:space="preserve"> </w:t>
            </w:r>
            <w:r>
              <w:rPr>
                <w:rFonts w:ascii="Sylfaen" w:hAnsi="Sylfaen" w:cs="Sylfaen"/>
                <w:color w:val="000000"/>
                <w:sz w:val="20"/>
                <w:szCs w:val="20"/>
              </w:rPr>
              <w:t>ուղղում</w:t>
            </w:r>
          </w:p>
        </w:tc>
        <w:tc>
          <w:tcPr>
            <w:tcW w:w="1078" w:type="dxa"/>
            <w:tcBorders>
              <w:top w:val="nil"/>
              <w:left w:val="nil"/>
              <w:bottom w:val="single" w:sz="4" w:space="0" w:color="auto"/>
              <w:right w:val="single" w:sz="4" w:space="0" w:color="auto"/>
            </w:tcBorders>
            <w:shd w:val="clear" w:color="000000" w:fill="FFFFFF"/>
            <w:noWrap/>
            <w:vAlign w:val="center"/>
            <w:hideMark/>
          </w:tcPr>
          <w:p w14:paraId="3E6243B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5ACC468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24.2</w:t>
            </w:r>
          </w:p>
        </w:tc>
      </w:tr>
      <w:tr w:rsidR="00B86285" w14:paraId="1D5DD265"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84C9EDE"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2.6</w:t>
            </w:r>
          </w:p>
        </w:tc>
        <w:tc>
          <w:tcPr>
            <w:tcW w:w="5963" w:type="dxa"/>
            <w:tcBorders>
              <w:top w:val="nil"/>
              <w:left w:val="nil"/>
              <w:bottom w:val="single" w:sz="4" w:space="0" w:color="auto"/>
              <w:right w:val="single" w:sz="4" w:space="0" w:color="auto"/>
            </w:tcBorders>
            <w:shd w:val="clear" w:color="000000" w:fill="FFFFFF"/>
            <w:noWrap/>
            <w:vAlign w:val="center"/>
            <w:hideMark/>
          </w:tcPr>
          <w:p w14:paraId="0E779367"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կափարիչի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C5E8759"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717B2C4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33</w:t>
            </w:r>
          </w:p>
        </w:tc>
      </w:tr>
      <w:tr w:rsidR="00B86285" w14:paraId="084B082E"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35D2E41"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2.7</w:t>
            </w:r>
          </w:p>
        </w:tc>
        <w:tc>
          <w:tcPr>
            <w:tcW w:w="5963" w:type="dxa"/>
            <w:tcBorders>
              <w:top w:val="nil"/>
              <w:left w:val="nil"/>
              <w:bottom w:val="single" w:sz="4" w:space="0" w:color="auto"/>
              <w:right w:val="single" w:sz="4" w:space="0" w:color="auto"/>
            </w:tcBorders>
            <w:shd w:val="clear" w:color="000000" w:fill="FFFFFF"/>
            <w:noWrap/>
            <w:vAlign w:val="center"/>
            <w:hideMark/>
          </w:tcPr>
          <w:p w14:paraId="18C44AFB"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Հեղեղատար</w:t>
            </w:r>
            <w:r>
              <w:rPr>
                <w:rFonts w:ascii="Calibri" w:hAnsi="Calibri" w:cs="Calibri"/>
                <w:color w:val="000000"/>
                <w:sz w:val="20"/>
                <w:szCs w:val="20"/>
              </w:rPr>
              <w:t xml:space="preserve"> </w:t>
            </w:r>
            <w:r>
              <w:rPr>
                <w:rFonts w:ascii="Sylfaen" w:hAnsi="Sylfaen" w:cs="Sylfaen"/>
                <w:color w:val="000000"/>
                <w:sz w:val="20"/>
                <w:szCs w:val="20"/>
              </w:rPr>
              <w:t>համակարգի</w:t>
            </w:r>
            <w:r>
              <w:rPr>
                <w:rFonts w:ascii="Calibri" w:hAnsi="Calibri" w:cs="Calibri"/>
                <w:color w:val="000000"/>
                <w:sz w:val="20"/>
                <w:szCs w:val="20"/>
              </w:rPr>
              <w:t xml:space="preserve"> </w:t>
            </w:r>
            <w:r>
              <w:rPr>
                <w:rFonts w:ascii="Sylfaen" w:hAnsi="Sylfaen" w:cs="Sylfaen"/>
                <w:color w:val="000000"/>
                <w:sz w:val="20"/>
                <w:szCs w:val="20"/>
              </w:rPr>
              <w:t>կառուցում</w:t>
            </w:r>
          </w:p>
        </w:tc>
        <w:tc>
          <w:tcPr>
            <w:tcW w:w="1078" w:type="dxa"/>
            <w:tcBorders>
              <w:top w:val="nil"/>
              <w:left w:val="nil"/>
              <w:bottom w:val="single" w:sz="4" w:space="0" w:color="auto"/>
              <w:right w:val="single" w:sz="4" w:space="0" w:color="auto"/>
            </w:tcBorders>
            <w:shd w:val="clear" w:color="000000" w:fill="FFFFFF"/>
            <w:noWrap/>
            <w:vAlign w:val="center"/>
            <w:hideMark/>
          </w:tcPr>
          <w:p w14:paraId="3D7D511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0B9C5A9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27.5</w:t>
            </w:r>
          </w:p>
        </w:tc>
      </w:tr>
      <w:tr w:rsidR="00B86285" w14:paraId="7833BB0C"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41857339" w14:textId="77777777" w:rsidR="00B86285" w:rsidRDefault="00B86285">
            <w:pPr>
              <w:jc w:val="center"/>
              <w:rPr>
                <w:rFonts w:ascii="Calibri" w:hAnsi="Calibri" w:cs="Calibri"/>
                <w:b/>
                <w:bCs/>
                <w:color w:val="000000"/>
                <w:sz w:val="22"/>
                <w:szCs w:val="22"/>
              </w:rPr>
            </w:pPr>
            <w:r>
              <w:rPr>
                <w:rFonts w:ascii="Calibri" w:hAnsi="Calibri" w:cs="Calibri"/>
                <w:b/>
                <w:bCs/>
                <w:color w:val="000000"/>
                <w:sz w:val="22"/>
                <w:szCs w:val="22"/>
              </w:rPr>
              <w:t>3</w:t>
            </w:r>
          </w:p>
        </w:tc>
        <w:tc>
          <w:tcPr>
            <w:tcW w:w="5963" w:type="dxa"/>
            <w:tcBorders>
              <w:top w:val="nil"/>
              <w:left w:val="nil"/>
              <w:bottom w:val="single" w:sz="4" w:space="0" w:color="auto"/>
              <w:right w:val="single" w:sz="4" w:space="0" w:color="auto"/>
            </w:tcBorders>
            <w:shd w:val="clear" w:color="000000" w:fill="FFFFFF"/>
            <w:noWrap/>
            <w:vAlign w:val="center"/>
            <w:hideMark/>
          </w:tcPr>
          <w:p w14:paraId="37A2397C" w14:textId="77777777" w:rsidR="00B86285" w:rsidRDefault="00B86285">
            <w:pPr>
              <w:jc w:val="center"/>
              <w:rPr>
                <w:rFonts w:ascii="Calibri" w:hAnsi="Calibri" w:cs="Calibri"/>
                <w:b/>
                <w:bCs/>
                <w:color w:val="000000"/>
                <w:sz w:val="20"/>
                <w:szCs w:val="20"/>
              </w:rPr>
            </w:pPr>
            <w:r>
              <w:rPr>
                <w:rFonts w:ascii="Sylfaen" w:hAnsi="Sylfaen" w:cs="Sylfaen"/>
                <w:b/>
                <w:bCs/>
                <w:color w:val="000000"/>
                <w:sz w:val="20"/>
                <w:szCs w:val="20"/>
              </w:rPr>
              <w:t>Բարեկարգման</w:t>
            </w:r>
            <w:r>
              <w:rPr>
                <w:rFonts w:ascii="Calibri" w:hAnsi="Calibri" w:cs="Calibri"/>
                <w:b/>
                <w:bCs/>
                <w:color w:val="000000"/>
                <w:sz w:val="20"/>
                <w:szCs w:val="20"/>
              </w:rPr>
              <w:t xml:space="preserve"> </w:t>
            </w:r>
            <w:r>
              <w:rPr>
                <w:rFonts w:ascii="Sylfaen" w:hAnsi="Sylfaen" w:cs="Sylfaen"/>
                <w:b/>
                <w:bCs/>
                <w:color w:val="000000"/>
                <w:sz w:val="20"/>
                <w:szCs w:val="20"/>
              </w:rPr>
              <w:t>աշխատանքների</w:t>
            </w:r>
            <w:r>
              <w:rPr>
                <w:rFonts w:ascii="Calibri" w:hAnsi="Calibri" w:cs="Calibri"/>
                <w:b/>
                <w:bCs/>
                <w:color w:val="000000"/>
                <w:sz w:val="20"/>
                <w:szCs w:val="20"/>
              </w:rPr>
              <w:t xml:space="preserve"> </w:t>
            </w:r>
            <w:r>
              <w:rPr>
                <w:rFonts w:ascii="Sylfaen" w:hAnsi="Sylfaen" w:cs="Sylfaen"/>
                <w:b/>
                <w:bCs/>
                <w:color w:val="000000"/>
                <w:sz w:val="20"/>
                <w:szCs w:val="20"/>
              </w:rPr>
              <w:t>իրականացում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78" w:type="dxa"/>
            <w:tcBorders>
              <w:top w:val="nil"/>
              <w:left w:val="nil"/>
              <w:bottom w:val="single" w:sz="4" w:space="0" w:color="auto"/>
              <w:right w:val="single" w:sz="4" w:space="0" w:color="auto"/>
            </w:tcBorders>
            <w:shd w:val="clear" w:color="000000" w:fill="FFFFFF"/>
            <w:noWrap/>
            <w:vAlign w:val="center"/>
            <w:hideMark/>
          </w:tcPr>
          <w:p w14:paraId="6584137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16EC097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r>
      <w:tr w:rsidR="00B86285" w14:paraId="7C83F7F5"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39BAAA0"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w:t>
            </w:r>
          </w:p>
        </w:tc>
        <w:tc>
          <w:tcPr>
            <w:tcW w:w="5963" w:type="dxa"/>
            <w:tcBorders>
              <w:top w:val="nil"/>
              <w:left w:val="nil"/>
              <w:bottom w:val="single" w:sz="4" w:space="0" w:color="auto"/>
              <w:right w:val="single" w:sz="4" w:space="0" w:color="auto"/>
            </w:tcBorders>
            <w:shd w:val="clear" w:color="000000" w:fill="FFFFFF"/>
            <w:vAlign w:val="center"/>
            <w:hideMark/>
          </w:tcPr>
          <w:p w14:paraId="35EDB24A"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Ասֆալտբետոնյա</w:t>
            </w:r>
            <w:r>
              <w:rPr>
                <w:rFonts w:ascii="Calibri" w:hAnsi="Calibri" w:cs="Calibri"/>
                <w:color w:val="000000"/>
                <w:sz w:val="20"/>
                <w:szCs w:val="20"/>
              </w:rPr>
              <w:t xml:space="preserve"> </w:t>
            </w:r>
            <w:r>
              <w:rPr>
                <w:rFonts w:ascii="Sylfaen" w:hAnsi="Sylfaen" w:cs="Sylfaen"/>
                <w:color w:val="000000"/>
                <w:sz w:val="20"/>
                <w:szCs w:val="20"/>
              </w:rPr>
              <w:t>ծածկի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p>
        </w:tc>
        <w:tc>
          <w:tcPr>
            <w:tcW w:w="1078" w:type="dxa"/>
            <w:tcBorders>
              <w:top w:val="nil"/>
              <w:left w:val="nil"/>
              <w:bottom w:val="single" w:sz="4" w:space="0" w:color="auto"/>
              <w:right w:val="single" w:sz="4" w:space="0" w:color="auto"/>
            </w:tcBorders>
            <w:shd w:val="clear" w:color="000000" w:fill="FFFFFF"/>
            <w:noWrap/>
            <w:vAlign w:val="center"/>
            <w:hideMark/>
          </w:tcPr>
          <w:p w14:paraId="7ADD8597"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F5AE15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4.95</w:t>
            </w:r>
          </w:p>
        </w:tc>
      </w:tr>
      <w:tr w:rsidR="00B86285" w14:paraId="13F78391"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DCC7008"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w:t>
            </w:r>
          </w:p>
        </w:tc>
        <w:tc>
          <w:tcPr>
            <w:tcW w:w="5963" w:type="dxa"/>
            <w:tcBorders>
              <w:top w:val="nil"/>
              <w:left w:val="nil"/>
              <w:bottom w:val="single" w:sz="4" w:space="0" w:color="auto"/>
              <w:right w:val="single" w:sz="4" w:space="0" w:color="auto"/>
            </w:tcBorders>
            <w:shd w:val="clear" w:color="000000" w:fill="FFFFFF"/>
            <w:vAlign w:val="center"/>
            <w:hideMark/>
          </w:tcPr>
          <w:p w14:paraId="56F2D0D3"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Եզրաքարերի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3C421A7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4EFE7C6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6.6</w:t>
            </w:r>
          </w:p>
        </w:tc>
      </w:tr>
      <w:tr w:rsidR="00B86285" w14:paraId="77ABDF49"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97F06BA"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3.3</w:t>
            </w:r>
          </w:p>
        </w:tc>
        <w:tc>
          <w:tcPr>
            <w:tcW w:w="5963" w:type="dxa"/>
            <w:tcBorders>
              <w:top w:val="nil"/>
              <w:left w:val="nil"/>
              <w:bottom w:val="single" w:sz="4" w:space="0" w:color="auto"/>
              <w:right w:val="single" w:sz="4" w:space="0" w:color="auto"/>
            </w:tcBorders>
            <w:shd w:val="clear" w:color="000000" w:fill="FFFFFF"/>
            <w:vAlign w:val="center"/>
            <w:hideMark/>
          </w:tcPr>
          <w:p w14:paraId="3931D820"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Բետոնե</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բազալտե</w:t>
            </w:r>
            <w:r>
              <w:rPr>
                <w:rFonts w:ascii="Calibri" w:hAnsi="Calibri" w:cs="Calibri"/>
                <w:color w:val="000000"/>
                <w:sz w:val="20"/>
                <w:szCs w:val="20"/>
              </w:rPr>
              <w:t xml:space="preserve"> </w:t>
            </w:r>
            <w:r>
              <w:rPr>
                <w:rFonts w:ascii="Sylfaen" w:hAnsi="Sylfaen" w:cs="Sylfaen"/>
                <w:color w:val="000000"/>
                <w:sz w:val="20"/>
                <w:szCs w:val="20"/>
              </w:rPr>
              <w:t>սալիկների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83D133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6A16619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8.8</w:t>
            </w:r>
          </w:p>
        </w:tc>
      </w:tr>
      <w:tr w:rsidR="00B86285" w14:paraId="457416E8"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7A1DB26"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3.4</w:t>
            </w:r>
          </w:p>
        </w:tc>
        <w:tc>
          <w:tcPr>
            <w:tcW w:w="5963" w:type="dxa"/>
            <w:tcBorders>
              <w:top w:val="nil"/>
              <w:left w:val="nil"/>
              <w:bottom w:val="single" w:sz="4" w:space="0" w:color="auto"/>
              <w:right w:val="single" w:sz="4" w:space="0" w:color="auto"/>
            </w:tcBorders>
            <w:shd w:val="clear" w:color="000000" w:fill="FFFFFF"/>
            <w:vAlign w:val="center"/>
            <w:hideMark/>
          </w:tcPr>
          <w:p w14:paraId="3760FC60"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Աստիճանների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EBEB1D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4BA2D9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8.8</w:t>
            </w:r>
          </w:p>
        </w:tc>
      </w:tr>
      <w:tr w:rsidR="00B86285" w14:paraId="7C5A17DE"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19F9155"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3.5</w:t>
            </w:r>
          </w:p>
        </w:tc>
        <w:tc>
          <w:tcPr>
            <w:tcW w:w="5963" w:type="dxa"/>
            <w:tcBorders>
              <w:top w:val="nil"/>
              <w:left w:val="nil"/>
              <w:bottom w:val="single" w:sz="4" w:space="0" w:color="auto"/>
              <w:right w:val="single" w:sz="4" w:space="0" w:color="auto"/>
            </w:tcBorders>
            <w:shd w:val="clear" w:color="000000" w:fill="FFFFFF"/>
            <w:vAlign w:val="center"/>
            <w:hideMark/>
          </w:tcPr>
          <w:p w14:paraId="3197358F"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Թեքահարթակների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0EE73F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26E3630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11</w:t>
            </w:r>
          </w:p>
        </w:tc>
      </w:tr>
      <w:tr w:rsidR="00B86285" w14:paraId="1C4A93C3"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7529F2E"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3.6</w:t>
            </w:r>
          </w:p>
        </w:tc>
        <w:tc>
          <w:tcPr>
            <w:tcW w:w="5963" w:type="dxa"/>
            <w:tcBorders>
              <w:top w:val="nil"/>
              <w:left w:val="nil"/>
              <w:bottom w:val="single" w:sz="4" w:space="0" w:color="auto"/>
              <w:right w:val="single" w:sz="4" w:space="0" w:color="auto"/>
            </w:tcBorders>
            <w:shd w:val="clear" w:color="000000" w:fill="FFFFFF"/>
            <w:vAlign w:val="center"/>
            <w:hideMark/>
          </w:tcPr>
          <w:p w14:paraId="27B1612F"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Բազրիքների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5AEA07C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F38ACD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4.4</w:t>
            </w:r>
          </w:p>
        </w:tc>
      </w:tr>
      <w:tr w:rsidR="00B86285" w14:paraId="06CA4139"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4135E67"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3.7</w:t>
            </w:r>
          </w:p>
        </w:tc>
        <w:tc>
          <w:tcPr>
            <w:tcW w:w="5963" w:type="dxa"/>
            <w:tcBorders>
              <w:top w:val="nil"/>
              <w:left w:val="nil"/>
              <w:bottom w:val="single" w:sz="4" w:space="0" w:color="auto"/>
              <w:right w:val="single" w:sz="4" w:space="0" w:color="auto"/>
            </w:tcBorders>
            <w:shd w:val="clear" w:color="000000" w:fill="FFFFFF"/>
            <w:vAlign w:val="center"/>
            <w:hideMark/>
          </w:tcPr>
          <w:p w14:paraId="261988F6"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Հենապատերի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3CA7FC7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38C41F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5.5</w:t>
            </w:r>
          </w:p>
        </w:tc>
      </w:tr>
      <w:tr w:rsidR="00B86285" w14:paraId="4072AB82"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834E18E"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3.8</w:t>
            </w:r>
          </w:p>
        </w:tc>
        <w:tc>
          <w:tcPr>
            <w:tcW w:w="5963" w:type="dxa"/>
            <w:tcBorders>
              <w:top w:val="nil"/>
              <w:left w:val="nil"/>
              <w:bottom w:val="single" w:sz="4" w:space="0" w:color="auto"/>
              <w:right w:val="single" w:sz="4" w:space="0" w:color="auto"/>
            </w:tcBorders>
            <w:shd w:val="clear" w:color="000000" w:fill="FFFFFF"/>
            <w:vAlign w:val="center"/>
            <w:hideMark/>
          </w:tcPr>
          <w:p w14:paraId="3FBDC0C1"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Արգելապատնեշների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ցանկապատների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78" w:type="dxa"/>
            <w:tcBorders>
              <w:top w:val="nil"/>
              <w:left w:val="nil"/>
              <w:bottom w:val="single" w:sz="4" w:space="0" w:color="auto"/>
              <w:right w:val="single" w:sz="4" w:space="0" w:color="auto"/>
            </w:tcBorders>
            <w:shd w:val="clear" w:color="000000" w:fill="FFFFFF"/>
            <w:noWrap/>
            <w:vAlign w:val="center"/>
            <w:hideMark/>
          </w:tcPr>
          <w:p w14:paraId="6D98807B"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0E85DCC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4.4</w:t>
            </w:r>
          </w:p>
        </w:tc>
      </w:tr>
      <w:tr w:rsidR="00B86285" w14:paraId="57B769F1"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A2A7A70"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3.9</w:t>
            </w:r>
          </w:p>
        </w:tc>
        <w:tc>
          <w:tcPr>
            <w:tcW w:w="5963" w:type="dxa"/>
            <w:tcBorders>
              <w:top w:val="nil"/>
              <w:left w:val="nil"/>
              <w:bottom w:val="single" w:sz="4" w:space="0" w:color="auto"/>
              <w:right w:val="single" w:sz="4" w:space="0" w:color="auto"/>
            </w:tcBorders>
            <w:shd w:val="clear" w:color="000000" w:fill="FFFFFF"/>
            <w:noWrap/>
            <w:vAlign w:val="center"/>
            <w:hideMark/>
          </w:tcPr>
          <w:p w14:paraId="1AA7D6DC"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Վթարային</w:t>
            </w:r>
            <w:r>
              <w:rPr>
                <w:rFonts w:ascii="Calibri" w:hAnsi="Calibri" w:cs="Calibri"/>
                <w:color w:val="000000"/>
                <w:sz w:val="20"/>
                <w:szCs w:val="20"/>
              </w:rPr>
              <w:t xml:space="preserve"> </w:t>
            </w:r>
            <w:r>
              <w:rPr>
                <w:rFonts w:ascii="Sylfaen" w:hAnsi="Sylfaen" w:cs="Sylfaen"/>
                <w:color w:val="000000"/>
                <w:sz w:val="20"/>
                <w:szCs w:val="20"/>
              </w:rPr>
              <w:t>պատշգամբների</w:t>
            </w:r>
            <w:r>
              <w:rPr>
                <w:rFonts w:ascii="Calibri" w:hAnsi="Calibri" w:cs="Calibri"/>
                <w:color w:val="000000"/>
                <w:sz w:val="20"/>
                <w:szCs w:val="20"/>
              </w:rPr>
              <w:t xml:space="preserve"> </w:t>
            </w:r>
            <w:r>
              <w:rPr>
                <w:rFonts w:ascii="Sylfaen" w:hAnsi="Sylfaen" w:cs="Sylfaen"/>
                <w:color w:val="000000"/>
                <w:sz w:val="20"/>
                <w:szCs w:val="20"/>
              </w:rPr>
              <w:t>քանդում</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33EA63E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4208692B"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33</w:t>
            </w:r>
          </w:p>
        </w:tc>
      </w:tr>
      <w:tr w:rsidR="00B86285" w14:paraId="1438FD64"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2681BCB"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3.10</w:t>
            </w:r>
          </w:p>
        </w:tc>
        <w:tc>
          <w:tcPr>
            <w:tcW w:w="5963" w:type="dxa"/>
            <w:tcBorders>
              <w:top w:val="nil"/>
              <w:left w:val="nil"/>
              <w:bottom w:val="single" w:sz="4" w:space="0" w:color="auto"/>
              <w:right w:val="single" w:sz="4" w:space="0" w:color="auto"/>
            </w:tcBorders>
            <w:shd w:val="clear" w:color="000000" w:fill="FFFFFF"/>
            <w:noWrap/>
            <w:vAlign w:val="center"/>
            <w:hideMark/>
          </w:tcPr>
          <w:p w14:paraId="5EFEFB08"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Սյուների</w:t>
            </w:r>
            <w:r>
              <w:rPr>
                <w:rFonts w:ascii="Calibri" w:hAnsi="Calibri" w:cs="Calibri"/>
                <w:color w:val="000000"/>
                <w:sz w:val="20"/>
                <w:szCs w:val="20"/>
              </w:rPr>
              <w:t xml:space="preserve"> </w:t>
            </w:r>
            <w:r>
              <w:rPr>
                <w:rFonts w:ascii="Sylfaen" w:hAnsi="Sylfaen" w:cs="Sylfaen"/>
                <w:color w:val="000000"/>
                <w:sz w:val="20"/>
                <w:szCs w:val="20"/>
              </w:rPr>
              <w:t>ապամոնտաժում</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78" w:type="dxa"/>
            <w:tcBorders>
              <w:top w:val="nil"/>
              <w:left w:val="nil"/>
              <w:bottom w:val="single" w:sz="4" w:space="0" w:color="auto"/>
              <w:right w:val="single" w:sz="4" w:space="0" w:color="auto"/>
            </w:tcBorders>
            <w:shd w:val="clear" w:color="000000" w:fill="FFFFFF"/>
            <w:noWrap/>
            <w:vAlign w:val="center"/>
            <w:hideMark/>
          </w:tcPr>
          <w:p w14:paraId="76F15C4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246D67E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4.4</w:t>
            </w:r>
          </w:p>
        </w:tc>
      </w:tr>
      <w:tr w:rsidR="00B86285" w14:paraId="443D2DC7"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95D9654"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lastRenderedPageBreak/>
              <w:t>3.11</w:t>
            </w:r>
          </w:p>
        </w:tc>
        <w:tc>
          <w:tcPr>
            <w:tcW w:w="5963" w:type="dxa"/>
            <w:tcBorders>
              <w:top w:val="nil"/>
              <w:left w:val="nil"/>
              <w:bottom w:val="single" w:sz="4" w:space="0" w:color="auto"/>
              <w:right w:val="single" w:sz="4" w:space="0" w:color="auto"/>
            </w:tcBorders>
            <w:shd w:val="clear" w:color="000000" w:fill="FFFFFF"/>
            <w:noWrap/>
            <w:vAlign w:val="center"/>
            <w:hideMark/>
          </w:tcPr>
          <w:p w14:paraId="465D0CC7"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հարթակների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7ABFF639"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3155D0E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543D925F"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A11F3AC"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3.12</w:t>
            </w:r>
          </w:p>
        </w:tc>
        <w:tc>
          <w:tcPr>
            <w:tcW w:w="5963" w:type="dxa"/>
            <w:tcBorders>
              <w:top w:val="nil"/>
              <w:left w:val="nil"/>
              <w:bottom w:val="single" w:sz="4" w:space="0" w:color="auto"/>
              <w:right w:val="single" w:sz="4" w:space="0" w:color="auto"/>
            </w:tcBorders>
            <w:shd w:val="clear" w:color="000000" w:fill="FFFFFF"/>
            <w:noWrap/>
            <w:vAlign w:val="center"/>
            <w:hideMark/>
          </w:tcPr>
          <w:p w14:paraId="1DBDF929"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հարթակների</w:t>
            </w:r>
            <w:r>
              <w:rPr>
                <w:rFonts w:ascii="Calibri" w:hAnsi="Calibri" w:cs="Calibri"/>
                <w:color w:val="000000"/>
                <w:sz w:val="20"/>
                <w:szCs w:val="20"/>
              </w:rPr>
              <w:t xml:space="preserve"> </w:t>
            </w:r>
            <w:r>
              <w:rPr>
                <w:rFonts w:ascii="Sylfaen" w:hAnsi="Sylfaen" w:cs="Sylfaen"/>
                <w:color w:val="000000"/>
                <w:sz w:val="20"/>
                <w:szCs w:val="20"/>
              </w:rPr>
              <w:t>կառուցում</w:t>
            </w:r>
          </w:p>
        </w:tc>
        <w:tc>
          <w:tcPr>
            <w:tcW w:w="1078" w:type="dxa"/>
            <w:tcBorders>
              <w:top w:val="nil"/>
              <w:left w:val="nil"/>
              <w:bottom w:val="single" w:sz="4" w:space="0" w:color="auto"/>
              <w:right w:val="single" w:sz="4" w:space="0" w:color="auto"/>
            </w:tcBorders>
            <w:shd w:val="clear" w:color="000000" w:fill="FFFFFF"/>
            <w:noWrap/>
            <w:vAlign w:val="center"/>
            <w:hideMark/>
          </w:tcPr>
          <w:p w14:paraId="1C0C4E1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F1DC5E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3.85</w:t>
            </w:r>
          </w:p>
        </w:tc>
      </w:tr>
      <w:tr w:rsidR="00B86285" w14:paraId="47EF986E"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925187B"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3.13</w:t>
            </w:r>
          </w:p>
        </w:tc>
        <w:tc>
          <w:tcPr>
            <w:tcW w:w="5963" w:type="dxa"/>
            <w:tcBorders>
              <w:top w:val="nil"/>
              <w:left w:val="nil"/>
              <w:bottom w:val="single" w:sz="4" w:space="0" w:color="auto"/>
              <w:right w:val="single" w:sz="4" w:space="0" w:color="auto"/>
            </w:tcBorders>
            <w:shd w:val="clear" w:color="000000" w:fill="FFFFFF"/>
            <w:vAlign w:val="center"/>
            <w:hideMark/>
          </w:tcPr>
          <w:p w14:paraId="7F291BF1"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Շենքերի</w:t>
            </w:r>
            <w:r>
              <w:rPr>
                <w:rFonts w:ascii="Calibri" w:hAnsi="Calibri" w:cs="Calibri"/>
                <w:color w:val="000000"/>
                <w:sz w:val="20"/>
                <w:szCs w:val="20"/>
              </w:rPr>
              <w:t xml:space="preserve">, </w:t>
            </w:r>
            <w:r>
              <w:rPr>
                <w:rFonts w:ascii="Sylfaen" w:hAnsi="Sylfaen" w:cs="Sylfaen"/>
                <w:color w:val="000000"/>
                <w:sz w:val="20"/>
                <w:szCs w:val="20"/>
              </w:rPr>
              <w:t>շինությունների</w:t>
            </w:r>
            <w:r>
              <w:rPr>
                <w:rFonts w:ascii="Calibri" w:hAnsi="Calibri" w:cs="Calibri"/>
                <w:color w:val="000000"/>
                <w:sz w:val="20"/>
                <w:szCs w:val="20"/>
              </w:rPr>
              <w:t xml:space="preserve">, </w:t>
            </w:r>
            <w:r>
              <w:rPr>
                <w:rFonts w:ascii="Sylfaen" w:hAnsi="Sylfaen" w:cs="Sylfaen"/>
                <w:color w:val="000000"/>
                <w:sz w:val="20"/>
                <w:szCs w:val="20"/>
              </w:rPr>
              <w:t>սյուների</w:t>
            </w:r>
            <w:r>
              <w:rPr>
                <w:rFonts w:ascii="Calibri" w:hAnsi="Calibri" w:cs="Calibri"/>
                <w:color w:val="000000"/>
                <w:sz w:val="20"/>
                <w:szCs w:val="20"/>
              </w:rPr>
              <w:t xml:space="preserve"> </w:t>
            </w:r>
            <w:r>
              <w:rPr>
                <w:rFonts w:ascii="Sylfaen" w:hAnsi="Sylfaen" w:cs="Sylfaen"/>
                <w:color w:val="000000"/>
                <w:sz w:val="20"/>
                <w:szCs w:val="20"/>
              </w:rPr>
              <w:t>վրայից</w:t>
            </w:r>
            <w:r>
              <w:rPr>
                <w:rFonts w:ascii="Calibri" w:hAnsi="Calibri" w:cs="Calibri"/>
                <w:color w:val="000000"/>
                <w:sz w:val="20"/>
                <w:szCs w:val="20"/>
              </w:rPr>
              <w:t xml:space="preserve"> </w:t>
            </w:r>
            <w:r>
              <w:rPr>
                <w:rFonts w:ascii="Sylfaen" w:hAnsi="Sylfaen" w:cs="Sylfaen"/>
                <w:color w:val="000000"/>
                <w:sz w:val="20"/>
                <w:szCs w:val="20"/>
              </w:rPr>
              <w:t>հայտարարությունների</w:t>
            </w:r>
            <w:r>
              <w:rPr>
                <w:rFonts w:ascii="Calibri" w:hAnsi="Calibri" w:cs="Calibri"/>
                <w:color w:val="000000"/>
                <w:sz w:val="20"/>
                <w:szCs w:val="20"/>
              </w:rPr>
              <w:t xml:space="preserve"> </w:t>
            </w:r>
            <w:r>
              <w:rPr>
                <w:rFonts w:ascii="Sylfaen" w:hAnsi="Sylfaen" w:cs="Sylfaen"/>
                <w:color w:val="000000"/>
                <w:sz w:val="20"/>
                <w:szCs w:val="20"/>
              </w:rPr>
              <w:t>պոկում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մաքրում</w:t>
            </w:r>
            <w:r>
              <w:rPr>
                <w:rFonts w:ascii="Calibri" w:hAnsi="Calibri" w:cs="Calibri"/>
                <w:color w:val="000000"/>
                <w:sz w:val="20"/>
                <w:szCs w:val="20"/>
              </w:rPr>
              <w:t xml:space="preserve"> </w:t>
            </w:r>
            <w:r>
              <w:rPr>
                <w:rFonts w:ascii="Sylfaen" w:hAnsi="Sylfaen" w:cs="Sylfaen"/>
                <w:color w:val="000000"/>
                <w:sz w:val="20"/>
                <w:szCs w:val="20"/>
              </w:rPr>
              <w:t>հղկաթղթով</w:t>
            </w:r>
          </w:p>
        </w:tc>
        <w:tc>
          <w:tcPr>
            <w:tcW w:w="1078" w:type="dxa"/>
            <w:tcBorders>
              <w:top w:val="nil"/>
              <w:left w:val="nil"/>
              <w:bottom w:val="single" w:sz="4" w:space="0" w:color="auto"/>
              <w:right w:val="single" w:sz="4" w:space="0" w:color="auto"/>
            </w:tcBorders>
            <w:shd w:val="clear" w:color="000000" w:fill="FFFFFF"/>
            <w:noWrap/>
            <w:vAlign w:val="center"/>
            <w:hideMark/>
          </w:tcPr>
          <w:p w14:paraId="6721F70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D0E481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1.1</w:t>
            </w:r>
          </w:p>
        </w:tc>
      </w:tr>
      <w:tr w:rsidR="00B86285" w14:paraId="3CABB2DA"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4DB78F26"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3.14</w:t>
            </w:r>
          </w:p>
        </w:tc>
        <w:tc>
          <w:tcPr>
            <w:tcW w:w="5963" w:type="dxa"/>
            <w:tcBorders>
              <w:top w:val="nil"/>
              <w:left w:val="nil"/>
              <w:bottom w:val="single" w:sz="4" w:space="0" w:color="auto"/>
              <w:right w:val="single" w:sz="4" w:space="0" w:color="auto"/>
            </w:tcBorders>
            <w:shd w:val="clear" w:color="000000" w:fill="FFFFFF"/>
            <w:noWrap/>
            <w:vAlign w:val="center"/>
            <w:hideMark/>
          </w:tcPr>
          <w:p w14:paraId="15FB80D2"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Բետոնապատում</w:t>
            </w:r>
            <w:r>
              <w:rPr>
                <w:rFonts w:ascii="Calibri" w:hAnsi="Calibri" w:cs="Calibri"/>
                <w:color w:val="000000"/>
                <w:sz w:val="20"/>
                <w:szCs w:val="20"/>
              </w:rPr>
              <w:t xml:space="preserve"> </w:t>
            </w:r>
          </w:p>
        </w:tc>
        <w:tc>
          <w:tcPr>
            <w:tcW w:w="1078" w:type="dxa"/>
            <w:tcBorders>
              <w:top w:val="nil"/>
              <w:left w:val="nil"/>
              <w:bottom w:val="single" w:sz="4" w:space="0" w:color="auto"/>
              <w:right w:val="single" w:sz="4" w:space="0" w:color="auto"/>
            </w:tcBorders>
            <w:shd w:val="clear" w:color="000000" w:fill="FFFFFF"/>
            <w:noWrap/>
            <w:vAlign w:val="center"/>
            <w:hideMark/>
          </w:tcPr>
          <w:p w14:paraId="6C89ADDC"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78DFCC4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55</w:t>
            </w:r>
          </w:p>
        </w:tc>
      </w:tr>
      <w:tr w:rsidR="00B86285" w14:paraId="5063E762"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1F93BED"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3.15</w:t>
            </w:r>
          </w:p>
        </w:tc>
        <w:tc>
          <w:tcPr>
            <w:tcW w:w="5963" w:type="dxa"/>
            <w:tcBorders>
              <w:top w:val="nil"/>
              <w:left w:val="nil"/>
              <w:bottom w:val="single" w:sz="4" w:space="0" w:color="auto"/>
              <w:right w:val="single" w:sz="4" w:space="0" w:color="auto"/>
            </w:tcBorders>
            <w:shd w:val="clear" w:color="000000" w:fill="FFFFFF"/>
            <w:noWrap/>
            <w:vAlign w:val="center"/>
            <w:hideMark/>
          </w:tcPr>
          <w:p w14:paraId="717CA7B2"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Բետոնե</w:t>
            </w:r>
            <w:r>
              <w:rPr>
                <w:rFonts w:ascii="Calibri" w:hAnsi="Calibri" w:cs="Calibri"/>
                <w:color w:val="000000"/>
                <w:sz w:val="20"/>
                <w:szCs w:val="20"/>
              </w:rPr>
              <w:t xml:space="preserve"> </w:t>
            </w:r>
            <w:r>
              <w:rPr>
                <w:rFonts w:ascii="Sylfaen" w:hAnsi="Sylfaen" w:cs="Sylfaen"/>
                <w:color w:val="000000"/>
                <w:sz w:val="20"/>
                <w:szCs w:val="20"/>
              </w:rPr>
              <w:t>ծաղկամանների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563A452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147B11BB"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25.3</w:t>
            </w:r>
          </w:p>
        </w:tc>
      </w:tr>
      <w:tr w:rsidR="00B86285" w14:paraId="189CC600"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3B07A23"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3.16</w:t>
            </w:r>
          </w:p>
        </w:tc>
        <w:tc>
          <w:tcPr>
            <w:tcW w:w="5963" w:type="dxa"/>
            <w:tcBorders>
              <w:top w:val="nil"/>
              <w:left w:val="nil"/>
              <w:bottom w:val="single" w:sz="4" w:space="0" w:color="auto"/>
              <w:right w:val="single" w:sz="4" w:space="0" w:color="auto"/>
            </w:tcBorders>
            <w:shd w:val="clear" w:color="000000" w:fill="FFFFFF"/>
            <w:noWrap/>
            <w:vAlign w:val="center"/>
            <w:hideMark/>
          </w:tcPr>
          <w:p w14:paraId="444A5AE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Խրամուղու</w:t>
            </w:r>
            <w:r>
              <w:rPr>
                <w:rFonts w:ascii="Calibri" w:hAnsi="Calibri" w:cs="Calibri"/>
                <w:color w:val="000000"/>
                <w:sz w:val="20"/>
                <w:szCs w:val="20"/>
              </w:rPr>
              <w:t xml:space="preserve"> </w:t>
            </w:r>
            <w:r>
              <w:rPr>
                <w:rFonts w:ascii="Sylfaen" w:hAnsi="Sylfaen" w:cs="Sylfaen"/>
                <w:color w:val="000000"/>
                <w:sz w:val="20"/>
                <w:szCs w:val="20"/>
              </w:rPr>
              <w:t>քանդում</w:t>
            </w:r>
            <w:r>
              <w:rPr>
                <w:rFonts w:ascii="Calibri" w:hAnsi="Calibri" w:cs="Calibri"/>
                <w:color w:val="000000"/>
                <w:sz w:val="20"/>
                <w:szCs w:val="20"/>
              </w:rPr>
              <w:t xml:space="preserve"> </w:t>
            </w:r>
            <w:r>
              <w:rPr>
                <w:rFonts w:ascii="Sylfaen" w:hAnsi="Sylfaen" w:cs="Sylfaen"/>
                <w:color w:val="000000"/>
                <w:sz w:val="20"/>
                <w:szCs w:val="20"/>
              </w:rPr>
              <w:t>ձեռքով</w:t>
            </w:r>
          </w:p>
        </w:tc>
        <w:tc>
          <w:tcPr>
            <w:tcW w:w="1078" w:type="dxa"/>
            <w:tcBorders>
              <w:top w:val="nil"/>
              <w:left w:val="nil"/>
              <w:bottom w:val="single" w:sz="4" w:space="0" w:color="auto"/>
              <w:right w:val="single" w:sz="4" w:space="0" w:color="auto"/>
            </w:tcBorders>
            <w:shd w:val="clear" w:color="000000" w:fill="FFFFFF"/>
            <w:noWrap/>
            <w:vAlign w:val="center"/>
            <w:hideMark/>
          </w:tcPr>
          <w:p w14:paraId="738DD649"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2362993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3.3</w:t>
            </w:r>
          </w:p>
        </w:tc>
      </w:tr>
      <w:tr w:rsidR="00B86285" w14:paraId="0445FBFD"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1649A82"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3.17</w:t>
            </w:r>
          </w:p>
        </w:tc>
        <w:tc>
          <w:tcPr>
            <w:tcW w:w="5963" w:type="dxa"/>
            <w:tcBorders>
              <w:top w:val="nil"/>
              <w:left w:val="nil"/>
              <w:bottom w:val="single" w:sz="4" w:space="0" w:color="auto"/>
              <w:right w:val="single" w:sz="4" w:space="0" w:color="auto"/>
            </w:tcBorders>
            <w:shd w:val="clear" w:color="000000" w:fill="FFFFFF"/>
            <w:vAlign w:val="center"/>
            <w:hideMark/>
          </w:tcPr>
          <w:p w14:paraId="1B884306"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Քանդման</w:t>
            </w:r>
            <w:r>
              <w:rPr>
                <w:rFonts w:ascii="Calibri" w:hAnsi="Calibri" w:cs="Calibri"/>
                <w:color w:val="000000"/>
                <w:sz w:val="20"/>
                <w:szCs w:val="20"/>
              </w:rPr>
              <w:t xml:space="preserve"> </w:t>
            </w:r>
            <w:r>
              <w:rPr>
                <w:rFonts w:ascii="Sylfaen" w:hAnsi="Sylfaen" w:cs="Sylfaen"/>
                <w:color w:val="000000"/>
                <w:sz w:val="20"/>
                <w:szCs w:val="20"/>
              </w:rPr>
              <w:t>աշխատանքների</w:t>
            </w:r>
            <w:r>
              <w:rPr>
                <w:rFonts w:ascii="Calibri" w:hAnsi="Calibri" w:cs="Calibri"/>
                <w:color w:val="000000"/>
                <w:sz w:val="20"/>
                <w:szCs w:val="20"/>
              </w:rPr>
              <w:t xml:space="preserve"> </w:t>
            </w:r>
            <w:r>
              <w:rPr>
                <w:rFonts w:ascii="Sylfaen" w:hAnsi="Sylfaen" w:cs="Sylfaen"/>
                <w:color w:val="000000"/>
                <w:sz w:val="20"/>
                <w:szCs w:val="20"/>
              </w:rPr>
              <w:t>իրականացում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տեղափոխում</w:t>
            </w:r>
            <w:r>
              <w:rPr>
                <w:rFonts w:ascii="Calibri" w:hAnsi="Calibri" w:cs="Calibri"/>
                <w:color w:val="000000"/>
                <w:sz w:val="20"/>
                <w:szCs w:val="20"/>
              </w:rPr>
              <w:t xml:space="preserve"> </w:t>
            </w:r>
            <w:r>
              <w:rPr>
                <w:rFonts w:ascii="Sylfaen" w:hAnsi="Sylfaen" w:cs="Sylfaen"/>
                <w:color w:val="000000"/>
                <w:sz w:val="20"/>
                <w:szCs w:val="20"/>
              </w:rPr>
              <w:t>այդ</w:t>
            </w:r>
            <w:r>
              <w:rPr>
                <w:rFonts w:ascii="Calibri" w:hAnsi="Calibri" w:cs="Calibri"/>
                <w:color w:val="000000"/>
                <w:sz w:val="20"/>
                <w:szCs w:val="20"/>
              </w:rPr>
              <w:t xml:space="preserve"> </w:t>
            </w:r>
            <w:r>
              <w:rPr>
                <w:rFonts w:ascii="Sylfaen" w:hAnsi="Sylfaen" w:cs="Sylfaen"/>
                <w:color w:val="000000"/>
                <w:sz w:val="20"/>
                <w:szCs w:val="20"/>
              </w:rPr>
              <w:t>թվում</w:t>
            </w:r>
            <w:r>
              <w:rPr>
                <w:rFonts w:ascii="Calibri" w:hAnsi="Calibri" w:cs="Calibri"/>
                <w:color w:val="000000"/>
                <w:sz w:val="20"/>
                <w:szCs w:val="20"/>
              </w:rPr>
              <w:t xml:space="preserve"> </w:t>
            </w:r>
            <w:r>
              <w:rPr>
                <w:rFonts w:ascii="Sylfaen" w:hAnsi="Sylfaen" w:cs="Sylfaen"/>
                <w:color w:val="000000"/>
                <w:sz w:val="20"/>
                <w:szCs w:val="20"/>
              </w:rPr>
              <w:t>նաև</w:t>
            </w:r>
            <w:r>
              <w:rPr>
                <w:rFonts w:ascii="Calibri" w:hAnsi="Calibri" w:cs="Calibri"/>
                <w:color w:val="000000"/>
                <w:sz w:val="20"/>
                <w:szCs w:val="20"/>
              </w:rPr>
              <w:t xml:space="preserve"> </w:t>
            </w:r>
            <w:r>
              <w:rPr>
                <w:rFonts w:ascii="Sylfaen" w:hAnsi="Sylfaen" w:cs="Sylfaen"/>
                <w:color w:val="000000"/>
                <w:sz w:val="20"/>
                <w:szCs w:val="20"/>
              </w:rPr>
              <w:t>շինությունների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ինքնակամ</w:t>
            </w:r>
            <w:r>
              <w:rPr>
                <w:rFonts w:ascii="Calibri" w:hAnsi="Calibri" w:cs="Calibri"/>
                <w:color w:val="000000"/>
                <w:sz w:val="20"/>
                <w:szCs w:val="20"/>
              </w:rPr>
              <w:t xml:space="preserve"> </w:t>
            </w:r>
            <w:r>
              <w:rPr>
                <w:rFonts w:ascii="Sylfaen" w:hAnsi="Sylfaen" w:cs="Sylfaen"/>
                <w:color w:val="000000"/>
                <w:sz w:val="20"/>
                <w:szCs w:val="20"/>
              </w:rPr>
              <w:t>զավթված</w:t>
            </w:r>
            <w:r>
              <w:rPr>
                <w:rFonts w:ascii="Calibri" w:hAnsi="Calibri" w:cs="Calibri"/>
                <w:color w:val="000000"/>
                <w:sz w:val="20"/>
                <w:szCs w:val="20"/>
              </w:rPr>
              <w:t xml:space="preserve"> </w:t>
            </w:r>
            <w:r>
              <w:rPr>
                <w:rFonts w:ascii="Sylfaen" w:hAnsi="Sylfaen" w:cs="Sylfaen"/>
                <w:color w:val="000000"/>
                <w:sz w:val="20"/>
                <w:szCs w:val="20"/>
              </w:rPr>
              <w:t>տարածքների</w:t>
            </w:r>
          </w:p>
        </w:tc>
        <w:tc>
          <w:tcPr>
            <w:tcW w:w="1078" w:type="dxa"/>
            <w:tcBorders>
              <w:top w:val="nil"/>
              <w:left w:val="nil"/>
              <w:bottom w:val="single" w:sz="4" w:space="0" w:color="auto"/>
              <w:right w:val="single" w:sz="4" w:space="0" w:color="auto"/>
            </w:tcBorders>
            <w:shd w:val="clear" w:color="000000" w:fill="FFFFFF"/>
            <w:noWrap/>
            <w:vAlign w:val="center"/>
            <w:hideMark/>
          </w:tcPr>
          <w:p w14:paraId="557FEFD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2820902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6.6</w:t>
            </w:r>
          </w:p>
        </w:tc>
      </w:tr>
      <w:tr w:rsidR="00B86285" w14:paraId="5B065508"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BE0BCA8"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3.18</w:t>
            </w:r>
          </w:p>
        </w:tc>
        <w:tc>
          <w:tcPr>
            <w:tcW w:w="5963" w:type="dxa"/>
            <w:tcBorders>
              <w:top w:val="nil"/>
              <w:left w:val="nil"/>
              <w:bottom w:val="nil"/>
              <w:right w:val="nil"/>
            </w:tcBorders>
            <w:shd w:val="clear" w:color="000000" w:fill="FFFFFF"/>
            <w:noWrap/>
            <w:vAlign w:val="center"/>
            <w:hideMark/>
          </w:tcPr>
          <w:p w14:paraId="47B21ECC"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Այրված</w:t>
            </w:r>
            <w:r>
              <w:rPr>
                <w:rFonts w:ascii="Calibri" w:hAnsi="Calibri" w:cs="Calibri"/>
                <w:color w:val="000000"/>
                <w:sz w:val="20"/>
                <w:szCs w:val="20"/>
              </w:rPr>
              <w:t xml:space="preserve"> </w:t>
            </w:r>
            <w:r>
              <w:rPr>
                <w:rFonts w:ascii="Sylfaen" w:hAnsi="Sylfaen" w:cs="Sylfaen"/>
                <w:color w:val="000000"/>
                <w:sz w:val="20"/>
                <w:szCs w:val="20"/>
              </w:rPr>
              <w:t>լուսատուների</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այդ</w:t>
            </w:r>
            <w:r>
              <w:rPr>
                <w:rFonts w:ascii="Calibri" w:hAnsi="Calibri" w:cs="Calibri"/>
                <w:color w:val="000000"/>
                <w:sz w:val="20"/>
                <w:szCs w:val="20"/>
              </w:rPr>
              <w:t xml:space="preserve"> </w:t>
            </w:r>
            <w:r>
              <w:rPr>
                <w:rFonts w:ascii="Sylfaen" w:hAnsi="Sylfaen" w:cs="Sylfaen"/>
                <w:color w:val="000000"/>
                <w:sz w:val="20"/>
                <w:szCs w:val="20"/>
              </w:rPr>
              <w:t>թվում</w:t>
            </w:r>
            <w:r>
              <w:rPr>
                <w:rFonts w:ascii="Calibri" w:hAnsi="Calibri" w:cs="Calibri"/>
                <w:color w:val="000000"/>
                <w:sz w:val="20"/>
                <w:szCs w:val="20"/>
              </w:rPr>
              <w:t xml:space="preserve"> </w:t>
            </w:r>
            <w:r>
              <w:rPr>
                <w:rFonts w:ascii="Sylfaen" w:hAnsi="Sylfaen" w:cs="Sylfaen"/>
                <w:color w:val="000000"/>
                <w:sz w:val="20"/>
                <w:szCs w:val="20"/>
              </w:rPr>
              <w:t>նաև</w:t>
            </w:r>
            <w:r>
              <w:rPr>
                <w:rFonts w:ascii="Calibri" w:hAnsi="Calibri" w:cs="Calibri"/>
                <w:color w:val="000000"/>
                <w:sz w:val="20"/>
                <w:szCs w:val="20"/>
              </w:rPr>
              <w:t xml:space="preserve"> LED </w:t>
            </w:r>
            <w:r>
              <w:rPr>
                <w:rFonts w:ascii="Sylfaen" w:hAnsi="Sylfaen" w:cs="Sylfaen"/>
                <w:color w:val="000000"/>
                <w:sz w:val="20"/>
                <w:szCs w:val="20"/>
              </w:rPr>
              <w:t>լուսատուներով</w:t>
            </w:r>
          </w:p>
        </w:tc>
        <w:tc>
          <w:tcPr>
            <w:tcW w:w="1078" w:type="dxa"/>
            <w:tcBorders>
              <w:top w:val="nil"/>
              <w:left w:val="single" w:sz="4" w:space="0" w:color="auto"/>
              <w:bottom w:val="single" w:sz="4" w:space="0" w:color="auto"/>
              <w:right w:val="single" w:sz="4" w:space="0" w:color="auto"/>
            </w:tcBorders>
            <w:shd w:val="clear" w:color="000000" w:fill="FFFFFF"/>
            <w:noWrap/>
            <w:vAlign w:val="center"/>
            <w:hideMark/>
          </w:tcPr>
          <w:p w14:paraId="1754409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163DC6F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16.5</w:t>
            </w:r>
          </w:p>
        </w:tc>
      </w:tr>
      <w:tr w:rsidR="00B86285" w14:paraId="27702D2E"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CF8FE4F"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3.19</w:t>
            </w:r>
          </w:p>
        </w:tc>
        <w:tc>
          <w:tcPr>
            <w:tcW w:w="5963" w:type="dxa"/>
            <w:tcBorders>
              <w:top w:val="single" w:sz="4" w:space="0" w:color="auto"/>
              <w:left w:val="nil"/>
              <w:bottom w:val="single" w:sz="4" w:space="0" w:color="auto"/>
              <w:right w:val="single" w:sz="4" w:space="0" w:color="auto"/>
            </w:tcBorders>
            <w:shd w:val="clear" w:color="000000" w:fill="FFFFFF"/>
            <w:noWrap/>
            <w:vAlign w:val="center"/>
            <w:hideMark/>
          </w:tcPr>
          <w:p w14:paraId="1740CD7B"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էլեկտրական</w:t>
            </w:r>
            <w:r>
              <w:rPr>
                <w:rFonts w:ascii="Calibri" w:hAnsi="Calibri" w:cs="Calibri"/>
                <w:color w:val="000000"/>
                <w:sz w:val="20"/>
                <w:szCs w:val="20"/>
              </w:rPr>
              <w:t xml:space="preserve"> </w:t>
            </w:r>
            <w:r>
              <w:rPr>
                <w:rFonts w:ascii="Sylfaen" w:hAnsi="Sylfaen" w:cs="Sylfaen"/>
                <w:color w:val="000000"/>
                <w:sz w:val="20"/>
                <w:szCs w:val="20"/>
              </w:rPr>
              <w:t>մալուխների</w:t>
            </w:r>
            <w:r>
              <w:rPr>
                <w:rFonts w:ascii="Calibri" w:hAnsi="Calibri" w:cs="Calibri"/>
                <w:color w:val="000000"/>
                <w:sz w:val="20"/>
                <w:szCs w:val="20"/>
              </w:rPr>
              <w:t xml:space="preserve"> </w:t>
            </w:r>
            <w:r>
              <w:rPr>
                <w:rFonts w:ascii="Sylfaen" w:hAnsi="Sylfaen" w:cs="Sylfaen"/>
                <w:color w:val="000000"/>
                <w:sz w:val="20"/>
                <w:szCs w:val="20"/>
              </w:rPr>
              <w:t>ձեռքբերում</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միացում</w:t>
            </w:r>
            <w:r>
              <w:rPr>
                <w:rFonts w:ascii="Calibri" w:hAnsi="Calibri" w:cs="Calibri"/>
                <w:color w:val="000000"/>
                <w:sz w:val="20"/>
                <w:szCs w:val="20"/>
              </w:rPr>
              <w:t xml:space="preserve"> </w:t>
            </w:r>
          </w:p>
        </w:tc>
        <w:tc>
          <w:tcPr>
            <w:tcW w:w="1078" w:type="dxa"/>
            <w:tcBorders>
              <w:top w:val="nil"/>
              <w:left w:val="nil"/>
              <w:bottom w:val="single" w:sz="4" w:space="0" w:color="auto"/>
              <w:right w:val="single" w:sz="4" w:space="0" w:color="auto"/>
            </w:tcBorders>
            <w:shd w:val="clear" w:color="000000" w:fill="FFFFFF"/>
            <w:noWrap/>
            <w:vAlign w:val="center"/>
            <w:hideMark/>
          </w:tcPr>
          <w:p w14:paraId="2C17A4A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215552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3.3</w:t>
            </w:r>
          </w:p>
        </w:tc>
      </w:tr>
      <w:tr w:rsidR="00B86285" w14:paraId="23085801"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5821528"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000000" w:fill="FFFFFF"/>
            <w:noWrap/>
            <w:vAlign w:val="center"/>
            <w:hideMark/>
          </w:tcPr>
          <w:p w14:paraId="3A725209"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Օրգապակյա</w:t>
            </w:r>
            <w:r>
              <w:rPr>
                <w:rFonts w:ascii="Calibri" w:hAnsi="Calibri" w:cs="Calibri"/>
                <w:color w:val="000000"/>
                <w:sz w:val="20"/>
                <w:szCs w:val="20"/>
              </w:rPr>
              <w:t xml:space="preserve"> </w:t>
            </w:r>
            <w:r>
              <w:rPr>
                <w:rFonts w:ascii="Sylfaen" w:hAnsi="Sylfaen" w:cs="Sylfaen"/>
                <w:color w:val="000000"/>
                <w:sz w:val="20"/>
                <w:szCs w:val="20"/>
              </w:rPr>
              <w:t>տառերի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EC1E71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FCAD2D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18.7</w:t>
            </w:r>
          </w:p>
        </w:tc>
      </w:tr>
      <w:tr w:rsidR="00B86285" w14:paraId="0995D4AF"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224F19D"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000000" w:fill="FFFFFF"/>
            <w:noWrap/>
            <w:vAlign w:val="center"/>
            <w:hideMark/>
          </w:tcPr>
          <w:p w14:paraId="2E55BFF2"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Օրգապակյա</w:t>
            </w:r>
            <w:r>
              <w:rPr>
                <w:rFonts w:ascii="Calibri" w:hAnsi="Calibri" w:cs="Calibri"/>
                <w:color w:val="000000"/>
                <w:sz w:val="20"/>
                <w:szCs w:val="20"/>
              </w:rPr>
              <w:t xml:space="preserve"> </w:t>
            </w:r>
            <w:r>
              <w:rPr>
                <w:rFonts w:ascii="Sylfaen" w:hAnsi="Sylfaen" w:cs="Sylfaen"/>
                <w:color w:val="000000"/>
                <w:sz w:val="20"/>
                <w:szCs w:val="20"/>
              </w:rPr>
              <w:t>տառերի</w:t>
            </w:r>
            <w:r>
              <w:rPr>
                <w:rFonts w:ascii="Calibri" w:hAnsi="Calibri" w:cs="Calibri"/>
                <w:color w:val="000000"/>
                <w:sz w:val="20"/>
                <w:szCs w:val="20"/>
              </w:rPr>
              <w:t xml:space="preserve"> </w:t>
            </w:r>
            <w:r>
              <w:rPr>
                <w:rFonts w:ascii="Sylfaen" w:hAnsi="Sylfaen" w:cs="Sylfaen"/>
                <w:color w:val="000000"/>
                <w:sz w:val="20"/>
                <w:szCs w:val="20"/>
              </w:rPr>
              <w:t>լուսատուների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78" w:type="dxa"/>
            <w:tcBorders>
              <w:top w:val="nil"/>
              <w:left w:val="nil"/>
              <w:bottom w:val="single" w:sz="4" w:space="0" w:color="auto"/>
              <w:right w:val="single" w:sz="4" w:space="0" w:color="auto"/>
            </w:tcBorders>
            <w:shd w:val="clear" w:color="000000" w:fill="FFFFFF"/>
            <w:noWrap/>
            <w:vAlign w:val="center"/>
            <w:hideMark/>
          </w:tcPr>
          <w:p w14:paraId="2AB16B5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36F22C5"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6.6</w:t>
            </w:r>
          </w:p>
        </w:tc>
      </w:tr>
      <w:tr w:rsidR="00B86285" w14:paraId="15D8F39A"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40CED74"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3.20</w:t>
            </w:r>
          </w:p>
        </w:tc>
        <w:tc>
          <w:tcPr>
            <w:tcW w:w="5963" w:type="dxa"/>
            <w:tcBorders>
              <w:top w:val="nil"/>
              <w:left w:val="nil"/>
              <w:bottom w:val="single" w:sz="4" w:space="0" w:color="auto"/>
              <w:right w:val="single" w:sz="4" w:space="0" w:color="auto"/>
            </w:tcBorders>
            <w:shd w:val="clear" w:color="000000" w:fill="FFFFFF"/>
            <w:vAlign w:val="center"/>
            <w:hideMark/>
          </w:tcPr>
          <w:p w14:paraId="0EFE579B"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ճանապարհային</w:t>
            </w:r>
            <w:r>
              <w:rPr>
                <w:rFonts w:ascii="Calibri" w:hAnsi="Calibri" w:cs="Calibri"/>
                <w:color w:val="000000"/>
                <w:sz w:val="20"/>
                <w:szCs w:val="20"/>
              </w:rPr>
              <w:t xml:space="preserve"> </w:t>
            </w:r>
            <w:r>
              <w:rPr>
                <w:rFonts w:ascii="Sylfaen" w:hAnsi="Sylfaen" w:cs="Sylfaen"/>
                <w:color w:val="000000"/>
                <w:sz w:val="20"/>
                <w:szCs w:val="20"/>
              </w:rPr>
              <w:t>նշանների</w:t>
            </w:r>
            <w:r>
              <w:rPr>
                <w:rFonts w:ascii="Calibri" w:hAnsi="Calibri" w:cs="Calibri"/>
                <w:color w:val="000000"/>
                <w:sz w:val="20"/>
                <w:szCs w:val="20"/>
              </w:rPr>
              <w:t xml:space="preserve"> </w:t>
            </w:r>
            <w:r>
              <w:rPr>
                <w:rFonts w:ascii="Sylfaen" w:hAnsi="Sylfaen" w:cs="Sylfaen"/>
                <w:color w:val="000000"/>
                <w:sz w:val="20"/>
                <w:szCs w:val="20"/>
              </w:rPr>
              <w:t>ուղղում</w:t>
            </w:r>
            <w:r>
              <w:rPr>
                <w:rFonts w:ascii="Calibri" w:hAnsi="Calibri" w:cs="Calibri"/>
                <w:color w:val="000000"/>
                <w:sz w:val="20"/>
                <w:szCs w:val="20"/>
              </w:rPr>
              <w:t xml:space="preserve">, </w:t>
            </w:r>
            <w:r>
              <w:rPr>
                <w:rFonts w:ascii="Sylfaen" w:hAnsi="Sylfaen" w:cs="Sylfaen"/>
                <w:color w:val="000000"/>
                <w:sz w:val="20"/>
                <w:szCs w:val="20"/>
              </w:rPr>
              <w:t>վերականգնում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ապամոնտաժում</w:t>
            </w:r>
          </w:p>
        </w:tc>
        <w:tc>
          <w:tcPr>
            <w:tcW w:w="1078" w:type="dxa"/>
            <w:tcBorders>
              <w:top w:val="nil"/>
              <w:left w:val="nil"/>
              <w:bottom w:val="single" w:sz="4" w:space="0" w:color="auto"/>
              <w:right w:val="single" w:sz="4" w:space="0" w:color="auto"/>
            </w:tcBorders>
            <w:shd w:val="clear" w:color="000000" w:fill="FFFFFF"/>
            <w:noWrap/>
            <w:vAlign w:val="center"/>
            <w:hideMark/>
          </w:tcPr>
          <w:p w14:paraId="4E738E5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42280F1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1.65</w:t>
            </w:r>
          </w:p>
        </w:tc>
      </w:tr>
      <w:tr w:rsidR="00B86285" w14:paraId="38A86934" w14:textId="77777777" w:rsidTr="00B86285">
        <w:trPr>
          <w:trHeight w:val="765"/>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F061E88"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3.21</w:t>
            </w:r>
          </w:p>
        </w:tc>
        <w:tc>
          <w:tcPr>
            <w:tcW w:w="5963" w:type="dxa"/>
            <w:tcBorders>
              <w:top w:val="nil"/>
              <w:left w:val="nil"/>
              <w:bottom w:val="single" w:sz="4" w:space="0" w:color="auto"/>
              <w:right w:val="single" w:sz="4" w:space="0" w:color="auto"/>
            </w:tcBorders>
            <w:shd w:val="clear" w:color="000000" w:fill="FFFFFF"/>
            <w:vAlign w:val="center"/>
            <w:hideMark/>
          </w:tcPr>
          <w:p w14:paraId="68CE1B19"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Ճանապարհների</w:t>
            </w:r>
            <w:r>
              <w:rPr>
                <w:rFonts w:ascii="Calibri" w:hAnsi="Calibri" w:cs="Calibri"/>
                <w:color w:val="000000"/>
                <w:sz w:val="20"/>
                <w:szCs w:val="20"/>
              </w:rPr>
              <w:t xml:space="preserve"> </w:t>
            </w:r>
            <w:r>
              <w:rPr>
                <w:rFonts w:ascii="Sylfaen" w:hAnsi="Sylfaen" w:cs="Sylfaen"/>
                <w:color w:val="000000"/>
                <w:sz w:val="20"/>
                <w:szCs w:val="20"/>
              </w:rPr>
              <w:t>շեպերից</w:t>
            </w:r>
            <w:r>
              <w:rPr>
                <w:rFonts w:ascii="Calibri" w:hAnsi="Calibri" w:cs="Calibri"/>
                <w:color w:val="000000"/>
                <w:sz w:val="20"/>
                <w:szCs w:val="20"/>
              </w:rPr>
              <w:t xml:space="preserve">,  </w:t>
            </w:r>
            <w:r>
              <w:rPr>
                <w:rFonts w:ascii="Sylfaen" w:hAnsi="Sylfaen" w:cs="Sylfaen"/>
                <w:color w:val="000000"/>
                <w:sz w:val="20"/>
                <w:szCs w:val="20"/>
              </w:rPr>
              <w:t>բ</w:t>
            </w:r>
            <w:r>
              <w:rPr>
                <w:rFonts w:ascii="Calibri" w:hAnsi="Calibri" w:cs="Calibri"/>
                <w:color w:val="000000"/>
                <w:sz w:val="20"/>
                <w:szCs w:val="20"/>
              </w:rPr>
              <w:t>/</w:t>
            </w:r>
            <w:r>
              <w:rPr>
                <w:rFonts w:ascii="Sylfaen" w:hAnsi="Sylfaen" w:cs="Sylfaen"/>
                <w:color w:val="000000"/>
                <w:sz w:val="20"/>
                <w:szCs w:val="20"/>
              </w:rPr>
              <w:t>բ</w:t>
            </w:r>
            <w:r>
              <w:rPr>
                <w:rFonts w:ascii="Calibri" w:hAnsi="Calibri" w:cs="Calibri"/>
                <w:color w:val="000000"/>
                <w:sz w:val="20"/>
                <w:szCs w:val="20"/>
              </w:rPr>
              <w:t xml:space="preserve">  </w:t>
            </w:r>
            <w:r>
              <w:rPr>
                <w:rFonts w:ascii="Sylfaen" w:hAnsi="Sylfaen" w:cs="Sylfaen"/>
                <w:color w:val="000000"/>
                <w:sz w:val="20"/>
                <w:szCs w:val="20"/>
              </w:rPr>
              <w:t>շենքերի</w:t>
            </w:r>
            <w:r>
              <w:rPr>
                <w:rFonts w:ascii="Calibri" w:hAnsi="Calibri" w:cs="Calibri"/>
                <w:color w:val="000000"/>
                <w:sz w:val="20"/>
                <w:szCs w:val="20"/>
              </w:rPr>
              <w:t xml:space="preserve">  </w:t>
            </w:r>
            <w:r>
              <w:rPr>
                <w:rFonts w:ascii="Sylfaen" w:hAnsi="Sylfaen" w:cs="Sylfaen"/>
                <w:color w:val="000000"/>
                <w:sz w:val="20"/>
                <w:szCs w:val="20"/>
              </w:rPr>
              <w:t>պատերից</w:t>
            </w:r>
            <w:r>
              <w:rPr>
                <w:rFonts w:ascii="Calibri" w:hAnsi="Calibri" w:cs="Calibri"/>
                <w:color w:val="000000"/>
                <w:sz w:val="20"/>
                <w:szCs w:val="20"/>
              </w:rPr>
              <w:t xml:space="preserve">  </w:t>
            </w:r>
            <w:r>
              <w:rPr>
                <w:rFonts w:ascii="Sylfaen" w:hAnsi="Sylfaen" w:cs="Sylfaen"/>
                <w:color w:val="000000"/>
                <w:sz w:val="20"/>
                <w:szCs w:val="20"/>
              </w:rPr>
              <w:t>քարաթափման</w:t>
            </w:r>
            <w:r>
              <w:rPr>
                <w:rFonts w:ascii="Calibri" w:hAnsi="Calibri" w:cs="Calibri"/>
                <w:color w:val="000000"/>
                <w:sz w:val="20"/>
                <w:szCs w:val="20"/>
              </w:rPr>
              <w:t xml:space="preserve">  </w:t>
            </w:r>
            <w:r>
              <w:rPr>
                <w:rFonts w:ascii="Sylfaen" w:hAnsi="Sylfaen" w:cs="Sylfaen"/>
                <w:color w:val="000000"/>
                <w:sz w:val="20"/>
                <w:szCs w:val="20"/>
              </w:rPr>
              <w:t>ենթակա</w:t>
            </w:r>
            <w:r>
              <w:rPr>
                <w:rFonts w:ascii="Calibri" w:hAnsi="Calibri" w:cs="Calibri"/>
                <w:color w:val="000000"/>
                <w:sz w:val="20"/>
                <w:szCs w:val="20"/>
              </w:rPr>
              <w:t xml:space="preserve">  </w:t>
            </w:r>
            <w:r>
              <w:rPr>
                <w:rFonts w:ascii="Sylfaen" w:hAnsi="Sylfaen" w:cs="Sylfaen"/>
                <w:color w:val="000000"/>
                <w:sz w:val="20"/>
                <w:szCs w:val="20"/>
              </w:rPr>
              <w:t>քարերի</w:t>
            </w:r>
            <w:r>
              <w:rPr>
                <w:rFonts w:ascii="Calibri" w:hAnsi="Calibri" w:cs="Calibri"/>
                <w:color w:val="000000"/>
                <w:sz w:val="20"/>
                <w:szCs w:val="20"/>
              </w:rPr>
              <w:t xml:space="preserve">  </w:t>
            </w:r>
            <w:r>
              <w:rPr>
                <w:rFonts w:ascii="Sylfaen" w:hAnsi="Sylfaen" w:cs="Sylfaen"/>
                <w:color w:val="000000"/>
                <w:sz w:val="20"/>
                <w:szCs w:val="20"/>
              </w:rPr>
              <w:t>մաքրում</w:t>
            </w:r>
            <w:r>
              <w:rPr>
                <w:rFonts w:ascii="Calibri" w:hAnsi="Calibri" w:cs="Calibri"/>
                <w:color w:val="000000"/>
                <w:sz w:val="20"/>
                <w:szCs w:val="20"/>
              </w:rPr>
              <w:t xml:space="preserve">,  </w:t>
            </w:r>
            <w:r>
              <w:rPr>
                <w:rFonts w:ascii="Sylfaen" w:hAnsi="Sylfaen" w:cs="Sylfaen"/>
                <w:color w:val="000000"/>
                <w:sz w:val="20"/>
                <w:szCs w:val="20"/>
              </w:rPr>
              <w:t>հավաքում</w:t>
            </w:r>
            <w:r>
              <w:rPr>
                <w:rFonts w:ascii="Calibri" w:hAnsi="Calibri" w:cs="Calibri"/>
                <w:color w:val="000000"/>
                <w:sz w:val="20"/>
                <w:szCs w:val="20"/>
              </w:rPr>
              <w:t xml:space="preserve">,  </w:t>
            </w:r>
            <w:r>
              <w:rPr>
                <w:rFonts w:ascii="Sylfaen" w:hAnsi="Sylfaen" w:cs="Sylfaen"/>
                <w:color w:val="000000"/>
                <w:sz w:val="20"/>
                <w:szCs w:val="20"/>
              </w:rPr>
              <w:t>բարձում</w:t>
            </w:r>
            <w:r>
              <w:rPr>
                <w:rFonts w:ascii="Calibri" w:hAnsi="Calibri" w:cs="Calibri"/>
                <w:color w:val="000000"/>
                <w:sz w:val="20"/>
                <w:szCs w:val="20"/>
              </w:rPr>
              <w:t xml:space="preserve">  </w:t>
            </w:r>
            <w:r>
              <w:rPr>
                <w:rFonts w:ascii="Sylfaen" w:hAnsi="Sylfaen" w:cs="Sylfaen"/>
                <w:color w:val="000000"/>
                <w:sz w:val="20"/>
                <w:szCs w:val="20"/>
              </w:rPr>
              <w:t>ա</w:t>
            </w:r>
            <w:r>
              <w:rPr>
                <w:rFonts w:ascii="Calibri" w:hAnsi="Calibri" w:cs="Calibri"/>
                <w:color w:val="000000"/>
                <w:sz w:val="20"/>
                <w:szCs w:val="20"/>
              </w:rPr>
              <w:t>/</w:t>
            </w:r>
            <w:r>
              <w:rPr>
                <w:rFonts w:ascii="Sylfaen" w:hAnsi="Sylfaen" w:cs="Sylfaen"/>
                <w:color w:val="000000"/>
                <w:sz w:val="20"/>
                <w:szCs w:val="20"/>
              </w:rPr>
              <w:t>ինքնաթափ</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տեղափոխում</w:t>
            </w:r>
            <w:r>
              <w:rPr>
                <w:rFonts w:ascii="Calibri" w:hAnsi="Calibri" w:cs="Calibri"/>
                <w:color w:val="000000"/>
                <w:sz w:val="20"/>
                <w:szCs w:val="20"/>
              </w:rPr>
              <w:t xml:space="preserve">  </w:t>
            </w:r>
            <w:r>
              <w:rPr>
                <w:rFonts w:ascii="Sylfaen" w:hAnsi="Sylfaen" w:cs="Sylfaen"/>
                <w:color w:val="000000"/>
                <w:sz w:val="20"/>
                <w:szCs w:val="20"/>
              </w:rPr>
              <w:t>թափոնատեղի</w:t>
            </w:r>
          </w:p>
        </w:tc>
        <w:tc>
          <w:tcPr>
            <w:tcW w:w="1078" w:type="dxa"/>
            <w:tcBorders>
              <w:top w:val="nil"/>
              <w:left w:val="nil"/>
              <w:bottom w:val="single" w:sz="4" w:space="0" w:color="auto"/>
              <w:right w:val="single" w:sz="4" w:space="0" w:color="auto"/>
            </w:tcBorders>
            <w:shd w:val="clear" w:color="000000" w:fill="FFFFFF"/>
            <w:noWrap/>
            <w:vAlign w:val="center"/>
            <w:hideMark/>
          </w:tcPr>
          <w:p w14:paraId="45F28A2A"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04AB3F4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3.3</w:t>
            </w:r>
          </w:p>
        </w:tc>
      </w:tr>
      <w:tr w:rsidR="00B86285" w14:paraId="25E039C6"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FD8CFE0"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3.22</w:t>
            </w:r>
          </w:p>
        </w:tc>
        <w:tc>
          <w:tcPr>
            <w:tcW w:w="5963" w:type="dxa"/>
            <w:tcBorders>
              <w:top w:val="nil"/>
              <w:left w:val="nil"/>
              <w:bottom w:val="single" w:sz="4" w:space="0" w:color="auto"/>
              <w:right w:val="single" w:sz="4" w:space="0" w:color="auto"/>
            </w:tcBorders>
            <w:shd w:val="clear" w:color="000000" w:fill="FFFFFF"/>
            <w:vAlign w:val="center"/>
            <w:hideMark/>
          </w:tcPr>
          <w:p w14:paraId="2BAB9201"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Կանաչ</w:t>
            </w:r>
            <w:r>
              <w:rPr>
                <w:rFonts w:ascii="Calibri" w:hAnsi="Calibri" w:cs="Calibri"/>
                <w:color w:val="000000"/>
                <w:sz w:val="20"/>
                <w:szCs w:val="20"/>
              </w:rPr>
              <w:t xml:space="preserve">  </w:t>
            </w:r>
            <w:r>
              <w:rPr>
                <w:rFonts w:ascii="Sylfaen" w:hAnsi="Sylfaen" w:cs="Sylfaen"/>
                <w:color w:val="000000"/>
                <w:sz w:val="20"/>
                <w:szCs w:val="20"/>
              </w:rPr>
              <w:t>տարածքների</w:t>
            </w:r>
            <w:r>
              <w:rPr>
                <w:rFonts w:ascii="Calibri" w:hAnsi="Calibri" w:cs="Calibri"/>
                <w:color w:val="000000"/>
                <w:sz w:val="20"/>
                <w:szCs w:val="20"/>
              </w:rPr>
              <w:t xml:space="preserve">  </w:t>
            </w:r>
            <w:r>
              <w:rPr>
                <w:rFonts w:ascii="Sylfaen" w:hAnsi="Sylfaen" w:cs="Sylfaen"/>
                <w:color w:val="000000"/>
                <w:sz w:val="20"/>
                <w:szCs w:val="20"/>
              </w:rPr>
              <w:t>վերականգնում</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դեպքում</w:t>
            </w:r>
            <w:r>
              <w:rPr>
                <w:rFonts w:ascii="Calibri" w:hAnsi="Calibri" w:cs="Calibri"/>
                <w:color w:val="000000"/>
                <w:sz w:val="20"/>
                <w:szCs w:val="20"/>
              </w:rPr>
              <w:t xml:space="preserve">  </w:t>
            </w:r>
            <w:r>
              <w:rPr>
                <w:rFonts w:ascii="Sylfaen" w:hAnsi="Sylfaen" w:cs="Sylfaen"/>
                <w:color w:val="000000"/>
                <w:sz w:val="20"/>
                <w:szCs w:val="20"/>
              </w:rPr>
              <w:t>բուսահողի</w:t>
            </w:r>
            <w:r>
              <w:rPr>
                <w:rFonts w:ascii="Calibri" w:hAnsi="Calibri" w:cs="Calibri"/>
                <w:color w:val="000000"/>
                <w:sz w:val="20"/>
                <w:szCs w:val="20"/>
              </w:rPr>
              <w:t xml:space="preserve">  </w:t>
            </w:r>
            <w:r>
              <w:rPr>
                <w:rFonts w:ascii="Sylfaen" w:hAnsi="Sylfaen" w:cs="Sylfaen"/>
                <w:color w:val="000000"/>
                <w:sz w:val="20"/>
                <w:szCs w:val="20"/>
              </w:rPr>
              <w:t>համալրումով</w:t>
            </w:r>
          </w:p>
        </w:tc>
        <w:tc>
          <w:tcPr>
            <w:tcW w:w="1078" w:type="dxa"/>
            <w:tcBorders>
              <w:top w:val="nil"/>
              <w:left w:val="nil"/>
              <w:bottom w:val="single" w:sz="4" w:space="0" w:color="auto"/>
              <w:right w:val="single" w:sz="4" w:space="0" w:color="auto"/>
            </w:tcBorders>
            <w:shd w:val="clear" w:color="000000" w:fill="FFFFFF"/>
            <w:noWrap/>
            <w:vAlign w:val="center"/>
            <w:hideMark/>
          </w:tcPr>
          <w:p w14:paraId="700CEABB"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3A95F4E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6A3CE1C7" w14:textId="77777777" w:rsidTr="00B86285">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6153932"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3.23</w:t>
            </w:r>
          </w:p>
        </w:tc>
        <w:tc>
          <w:tcPr>
            <w:tcW w:w="5963" w:type="dxa"/>
            <w:tcBorders>
              <w:top w:val="nil"/>
              <w:left w:val="nil"/>
              <w:bottom w:val="single" w:sz="4" w:space="0" w:color="auto"/>
              <w:right w:val="single" w:sz="4" w:space="0" w:color="auto"/>
            </w:tcBorders>
            <w:shd w:val="clear" w:color="000000" w:fill="FFFFFF"/>
            <w:vAlign w:val="center"/>
            <w:hideMark/>
          </w:tcPr>
          <w:p w14:paraId="17400BF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Պատերի</w:t>
            </w:r>
            <w:r>
              <w:rPr>
                <w:rFonts w:ascii="Calibri" w:hAnsi="Calibri" w:cs="Calibri"/>
                <w:color w:val="000000"/>
                <w:sz w:val="20"/>
                <w:szCs w:val="20"/>
              </w:rPr>
              <w:t xml:space="preserve">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հենապատեր</w:t>
            </w:r>
            <w:r>
              <w:rPr>
                <w:rFonts w:ascii="Calibri" w:hAnsi="Calibri" w:cs="Calibri"/>
                <w:color w:val="000000"/>
                <w:sz w:val="20"/>
                <w:szCs w:val="20"/>
              </w:rPr>
              <w:t xml:space="preserve">  </w:t>
            </w:r>
            <w:r>
              <w:rPr>
                <w:rFonts w:ascii="Sylfaen" w:hAnsi="Sylfaen" w:cs="Sylfaen"/>
                <w:color w:val="000000"/>
                <w:sz w:val="20"/>
                <w:szCs w:val="20"/>
              </w:rPr>
              <w:t>ց</w:t>
            </w:r>
            <w:r>
              <w:rPr>
                <w:rFonts w:ascii="Calibri" w:hAnsi="Calibri" w:cs="Calibri"/>
                <w:color w:val="000000"/>
                <w:sz w:val="20"/>
                <w:szCs w:val="20"/>
              </w:rPr>
              <w:t>/</w:t>
            </w:r>
            <w:r>
              <w:rPr>
                <w:rFonts w:ascii="Sylfaen" w:hAnsi="Sylfaen" w:cs="Sylfaen"/>
                <w:color w:val="000000"/>
                <w:sz w:val="20"/>
                <w:szCs w:val="20"/>
              </w:rPr>
              <w:t>ա</w:t>
            </w:r>
            <w:r>
              <w:rPr>
                <w:rFonts w:ascii="Calibri" w:hAnsi="Calibri" w:cs="Calibri"/>
                <w:color w:val="000000"/>
                <w:sz w:val="20"/>
                <w:szCs w:val="20"/>
              </w:rPr>
              <w:t xml:space="preserve">  </w:t>
            </w:r>
            <w:r>
              <w:rPr>
                <w:rFonts w:ascii="Sylfaen" w:hAnsi="Sylfaen" w:cs="Sylfaen"/>
                <w:color w:val="000000"/>
                <w:sz w:val="20"/>
                <w:szCs w:val="20"/>
              </w:rPr>
              <w:t>սվաղ</w:t>
            </w:r>
          </w:p>
        </w:tc>
        <w:tc>
          <w:tcPr>
            <w:tcW w:w="1078" w:type="dxa"/>
            <w:tcBorders>
              <w:top w:val="nil"/>
              <w:left w:val="nil"/>
              <w:bottom w:val="single" w:sz="4" w:space="0" w:color="auto"/>
              <w:right w:val="single" w:sz="4" w:space="0" w:color="auto"/>
            </w:tcBorders>
            <w:shd w:val="clear" w:color="000000" w:fill="FFFFFF"/>
            <w:noWrap/>
            <w:vAlign w:val="center"/>
            <w:hideMark/>
          </w:tcPr>
          <w:p w14:paraId="0F1772D9"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119DB53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679038E2"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CAE8C59"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3.24</w:t>
            </w:r>
          </w:p>
        </w:tc>
        <w:tc>
          <w:tcPr>
            <w:tcW w:w="5963" w:type="dxa"/>
            <w:tcBorders>
              <w:top w:val="nil"/>
              <w:left w:val="nil"/>
              <w:bottom w:val="single" w:sz="4" w:space="0" w:color="auto"/>
              <w:right w:val="single" w:sz="4" w:space="0" w:color="auto"/>
            </w:tcBorders>
            <w:shd w:val="clear" w:color="000000" w:fill="FFFFFF"/>
            <w:vAlign w:val="center"/>
            <w:hideMark/>
          </w:tcPr>
          <w:p w14:paraId="0F4B123E"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Պատերի</w:t>
            </w:r>
            <w:r>
              <w:rPr>
                <w:rFonts w:ascii="Calibri" w:hAnsi="Calibri" w:cs="Calibri"/>
                <w:color w:val="000000"/>
                <w:sz w:val="20"/>
                <w:szCs w:val="20"/>
              </w:rPr>
              <w:t xml:space="preserve">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հենապատերի</w:t>
            </w:r>
            <w:r>
              <w:rPr>
                <w:rFonts w:ascii="Calibri" w:hAnsi="Calibri" w:cs="Calibri"/>
                <w:color w:val="000000"/>
                <w:sz w:val="20"/>
                <w:szCs w:val="20"/>
              </w:rPr>
              <w:t xml:space="preserve">  </w:t>
            </w:r>
            <w:r>
              <w:rPr>
                <w:rFonts w:ascii="Sylfaen" w:hAnsi="Sylfaen" w:cs="Sylfaen"/>
                <w:color w:val="000000"/>
                <w:sz w:val="20"/>
                <w:szCs w:val="20"/>
              </w:rPr>
              <w:t>երեսապատում</w:t>
            </w:r>
            <w:r>
              <w:rPr>
                <w:rFonts w:ascii="Calibri" w:hAnsi="Calibri" w:cs="Calibri"/>
                <w:color w:val="000000"/>
                <w:sz w:val="20"/>
                <w:szCs w:val="20"/>
              </w:rPr>
              <w:t xml:space="preserve">  30</w:t>
            </w:r>
            <w:r>
              <w:rPr>
                <w:rFonts w:ascii="Sylfaen" w:hAnsi="Sylfaen" w:cs="Sylfaen"/>
                <w:color w:val="000000"/>
                <w:sz w:val="20"/>
                <w:szCs w:val="20"/>
              </w:rPr>
              <w:t>մմ</w:t>
            </w:r>
            <w:r>
              <w:rPr>
                <w:rFonts w:ascii="Calibri" w:hAnsi="Calibri" w:cs="Calibri"/>
                <w:color w:val="000000"/>
                <w:sz w:val="20"/>
                <w:szCs w:val="20"/>
              </w:rPr>
              <w:t xml:space="preserve"> </w:t>
            </w:r>
            <w:r>
              <w:rPr>
                <w:rFonts w:ascii="Sylfaen" w:hAnsi="Sylfaen" w:cs="Sylfaen"/>
                <w:color w:val="000000"/>
                <w:sz w:val="20"/>
                <w:szCs w:val="20"/>
              </w:rPr>
              <w:t>հաստությամբ</w:t>
            </w:r>
            <w:r>
              <w:rPr>
                <w:rFonts w:ascii="Calibri" w:hAnsi="Calibri" w:cs="Calibri"/>
                <w:color w:val="000000"/>
                <w:sz w:val="20"/>
                <w:szCs w:val="20"/>
              </w:rPr>
              <w:t xml:space="preserve">, </w:t>
            </w:r>
            <w:r>
              <w:rPr>
                <w:rFonts w:ascii="Sylfaen" w:hAnsi="Sylfaen" w:cs="Sylfaen"/>
                <w:color w:val="000000"/>
                <w:sz w:val="20"/>
                <w:szCs w:val="20"/>
              </w:rPr>
              <w:t>առանց</w:t>
            </w:r>
            <w:r>
              <w:rPr>
                <w:rFonts w:ascii="Calibri" w:hAnsi="Calibri" w:cs="Calibri"/>
                <w:color w:val="000000"/>
                <w:sz w:val="20"/>
                <w:szCs w:val="20"/>
              </w:rPr>
              <w:t xml:space="preserve">  </w:t>
            </w:r>
            <w:r>
              <w:rPr>
                <w:rFonts w:ascii="Sylfaen" w:hAnsi="Sylfaen" w:cs="Sylfaen"/>
                <w:color w:val="000000"/>
                <w:sz w:val="20"/>
                <w:szCs w:val="20"/>
              </w:rPr>
              <w:t>ծակոտկեն</w:t>
            </w:r>
            <w:r>
              <w:rPr>
                <w:rFonts w:ascii="Calibri" w:hAnsi="Calibri" w:cs="Calibri"/>
                <w:color w:val="000000"/>
                <w:sz w:val="20"/>
                <w:szCs w:val="20"/>
              </w:rPr>
              <w:t xml:space="preserve">  </w:t>
            </w:r>
            <w:r>
              <w:rPr>
                <w:rFonts w:ascii="Sylfaen" w:hAnsi="Sylfaen" w:cs="Sylfaen"/>
                <w:color w:val="000000"/>
                <w:sz w:val="20"/>
                <w:szCs w:val="20"/>
              </w:rPr>
              <w:t>բազալտե</w:t>
            </w:r>
            <w:r>
              <w:rPr>
                <w:rFonts w:ascii="Calibri" w:hAnsi="Calibri" w:cs="Calibri"/>
                <w:color w:val="000000"/>
                <w:sz w:val="20"/>
                <w:szCs w:val="20"/>
              </w:rPr>
              <w:t xml:space="preserve">  </w:t>
            </w:r>
            <w:r>
              <w:rPr>
                <w:rFonts w:ascii="Sylfaen" w:hAnsi="Sylfaen" w:cs="Sylfaen"/>
                <w:color w:val="000000"/>
                <w:sz w:val="20"/>
                <w:szCs w:val="20"/>
              </w:rPr>
              <w:t>սալիկներով</w:t>
            </w:r>
          </w:p>
        </w:tc>
        <w:tc>
          <w:tcPr>
            <w:tcW w:w="1078" w:type="dxa"/>
            <w:tcBorders>
              <w:top w:val="nil"/>
              <w:left w:val="nil"/>
              <w:bottom w:val="single" w:sz="4" w:space="0" w:color="auto"/>
              <w:right w:val="single" w:sz="4" w:space="0" w:color="auto"/>
            </w:tcBorders>
            <w:shd w:val="clear" w:color="000000" w:fill="FFFFFF"/>
            <w:noWrap/>
            <w:vAlign w:val="center"/>
            <w:hideMark/>
          </w:tcPr>
          <w:p w14:paraId="4E079B2E"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14D9189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11</w:t>
            </w:r>
          </w:p>
        </w:tc>
      </w:tr>
      <w:tr w:rsidR="00B86285" w14:paraId="2339018A"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2E31783"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3.25</w:t>
            </w:r>
          </w:p>
        </w:tc>
        <w:tc>
          <w:tcPr>
            <w:tcW w:w="5963" w:type="dxa"/>
            <w:tcBorders>
              <w:top w:val="nil"/>
              <w:left w:val="nil"/>
              <w:bottom w:val="single" w:sz="4" w:space="0" w:color="auto"/>
              <w:right w:val="single" w:sz="4" w:space="0" w:color="auto"/>
            </w:tcBorders>
            <w:shd w:val="clear" w:color="000000" w:fill="FFFFFF"/>
            <w:vAlign w:val="center"/>
            <w:hideMark/>
          </w:tcPr>
          <w:p w14:paraId="7D09B528"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Բազալտե</w:t>
            </w:r>
            <w:r>
              <w:rPr>
                <w:rFonts w:ascii="Calibri" w:hAnsi="Calibri" w:cs="Calibri"/>
                <w:color w:val="000000"/>
                <w:sz w:val="20"/>
                <w:szCs w:val="20"/>
              </w:rPr>
              <w:t xml:space="preserve">  </w:t>
            </w:r>
            <w:r>
              <w:rPr>
                <w:rFonts w:ascii="Sylfaen" w:hAnsi="Sylfaen" w:cs="Sylfaen"/>
                <w:color w:val="000000"/>
                <w:sz w:val="20"/>
                <w:szCs w:val="20"/>
              </w:rPr>
              <w:t>թասակների</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50x450</w:t>
            </w:r>
            <w:r>
              <w:rPr>
                <w:rFonts w:ascii="Sylfaen" w:hAnsi="Sylfaen" w:cs="Sylfaen"/>
                <w:color w:val="000000"/>
                <w:sz w:val="20"/>
                <w:szCs w:val="20"/>
              </w:rPr>
              <w:t>մմ</w:t>
            </w:r>
            <w:r>
              <w:rPr>
                <w:rFonts w:ascii="Calibri" w:hAnsi="Calibri" w:cs="Calibri"/>
                <w:color w:val="000000"/>
                <w:sz w:val="20"/>
                <w:szCs w:val="20"/>
              </w:rPr>
              <w:t xml:space="preserve">  </w:t>
            </w:r>
            <w:r>
              <w:rPr>
                <w:rFonts w:ascii="Sylfaen" w:hAnsi="Sylfaen" w:cs="Sylfaen"/>
                <w:color w:val="000000"/>
                <w:sz w:val="20"/>
                <w:szCs w:val="20"/>
              </w:rPr>
              <w:t>չափի</w:t>
            </w:r>
            <w:r>
              <w:rPr>
                <w:rFonts w:ascii="Calibri" w:hAnsi="Calibri" w:cs="Calibri"/>
                <w:color w:val="000000"/>
                <w:sz w:val="20"/>
                <w:szCs w:val="20"/>
              </w:rPr>
              <w:t xml:space="preserve">  </w:t>
            </w:r>
            <w:r>
              <w:rPr>
                <w:rFonts w:ascii="Sylfaen" w:hAnsi="Sylfaen" w:cs="Sylfaen"/>
                <w:color w:val="000000"/>
                <w:sz w:val="20"/>
                <w:szCs w:val="20"/>
              </w:rPr>
              <w:t>լավորակ</w:t>
            </w:r>
            <w:r>
              <w:rPr>
                <w:rFonts w:ascii="Calibri" w:hAnsi="Calibri" w:cs="Calibri"/>
                <w:color w:val="000000"/>
                <w:sz w:val="20"/>
                <w:szCs w:val="20"/>
              </w:rPr>
              <w:t xml:space="preserve">  </w:t>
            </w:r>
            <w:r>
              <w:rPr>
                <w:rFonts w:ascii="Sylfaen" w:hAnsi="Sylfaen" w:cs="Sylfaen"/>
                <w:color w:val="000000"/>
                <w:sz w:val="20"/>
                <w:szCs w:val="20"/>
              </w:rPr>
              <w:t>առանց</w:t>
            </w:r>
            <w:r>
              <w:rPr>
                <w:rFonts w:ascii="Calibri" w:hAnsi="Calibri" w:cs="Calibri"/>
                <w:color w:val="000000"/>
                <w:sz w:val="20"/>
                <w:szCs w:val="20"/>
              </w:rPr>
              <w:t xml:space="preserve">  </w:t>
            </w:r>
            <w:r>
              <w:rPr>
                <w:rFonts w:ascii="Sylfaen" w:hAnsi="Sylfaen" w:cs="Sylfaen"/>
                <w:color w:val="000000"/>
                <w:sz w:val="20"/>
                <w:szCs w:val="20"/>
              </w:rPr>
              <w:t>ծակոտիներով</w:t>
            </w:r>
          </w:p>
        </w:tc>
        <w:tc>
          <w:tcPr>
            <w:tcW w:w="1078" w:type="dxa"/>
            <w:tcBorders>
              <w:top w:val="nil"/>
              <w:left w:val="nil"/>
              <w:bottom w:val="single" w:sz="4" w:space="0" w:color="auto"/>
              <w:right w:val="single" w:sz="4" w:space="0" w:color="auto"/>
            </w:tcBorders>
            <w:shd w:val="clear" w:color="000000" w:fill="FFFFFF"/>
            <w:noWrap/>
            <w:vAlign w:val="center"/>
            <w:hideMark/>
          </w:tcPr>
          <w:p w14:paraId="7877C50D"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25CF77F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39D6A496" w14:textId="77777777" w:rsidTr="00B86285">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CFCCC52"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3.26</w:t>
            </w:r>
          </w:p>
        </w:tc>
        <w:tc>
          <w:tcPr>
            <w:tcW w:w="5963" w:type="dxa"/>
            <w:tcBorders>
              <w:top w:val="nil"/>
              <w:left w:val="nil"/>
              <w:bottom w:val="single" w:sz="4" w:space="0" w:color="auto"/>
              <w:right w:val="single" w:sz="4" w:space="0" w:color="auto"/>
            </w:tcBorders>
            <w:shd w:val="clear" w:color="000000" w:fill="FFFFFF"/>
            <w:vAlign w:val="center"/>
            <w:hideMark/>
          </w:tcPr>
          <w:p w14:paraId="693740AD"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Ոռոգման</w:t>
            </w:r>
            <w:r>
              <w:rPr>
                <w:rFonts w:ascii="Calibri" w:hAnsi="Calibri" w:cs="Calibri"/>
                <w:color w:val="000000"/>
                <w:sz w:val="20"/>
                <w:szCs w:val="20"/>
              </w:rPr>
              <w:t xml:space="preserve">  </w:t>
            </w:r>
            <w:r>
              <w:rPr>
                <w:rFonts w:ascii="Sylfaen" w:hAnsi="Sylfaen" w:cs="Sylfaen"/>
                <w:color w:val="000000"/>
                <w:sz w:val="20"/>
                <w:szCs w:val="20"/>
              </w:rPr>
              <w:t>խողովակաշարի</w:t>
            </w:r>
            <w:r>
              <w:rPr>
                <w:rFonts w:ascii="Calibri" w:hAnsi="Calibri" w:cs="Calibri"/>
                <w:color w:val="000000"/>
                <w:sz w:val="20"/>
                <w:szCs w:val="20"/>
              </w:rPr>
              <w:t xml:space="preserve">  </w:t>
            </w:r>
            <w:r>
              <w:rPr>
                <w:rFonts w:ascii="Sylfaen" w:hAnsi="Sylfaen" w:cs="Sylfaen"/>
                <w:color w:val="000000"/>
                <w:sz w:val="20"/>
                <w:szCs w:val="20"/>
              </w:rPr>
              <w:t>նորոգում</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դեպքում</w:t>
            </w:r>
            <w:r>
              <w:rPr>
                <w:rFonts w:ascii="Calibri" w:hAnsi="Calibri" w:cs="Calibri"/>
                <w:color w:val="000000"/>
                <w:sz w:val="20"/>
                <w:szCs w:val="20"/>
              </w:rPr>
              <w:t xml:space="preserve"> </w:t>
            </w:r>
            <w:r>
              <w:rPr>
                <w:rFonts w:ascii="Sylfaen" w:hAnsi="Sylfaen" w:cs="Sylfaen"/>
                <w:color w:val="000000"/>
                <w:sz w:val="20"/>
                <w:szCs w:val="20"/>
              </w:rPr>
              <w:t>նորի</w:t>
            </w:r>
            <w:r>
              <w:rPr>
                <w:rFonts w:ascii="Calibri" w:hAnsi="Calibri" w:cs="Calibri"/>
                <w:color w:val="000000"/>
                <w:sz w:val="20"/>
                <w:szCs w:val="20"/>
              </w:rPr>
              <w:t xml:space="preserve">  </w:t>
            </w:r>
            <w:r>
              <w:rPr>
                <w:rFonts w:ascii="Sylfaen" w:hAnsi="Sylfaen" w:cs="Sylfaen"/>
                <w:color w:val="000000"/>
                <w:sz w:val="20"/>
                <w:szCs w:val="20"/>
              </w:rPr>
              <w:t>անցկացում</w:t>
            </w:r>
            <w:r>
              <w:rPr>
                <w:rFonts w:ascii="Calibri" w:hAnsi="Calibri" w:cs="Calibri"/>
                <w:color w:val="000000"/>
                <w:sz w:val="20"/>
                <w:szCs w:val="20"/>
              </w:rPr>
              <w:t xml:space="preserve">, </w:t>
            </w:r>
            <w:r>
              <w:rPr>
                <w:rFonts w:ascii="Sylfaen" w:hAnsi="Sylfaen" w:cs="Sylfaen"/>
                <w:color w:val="000000"/>
                <w:sz w:val="20"/>
                <w:szCs w:val="20"/>
              </w:rPr>
              <w:t>առանց</w:t>
            </w:r>
            <w:r>
              <w:rPr>
                <w:rFonts w:ascii="Calibri" w:hAnsi="Calibri" w:cs="Calibri"/>
                <w:color w:val="000000"/>
                <w:sz w:val="20"/>
                <w:szCs w:val="20"/>
              </w:rPr>
              <w:t xml:space="preserve"> </w:t>
            </w:r>
            <w:r>
              <w:rPr>
                <w:rFonts w:ascii="Sylfaen" w:hAnsi="Sylfaen" w:cs="Sylfaen"/>
                <w:color w:val="000000"/>
                <w:sz w:val="20"/>
                <w:szCs w:val="20"/>
              </w:rPr>
              <w:t>նյութի</w:t>
            </w:r>
            <w:r>
              <w:rPr>
                <w:rFonts w:ascii="Calibri" w:hAnsi="Calibri" w:cs="Calibri"/>
                <w:color w:val="000000"/>
                <w:sz w:val="20"/>
                <w:szCs w:val="20"/>
              </w:rPr>
              <w:t xml:space="preserve"> </w:t>
            </w:r>
            <w:r>
              <w:rPr>
                <w:rFonts w:ascii="Sylfaen" w:hAnsi="Sylfaen" w:cs="Sylfaen"/>
                <w:color w:val="000000"/>
                <w:sz w:val="20"/>
                <w:szCs w:val="20"/>
              </w:rPr>
              <w:t>ձեռքբերման</w:t>
            </w:r>
            <w:r>
              <w:rPr>
                <w:rFonts w:ascii="Calibri" w:hAnsi="Calibri" w:cs="Calibri"/>
                <w:color w:val="000000"/>
                <w:sz w:val="20"/>
                <w:szCs w:val="20"/>
              </w:rPr>
              <w:t>:</w:t>
            </w:r>
          </w:p>
        </w:tc>
        <w:tc>
          <w:tcPr>
            <w:tcW w:w="1078" w:type="dxa"/>
            <w:tcBorders>
              <w:top w:val="nil"/>
              <w:left w:val="nil"/>
              <w:bottom w:val="single" w:sz="4" w:space="0" w:color="auto"/>
              <w:right w:val="single" w:sz="4" w:space="0" w:color="auto"/>
            </w:tcBorders>
            <w:shd w:val="clear" w:color="000000" w:fill="FFFFFF"/>
            <w:noWrap/>
            <w:vAlign w:val="center"/>
            <w:hideMark/>
          </w:tcPr>
          <w:p w14:paraId="07B9135A"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w:t>
            </w:r>
            <w:r>
              <w:rPr>
                <w:rFonts w:ascii="Sylfaen" w:hAnsi="Sylfaen" w:cs="Sylfaen"/>
                <w:color w:val="000000"/>
                <w:sz w:val="20"/>
                <w:szCs w:val="20"/>
              </w:rPr>
              <w:t>գծմ</w:t>
            </w:r>
          </w:p>
        </w:tc>
        <w:tc>
          <w:tcPr>
            <w:tcW w:w="1558" w:type="dxa"/>
            <w:tcBorders>
              <w:top w:val="nil"/>
              <w:left w:val="nil"/>
              <w:bottom w:val="single" w:sz="4" w:space="0" w:color="auto"/>
              <w:right w:val="single" w:sz="4" w:space="0" w:color="auto"/>
            </w:tcBorders>
            <w:shd w:val="clear" w:color="auto" w:fill="auto"/>
            <w:noWrap/>
            <w:vAlign w:val="center"/>
            <w:hideMark/>
          </w:tcPr>
          <w:p w14:paraId="622829C0"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0.55</w:t>
            </w:r>
          </w:p>
        </w:tc>
      </w:tr>
      <w:tr w:rsidR="00B86285" w14:paraId="2A8A11CC" w14:textId="77777777" w:rsidTr="00B86285">
        <w:trPr>
          <w:trHeight w:val="51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A74CF4D" w14:textId="77777777" w:rsidR="00B86285" w:rsidRDefault="00B86285">
            <w:pPr>
              <w:jc w:val="center"/>
              <w:rPr>
                <w:rFonts w:ascii="Calibri" w:hAnsi="Calibri" w:cs="Calibri"/>
                <w:b/>
                <w:bCs/>
                <w:color w:val="000000"/>
                <w:sz w:val="22"/>
                <w:szCs w:val="22"/>
              </w:rPr>
            </w:pPr>
            <w:r>
              <w:rPr>
                <w:rFonts w:ascii="Calibri" w:hAnsi="Calibri" w:cs="Calibri"/>
                <w:b/>
                <w:bCs/>
                <w:color w:val="000000"/>
                <w:sz w:val="22"/>
                <w:szCs w:val="22"/>
              </w:rPr>
              <w:t>4</w:t>
            </w:r>
          </w:p>
        </w:tc>
        <w:tc>
          <w:tcPr>
            <w:tcW w:w="5963" w:type="dxa"/>
            <w:tcBorders>
              <w:top w:val="nil"/>
              <w:left w:val="nil"/>
              <w:bottom w:val="single" w:sz="4" w:space="0" w:color="auto"/>
              <w:right w:val="single" w:sz="4" w:space="0" w:color="auto"/>
            </w:tcBorders>
            <w:shd w:val="clear" w:color="auto" w:fill="auto"/>
            <w:vAlign w:val="center"/>
            <w:hideMark/>
          </w:tcPr>
          <w:p w14:paraId="6E41C1BE" w14:textId="77777777" w:rsidR="00B86285" w:rsidRDefault="00B86285">
            <w:pPr>
              <w:jc w:val="center"/>
              <w:rPr>
                <w:rFonts w:ascii="Calibri" w:hAnsi="Calibri" w:cs="Calibri"/>
                <w:b/>
                <w:bCs/>
                <w:color w:val="000000"/>
                <w:sz w:val="20"/>
                <w:szCs w:val="20"/>
              </w:rPr>
            </w:pPr>
            <w:r>
              <w:rPr>
                <w:rFonts w:ascii="Sylfaen" w:hAnsi="Sylfaen" w:cs="Sylfaen"/>
                <w:b/>
                <w:bCs/>
                <w:color w:val="000000"/>
                <w:sz w:val="20"/>
                <w:szCs w:val="20"/>
              </w:rPr>
              <w:t>Հասարակական</w:t>
            </w:r>
            <w:r>
              <w:rPr>
                <w:rFonts w:ascii="Calibri" w:hAnsi="Calibri" w:cs="Calibri"/>
                <w:b/>
                <w:bCs/>
                <w:color w:val="000000"/>
                <w:sz w:val="20"/>
                <w:szCs w:val="20"/>
              </w:rPr>
              <w:t xml:space="preserve"> </w:t>
            </w:r>
            <w:r>
              <w:rPr>
                <w:rFonts w:ascii="Sylfaen" w:hAnsi="Sylfaen" w:cs="Sylfaen"/>
                <w:b/>
                <w:bCs/>
                <w:color w:val="000000"/>
                <w:sz w:val="20"/>
                <w:szCs w:val="20"/>
              </w:rPr>
              <w:t>տրանսպորտի</w:t>
            </w:r>
            <w:r>
              <w:rPr>
                <w:rFonts w:ascii="Calibri" w:hAnsi="Calibri" w:cs="Calibri"/>
                <w:b/>
                <w:bCs/>
                <w:color w:val="000000"/>
                <w:sz w:val="20"/>
                <w:szCs w:val="20"/>
              </w:rPr>
              <w:t xml:space="preserve"> </w:t>
            </w:r>
            <w:r>
              <w:rPr>
                <w:rFonts w:ascii="Sylfaen" w:hAnsi="Sylfaen" w:cs="Sylfaen"/>
                <w:b/>
                <w:bCs/>
                <w:color w:val="000000"/>
                <w:sz w:val="20"/>
                <w:szCs w:val="20"/>
              </w:rPr>
              <w:t>կանգառների</w:t>
            </w:r>
            <w:r>
              <w:rPr>
                <w:rFonts w:ascii="Calibri" w:hAnsi="Calibri" w:cs="Calibri"/>
                <w:b/>
                <w:bCs/>
                <w:color w:val="000000"/>
                <w:sz w:val="20"/>
                <w:szCs w:val="20"/>
              </w:rPr>
              <w:t xml:space="preserve"> </w:t>
            </w:r>
            <w:r>
              <w:rPr>
                <w:rFonts w:ascii="Sylfaen" w:hAnsi="Sylfaen" w:cs="Sylfaen"/>
                <w:b/>
                <w:bCs/>
                <w:color w:val="000000"/>
                <w:sz w:val="20"/>
                <w:szCs w:val="20"/>
              </w:rPr>
              <w:t>կանգառասրահների</w:t>
            </w:r>
            <w:r>
              <w:rPr>
                <w:rFonts w:ascii="Calibri" w:hAnsi="Calibri" w:cs="Calibri"/>
                <w:b/>
                <w:bCs/>
                <w:color w:val="000000"/>
                <w:sz w:val="20"/>
                <w:szCs w:val="20"/>
              </w:rPr>
              <w:t xml:space="preserve"> </w:t>
            </w:r>
            <w:r>
              <w:rPr>
                <w:rFonts w:ascii="Sylfaen" w:hAnsi="Sylfaen" w:cs="Sylfaen"/>
                <w:b/>
                <w:bCs/>
                <w:color w:val="000000"/>
                <w:sz w:val="20"/>
                <w:szCs w:val="20"/>
              </w:rPr>
              <w:t>նորոգում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78" w:type="dxa"/>
            <w:tcBorders>
              <w:top w:val="nil"/>
              <w:left w:val="nil"/>
              <w:bottom w:val="single" w:sz="4" w:space="0" w:color="auto"/>
              <w:right w:val="single" w:sz="4" w:space="0" w:color="auto"/>
            </w:tcBorders>
            <w:shd w:val="clear" w:color="auto" w:fill="auto"/>
            <w:noWrap/>
            <w:vAlign w:val="center"/>
            <w:hideMark/>
          </w:tcPr>
          <w:p w14:paraId="6BB29121"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3C76899D"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r>
      <w:tr w:rsidR="00B86285" w14:paraId="06437A75"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0DD976B6"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4.1</w:t>
            </w:r>
          </w:p>
        </w:tc>
        <w:tc>
          <w:tcPr>
            <w:tcW w:w="5963" w:type="dxa"/>
            <w:tcBorders>
              <w:top w:val="nil"/>
              <w:left w:val="nil"/>
              <w:bottom w:val="single" w:sz="4" w:space="0" w:color="auto"/>
              <w:right w:val="single" w:sz="4" w:space="0" w:color="auto"/>
            </w:tcBorders>
            <w:shd w:val="clear" w:color="auto" w:fill="auto"/>
            <w:vAlign w:val="center"/>
            <w:hideMark/>
          </w:tcPr>
          <w:p w14:paraId="6AABCF0C"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Կոտրված</w:t>
            </w:r>
            <w:r>
              <w:rPr>
                <w:rFonts w:ascii="Calibri" w:hAnsi="Calibri" w:cs="Calibri"/>
                <w:color w:val="000000"/>
                <w:sz w:val="20"/>
                <w:szCs w:val="20"/>
              </w:rPr>
              <w:t xml:space="preserve">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բացակայող</w:t>
            </w:r>
            <w:r>
              <w:rPr>
                <w:rFonts w:ascii="Calibri" w:hAnsi="Calibri" w:cs="Calibri"/>
                <w:color w:val="000000"/>
                <w:sz w:val="20"/>
                <w:szCs w:val="20"/>
              </w:rPr>
              <w:t xml:space="preserve"> </w:t>
            </w:r>
            <w:r>
              <w:rPr>
                <w:rFonts w:ascii="Sylfaen" w:hAnsi="Sylfaen" w:cs="Sylfaen"/>
                <w:color w:val="000000"/>
                <w:sz w:val="20"/>
                <w:szCs w:val="20"/>
              </w:rPr>
              <w:t>ապակիների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78" w:type="dxa"/>
            <w:tcBorders>
              <w:top w:val="nil"/>
              <w:left w:val="nil"/>
              <w:bottom w:val="single" w:sz="4" w:space="0" w:color="auto"/>
              <w:right w:val="single" w:sz="4" w:space="0" w:color="auto"/>
            </w:tcBorders>
            <w:shd w:val="clear" w:color="000000" w:fill="FFFFFF"/>
            <w:noWrap/>
            <w:vAlign w:val="center"/>
            <w:hideMark/>
          </w:tcPr>
          <w:p w14:paraId="5C3302A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BF8E3AF"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047F4612"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5BD91B9"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4.2</w:t>
            </w:r>
          </w:p>
        </w:tc>
        <w:tc>
          <w:tcPr>
            <w:tcW w:w="5963" w:type="dxa"/>
            <w:tcBorders>
              <w:top w:val="nil"/>
              <w:left w:val="nil"/>
              <w:bottom w:val="single" w:sz="4" w:space="0" w:color="auto"/>
              <w:right w:val="single" w:sz="4" w:space="0" w:color="auto"/>
            </w:tcBorders>
            <w:shd w:val="clear" w:color="auto" w:fill="auto"/>
            <w:vAlign w:val="center"/>
            <w:hideMark/>
          </w:tcPr>
          <w:p w14:paraId="348C6164"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78" w:type="dxa"/>
            <w:tcBorders>
              <w:top w:val="nil"/>
              <w:left w:val="nil"/>
              <w:bottom w:val="single" w:sz="4" w:space="0" w:color="auto"/>
              <w:right w:val="single" w:sz="4" w:space="0" w:color="auto"/>
            </w:tcBorders>
            <w:shd w:val="clear" w:color="000000" w:fill="FFFFFF"/>
            <w:noWrap/>
            <w:vAlign w:val="center"/>
            <w:hideMark/>
          </w:tcPr>
          <w:p w14:paraId="0881047C"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895C3A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2.2</w:t>
            </w:r>
          </w:p>
        </w:tc>
      </w:tr>
      <w:tr w:rsidR="00B86285" w14:paraId="61F65FBF"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1AFCBB3"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4.3</w:t>
            </w:r>
          </w:p>
        </w:tc>
        <w:tc>
          <w:tcPr>
            <w:tcW w:w="5963" w:type="dxa"/>
            <w:tcBorders>
              <w:top w:val="nil"/>
              <w:left w:val="nil"/>
              <w:bottom w:val="single" w:sz="4" w:space="0" w:color="auto"/>
              <w:right w:val="single" w:sz="4" w:space="0" w:color="auto"/>
            </w:tcBorders>
            <w:shd w:val="clear" w:color="auto" w:fill="auto"/>
            <w:vAlign w:val="center"/>
            <w:hideMark/>
          </w:tcPr>
          <w:p w14:paraId="70265D7A"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Նստարանների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78" w:type="dxa"/>
            <w:tcBorders>
              <w:top w:val="nil"/>
              <w:left w:val="nil"/>
              <w:bottom w:val="single" w:sz="4" w:space="0" w:color="auto"/>
              <w:right w:val="single" w:sz="4" w:space="0" w:color="auto"/>
            </w:tcBorders>
            <w:shd w:val="clear" w:color="000000" w:fill="FFFFFF"/>
            <w:noWrap/>
            <w:vAlign w:val="center"/>
            <w:hideMark/>
          </w:tcPr>
          <w:p w14:paraId="0ADD0E2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D74B95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1.65</w:t>
            </w:r>
          </w:p>
        </w:tc>
      </w:tr>
      <w:tr w:rsidR="00B86285" w14:paraId="73E3122A"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3C3FDE0"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auto" w:fill="auto"/>
            <w:noWrap/>
            <w:vAlign w:val="center"/>
            <w:hideMark/>
          </w:tcPr>
          <w:p w14:paraId="50EF4BE5"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Ընդամենը</w:t>
            </w:r>
          </w:p>
        </w:tc>
        <w:tc>
          <w:tcPr>
            <w:tcW w:w="1078" w:type="dxa"/>
            <w:tcBorders>
              <w:top w:val="nil"/>
              <w:left w:val="nil"/>
              <w:bottom w:val="single" w:sz="4" w:space="0" w:color="auto"/>
              <w:right w:val="single" w:sz="4" w:space="0" w:color="auto"/>
            </w:tcBorders>
            <w:shd w:val="clear" w:color="auto" w:fill="auto"/>
            <w:noWrap/>
            <w:vAlign w:val="center"/>
            <w:hideMark/>
          </w:tcPr>
          <w:p w14:paraId="073F820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2A6B5D32"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475.2</w:t>
            </w:r>
          </w:p>
        </w:tc>
      </w:tr>
      <w:tr w:rsidR="00B86285" w14:paraId="23747F75"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93CCEA4"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auto" w:fill="auto"/>
            <w:noWrap/>
            <w:vAlign w:val="center"/>
            <w:hideMark/>
          </w:tcPr>
          <w:p w14:paraId="5CD04D4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078" w:type="dxa"/>
            <w:tcBorders>
              <w:top w:val="nil"/>
              <w:left w:val="nil"/>
              <w:bottom w:val="single" w:sz="4" w:space="0" w:color="auto"/>
              <w:right w:val="single" w:sz="4" w:space="0" w:color="auto"/>
            </w:tcBorders>
            <w:shd w:val="clear" w:color="auto" w:fill="auto"/>
            <w:noWrap/>
            <w:vAlign w:val="center"/>
            <w:hideMark/>
          </w:tcPr>
          <w:p w14:paraId="3E32A079"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37431474"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r>
      <w:tr w:rsidR="00B86285" w14:paraId="7B00F007"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74A72C3"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auto" w:fill="auto"/>
            <w:noWrap/>
            <w:vAlign w:val="center"/>
            <w:hideMark/>
          </w:tcPr>
          <w:p w14:paraId="0E2172B7"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ԱԱՀ</w:t>
            </w:r>
            <w:r>
              <w:rPr>
                <w:rFonts w:ascii="Calibri" w:hAnsi="Calibri" w:cs="Calibri"/>
                <w:color w:val="000000"/>
                <w:sz w:val="20"/>
                <w:szCs w:val="20"/>
              </w:rPr>
              <w:t xml:space="preserve"> 20%</w:t>
            </w:r>
          </w:p>
        </w:tc>
        <w:tc>
          <w:tcPr>
            <w:tcW w:w="1078" w:type="dxa"/>
            <w:tcBorders>
              <w:top w:val="nil"/>
              <w:left w:val="nil"/>
              <w:bottom w:val="single" w:sz="4" w:space="0" w:color="auto"/>
              <w:right w:val="single" w:sz="4" w:space="0" w:color="auto"/>
            </w:tcBorders>
            <w:shd w:val="clear" w:color="auto" w:fill="auto"/>
            <w:noWrap/>
            <w:vAlign w:val="center"/>
            <w:hideMark/>
          </w:tcPr>
          <w:p w14:paraId="343AA216"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4868E408"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95.04</w:t>
            </w:r>
          </w:p>
        </w:tc>
      </w:tr>
      <w:tr w:rsidR="00B86285" w14:paraId="4966A50A" w14:textId="77777777" w:rsidTr="00B86285">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E0536AC" w14:textId="77777777" w:rsidR="00B86285" w:rsidRDefault="00B86285">
            <w:pPr>
              <w:jc w:val="center"/>
              <w:rPr>
                <w:rFonts w:ascii="Calibri" w:hAnsi="Calibri" w:cs="Calibri"/>
                <w:color w:val="000000"/>
                <w:sz w:val="22"/>
                <w:szCs w:val="22"/>
              </w:rPr>
            </w:pPr>
            <w:r>
              <w:rPr>
                <w:rFonts w:ascii="Calibri" w:hAnsi="Calibri" w:cs="Calibri"/>
                <w:color w:val="000000"/>
                <w:sz w:val="22"/>
                <w:szCs w:val="22"/>
              </w:rPr>
              <w:t> </w:t>
            </w:r>
          </w:p>
        </w:tc>
        <w:tc>
          <w:tcPr>
            <w:tcW w:w="5963" w:type="dxa"/>
            <w:tcBorders>
              <w:top w:val="nil"/>
              <w:left w:val="nil"/>
              <w:bottom w:val="single" w:sz="4" w:space="0" w:color="auto"/>
              <w:right w:val="single" w:sz="4" w:space="0" w:color="auto"/>
            </w:tcBorders>
            <w:shd w:val="clear" w:color="auto" w:fill="auto"/>
            <w:noWrap/>
            <w:vAlign w:val="center"/>
            <w:hideMark/>
          </w:tcPr>
          <w:p w14:paraId="590F67AF" w14:textId="77777777" w:rsidR="00B86285" w:rsidRDefault="00B86285">
            <w:pPr>
              <w:jc w:val="center"/>
              <w:rPr>
                <w:rFonts w:ascii="Calibri" w:hAnsi="Calibri" w:cs="Calibri"/>
                <w:color w:val="000000"/>
                <w:sz w:val="20"/>
                <w:szCs w:val="20"/>
              </w:rPr>
            </w:pPr>
            <w:r>
              <w:rPr>
                <w:rFonts w:ascii="Sylfaen" w:hAnsi="Sylfaen" w:cs="Sylfaen"/>
                <w:color w:val="000000"/>
                <w:sz w:val="20"/>
                <w:szCs w:val="20"/>
              </w:rPr>
              <w:t>Ընդամենը</w:t>
            </w:r>
          </w:p>
        </w:tc>
        <w:tc>
          <w:tcPr>
            <w:tcW w:w="1078" w:type="dxa"/>
            <w:tcBorders>
              <w:top w:val="nil"/>
              <w:left w:val="nil"/>
              <w:bottom w:val="single" w:sz="4" w:space="0" w:color="auto"/>
              <w:right w:val="single" w:sz="4" w:space="0" w:color="auto"/>
            </w:tcBorders>
            <w:shd w:val="clear" w:color="auto" w:fill="auto"/>
            <w:noWrap/>
            <w:vAlign w:val="center"/>
            <w:hideMark/>
          </w:tcPr>
          <w:p w14:paraId="3F098083"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6A93F68E" w14:textId="77777777" w:rsidR="00B86285" w:rsidRDefault="00B86285">
            <w:pPr>
              <w:jc w:val="center"/>
              <w:rPr>
                <w:rFonts w:ascii="Calibri" w:hAnsi="Calibri" w:cs="Calibri"/>
                <w:color w:val="000000"/>
                <w:sz w:val="20"/>
                <w:szCs w:val="20"/>
              </w:rPr>
            </w:pPr>
            <w:r>
              <w:rPr>
                <w:rFonts w:ascii="Calibri" w:hAnsi="Calibri" w:cs="Calibri"/>
                <w:color w:val="000000"/>
                <w:sz w:val="20"/>
                <w:szCs w:val="20"/>
              </w:rPr>
              <w:t>570.24</w:t>
            </w:r>
          </w:p>
        </w:tc>
      </w:tr>
      <w:tr w:rsidR="00B86285" w14:paraId="5BE3A43E" w14:textId="77777777" w:rsidTr="00B86285">
        <w:trPr>
          <w:trHeight w:val="300"/>
        </w:trPr>
        <w:tc>
          <w:tcPr>
            <w:tcW w:w="607" w:type="dxa"/>
            <w:tcBorders>
              <w:top w:val="nil"/>
              <w:left w:val="nil"/>
              <w:bottom w:val="nil"/>
              <w:right w:val="nil"/>
            </w:tcBorders>
            <w:shd w:val="clear" w:color="auto" w:fill="auto"/>
            <w:noWrap/>
            <w:vAlign w:val="bottom"/>
            <w:hideMark/>
          </w:tcPr>
          <w:p w14:paraId="01D6495A" w14:textId="77777777" w:rsidR="00B86285" w:rsidRDefault="00B86285">
            <w:pPr>
              <w:jc w:val="center"/>
              <w:rPr>
                <w:rFonts w:ascii="Calibri" w:hAnsi="Calibri" w:cs="Calibri"/>
                <w:color w:val="000000"/>
                <w:sz w:val="20"/>
                <w:szCs w:val="20"/>
              </w:rPr>
            </w:pPr>
          </w:p>
        </w:tc>
        <w:tc>
          <w:tcPr>
            <w:tcW w:w="5963" w:type="dxa"/>
            <w:tcBorders>
              <w:top w:val="nil"/>
              <w:left w:val="nil"/>
              <w:bottom w:val="nil"/>
              <w:right w:val="nil"/>
            </w:tcBorders>
            <w:shd w:val="clear" w:color="auto" w:fill="auto"/>
            <w:noWrap/>
            <w:vAlign w:val="bottom"/>
            <w:hideMark/>
          </w:tcPr>
          <w:p w14:paraId="14C8B792" w14:textId="77777777" w:rsidR="00B86285" w:rsidRDefault="00B86285">
            <w:pPr>
              <w:rPr>
                <w:sz w:val="20"/>
                <w:szCs w:val="20"/>
              </w:rPr>
            </w:pPr>
          </w:p>
        </w:tc>
        <w:tc>
          <w:tcPr>
            <w:tcW w:w="1078" w:type="dxa"/>
            <w:tcBorders>
              <w:top w:val="nil"/>
              <w:left w:val="nil"/>
              <w:bottom w:val="nil"/>
              <w:right w:val="nil"/>
            </w:tcBorders>
            <w:shd w:val="clear" w:color="auto" w:fill="auto"/>
            <w:noWrap/>
            <w:vAlign w:val="bottom"/>
            <w:hideMark/>
          </w:tcPr>
          <w:p w14:paraId="73372684" w14:textId="77777777" w:rsidR="00B86285" w:rsidRDefault="00B86285">
            <w:pPr>
              <w:rPr>
                <w:sz w:val="20"/>
                <w:szCs w:val="20"/>
              </w:rPr>
            </w:pPr>
          </w:p>
        </w:tc>
        <w:tc>
          <w:tcPr>
            <w:tcW w:w="1558" w:type="dxa"/>
            <w:tcBorders>
              <w:top w:val="nil"/>
              <w:left w:val="nil"/>
              <w:bottom w:val="nil"/>
              <w:right w:val="nil"/>
            </w:tcBorders>
            <w:shd w:val="clear" w:color="auto" w:fill="auto"/>
            <w:noWrap/>
            <w:vAlign w:val="bottom"/>
            <w:hideMark/>
          </w:tcPr>
          <w:p w14:paraId="25CD9BED" w14:textId="77777777" w:rsidR="00B86285" w:rsidRDefault="00B86285">
            <w:pPr>
              <w:rPr>
                <w:sz w:val="20"/>
                <w:szCs w:val="20"/>
              </w:rPr>
            </w:pPr>
          </w:p>
        </w:tc>
      </w:tr>
      <w:tr w:rsidR="00B86285" w14:paraId="516C89FE" w14:textId="77777777" w:rsidTr="00B86285">
        <w:trPr>
          <w:trHeight w:val="300"/>
        </w:trPr>
        <w:tc>
          <w:tcPr>
            <w:tcW w:w="9206" w:type="dxa"/>
            <w:gridSpan w:val="4"/>
            <w:tcBorders>
              <w:top w:val="nil"/>
              <w:left w:val="nil"/>
              <w:bottom w:val="nil"/>
              <w:right w:val="nil"/>
            </w:tcBorders>
            <w:shd w:val="clear" w:color="auto" w:fill="auto"/>
            <w:vAlign w:val="center"/>
            <w:hideMark/>
          </w:tcPr>
          <w:p w14:paraId="4720D3DC" w14:textId="77777777" w:rsidR="00B86285" w:rsidRDefault="00B86285">
            <w:pPr>
              <w:jc w:val="center"/>
              <w:rPr>
                <w:rFonts w:ascii="Calibri" w:hAnsi="Calibri" w:cs="Calibri"/>
                <w:color w:val="000000"/>
                <w:sz w:val="18"/>
                <w:szCs w:val="18"/>
              </w:rPr>
            </w:pPr>
            <w:r>
              <w:rPr>
                <w:rFonts w:ascii="Calibri" w:hAnsi="Calibri" w:cs="Calibri"/>
                <w:color w:val="000000"/>
                <w:sz w:val="18"/>
                <w:szCs w:val="18"/>
              </w:rPr>
              <w:t>*</w:t>
            </w:r>
            <w:r>
              <w:rPr>
                <w:rFonts w:ascii="Sylfaen" w:hAnsi="Sylfaen" w:cs="Sylfaen"/>
                <w:color w:val="000000"/>
                <w:sz w:val="18"/>
                <w:szCs w:val="18"/>
              </w:rPr>
              <w:t>Պատվիրատուն</w:t>
            </w:r>
            <w:r>
              <w:rPr>
                <w:rFonts w:ascii="Calibri" w:hAnsi="Calibri" w:cs="Calibri"/>
                <w:color w:val="000000"/>
                <w:sz w:val="18"/>
                <w:szCs w:val="18"/>
              </w:rPr>
              <w:t xml:space="preserve"> </w:t>
            </w:r>
            <w:r>
              <w:rPr>
                <w:rFonts w:ascii="Sylfaen" w:hAnsi="Sylfaen" w:cs="Sylfaen"/>
                <w:color w:val="000000"/>
                <w:sz w:val="18"/>
                <w:szCs w:val="18"/>
              </w:rPr>
              <w:t>կարող</w:t>
            </w:r>
            <w:r>
              <w:rPr>
                <w:rFonts w:ascii="Calibri" w:hAnsi="Calibri" w:cs="Calibri"/>
                <w:color w:val="000000"/>
                <w:sz w:val="18"/>
                <w:szCs w:val="18"/>
              </w:rPr>
              <w:t xml:space="preserve"> </w:t>
            </w:r>
            <w:r>
              <w:rPr>
                <w:rFonts w:ascii="Sylfaen" w:hAnsi="Sylfaen" w:cs="Sylfaen"/>
                <w:color w:val="000000"/>
                <w:sz w:val="18"/>
                <w:szCs w:val="18"/>
              </w:rPr>
              <w:t>է</w:t>
            </w:r>
            <w:r>
              <w:rPr>
                <w:rFonts w:ascii="Calibri" w:hAnsi="Calibri" w:cs="Calibri"/>
                <w:color w:val="000000"/>
                <w:sz w:val="18"/>
                <w:szCs w:val="18"/>
              </w:rPr>
              <w:t xml:space="preserve"> </w:t>
            </w:r>
            <w:r>
              <w:rPr>
                <w:rFonts w:ascii="Sylfaen" w:hAnsi="Sylfaen" w:cs="Sylfaen"/>
                <w:color w:val="000000"/>
                <w:sz w:val="18"/>
                <w:szCs w:val="18"/>
              </w:rPr>
              <w:t>պահանջել</w:t>
            </w:r>
            <w:r>
              <w:rPr>
                <w:rFonts w:ascii="Calibri" w:hAnsi="Calibri" w:cs="Calibri"/>
                <w:color w:val="000000"/>
                <w:sz w:val="18"/>
                <w:szCs w:val="18"/>
              </w:rPr>
              <w:t xml:space="preserve"> </w:t>
            </w:r>
            <w:r>
              <w:rPr>
                <w:rFonts w:ascii="Sylfaen" w:hAnsi="Sylfaen" w:cs="Sylfaen"/>
                <w:color w:val="000000"/>
                <w:sz w:val="18"/>
                <w:szCs w:val="18"/>
              </w:rPr>
              <w:t>վերը</w:t>
            </w:r>
            <w:r>
              <w:rPr>
                <w:rFonts w:ascii="Calibri" w:hAnsi="Calibri" w:cs="Calibri"/>
                <w:color w:val="000000"/>
                <w:sz w:val="18"/>
                <w:szCs w:val="18"/>
              </w:rPr>
              <w:t xml:space="preserve"> </w:t>
            </w:r>
            <w:r>
              <w:rPr>
                <w:rFonts w:ascii="Sylfaen" w:hAnsi="Sylfaen" w:cs="Sylfaen"/>
                <w:color w:val="000000"/>
                <w:sz w:val="18"/>
                <w:szCs w:val="18"/>
              </w:rPr>
              <w:t>նշված</w:t>
            </w:r>
            <w:r>
              <w:rPr>
                <w:rFonts w:ascii="Calibri" w:hAnsi="Calibri" w:cs="Calibri"/>
                <w:color w:val="000000"/>
                <w:sz w:val="18"/>
                <w:szCs w:val="18"/>
              </w:rPr>
              <w:t xml:space="preserve"> </w:t>
            </w:r>
            <w:r>
              <w:rPr>
                <w:rFonts w:ascii="Sylfaen" w:hAnsi="Sylfaen" w:cs="Sylfaen"/>
                <w:color w:val="000000"/>
                <w:sz w:val="18"/>
                <w:szCs w:val="18"/>
              </w:rPr>
              <w:t>բոլոր</w:t>
            </w:r>
            <w:r>
              <w:rPr>
                <w:rFonts w:ascii="Calibri" w:hAnsi="Calibri" w:cs="Calibri"/>
                <w:color w:val="000000"/>
                <w:sz w:val="18"/>
                <w:szCs w:val="18"/>
              </w:rPr>
              <w:t xml:space="preserve"> </w:t>
            </w:r>
            <w:r>
              <w:rPr>
                <w:rFonts w:ascii="Sylfaen" w:hAnsi="Sylfaen" w:cs="Sylfaen"/>
                <w:color w:val="000000"/>
                <w:sz w:val="18"/>
                <w:szCs w:val="18"/>
              </w:rPr>
              <w:t>աշխատանքների</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w:t>
            </w:r>
            <w:r>
              <w:rPr>
                <w:rFonts w:ascii="Sylfaen" w:hAnsi="Sylfaen" w:cs="Sylfaen"/>
                <w:color w:val="000000"/>
                <w:sz w:val="18"/>
                <w:szCs w:val="18"/>
              </w:rPr>
              <w:t>մինչև</w:t>
            </w:r>
            <w:r>
              <w:rPr>
                <w:rFonts w:ascii="Calibri" w:hAnsi="Calibri" w:cs="Calibri"/>
                <w:color w:val="000000"/>
                <w:sz w:val="18"/>
                <w:szCs w:val="18"/>
              </w:rPr>
              <w:t xml:space="preserve"> 19.6 </w:t>
            </w:r>
            <w:r>
              <w:rPr>
                <w:rFonts w:ascii="Sylfaen" w:hAnsi="Sylfaen" w:cs="Sylfaen"/>
                <w:color w:val="000000"/>
                <w:sz w:val="18"/>
                <w:szCs w:val="18"/>
              </w:rPr>
              <w:t>մլն</w:t>
            </w:r>
            <w:r>
              <w:rPr>
                <w:rFonts w:ascii="Calibri" w:hAnsi="Calibri" w:cs="Calibri"/>
                <w:color w:val="000000"/>
                <w:sz w:val="18"/>
                <w:szCs w:val="18"/>
              </w:rPr>
              <w:t xml:space="preserve"> </w:t>
            </w:r>
            <w:r>
              <w:rPr>
                <w:rFonts w:ascii="Sylfaen" w:hAnsi="Sylfaen" w:cs="Sylfaen"/>
                <w:color w:val="000000"/>
                <w:sz w:val="18"/>
                <w:szCs w:val="18"/>
              </w:rPr>
              <w:t>դրամի</w:t>
            </w:r>
            <w:r>
              <w:rPr>
                <w:rFonts w:ascii="Calibri" w:hAnsi="Calibri" w:cs="Calibri"/>
                <w:color w:val="000000"/>
                <w:sz w:val="18"/>
                <w:szCs w:val="18"/>
              </w:rPr>
              <w:t xml:space="preserve"> </w:t>
            </w:r>
            <w:r>
              <w:rPr>
                <w:rFonts w:ascii="Sylfaen" w:hAnsi="Sylfaen" w:cs="Sylfaen"/>
                <w:color w:val="000000"/>
                <w:sz w:val="18"/>
                <w:szCs w:val="18"/>
              </w:rPr>
              <w:t>չափով</w:t>
            </w:r>
          </w:p>
        </w:tc>
      </w:tr>
      <w:tr w:rsidR="00B86285" w14:paraId="54E777D5" w14:textId="77777777" w:rsidTr="00B86285">
        <w:trPr>
          <w:trHeight w:val="300"/>
        </w:trPr>
        <w:tc>
          <w:tcPr>
            <w:tcW w:w="9206" w:type="dxa"/>
            <w:gridSpan w:val="4"/>
            <w:tcBorders>
              <w:top w:val="nil"/>
              <w:left w:val="nil"/>
              <w:bottom w:val="nil"/>
              <w:right w:val="nil"/>
            </w:tcBorders>
            <w:shd w:val="clear" w:color="auto" w:fill="auto"/>
            <w:noWrap/>
            <w:vAlign w:val="center"/>
            <w:hideMark/>
          </w:tcPr>
          <w:p w14:paraId="4BF6C4C4" w14:textId="77777777" w:rsidR="00B86285" w:rsidRDefault="00B86285">
            <w:pPr>
              <w:jc w:val="center"/>
              <w:rPr>
                <w:rFonts w:ascii="Calibri" w:hAnsi="Calibri" w:cs="Calibri"/>
                <w:color w:val="000000"/>
                <w:sz w:val="18"/>
                <w:szCs w:val="18"/>
              </w:rPr>
            </w:pPr>
            <w:r>
              <w:rPr>
                <w:rFonts w:ascii="Calibri" w:hAnsi="Calibri" w:cs="Calibri"/>
                <w:color w:val="000000"/>
                <w:sz w:val="18"/>
                <w:szCs w:val="18"/>
              </w:rPr>
              <w:t>*</w:t>
            </w:r>
            <w:r>
              <w:rPr>
                <w:rFonts w:ascii="Sylfaen" w:hAnsi="Sylfaen" w:cs="Sylfaen"/>
                <w:color w:val="000000"/>
                <w:sz w:val="18"/>
                <w:szCs w:val="18"/>
              </w:rPr>
              <w:t>Հայտեր</w:t>
            </w:r>
            <w:r>
              <w:rPr>
                <w:rFonts w:ascii="Calibri" w:hAnsi="Calibri" w:cs="Calibri"/>
                <w:color w:val="000000"/>
                <w:sz w:val="18"/>
                <w:szCs w:val="18"/>
              </w:rPr>
              <w:t xml:space="preserve"> </w:t>
            </w:r>
            <w:r>
              <w:rPr>
                <w:rFonts w:ascii="Sylfaen" w:hAnsi="Sylfaen" w:cs="Sylfaen"/>
                <w:color w:val="000000"/>
                <w:sz w:val="18"/>
                <w:szCs w:val="18"/>
              </w:rPr>
              <w:t>գնահատումը</w:t>
            </w:r>
            <w:r>
              <w:rPr>
                <w:rFonts w:ascii="Calibri" w:hAnsi="Calibri" w:cs="Calibri"/>
                <w:color w:val="000000"/>
                <w:sz w:val="18"/>
                <w:szCs w:val="18"/>
              </w:rPr>
              <w:t xml:space="preserve"> </w:t>
            </w:r>
            <w:r>
              <w:rPr>
                <w:rFonts w:ascii="Sylfaen" w:hAnsi="Sylfaen" w:cs="Sylfaen"/>
                <w:color w:val="000000"/>
                <w:sz w:val="18"/>
                <w:szCs w:val="18"/>
              </w:rPr>
              <w:t>ըստ</w:t>
            </w:r>
            <w:r>
              <w:rPr>
                <w:rFonts w:ascii="Calibri" w:hAnsi="Calibri" w:cs="Calibri"/>
                <w:color w:val="000000"/>
                <w:sz w:val="18"/>
                <w:szCs w:val="18"/>
              </w:rPr>
              <w:t xml:space="preserve"> </w:t>
            </w:r>
            <w:r>
              <w:rPr>
                <w:rFonts w:ascii="Sylfaen" w:hAnsi="Sylfaen" w:cs="Sylfaen"/>
                <w:color w:val="000000"/>
                <w:sz w:val="18"/>
                <w:szCs w:val="18"/>
              </w:rPr>
              <w:t>միավորի</w:t>
            </w:r>
            <w:r>
              <w:rPr>
                <w:rFonts w:ascii="Calibri" w:hAnsi="Calibri" w:cs="Calibri"/>
                <w:color w:val="000000"/>
                <w:sz w:val="18"/>
                <w:szCs w:val="18"/>
              </w:rPr>
              <w:t xml:space="preserve"> </w:t>
            </w:r>
            <w:r>
              <w:rPr>
                <w:rFonts w:ascii="Sylfaen" w:hAnsi="Sylfaen" w:cs="Sylfaen"/>
                <w:color w:val="000000"/>
                <w:sz w:val="18"/>
                <w:szCs w:val="18"/>
              </w:rPr>
              <w:t>առավելագույն</w:t>
            </w:r>
            <w:r>
              <w:rPr>
                <w:rFonts w:ascii="Calibri" w:hAnsi="Calibri" w:cs="Calibri"/>
                <w:color w:val="000000"/>
                <w:sz w:val="18"/>
                <w:szCs w:val="18"/>
              </w:rPr>
              <w:t xml:space="preserve"> </w:t>
            </w:r>
            <w:r>
              <w:rPr>
                <w:rFonts w:ascii="Sylfaen" w:hAnsi="Sylfaen" w:cs="Sylfaen"/>
                <w:color w:val="000000"/>
                <w:sz w:val="18"/>
                <w:szCs w:val="18"/>
              </w:rPr>
              <w:t>գինը</w:t>
            </w:r>
            <w:r>
              <w:rPr>
                <w:rFonts w:ascii="Calibri" w:hAnsi="Calibri" w:cs="Calibri"/>
                <w:color w:val="000000"/>
                <w:sz w:val="18"/>
                <w:szCs w:val="18"/>
              </w:rPr>
              <w:t xml:space="preserve"> </w:t>
            </w:r>
            <w:r>
              <w:rPr>
                <w:rFonts w:ascii="Sylfaen" w:hAnsi="Sylfaen" w:cs="Sylfaen"/>
                <w:color w:val="000000"/>
                <w:sz w:val="18"/>
                <w:szCs w:val="18"/>
              </w:rPr>
              <w:t>սյունակի</w:t>
            </w:r>
            <w:r>
              <w:rPr>
                <w:rFonts w:ascii="Calibri" w:hAnsi="Calibri" w:cs="Calibri"/>
                <w:color w:val="000000"/>
                <w:sz w:val="18"/>
                <w:szCs w:val="18"/>
              </w:rPr>
              <w:t xml:space="preserve"> </w:t>
            </w:r>
            <w:r>
              <w:rPr>
                <w:rFonts w:ascii="Sylfaen" w:hAnsi="Sylfaen" w:cs="Sylfaen"/>
                <w:color w:val="000000"/>
                <w:sz w:val="18"/>
                <w:szCs w:val="18"/>
              </w:rPr>
              <w:t>հանրագումարի</w:t>
            </w:r>
          </w:p>
        </w:tc>
      </w:tr>
    </w:tbl>
    <w:p w14:paraId="4EA89B8B" w14:textId="77777777" w:rsidR="00E429E4" w:rsidRPr="00B86285" w:rsidRDefault="00E429E4" w:rsidP="00F02279">
      <w:pPr>
        <w:ind w:firstLine="567"/>
        <w:jc w:val="right"/>
        <w:rPr>
          <w:rFonts w:ascii="GHEA Grapalat" w:hAnsi="GHEA Grapalat"/>
          <w:b/>
        </w:rPr>
      </w:pPr>
    </w:p>
    <w:p w14:paraId="456DBD39" w14:textId="77777777" w:rsidR="00B86285" w:rsidRDefault="00B86285" w:rsidP="00B86285">
      <w:pPr>
        <w:ind w:firstLine="567"/>
        <w:jc w:val="center"/>
        <w:rPr>
          <w:rFonts w:ascii="GHEA Grapalat" w:hAnsi="GHEA Grapalat"/>
          <w:b/>
          <w:lang w:val="hy-AM"/>
        </w:rPr>
      </w:pPr>
      <w:r w:rsidRPr="004477F7">
        <w:rPr>
          <w:rFonts w:ascii="GHEA Grapalat" w:hAnsi="GHEA Grapalat"/>
          <w:b/>
          <w:lang w:val="hy-AM"/>
        </w:rPr>
        <w:t>ՏԵԽՆԻԿԱԿԱՆ ԲՆՈՒԹԱԳԻՐ</w:t>
      </w:r>
    </w:p>
    <w:p w14:paraId="25CDBD76" w14:textId="77777777" w:rsidR="00B86285" w:rsidRDefault="00B86285" w:rsidP="00F02279">
      <w:pPr>
        <w:ind w:firstLine="567"/>
        <w:jc w:val="right"/>
        <w:rPr>
          <w:rFonts w:ascii="GHEA Grapalat" w:hAnsi="GHEA Grapalat"/>
          <w:b/>
          <w:lang w:val="hy-AM"/>
        </w:rPr>
      </w:pPr>
    </w:p>
    <w:p w14:paraId="27BE74E9" w14:textId="77777777" w:rsidR="00B86285" w:rsidRPr="007E70CD" w:rsidRDefault="00B86285" w:rsidP="00B86285">
      <w:pPr>
        <w:pStyle w:val="TableParagraph"/>
        <w:spacing w:before="134"/>
        <w:rPr>
          <w:rFonts w:ascii="Sylfaen" w:hAnsi="Sylfaen"/>
          <w:b/>
          <w:sz w:val="15"/>
          <w:lang w:val="hy-AM"/>
        </w:rPr>
      </w:pPr>
      <w:r w:rsidRPr="007E70CD">
        <w:rPr>
          <w:rFonts w:ascii="Sylfaen" w:hAnsi="Sylfaen"/>
          <w:b/>
          <w:sz w:val="15"/>
          <w:lang w:val="hy-AM"/>
        </w:rPr>
        <w:t>Տարվա ընթացքում անհրաժեշտություն է առաջանում չնախատեսված աշխատանքներ,ինչը հստակ չի կարող պլանավորվել:</w:t>
      </w:r>
    </w:p>
    <w:p w14:paraId="5097DC58" w14:textId="77777777" w:rsidR="00B86285" w:rsidRPr="007D2213" w:rsidRDefault="00B86285" w:rsidP="00B86285">
      <w:pPr>
        <w:pStyle w:val="TableParagraph"/>
        <w:spacing w:before="134"/>
        <w:rPr>
          <w:rFonts w:ascii="Sylfaen" w:hAnsi="Sylfaen"/>
          <w:b/>
          <w:sz w:val="15"/>
          <w:lang w:val="af-ZA"/>
        </w:rPr>
      </w:pPr>
      <w:r w:rsidRPr="007E70CD">
        <w:rPr>
          <w:rFonts w:ascii="Sylfaen" w:hAnsi="Sylfaen"/>
          <w:b/>
          <w:sz w:val="15"/>
          <w:lang w:val="hy-AM"/>
        </w:rPr>
        <w:t>Այդպիսիք են</w:t>
      </w:r>
      <w:r w:rsidRPr="007D2213">
        <w:rPr>
          <w:rFonts w:ascii="Sylfaen" w:hAnsi="Sylfaen"/>
          <w:b/>
          <w:sz w:val="15"/>
          <w:lang w:val="af-ZA"/>
        </w:rPr>
        <w:t>՝</w:t>
      </w:r>
    </w:p>
    <w:p w14:paraId="6CED03AB" w14:textId="77777777" w:rsidR="00B86285" w:rsidRPr="007D2213" w:rsidRDefault="00B86285" w:rsidP="00B86285">
      <w:pPr>
        <w:pStyle w:val="TableParagraph"/>
        <w:spacing w:before="134"/>
        <w:rPr>
          <w:rFonts w:ascii="Sylfaen" w:hAnsi="Sylfaen"/>
          <w:b/>
          <w:sz w:val="15"/>
          <w:lang w:val="af-ZA"/>
        </w:rPr>
      </w:pPr>
      <w:r w:rsidRPr="007E70CD">
        <w:rPr>
          <w:rFonts w:ascii="Sylfaen" w:hAnsi="Sylfaen"/>
          <w:b/>
          <w:sz w:val="15"/>
          <w:lang w:val="hy-AM"/>
        </w:rPr>
        <w:t>-</w:t>
      </w:r>
      <w:r w:rsidRPr="007D2213">
        <w:rPr>
          <w:rFonts w:ascii="Sylfaen" w:hAnsi="Sylfaen"/>
          <w:b/>
          <w:sz w:val="15"/>
          <w:lang w:val="af-ZA"/>
        </w:rPr>
        <w:t xml:space="preserve">Վեոլիա ջրի կողմից </w:t>
      </w:r>
      <w:r>
        <w:rPr>
          <w:rFonts w:ascii="Sylfaen" w:hAnsi="Sylfaen"/>
          <w:b/>
          <w:sz w:val="15"/>
          <w:lang w:val="af-ZA"/>
        </w:rPr>
        <w:t>չ</w:t>
      </w:r>
      <w:r w:rsidRPr="007D2213">
        <w:rPr>
          <w:rFonts w:ascii="Sylfaen" w:hAnsi="Sylfaen"/>
          <w:b/>
          <w:sz w:val="15"/>
          <w:lang w:val="af-ZA"/>
        </w:rPr>
        <w:t>սպասարկվող ջրագծեր և կոյուղագծեր</w:t>
      </w:r>
    </w:p>
    <w:p w14:paraId="5BB29FF2" w14:textId="77777777" w:rsidR="00B86285" w:rsidRPr="007D2213" w:rsidRDefault="00B86285" w:rsidP="00B86285">
      <w:pPr>
        <w:pStyle w:val="TableParagraph"/>
        <w:spacing w:before="134"/>
        <w:rPr>
          <w:rFonts w:ascii="Sylfaen" w:hAnsi="Sylfaen"/>
          <w:b/>
          <w:sz w:val="15"/>
          <w:lang w:val="af-ZA"/>
        </w:rPr>
      </w:pPr>
      <w:r w:rsidRPr="007D2213">
        <w:rPr>
          <w:rFonts w:ascii="Sylfaen" w:hAnsi="Sylfaen"/>
          <w:b/>
          <w:sz w:val="15"/>
          <w:lang w:val="af-ZA"/>
        </w:rPr>
        <w:t>-Ավտովթարների ժամանակ վնասված եզրաքարեր և այլ գույք,ինչը չի գրանցվել ոստիկանության կողմից</w:t>
      </w:r>
    </w:p>
    <w:p w14:paraId="6EAEE53F" w14:textId="77777777" w:rsidR="00B86285" w:rsidRPr="00C70131" w:rsidRDefault="00B86285" w:rsidP="00B86285">
      <w:pPr>
        <w:pStyle w:val="TableParagraph"/>
        <w:spacing w:before="134"/>
        <w:rPr>
          <w:rFonts w:ascii="Sylfaen" w:hAnsi="Sylfaen"/>
          <w:b/>
          <w:sz w:val="15"/>
          <w:lang w:val="af-ZA"/>
        </w:rPr>
      </w:pPr>
      <w:r w:rsidRPr="007D2213">
        <w:rPr>
          <w:rFonts w:ascii="Sylfaen" w:hAnsi="Sylfaen"/>
          <w:b/>
          <w:sz w:val="15"/>
          <w:lang w:val="af-ZA"/>
        </w:rPr>
        <w:t>-Արտակարգ դեպքերում /հրդեհ,քամի/ վնասված գույքի վերականգնում և այլն</w:t>
      </w:r>
    </w:p>
    <w:p w14:paraId="469D9607" w14:textId="77777777" w:rsidR="00B86285" w:rsidRPr="00C70131" w:rsidRDefault="00B86285" w:rsidP="00B86285">
      <w:pPr>
        <w:rPr>
          <w:rFonts w:ascii="Calibri" w:hAnsi="Calibri"/>
          <w:w w:val="95"/>
          <w:sz w:val="16"/>
          <w:szCs w:val="16"/>
          <w:lang w:val="af-ZA"/>
        </w:rPr>
      </w:pPr>
    </w:p>
    <w:p w14:paraId="26915300" w14:textId="77777777" w:rsidR="00B86285" w:rsidRPr="00C70131" w:rsidRDefault="00B86285" w:rsidP="00B86285">
      <w:pPr>
        <w:rPr>
          <w:rFonts w:ascii="Calibri" w:hAnsi="Calibri"/>
          <w:w w:val="95"/>
          <w:sz w:val="20"/>
          <w:szCs w:val="20"/>
          <w:lang w:val="af-ZA"/>
        </w:rPr>
      </w:pPr>
      <w:r w:rsidRPr="00C70131">
        <w:rPr>
          <w:rFonts w:ascii="Calibri" w:hAnsi="Calibri"/>
          <w:w w:val="95"/>
          <w:sz w:val="20"/>
          <w:szCs w:val="20"/>
          <w:lang w:val="af-ZA"/>
        </w:rPr>
        <w:lastRenderedPageBreak/>
        <w:t>1</w:t>
      </w:r>
      <w:r w:rsidRPr="00C70131">
        <w:rPr>
          <w:rFonts w:ascii="Calibri" w:hAnsi="Calibri"/>
          <w:w w:val="95"/>
          <w:sz w:val="16"/>
          <w:szCs w:val="16"/>
          <w:lang w:val="af-ZA"/>
        </w:rPr>
        <w:t>.</w:t>
      </w:r>
      <w:r w:rsidRPr="00D80983">
        <w:rPr>
          <w:rFonts w:ascii="Sylfaen" w:hAnsi="Sylfaen" w:cs="Sylfaen"/>
          <w:bCs/>
          <w:color w:val="000000"/>
          <w:sz w:val="20"/>
          <w:szCs w:val="20"/>
        </w:rPr>
        <w:t>Աղբի</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հավաքում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և</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տեղափոխում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աղբավայր</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այդ</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թվում՝</w:t>
      </w:r>
    </w:p>
    <w:p w14:paraId="3029F347" w14:textId="77777777" w:rsidR="00B86285" w:rsidRPr="00C70131" w:rsidRDefault="00B86285" w:rsidP="00B86285">
      <w:pPr>
        <w:rPr>
          <w:rFonts w:ascii="Sylfaen" w:hAnsi="Sylfaen" w:cs="Sylfaen"/>
          <w:color w:val="000000"/>
          <w:sz w:val="18"/>
          <w:szCs w:val="18"/>
          <w:lang w:val="af-ZA"/>
        </w:rPr>
      </w:pPr>
      <w:r>
        <w:rPr>
          <w:rFonts w:ascii="Calibri" w:hAnsi="Calibri"/>
          <w:w w:val="95"/>
          <w:sz w:val="16"/>
          <w:szCs w:val="16"/>
          <w:lang w:val="af-ZA"/>
        </w:rPr>
        <w:t>1</w:t>
      </w:r>
      <w:r w:rsidRPr="00C70131">
        <w:rPr>
          <w:rFonts w:ascii="Calibri" w:hAnsi="Calibri"/>
          <w:w w:val="95"/>
          <w:sz w:val="16"/>
          <w:szCs w:val="16"/>
          <w:lang w:val="af-ZA"/>
        </w:rPr>
        <w:t>.1-</w:t>
      </w:r>
      <w:r w:rsidRPr="00D80983">
        <w:rPr>
          <w:rFonts w:ascii="Sylfaen" w:hAnsi="Sylfaen" w:cs="Sylfaen"/>
          <w:color w:val="000000"/>
          <w:sz w:val="18"/>
          <w:szCs w:val="18"/>
        </w:rPr>
        <w:t>Գետերի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առուների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ջրանցքների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մաքրում</w:t>
      </w:r>
      <w:r w:rsidRPr="00C70131">
        <w:rPr>
          <w:rFonts w:ascii="Calibri" w:hAnsi="Calibri" w:cs="Calibri"/>
          <w:color w:val="000000"/>
          <w:sz w:val="18"/>
          <w:szCs w:val="18"/>
          <w:lang w:val="af-ZA"/>
        </w:rPr>
        <w:t>,</w:t>
      </w:r>
      <w:r w:rsidRPr="00C70131">
        <w:rPr>
          <w:rFonts w:ascii="Calibri" w:hAnsi="Calibri"/>
          <w:color w:val="000000"/>
          <w:sz w:val="18"/>
          <w:szCs w:val="18"/>
          <w:lang w:val="af-ZA"/>
        </w:rPr>
        <w:t xml:space="preserve"> </w:t>
      </w:r>
      <w:r w:rsidRPr="00D80983">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աղբավայր</w:t>
      </w:r>
    </w:p>
    <w:p w14:paraId="5466C12F" w14:textId="77777777" w:rsidR="00B86285" w:rsidRPr="00C70131" w:rsidRDefault="00B86285" w:rsidP="00B86285">
      <w:pPr>
        <w:rPr>
          <w:rFonts w:ascii="Sylfaen" w:hAnsi="Sylfaen" w:cs="Sylfaen"/>
          <w:color w:val="000000"/>
          <w:sz w:val="18"/>
          <w:szCs w:val="18"/>
          <w:lang w:val="af-ZA"/>
        </w:rPr>
      </w:pPr>
      <w:r w:rsidRPr="00C70131">
        <w:rPr>
          <w:rFonts w:ascii="Sylfaen" w:hAnsi="Sylfaen" w:cs="Sylfaen"/>
          <w:color w:val="000000"/>
          <w:sz w:val="18"/>
          <w:szCs w:val="18"/>
          <w:lang w:val="af-ZA"/>
        </w:rPr>
        <w:t>1.2</w:t>
      </w:r>
      <w:r w:rsidRPr="00C70131">
        <w:rPr>
          <w:rFonts w:ascii="Calibri" w:hAnsi="Calibri"/>
          <w:w w:val="95"/>
          <w:sz w:val="16"/>
          <w:szCs w:val="16"/>
          <w:lang w:val="af-ZA"/>
        </w:rPr>
        <w:t>-</w:t>
      </w:r>
      <w:r w:rsidRPr="00D80983">
        <w:rPr>
          <w:rFonts w:ascii="Sylfaen" w:hAnsi="Sylfaen" w:cs="Sylfaen"/>
          <w:color w:val="000000"/>
          <w:sz w:val="18"/>
          <w:szCs w:val="18"/>
        </w:rPr>
        <w:t>Մետաղական</w:t>
      </w:r>
      <w:r w:rsidRPr="00C70131">
        <w:rPr>
          <w:rFonts w:ascii="Calibri" w:hAnsi="Calibri"/>
          <w:color w:val="000000"/>
          <w:sz w:val="18"/>
          <w:szCs w:val="18"/>
          <w:lang w:val="af-ZA"/>
        </w:rPr>
        <w:t xml:space="preserve"> </w:t>
      </w:r>
      <w:r w:rsidRPr="00D80983">
        <w:rPr>
          <w:rFonts w:ascii="Sylfaen" w:hAnsi="Sylfaen" w:cs="Sylfaen"/>
          <w:color w:val="000000"/>
          <w:sz w:val="18"/>
          <w:szCs w:val="18"/>
        </w:rPr>
        <w:t>ջարդոնների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այդ</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թվում</w:t>
      </w:r>
      <w:r w:rsidRPr="00C70131">
        <w:rPr>
          <w:rFonts w:ascii="Calibri" w:hAnsi="Calibri"/>
          <w:color w:val="000000"/>
          <w:sz w:val="18"/>
          <w:szCs w:val="18"/>
          <w:lang w:val="af-ZA"/>
        </w:rPr>
        <w:t xml:space="preserve">  </w:t>
      </w:r>
      <w:r w:rsidRPr="00D80983">
        <w:rPr>
          <w:rFonts w:ascii="Sylfaen" w:hAnsi="Sylfaen" w:cs="Sylfaen"/>
          <w:color w:val="000000"/>
          <w:sz w:val="18"/>
          <w:szCs w:val="18"/>
        </w:rPr>
        <w:t>նաև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թափքերի</w:t>
      </w:r>
      <w:r w:rsidRPr="00C70131">
        <w:rPr>
          <w:rFonts w:ascii="Calibri" w:hAnsi="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p>
    <w:p w14:paraId="050E127A" w14:textId="77777777" w:rsidR="00B86285" w:rsidRPr="00C70131" w:rsidRDefault="00B86285" w:rsidP="00B86285">
      <w:pPr>
        <w:rPr>
          <w:rFonts w:ascii="Calibri" w:hAnsi="Calibri"/>
          <w:w w:val="95"/>
          <w:sz w:val="16"/>
          <w:szCs w:val="16"/>
          <w:lang w:val="af-ZA"/>
        </w:rPr>
      </w:pPr>
      <w:r>
        <w:rPr>
          <w:rFonts w:ascii="Sylfaen" w:hAnsi="Sylfaen" w:cs="Sylfaen"/>
          <w:color w:val="000000"/>
          <w:sz w:val="18"/>
          <w:szCs w:val="18"/>
          <w:lang w:val="af-ZA"/>
        </w:rPr>
        <w:t>1</w:t>
      </w:r>
      <w:r w:rsidRPr="00C70131">
        <w:rPr>
          <w:rFonts w:ascii="Sylfaen" w:hAnsi="Sylfaen" w:cs="Sylfaen"/>
          <w:color w:val="000000"/>
          <w:sz w:val="18"/>
          <w:szCs w:val="18"/>
          <w:lang w:val="af-ZA"/>
        </w:rPr>
        <w:t>.3-</w:t>
      </w:r>
      <w:r w:rsidRPr="00B13A2B">
        <w:rPr>
          <w:rFonts w:ascii="Sylfaen" w:hAnsi="Sylfaen" w:cs="Sylfaen"/>
          <w:color w:val="000000"/>
          <w:sz w:val="18"/>
          <w:szCs w:val="18"/>
        </w:rPr>
        <w:t>Վթարներից</w:t>
      </w:r>
      <w:r w:rsidRPr="00C70131">
        <w:rPr>
          <w:rFonts w:ascii="Calibri" w:hAnsi="Calibri"/>
          <w:color w:val="000000"/>
          <w:sz w:val="18"/>
          <w:szCs w:val="18"/>
          <w:lang w:val="af-ZA"/>
        </w:rPr>
        <w:t xml:space="preserve"> </w:t>
      </w:r>
      <w:r w:rsidRPr="00B13A2B">
        <w:rPr>
          <w:rFonts w:ascii="Sylfaen" w:hAnsi="Sylfaen" w:cs="Sylfaen"/>
          <w:color w:val="000000"/>
          <w:sz w:val="18"/>
          <w:szCs w:val="18"/>
        </w:rPr>
        <w:t>հետո</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տարածքների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սանիտարական</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մաքրում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այլ</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մնացորդների</w:t>
      </w:r>
      <w:r w:rsidRPr="00C70131">
        <w:rPr>
          <w:rFonts w:ascii="Calibri" w:hAnsi="Calibri"/>
          <w:color w:val="000000"/>
          <w:sz w:val="18"/>
          <w:szCs w:val="18"/>
          <w:lang w:val="af-ZA"/>
        </w:rPr>
        <w:t xml:space="preserve"> </w:t>
      </w:r>
      <w:r w:rsidRPr="00B13A2B">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աղբավայր</w:t>
      </w:r>
    </w:p>
    <w:p w14:paraId="07E7831A" w14:textId="77777777" w:rsidR="00B86285" w:rsidRPr="00D65396" w:rsidRDefault="00B86285" w:rsidP="00B86285">
      <w:pPr>
        <w:rPr>
          <w:rFonts w:ascii="Calibri" w:hAnsi="Calibri"/>
          <w:w w:val="95"/>
          <w:sz w:val="16"/>
          <w:szCs w:val="16"/>
          <w:lang w:val="af-ZA"/>
        </w:rPr>
      </w:pPr>
    </w:p>
    <w:p w14:paraId="60EA19BA" w14:textId="77777777" w:rsidR="00B86285" w:rsidRPr="00B86285" w:rsidRDefault="00B86285" w:rsidP="00F02279">
      <w:pPr>
        <w:ind w:firstLine="567"/>
        <w:jc w:val="right"/>
        <w:rPr>
          <w:rFonts w:ascii="GHEA Grapalat" w:hAnsi="GHEA Grapalat"/>
          <w:b/>
          <w:lang w:val="af-ZA"/>
        </w:rPr>
      </w:pPr>
    </w:p>
    <w:p w14:paraId="633675D4" w14:textId="77777777" w:rsidR="00882B5C" w:rsidRDefault="00882B5C" w:rsidP="003B2859">
      <w:pPr>
        <w:ind w:firstLine="567"/>
        <w:jc w:val="center"/>
        <w:rPr>
          <w:rFonts w:ascii="GHEA Grapalat" w:hAnsi="GHEA Grapalat"/>
          <w:b/>
          <w:lang w:val="hy-AM"/>
        </w:rPr>
      </w:pPr>
    </w:p>
    <w:tbl>
      <w:tblPr>
        <w:tblW w:w="10225" w:type="dxa"/>
        <w:tblLook w:val="04A0" w:firstRow="1" w:lastRow="0" w:firstColumn="1" w:lastColumn="0" w:noHBand="0" w:noVBand="1"/>
      </w:tblPr>
      <w:tblGrid>
        <w:gridCol w:w="500"/>
        <w:gridCol w:w="864"/>
        <w:gridCol w:w="4215"/>
        <w:gridCol w:w="1141"/>
        <w:gridCol w:w="1830"/>
        <w:gridCol w:w="1675"/>
      </w:tblGrid>
      <w:tr w:rsidR="00831913" w14:paraId="73736DD0" w14:textId="77777777" w:rsidTr="00831913">
        <w:trPr>
          <w:trHeight w:val="495"/>
        </w:trPr>
        <w:tc>
          <w:tcPr>
            <w:tcW w:w="500" w:type="dxa"/>
            <w:tcBorders>
              <w:top w:val="nil"/>
              <w:left w:val="nil"/>
              <w:bottom w:val="nil"/>
              <w:right w:val="nil"/>
            </w:tcBorders>
            <w:shd w:val="clear" w:color="auto" w:fill="auto"/>
            <w:noWrap/>
            <w:vAlign w:val="bottom"/>
            <w:hideMark/>
          </w:tcPr>
          <w:p w14:paraId="6EDA0DB4" w14:textId="77777777" w:rsidR="00831913" w:rsidRPr="00B86285" w:rsidRDefault="00831913">
            <w:pPr>
              <w:rPr>
                <w:sz w:val="20"/>
                <w:szCs w:val="20"/>
                <w:lang w:val="hy-AM"/>
              </w:rPr>
            </w:pPr>
          </w:p>
        </w:tc>
        <w:tc>
          <w:tcPr>
            <w:tcW w:w="864" w:type="dxa"/>
            <w:tcBorders>
              <w:top w:val="nil"/>
              <w:left w:val="nil"/>
              <w:bottom w:val="nil"/>
              <w:right w:val="nil"/>
            </w:tcBorders>
            <w:shd w:val="clear" w:color="auto" w:fill="auto"/>
            <w:vAlign w:val="center"/>
            <w:hideMark/>
          </w:tcPr>
          <w:p w14:paraId="3E4CB6CA" w14:textId="77777777" w:rsidR="00831913" w:rsidRPr="00B86285" w:rsidRDefault="00831913">
            <w:pPr>
              <w:rPr>
                <w:sz w:val="20"/>
                <w:szCs w:val="20"/>
                <w:lang w:val="hy-AM"/>
              </w:rPr>
            </w:pPr>
          </w:p>
        </w:tc>
        <w:tc>
          <w:tcPr>
            <w:tcW w:w="7186" w:type="dxa"/>
            <w:gridSpan w:val="3"/>
            <w:tcBorders>
              <w:top w:val="nil"/>
              <w:left w:val="nil"/>
              <w:bottom w:val="nil"/>
              <w:right w:val="nil"/>
            </w:tcBorders>
            <w:shd w:val="clear" w:color="auto" w:fill="auto"/>
            <w:vAlign w:val="center"/>
            <w:hideMark/>
          </w:tcPr>
          <w:p w14:paraId="200D3BBA"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Ծավալաթերթ նախահաշիվ</w:t>
            </w:r>
          </w:p>
        </w:tc>
        <w:tc>
          <w:tcPr>
            <w:tcW w:w="1675" w:type="dxa"/>
            <w:tcBorders>
              <w:top w:val="nil"/>
              <w:left w:val="nil"/>
              <w:bottom w:val="nil"/>
              <w:right w:val="nil"/>
            </w:tcBorders>
            <w:shd w:val="clear" w:color="auto" w:fill="auto"/>
            <w:vAlign w:val="center"/>
            <w:hideMark/>
          </w:tcPr>
          <w:p w14:paraId="36B907F7" w14:textId="77777777" w:rsidR="00831913" w:rsidRPr="00B86285" w:rsidRDefault="00831913">
            <w:pPr>
              <w:jc w:val="center"/>
              <w:rPr>
                <w:rFonts w:ascii="Sylfaen" w:hAnsi="Sylfaen" w:cs="Calibri"/>
                <w:sz w:val="20"/>
                <w:szCs w:val="20"/>
              </w:rPr>
            </w:pPr>
          </w:p>
        </w:tc>
      </w:tr>
      <w:tr w:rsidR="00831913" w14:paraId="305444A6" w14:textId="77777777" w:rsidTr="00831913">
        <w:trPr>
          <w:trHeight w:val="675"/>
        </w:trPr>
        <w:tc>
          <w:tcPr>
            <w:tcW w:w="500" w:type="dxa"/>
            <w:tcBorders>
              <w:top w:val="nil"/>
              <w:left w:val="nil"/>
              <w:bottom w:val="nil"/>
              <w:right w:val="nil"/>
            </w:tcBorders>
            <w:shd w:val="clear" w:color="auto" w:fill="auto"/>
            <w:noWrap/>
            <w:vAlign w:val="bottom"/>
            <w:hideMark/>
          </w:tcPr>
          <w:p w14:paraId="2E48B1A9" w14:textId="77777777" w:rsidR="00831913" w:rsidRPr="00B86285" w:rsidRDefault="00831913">
            <w:pPr>
              <w:jc w:val="center"/>
              <w:rPr>
                <w:sz w:val="20"/>
                <w:szCs w:val="20"/>
              </w:rPr>
            </w:pPr>
          </w:p>
        </w:tc>
        <w:tc>
          <w:tcPr>
            <w:tcW w:w="9725" w:type="dxa"/>
            <w:gridSpan w:val="5"/>
            <w:tcBorders>
              <w:top w:val="nil"/>
              <w:left w:val="nil"/>
              <w:bottom w:val="nil"/>
              <w:right w:val="nil"/>
            </w:tcBorders>
            <w:shd w:val="clear" w:color="auto" w:fill="auto"/>
            <w:vAlign w:val="center"/>
            <w:hideMark/>
          </w:tcPr>
          <w:p w14:paraId="35D465DB"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Նոր Նորք վարչական շրջանում հրատապ լուծում պահանջող  աշխատանքների</w:t>
            </w:r>
          </w:p>
        </w:tc>
      </w:tr>
      <w:tr w:rsidR="00831913" w14:paraId="73426B59" w14:textId="77777777" w:rsidTr="00831913">
        <w:trPr>
          <w:trHeight w:val="300"/>
        </w:trPr>
        <w:tc>
          <w:tcPr>
            <w:tcW w:w="500" w:type="dxa"/>
            <w:tcBorders>
              <w:top w:val="nil"/>
              <w:left w:val="nil"/>
              <w:bottom w:val="nil"/>
              <w:right w:val="nil"/>
            </w:tcBorders>
            <w:shd w:val="clear" w:color="auto" w:fill="auto"/>
            <w:vAlign w:val="center"/>
            <w:hideMark/>
          </w:tcPr>
          <w:p w14:paraId="2BDA4FB9" w14:textId="77777777" w:rsidR="00831913" w:rsidRPr="00B86285" w:rsidRDefault="00831913">
            <w:pPr>
              <w:jc w:val="center"/>
              <w:rPr>
                <w:rFonts w:ascii="Sylfaen" w:hAnsi="Sylfaen" w:cs="Calibri"/>
                <w:sz w:val="20"/>
                <w:szCs w:val="20"/>
              </w:rPr>
            </w:pPr>
          </w:p>
        </w:tc>
        <w:tc>
          <w:tcPr>
            <w:tcW w:w="864" w:type="dxa"/>
            <w:tcBorders>
              <w:top w:val="nil"/>
              <w:left w:val="nil"/>
              <w:bottom w:val="nil"/>
              <w:right w:val="nil"/>
            </w:tcBorders>
            <w:shd w:val="clear" w:color="auto" w:fill="auto"/>
            <w:vAlign w:val="center"/>
            <w:hideMark/>
          </w:tcPr>
          <w:p w14:paraId="7131479E" w14:textId="77777777" w:rsidR="00831913" w:rsidRPr="00B86285" w:rsidRDefault="00831913">
            <w:pPr>
              <w:jc w:val="center"/>
              <w:rPr>
                <w:sz w:val="20"/>
                <w:szCs w:val="20"/>
              </w:rPr>
            </w:pPr>
          </w:p>
        </w:tc>
        <w:tc>
          <w:tcPr>
            <w:tcW w:w="4215" w:type="dxa"/>
            <w:tcBorders>
              <w:top w:val="nil"/>
              <w:left w:val="nil"/>
              <w:bottom w:val="nil"/>
              <w:right w:val="nil"/>
            </w:tcBorders>
            <w:shd w:val="clear" w:color="auto" w:fill="auto"/>
            <w:vAlign w:val="center"/>
            <w:hideMark/>
          </w:tcPr>
          <w:p w14:paraId="0A956952" w14:textId="77777777" w:rsidR="00831913" w:rsidRPr="00B86285" w:rsidRDefault="00831913">
            <w:pPr>
              <w:rPr>
                <w:sz w:val="20"/>
                <w:szCs w:val="20"/>
              </w:rPr>
            </w:pPr>
          </w:p>
        </w:tc>
        <w:tc>
          <w:tcPr>
            <w:tcW w:w="1141" w:type="dxa"/>
            <w:tcBorders>
              <w:top w:val="nil"/>
              <w:left w:val="nil"/>
              <w:bottom w:val="nil"/>
              <w:right w:val="nil"/>
            </w:tcBorders>
            <w:shd w:val="clear" w:color="auto" w:fill="auto"/>
            <w:vAlign w:val="center"/>
            <w:hideMark/>
          </w:tcPr>
          <w:p w14:paraId="20F61814" w14:textId="77777777" w:rsidR="00831913" w:rsidRPr="00B86285" w:rsidRDefault="00831913">
            <w:pPr>
              <w:rPr>
                <w:sz w:val="20"/>
                <w:szCs w:val="20"/>
              </w:rPr>
            </w:pPr>
          </w:p>
        </w:tc>
        <w:tc>
          <w:tcPr>
            <w:tcW w:w="1830" w:type="dxa"/>
            <w:tcBorders>
              <w:top w:val="nil"/>
              <w:left w:val="nil"/>
              <w:bottom w:val="nil"/>
              <w:right w:val="nil"/>
            </w:tcBorders>
            <w:shd w:val="clear" w:color="auto" w:fill="auto"/>
            <w:vAlign w:val="center"/>
            <w:hideMark/>
          </w:tcPr>
          <w:p w14:paraId="1C066DF7" w14:textId="77777777" w:rsidR="00831913" w:rsidRPr="00B86285" w:rsidRDefault="00831913">
            <w:pPr>
              <w:jc w:val="center"/>
              <w:rPr>
                <w:sz w:val="20"/>
                <w:szCs w:val="20"/>
              </w:rPr>
            </w:pPr>
          </w:p>
        </w:tc>
        <w:tc>
          <w:tcPr>
            <w:tcW w:w="1675" w:type="dxa"/>
            <w:tcBorders>
              <w:top w:val="nil"/>
              <w:left w:val="nil"/>
              <w:bottom w:val="nil"/>
              <w:right w:val="nil"/>
            </w:tcBorders>
            <w:shd w:val="clear" w:color="auto" w:fill="auto"/>
            <w:vAlign w:val="center"/>
            <w:hideMark/>
          </w:tcPr>
          <w:p w14:paraId="3DB56722" w14:textId="77777777" w:rsidR="00831913" w:rsidRPr="00B86285" w:rsidRDefault="00831913">
            <w:pPr>
              <w:jc w:val="center"/>
              <w:rPr>
                <w:sz w:val="20"/>
                <w:szCs w:val="20"/>
              </w:rPr>
            </w:pPr>
          </w:p>
        </w:tc>
      </w:tr>
      <w:tr w:rsidR="00831913" w14:paraId="5BE348B0" w14:textId="77777777" w:rsidTr="00831913">
        <w:trPr>
          <w:trHeight w:val="15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3A07"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Հ</w:t>
            </w:r>
            <w:r w:rsidRPr="00B86285">
              <w:rPr>
                <w:rFonts w:ascii="Calibri" w:hAnsi="Calibri" w:cs="Calibri"/>
                <w:color w:val="000000"/>
                <w:sz w:val="20"/>
                <w:szCs w:val="20"/>
              </w:rPr>
              <w:t>.</w:t>
            </w:r>
          </w:p>
        </w:tc>
        <w:tc>
          <w:tcPr>
            <w:tcW w:w="8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3A4812C2"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Հիմնավորումը</w:t>
            </w:r>
          </w:p>
        </w:tc>
        <w:tc>
          <w:tcPr>
            <w:tcW w:w="4215" w:type="dxa"/>
            <w:tcBorders>
              <w:top w:val="single" w:sz="4" w:space="0" w:color="auto"/>
              <w:left w:val="nil"/>
              <w:bottom w:val="single" w:sz="4" w:space="0" w:color="auto"/>
              <w:right w:val="single" w:sz="4" w:space="0" w:color="auto"/>
            </w:tcBorders>
            <w:shd w:val="clear" w:color="auto" w:fill="auto"/>
            <w:vAlign w:val="center"/>
            <w:hideMark/>
          </w:tcPr>
          <w:p w14:paraId="7A046BBF"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Աշխատանքների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անվանումը</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16A68556"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Չափման</w:t>
            </w:r>
            <w:r w:rsidRPr="00B86285">
              <w:rPr>
                <w:rFonts w:ascii="Calibri" w:hAnsi="Calibri" w:cs="Calibri"/>
                <w:color w:val="000000"/>
                <w:sz w:val="20"/>
                <w:szCs w:val="20"/>
              </w:rPr>
              <w:t xml:space="preserve"> </w:t>
            </w:r>
            <w:r w:rsidRPr="00B86285">
              <w:rPr>
                <w:rFonts w:ascii="Sylfaen" w:hAnsi="Sylfaen" w:cs="Sylfaen"/>
                <w:color w:val="000000"/>
                <w:sz w:val="20"/>
                <w:szCs w:val="20"/>
              </w:rPr>
              <w:t>միավորը</w:t>
            </w:r>
          </w:p>
        </w:tc>
        <w:tc>
          <w:tcPr>
            <w:tcW w:w="1830" w:type="dxa"/>
            <w:tcBorders>
              <w:top w:val="single" w:sz="4" w:space="0" w:color="auto"/>
              <w:left w:val="nil"/>
              <w:bottom w:val="single" w:sz="4" w:space="0" w:color="auto"/>
              <w:right w:val="single" w:sz="4" w:space="0" w:color="auto"/>
            </w:tcBorders>
            <w:shd w:val="clear" w:color="auto" w:fill="auto"/>
            <w:vAlign w:val="center"/>
            <w:hideMark/>
          </w:tcPr>
          <w:p w14:paraId="0D55ECF7" w14:textId="77777777" w:rsidR="00831913" w:rsidRPr="00B86285" w:rsidRDefault="00831913">
            <w:pPr>
              <w:jc w:val="center"/>
              <w:rPr>
                <w:rFonts w:ascii="Calibri" w:hAnsi="Calibri" w:cs="Calibri"/>
                <w:color w:val="000000"/>
                <w:sz w:val="20"/>
                <w:szCs w:val="20"/>
              </w:rPr>
            </w:pPr>
            <w:r w:rsidRPr="00B86285">
              <w:rPr>
                <w:rFonts w:ascii="Sylfaen" w:hAnsi="Sylfaen" w:cs="Sylfaen"/>
                <w:b/>
                <w:color w:val="000000"/>
                <w:sz w:val="20"/>
                <w:szCs w:val="20"/>
              </w:rPr>
              <w:t>Միավորի</w:t>
            </w:r>
            <w:r w:rsidRPr="00B86285">
              <w:rPr>
                <w:rFonts w:ascii="Calibri" w:hAnsi="Calibri" w:cs="Calibri"/>
                <w:b/>
                <w:color w:val="000000"/>
                <w:sz w:val="20"/>
                <w:szCs w:val="20"/>
              </w:rPr>
              <w:t xml:space="preserve">    </w:t>
            </w:r>
            <w:r w:rsidRPr="00B86285">
              <w:rPr>
                <w:rFonts w:ascii="Sylfaen" w:hAnsi="Sylfaen" w:cs="Sylfaen"/>
                <w:b/>
                <w:color w:val="000000"/>
                <w:sz w:val="20"/>
                <w:szCs w:val="20"/>
              </w:rPr>
              <w:t>առավելա</w:t>
            </w:r>
            <w:r w:rsidRPr="00B86285">
              <w:rPr>
                <w:rFonts w:ascii="Calibri" w:hAnsi="Calibri" w:cs="Calibri"/>
                <w:b/>
                <w:color w:val="000000"/>
                <w:sz w:val="20"/>
                <w:szCs w:val="20"/>
              </w:rPr>
              <w:t xml:space="preserve">-  </w:t>
            </w:r>
            <w:r w:rsidRPr="00B86285">
              <w:rPr>
                <w:rFonts w:ascii="Sylfaen" w:hAnsi="Sylfaen" w:cs="Sylfaen"/>
                <w:b/>
                <w:color w:val="000000"/>
                <w:sz w:val="20"/>
                <w:szCs w:val="20"/>
              </w:rPr>
              <w:t>գույն</w:t>
            </w:r>
            <w:r w:rsidRPr="00B86285">
              <w:rPr>
                <w:rFonts w:ascii="Calibri" w:hAnsi="Calibri" w:cs="Calibri"/>
                <w:b/>
                <w:color w:val="000000"/>
                <w:sz w:val="20"/>
                <w:szCs w:val="20"/>
              </w:rPr>
              <w:t xml:space="preserve">  </w:t>
            </w:r>
            <w:r w:rsidRPr="00B86285">
              <w:rPr>
                <w:rFonts w:ascii="Sylfaen" w:hAnsi="Sylfaen" w:cs="Sylfaen"/>
                <w:b/>
                <w:color w:val="000000"/>
                <w:sz w:val="20"/>
                <w:szCs w:val="20"/>
              </w:rPr>
              <w:t>գինը</w:t>
            </w:r>
            <w:r w:rsidRPr="00B86285">
              <w:rPr>
                <w:rFonts w:ascii="Calibri" w:hAnsi="Calibri" w:cs="Calibri"/>
                <w:b/>
                <w:color w:val="000000"/>
                <w:sz w:val="20"/>
                <w:szCs w:val="20"/>
              </w:rPr>
              <w:t xml:space="preserve">                   /</w:t>
            </w:r>
            <w:r w:rsidRPr="00B86285">
              <w:rPr>
                <w:rFonts w:ascii="Sylfaen" w:hAnsi="Sylfaen" w:cs="Sylfaen"/>
                <w:b/>
                <w:color w:val="000000"/>
                <w:sz w:val="20"/>
                <w:szCs w:val="20"/>
              </w:rPr>
              <w:t>հազար</w:t>
            </w:r>
            <w:r w:rsidRPr="00B86285">
              <w:rPr>
                <w:rFonts w:ascii="Calibri" w:hAnsi="Calibri" w:cs="Calibri"/>
                <w:b/>
                <w:color w:val="000000"/>
                <w:sz w:val="20"/>
                <w:szCs w:val="20"/>
              </w:rPr>
              <w:t xml:space="preserve"> </w:t>
            </w:r>
            <w:r w:rsidRPr="00B86285">
              <w:rPr>
                <w:rFonts w:ascii="Sylfaen" w:hAnsi="Sylfaen" w:cs="Sylfaen"/>
                <w:b/>
                <w:color w:val="000000"/>
                <w:sz w:val="20"/>
                <w:szCs w:val="20"/>
              </w:rPr>
              <w:t>դրամ</w:t>
            </w:r>
            <w:r w:rsidRPr="00B86285">
              <w:rPr>
                <w:rFonts w:ascii="Calibri" w:hAnsi="Calibri" w:cs="Calibri"/>
                <w:color w:val="000000"/>
                <w:sz w:val="20"/>
                <w:szCs w:val="20"/>
              </w:rPr>
              <w:t xml:space="preserve"> /</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34708677"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Ծանոթություն</w:t>
            </w:r>
          </w:p>
        </w:tc>
      </w:tr>
      <w:tr w:rsidR="00831913" w14:paraId="37AD628A" w14:textId="77777777" w:rsidTr="00831913">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687063"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1</w:t>
            </w:r>
          </w:p>
        </w:tc>
        <w:tc>
          <w:tcPr>
            <w:tcW w:w="864" w:type="dxa"/>
            <w:tcBorders>
              <w:top w:val="nil"/>
              <w:left w:val="nil"/>
              <w:bottom w:val="single" w:sz="4" w:space="0" w:color="auto"/>
              <w:right w:val="single" w:sz="4" w:space="0" w:color="auto"/>
            </w:tcBorders>
            <w:shd w:val="clear" w:color="auto" w:fill="auto"/>
            <w:vAlign w:val="center"/>
            <w:hideMark/>
          </w:tcPr>
          <w:p w14:paraId="76AC67BE"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2</w:t>
            </w:r>
          </w:p>
        </w:tc>
        <w:tc>
          <w:tcPr>
            <w:tcW w:w="4215" w:type="dxa"/>
            <w:tcBorders>
              <w:top w:val="nil"/>
              <w:left w:val="nil"/>
              <w:bottom w:val="nil"/>
              <w:right w:val="single" w:sz="4" w:space="0" w:color="auto"/>
            </w:tcBorders>
            <w:shd w:val="clear" w:color="auto" w:fill="auto"/>
            <w:vAlign w:val="center"/>
            <w:hideMark/>
          </w:tcPr>
          <w:p w14:paraId="4F14E5CC"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3</w:t>
            </w:r>
          </w:p>
        </w:tc>
        <w:tc>
          <w:tcPr>
            <w:tcW w:w="1141" w:type="dxa"/>
            <w:tcBorders>
              <w:top w:val="nil"/>
              <w:left w:val="nil"/>
              <w:bottom w:val="single" w:sz="4" w:space="0" w:color="auto"/>
              <w:right w:val="single" w:sz="4" w:space="0" w:color="auto"/>
            </w:tcBorders>
            <w:shd w:val="clear" w:color="auto" w:fill="auto"/>
            <w:vAlign w:val="center"/>
            <w:hideMark/>
          </w:tcPr>
          <w:p w14:paraId="6FC0B406"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4</w:t>
            </w:r>
          </w:p>
        </w:tc>
        <w:tc>
          <w:tcPr>
            <w:tcW w:w="1830" w:type="dxa"/>
            <w:tcBorders>
              <w:top w:val="nil"/>
              <w:left w:val="nil"/>
              <w:bottom w:val="single" w:sz="4" w:space="0" w:color="auto"/>
              <w:right w:val="single" w:sz="4" w:space="0" w:color="auto"/>
            </w:tcBorders>
            <w:shd w:val="clear" w:color="auto" w:fill="auto"/>
            <w:vAlign w:val="center"/>
            <w:hideMark/>
          </w:tcPr>
          <w:p w14:paraId="4EC7401E"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5</w:t>
            </w:r>
          </w:p>
        </w:tc>
        <w:tc>
          <w:tcPr>
            <w:tcW w:w="1675" w:type="dxa"/>
            <w:tcBorders>
              <w:top w:val="nil"/>
              <w:left w:val="nil"/>
              <w:bottom w:val="single" w:sz="4" w:space="0" w:color="auto"/>
              <w:right w:val="single" w:sz="4" w:space="0" w:color="auto"/>
            </w:tcBorders>
            <w:shd w:val="clear" w:color="auto" w:fill="auto"/>
            <w:vAlign w:val="center"/>
            <w:hideMark/>
          </w:tcPr>
          <w:p w14:paraId="4CF39524"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6</w:t>
            </w:r>
          </w:p>
        </w:tc>
      </w:tr>
      <w:tr w:rsidR="00831913" w14:paraId="476734FE" w14:textId="77777777" w:rsidTr="00831913">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AA278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w:t>
            </w:r>
          </w:p>
        </w:tc>
        <w:tc>
          <w:tcPr>
            <w:tcW w:w="864" w:type="dxa"/>
            <w:tcBorders>
              <w:top w:val="nil"/>
              <w:left w:val="nil"/>
              <w:bottom w:val="single" w:sz="4" w:space="0" w:color="auto"/>
              <w:right w:val="nil"/>
            </w:tcBorders>
            <w:shd w:val="clear" w:color="auto" w:fill="auto"/>
            <w:vAlign w:val="center"/>
            <w:hideMark/>
          </w:tcPr>
          <w:p w14:paraId="47BAD58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xml:space="preserve">E7-734 </w:t>
            </w:r>
            <w:r w:rsidRPr="00B86285">
              <w:rPr>
                <w:rFonts w:ascii="Sylfaen" w:hAnsi="Sylfaen" w:cs="Sylfaen"/>
                <w:color w:val="000000"/>
                <w:sz w:val="20"/>
                <w:szCs w:val="20"/>
              </w:rPr>
              <w:t>կիր</w:t>
            </w:r>
            <w:r w:rsidRPr="00B86285">
              <w:rPr>
                <w:rFonts w:ascii="Calibri" w:hAnsi="Calibri" w:cs="Calibri"/>
                <w:color w:val="000000"/>
                <w:sz w:val="20"/>
                <w:szCs w:val="20"/>
              </w:rPr>
              <w:t>.</w:t>
            </w:r>
          </w:p>
        </w:tc>
        <w:tc>
          <w:tcPr>
            <w:tcW w:w="42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FAA49"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Բազալտե</w:t>
            </w:r>
            <w:r w:rsidRPr="00B86285">
              <w:rPr>
                <w:rFonts w:ascii="Calibri" w:hAnsi="Calibri" w:cs="Calibri"/>
                <w:color w:val="000000"/>
                <w:sz w:val="20"/>
                <w:szCs w:val="20"/>
              </w:rPr>
              <w:t xml:space="preserve"> </w:t>
            </w:r>
            <w:r w:rsidRPr="00B86285">
              <w:rPr>
                <w:rFonts w:ascii="Sylfaen" w:hAnsi="Sylfaen" w:cs="Sylfaen"/>
                <w:color w:val="000000"/>
                <w:sz w:val="20"/>
                <w:szCs w:val="20"/>
              </w:rPr>
              <w:t>աստիճանների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հնի</w:t>
            </w:r>
            <w:r w:rsidRPr="00B86285">
              <w:rPr>
                <w:rFonts w:ascii="Calibri" w:hAnsi="Calibri" w:cs="Calibri"/>
                <w:color w:val="000000"/>
                <w:sz w:val="20"/>
                <w:szCs w:val="20"/>
              </w:rPr>
              <w:t xml:space="preserve"> </w:t>
            </w:r>
            <w:r w:rsidRPr="00B86285">
              <w:rPr>
                <w:rFonts w:ascii="Sylfaen" w:hAnsi="Sylfaen" w:cs="Sylfaen"/>
                <w:color w:val="000000"/>
                <w:sz w:val="20"/>
                <w:szCs w:val="20"/>
              </w:rPr>
              <w:t>օգտագործումով</w:t>
            </w:r>
          </w:p>
        </w:tc>
        <w:tc>
          <w:tcPr>
            <w:tcW w:w="1141" w:type="dxa"/>
            <w:tcBorders>
              <w:top w:val="nil"/>
              <w:left w:val="nil"/>
              <w:bottom w:val="single" w:sz="4" w:space="0" w:color="auto"/>
              <w:right w:val="single" w:sz="4" w:space="0" w:color="auto"/>
            </w:tcBorders>
            <w:shd w:val="clear" w:color="auto" w:fill="auto"/>
            <w:vAlign w:val="center"/>
            <w:hideMark/>
          </w:tcPr>
          <w:p w14:paraId="39549C78"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գծմ</w:t>
            </w:r>
          </w:p>
        </w:tc>
        <w:tc>
          <w:tcPr>
            <w:tcW w:w="1830" w:type="dxa"/>
            <w:tcBorders>
              <w:top w:val="nil"/>
              <w:left w:val="nil"/>
              <w:bottom w:val="single" w:sz="4" w:space="0" w:color="auto"/>
              <w:right w:val="single" w:sz="4" w:space="0" w:color="auto"/>
            </w:tcBorders>
            <w:shd w:val="clear" w:color="auto" w:fill="auto"/>
            <w:vAlign w:val="center"/>
            <w:hideMark/>
          </w:tcPr>
          <w:p w14:paraId="7E037B4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1.776</w:t>
            </w:r>
          </w:p>
        </w:tc>
        <w:tc>
          <w:tcPr>
            <w:tcW w:w="1675" w:type="dxa"/>
            <w:tcBorders>
              <w:top w:val="nil"/>
              <w:left w:val="nil"/>
              <w:bottom w:val="single" w:sz="4" w:space="0" w:color="auto"/>
              <w:right w:val="single" w:sz="4" w:space="0" w:color="auto"/>
            </w:tcBorders>
            <w:shd w:val="clear" w:color="auto" w:fill="auto"/>
            <w:vAlign w:val="center"/>
            <w:hideMark/>
          </w:tcPr>
          <w:p w14:paraId="669D9B99"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84BF0E5" w14:textId="77777777" w:rsidTr="00831913">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68CA2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w:t>
            </w:r>
          </w:p>
        </w:tc>
        <w:tc>
          <w:tcPr>
            <w:tcW w:w="864" w:type="dxa"/>
            <w:tcBorders>
              <w:top w:val="nil"/>
              <w:left w:val="nil"/>
              <w:bottom w:val="single" w:sz="4" w:space="0" w:color="auto"/>
              <w:right w:val="nil"/>
            </w:tcBorders>
            <w:shd w:val="clear" w:color="auto" w:fill="auto"/>
            <w:vAlign w:val="center"/>
            <w:hideMark/>
          </w:tcPr>
          <w:p w14:paraId="181FA710"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E7-754</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1158DE71"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Նույնը</w:t>
            </w:r>
            <w:r w:rsidRPr="00B86285">
              <w:rPr>
                <w:rFonts w:ascii="Calibri" w:hAnsi="Calibri" w:cs="Calibri"/>
                <w:color w:val="000000"/>
                <w:sz w:val="20"/>
                <w:szCs w:val="20"/>
              </w:rPr>
              <w:t xml:space="preserve"> </w:t>
            </w:r>
            <w:r w:rsidRPr="00B86285">
              <w:rPr>
                <w:rFonts w:ascii="Sylfaen" w:hAnsi="Sylfaen" w:cs="Sylfaen"/>
                <w:color w:val="000000"/>
                <w:sz w:val="20"/>
                <w:szCs w:val="20"/>
              </w:rPr>
              <w:t>նորի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տեղադրումով</w:t>
            </w:r>
          </w:p>
        </w:tc>
        <w:tc>
          <w:tcPr>
            <w:tcW w:w="1141" w:type="dxa"/>
            <w:tcBorders>
              <w:top w:val="nil"/>
              <w:left w:val="nil"/>
              <w:bottom w:val="single" w:sz="4" w:space="0" w:color="auto"/>
              <w:right w:val="single" w:sz="4" w:space="0" w:color="auto"/>
            </w:tcBorders>
            <w:shd w:val="clear" w:color="auto" w:fill="auto"/>
            <w:vAlign w:val="center"/>
            <w:hideMark/>
          </w:tcPr>
          <w:p w14:paraId="195A4F6C"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գծմ</w:t>
            </w:r>
          </w:p>
        </w:tc>
        <w:tc>
          <w:tcPr>
            <w:tcW w:w="1830" w:type="dxa"/>
            <w:tcBorders>
              <w:top w:val="nil"/>
              <w:left w:val="nil"/>
              <w:bottom w:val="single" w:sz="4" w:space="0" w:color="auto"/>
              <w:right w:val="single" w:sz="4" w:space="0" w:color="auto"/>
            </w:tcBorders>
            <w:shd w:val="clear" w:color="auto" w:fill="auto"/>
            <w:vAlign w:val="center"/>
            <w:hideMark/>
          </w:tcPr>
          <w:p w14:paraId="38A5A8D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9.146</w:t>
            </w:r>
          </w:p>
        </w:tc>
        <w:tc>
          <w:tcPr>
            <w:tcW w:w="1675" w:type="dxa"/>
            <w:tcBorders>
              <w:top w:val="nil"/>
              <w:left w:val="nil"/>
              <w:bottom w:val="single" w:sz="4" w:space="0" w:color="auto"/>
              <w:right w:val="single" w:sz="4" w:space="0" w:color="auto"/>
            </w:tcBorders>
            <w:shd w:val="clear" w:color="auto" w:fill="auto"/>
            <w:vAlign w:val="center"/>
            <w:hideMark/>
          </w:tcPr>
          <w:p w14:paraId="464A37D0"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D1F2BC6" w14:textId="77777777" w:rsidTr="00831913">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653BD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w:t>
            </w:r>
          </w:p>
        </w:tc>
        <w:tc>
          <w:tcPr>
            <w:tcW w:w="864" w:type="dxa"/>
            <w:tcBorders>
              <w:top w:val="nil"/>
              <w:left w:val="nil"/>
              <w:bottom w:val="single" w:sz="4" w:space="0" w:color="auto"/>
              <w:right w:val="nil"/>
            </w:tcBorders>
            <w:shd w:val="clear" w:color="auto" w:fill="auto"/>
            <w:vAlign w:val="center"/>
            <w:hideMark/>
          </w:tcPr>
          <w:p w14:paraId="3AB6496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E1-961</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7E29DBA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3-</w:t>
            </w:r>
            <w:r w:rsidRPr="00B86285">
              <w:rPr>
                <w:rFonts w:ascii="Sylfaen" w:hAnsi="Sylfaen" w:cs="Sylfaen"/>
                <w:color w:val="000000"/>
                <w:sz w:val="20"/>
                <w:szCs w:val="20"/>
              </w:rPr>
              <w:t>րդ</w:t>
            </w:r>
            <w:r w:rsidRPr="00B86285">
              <w:rPr>
                <w:rFonts w:ascii="Calibri" w:hAnsi="Calibri" w:cs="Calibri"/>
                <w:color w:val="000000"/>
                <w:sz w:val="20"/>
                <w:szCs w:val="20"/>
              </w:rPr>
              <w:t xml:space="preserve"> </w:t>
            </w:r>
            <w:r w:rsidRPr="00B86285">
              <w:rPr>
                <w:rFonts w:ascii="Sylfaen" w:hAnsi="Sylfaen" w:cs="Sylfaen"/>
                <w:color w:val="000000"/>
                <w:sz w:val="20"/>
                <w:szCs w:val="20"/>
              </w:rPr>
              <w:t>կարգի</w:t>
            </w:r>
            <w:r w:rsidRPr="00B86285">
              <w:rPr>
                <w:rFonts w:ascii="Calibri" w:hAnsi="Calibri" w:cs="Calibri"/>
                <w:color w:val="000000"/>
                <w:sz w:val="20"/>
                <w:szCs w:val="20"/>
              </w:rPr>
              <w:t xml:space="preserve"> </w:t>
            </w:r>
            <w:r w:rsidRPr="00B86285">
              <w:rPr>
                <w:rFonts w:ascii="Sylfaen" w:hAnsi="Sylfaen" w:cs="Sylfaen"/>
                <w:color w:val="000000"/>
                <w:sz w:val="20"/>
                <w:szCs w:val="20"/>
              </w:rPr>
              <w:t>բնահողի</w:t>
            </w:r>
            <w:r w:rsidRPr="00B86285">
              <w:rPr>
                <w:rFonts w:ascii="Calibri" w:hAnsi="Calibri" w:cs="Calibri"/>
                <w:color w:val="000000"/>
                <w:sz w:val="20"/>
                <w:szCs w:val="20"/>
              </w:rPr>
              <w:t xml:space="preserve"> </w:t>
            </w:r>
            <w:r w:rsidRPr="00B86285">
              <w:rPr>
                <w:rFonts w:ascii="Sylfaen" w:hAnsi="Sylfaen" w:cs="Sylfaen"/>
                <w:color w:val="000000"/>
                <w:sz w:val="20"/>
                <w:szCs w:val="20"/>
              </w:rPr>
              <w:t>մշակում</w:t>
            </w:r>
            <w:r w:rsidRPr="00B86285">
              <w:rPr>
                <w:rFonts w:ascii="Calibri" w:hAnsi="Calibri" w:cs="Calibri"/>
                <w:color w:val="000000"/>
                <w:sz w:val="20"/>
                <w:szCs w:val="20"/>
              </w:rPr>
              <w:t xml:space="preserve"> </w:t>
            </w:r>
            <w:r w:rsidRPr="00B86285">
              <w:rPr>
                <w:rFonts w:ascii="Sylfaen" w:hAnsi="Sylfaen" w:cs="Sylfaen"/>
                <w:color w:val="000000"/>
                <w:sz w:val="20"/>
                <w:szCs w:val="20"/>
              </w:rPr>
              <w:t>ձեռքով</w:t>
            </w:r>
          </w:p>
        </w:tc>
        <w:tc>
          <w:tcPr>
            <w:tcW w:w="1141" w:type="dxa"/>
            <w:tcBorders>
              <w:top w:val="nil"/>
              <w:left w:val="nil"/>
              <w:bottom w:val="single" w:sz="4" w:space="0" w:color="auto"/>
              <w:right w:val="single" w:sz="4" w:space="0" w:color="auto"/>
            </w:tcBorders>
            <w:shd w:val="clear" w:color="auto" w:fill="auto"/>
            <w:vAlign w:val="center"/>
            <w:hideMark/>
          </w:tcPr>
          <w:p w14:paraId="26DBEE68"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5E55DEB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2.711</w:t>
            </w:r>
          </w:p>
        </w:tc>
        <w:tc>
          <w:tcPr>
            <w:tcW w:w="1675" w:type="dxa"/>
            <w:tcBorders>
              <w:top w:val="nil"/>
              <w:left w:val="nil"/>
              <w:bottom w:val="single" w:sz="4" w:space="0" w:color="auto"/>
              <w:right w:val="single" w:sz="4" w:space="0" w:color="auto"/>
            </w:tcBorders>
            <w:shd w:val="clear" w:color="auto" w:fill="auto"/>
            <w:vAlign w:val="center"/>
            <w:hideMark/>
          </w:tcPr>
          <w:p w14:paraId="1F4E625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77D5F93" w14:textId="77777777" w:rsidTr="00831913">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F1D0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w:t>
            </w:r>
          </w:p>
        </w:tc>
        <w:tc>
          <w:tcPr>
            <w:tcW w:w="864" w:type="dxa"/>
            <w:tcBorders>
              <w:top w:val="nil"/>
              <w:left w:val="nil"/>
              <w:bottom w:val="single" w:sz="4" w:space="0" w:color="auto"/>
              <w:right w:val="nil"/>
            </w:tcBorders>
            <w:shd w:val="clear" w:color="auto" w:fill="auto"/>
            <w:vAlign w:val="center"/>
            <w:hideMark/>
          </w:tcPr>
          <w:p w14:paraId="3D6A588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11-6</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33D441D0"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Խճի</w:t>
            </w:r>
            <w:r w:rsidRPr="00B86285">
              <w:rPr>
                <w:rFonts w:ascii="Calibri" w:hAnsi="Calibri" w:cs="Calibri"/>
                <w:color w:val="000000"/>
                <w:sz w:val="20"/>
                <w:szCs w:val="20"/>
              </w:rPr>
              <w:t xml:space="preserve"> </w:t>
            </w:r>
            <w:r w:rsidRPr="00B86285">
              <w:rPr>
                <w:rFonts w:ascii="Sylfaen" w:hAnsi="Sylfaen" w:cs="Sylfaen"/>
                <w:color w:val="000000"/>
                <w:sz w:val="20"/>
                <w:szCs w:val="20"/>
              </w:rPr>
              <w:t>շերտի</w:t>
            </w:r>
            <w:r w:rsidRPr="00B86285">
              <w:rPr>
                <w:rFonts w:ascii="Calibri" w:hAnsi="Calibri" w:cs="Calibri"/>
                <w:color w:val="000000"/>
                <w:sz w:val="20"/>
                <w:szCs w:val="20"/>
              </w:rPr>
              <w:t xml:space="preserve"> </w:t>
            </w:r>
            <w:r w:rsidRPr="00B86285">
              <w:rPr>
                <w:rFonts w:ascii="Sylfaen" w:hAnsi="Sylfaen" w:cs="Sylfaen"/>
                <w:color w:val="000000"/>
                <w:sz w:val="20"/>
                <w:szCs w:val="20"/>
              </w:rPr>
              <w:t>պատրաստում</w:t>
            </w:r>
            <w:r w:rsidRPr="00B86285">
              <w:rPr>
                <w:rFonts w:ascii="Calibri" w:hAnsi="Calibri" w:cs="Calibri"/>
                <w:color w:val="000000"/>
                <w:sz w:val="20"/>
                <w:szCs w:val="20"/>
              </w:rPr>
              <w:t xml:space="preserve"> 10</w:t>
            </w:r>
            <w:r w:rsidRPr="00B86285">
              <w:rPr>
                <w:rFonts w:ascii="Sylfaen" w:hAnsi="Sylfaen" w:cs="Sylfaen"/>
                <w:color w:val="000000"/>
                <w:sz w:val="20"/>
                <w:szCs w:val="20"/>
              </w:rPr>
              <w:t>սմ</w:t>
            </w:r>
            <w:r w:rsidRPr="00B86285">
              <w:rPr>
                <w:rFonts w:ascii="Calibri" w:hAnsi="Calibri" w:cs="Calibri"/>
                <w:color w:val="000000"/>
                <w:sz w:val="20"/>
                <w:szCs w:val="20"/>
              </w:rPr>
              <w:t xml:space="preserve"> </w:t>
            </w:r>
            <w:r w:rsidRPr="00B86285">
              <w:rPr>
                <w:rFonts w:ascii="Sylfaen" w:hAnsi="Sylfaen" w:cs="Sylfaen"/>
                <w:color w:val="000000"/>
                <w:sz w:val="20"/>
                <w:szCs w:val="20"/>
              </w:rPr>
              <w:t>հաստությամբ</w:t>
            </w:r>
            <w:r w:rsidRPr="00B86285">
              <w:rPr>
                <w:rFonts w:ascii="Calibri" w:hAnsi="Calibri" w:cs="Calibri"/>
                <w:color w:val="00000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hideMark/>
          </w:tcPr>
          <w:p w14:paraId="70ED968F"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65B5EF8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15.322</w:t>
            </w:r>
          </w:p>
        </w:tc>
        <w:tc>
          <w:tcPr>
            <w:tcW w:w="1675" w:type="dxa"/>
            <w:tcBorders>
              <w:top w:val="nil"/>
              <w:left w:val="nil"/>
              <w:bottom w:val="single" w:sz="4" w:space="0" w:color="auto"/>
              <w:right w:val="single" w:sz="4" w:space="0" w:color="auto"/>
            </w:tcBorders>
            <w:shd w:val="clear" w:color="auto" w:fill="auto"/>
            <w:vAlign w:val="center"/>
            <w:hideMark/>
          </w:tcPr>
          <w:p w14:paraId="0FB2C00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BB9BD1D" w14:textId="77777777" w:rsidTr="00831913">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8697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w:t>
            </w:r>
          </w:p>
        </w:tc>
        <w:tc>
          <w:tcPr>
            <w:tcW w:w="864" w:type="dxa"/>
            <w:tcBorders>
              <w:top w:val="nil"/>
              <w:left w:val="nil"/>
              <w:bottom w:val="single" w:sz="4" w:space="0" w:color="auto"/>
              <w:right w:val="nil"/>
            </w:tcBorders>
            <w:shd w:val="clear" w:color="auto" w:fill="auto"/>
            <w:vAlign w:val="center"/>
            <w:hideMark/>
          </w:tcPr>
          <w:p w14:paraId="4683A724"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27-76</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43AFFBE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80x160</w:t>
            </w:r>
            <w:r w:rsidRPr="00B86285">
              <w:rPr>
                <w:rFonts w:ascii="Sylfaen" w:hAnsi="Sylfaen" w:cs="Sylfaen"/>
                <w:color w:val="000000"/>
                <w:sz w:val="20"/>
                <w:szCs w:val="20"/>
              </w:rPr>
              <w:t>մմ</w:t>
            </w:r>
            <w:r w:rsidRPr="00B86285">
              <w:rPr>
                <w:rFonts w:ascii="Calibri" w:hAnsi="Calibri" w:cs="Calibri"/>
                <w:color w:val="000000"/>
                <w:sz w:val="20"/>
                <w:szCs w:val="20"/>
              </w:rPr>
              <w:t xml:space="preserve"> </w:t>
            </w:r>
            <w:r w:rsidRPr="00B86285">
              <w:rPr>
                <w:rFonts w:ascii="Sylfaen" w:hAnsi="Sylfaen" w:cs="Sylfaen"/>
                <w:color w:val="000000"/>
                <w:sz w:val="20"/>
                <w:szCs w:val="20"/>
              </w:rPr>
              <w:t>կտրվածքի</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եզրաքարերի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հիմքով</w:t>
            </w:r>
          </w:p>
        </w:tc>
        <w:tc>
          <w:tcPr>
            <w:tcW w:w="1141" w:type="dxa"/>
            <w:tcBorders>
              <w:top w:val="nil"/>
              <w:left w:val="nil"/>
              <w:bottom w:val="single" w:sz="4" w:space="0" w:color="auto"/>
              <w:right w:val="single" w:sz="4" w:space="0" w:color="auto"/>
            </w:tcBorders>
            <w:shd w:val="clear" w:color="auto" w:fill="auto"/>
            <w:vAlign w:val="center"/>
            <w:hideMark/>
          </w:tcPr>
          <w:p w14:paraId="515F8F01"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գծմ</w:t>
            </w:r>
          </w:p>
        </w:tc>
        <w:tc>
          <w:tcPr>
            <w:tcW w:w="1830" w:type="dxa"/>
            <w:tcBorders>
              <w:top w:val="nil"/>
              <w:left w:val="nil"/>
              <w:bottom w:val="single" w:sz="4" w:space="0" w:color="auto"/>
              <w:right w:val="single" w:sz="4" w:space="0" w:color="auto"/>
            </w:tcBorders>
            <w:shd w:val="clear" w:color="auto" w:fill="auto"/>
            <w:vAlign w:val="center"/>
            <w:hideMark/>
          </w:tcPr>
          <w:p w14:paraId="59FDFB2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5.671</w:t>
            </w:r>
          </w:p>
        </w:tc>
        <w:tc>
          <w:tcPr>
            <w:tcW w:w="1675" w:type="dxa"/>
            <w:tcBorders>
              <w:top w:val="nil"/>
              <w:left w:val="nil"/>
              <w:bottom w:val="single" w:sz="4" w:space="0" w:color="auto"/>
              <w:right w:val="single" w:sz="4" w:space="0" w:color="auto"/>
            </w:tcBorders>
            <w:shd w:val="clear" w:color="auto" w:fill="auto"/>
            <w:vAlign w:val="center"/>
            <w:hideMark/>
          </w:tcPr>
          <w:p w14:paraId="7F9895DA"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9D85F9E" w14:textId="77777777" w:rsidTr="00831913">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98D12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6</w:t>
            </w:r>
          </w:p>
        </w:tc>
        <w:tc>
          <w:tcPr>
            <w:tcW w:w="864" w:type="dxa"/>
            <w:tcBorders>
              <w:top w:val="nil"/>
              <w:left w:val="nil"/>
              <w:bottom w:val="single" w:sz="4" w:space="0" w:color="auto"/>
              <w:right w:val="nil"/>
            </w:tcBorders>
            <w:shd w:val="clear" w:color="auto" w:fill="auto"/>
            <w:vAlign w:val="center"/>
            <w:hideMark/>
          </w:tcPr>
          <w:p w14:paraId="649DD522"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27-77</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16066A1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150x300</w:t>
            </w:r>
            <w:r w:rsidRPr="00B86285">
              <w:rPr>
                <w:rFonts w:ascii="Sylfaen" w:hAnsi="Sylfaen" w:cs="Sylfaen"/>
                <w:color w:val="000000"/>
                <w:sz w:val="20"/>
                <w:szCs w:val="20"/>
              </w:rPr>
              <w:t>մմ</w:t>
            </w:r>
            <w:r w:rsidRPr="00B86285">
              <w:rPr>
                <w:rFonts w:ascii="Calibri" w:hAnsi="Calibri" w:cs="Calibri"/>
                <w:color w:val="000000"/>
                <w:sz w:val="20"/>
                <w:szCs w:val="20"/>
              </w:rPr>
              <w:t xml:space="preserve"> </w:t>
            </w:r>
            <w:r w:rsidRPr="00B86285">
              <w:rPr>
                <w:rFonts w:ascii="Sylfaen" w:hAnsi="Sylfaen" w:cs="Sylfaen"/>
                <w:color w:val="000000"/>
                <w:sz w:val="20"/>
                <w:szCs w:val="20"/>
              </w:rPr>
              <w:t>կտրվածքի</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եզրաքարերի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հիմքով</w:t>
            </w:r>
          </w:p>
        </w:tc>
        <w:tc>
          <w:tcPr>
            <w:tcW w:w="1141" w:type="dxa"/>
            <w:tcBorders>
              <w:top w:val="nil"/>
              <w:left w:val="nil"/>
              <w:bottom w:val="single" w:sz="4" w:space="0" w:color="auto"/>
              <w:right w:val="single" w:sz="4" w:space="0" w:color="auto"/>
            </w:tcBorders>
            <w:shd w:val="clear" w:color="auto" w:fill="auto"/>
            <w:vAlign w:val="center"/>
            <w:hideMark/>
          </w:tcPr>
          <w:p w14:paraId="0F21E8E7"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գծմ</w:t>
            </w:r>
          </w:p>
        </w:tc>
        <w:tc>
          <w:tcPr>
            <w:tcW w:w="1830" w:type="dxa"/>
            <w:tcBorders>
              <w:top w:val="nil"/>
              <w:left w:val="nil"/>
              <w:bottom w:val="single" w:sz="4" w:space="0" w:color="auto"/>
              <w:right w:val="single" w:sz="4" w:space="0" w:color="auto"/>
            </w:tcBorders>
            <w:shd w:val="clear" w:color="auto" w:fill="auto"/>
            <w:vAlign w:val="center"/>
            <w:hideMark/>
          </w:tcPr>
          <w:p w14:paraId="22F09DE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7.005</w:t>
            </w:r>
          </w:p>
        </w:tc>
        <w:tc>
          <w:tcPr>
            <w:tcW w:w="1675" w:type="dxa"/>
            <w:tcBorders>
              <w:top w:val="nil"/>
              <w:left w:val="nil"/>
              <w:bottom w:val="single" w:sz="4" w:space="0" w:color="auto"/>
              <w:right w:val="single" w:sz="4" w:space="0" w:color="auto"/>
            </w:tcBorders>
            <w:shd w:val="clear" w:color="auto" w:fill="auto"/>
            <w:vAlign w:val="center"/>
            <w:hideMark/>
          </w:tcPr>
          <w:p w14:paraId="03E6019C"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6E8F6E3" w14:textId="77777777" w:rsidTr="00831913">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D8EEB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7</w:t>
            </w:r>
          </w:p>
        </w:tc>
        <w:tc>
          <w:tcPr>
            <w:tcW w:w="864" w:type="dxa"/>
            <w:tcBorders>
              <w:top w:val="nil"/>
              <w:left w:val="nil"/>
              <w:bottom w:val="single" w:sz="4" w:space="0" w:color="auto"/>
              <w:right w:val="nil"/>
            </w:tcBorders>
            <w:shd w:val="clear" w:color="auto" w:fill="auto"/>
            <w:vAlign w:val="center"/>
            <w:hideMark/>
          </w:tcPr>
          <w:p w14:paraId="594BA74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E6-1</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465DD1F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xml:space="preserve">B-15 </w:t>
            </w:r>
            <w:r w:rsidRPr="00B86285">
              <w:rPr>
                <w:rFonts w:ascii="Sylfaen" w:hAnsi="Sylfaen" w:cs="Sylfaen"/>
                <w:color w:val="000000"/>
                <w:sz w:val="20"/>
                <w:szCs w:val="20"/>
              </w:rPr>
              <w:t>դասի</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բետոնից</w:t>
            </w:r>
            <w:r w:rsidRPr="00B86285">
              <w:rPr>
                <w:rFonts w:ascii="Calibri" w:hAnsi="Calibri" w:cs="Calibri"/>
                <w:color w:val="000000"/>
                <w:sz w:val="20"/>
                <w:szCs w:val="20"/>
              </w:rPr>
              <w:t xml:space="preserve"> </w:t>
            </w:r>
            <w:r w:rsidRPr="00B86285">
              <w:rPr>
                <w:rFonts w:ascii="Sylfaen" w:hAnsi="Sylfaen" w:cs="Sylfaen"/>
                <w:color w:val="000000"/>
                <w:sz w:val="20"/>
                <w:szCs w:val="20"/>
              </w:rPr>
              <w:t>նախապատրաստական</w:t>
            </w:r>
            <w:r w:rsidRPr="00B86285">
              <w:rPr>
                <w:rFonts w:ascii="Calibri" w:hAnsi="Calibri" w:cs="Calibri"/>
                <w:color w:val="000000"/>
                <w:sz w:val="20"/>
                <w:szCs w:val="20"/>
              </w:rPr>
              <w:t xml:space="preserve"> </w:t>
            </w:r>
            <w:r w:rsidRPr="00B86285">
              <w:rPr>
                <w:rFonts w:ascii="Sylfaen" w:hAnsi="Sylfaen" w:cs="Sylfaen"/>
                <w:color w:val="000000"/>
                <w:sz w:val="20"/>
                <w:szCs w:val="20"/>
              </w:rPr>
              <w:t>շերտ</w:t>
            </w:r>
            <w:r w:rsidRPr="00B86285">
              <w:rPr>
                <w:rFonts w:ascii="Calibri" w:hAnsi="Calibri" w:cs="Calibri"/>
                <w:color w:val="000000"/>
                <w:sz w:val="20"/>
                <w:szCs w:val="20"/>
              </w:rPr>
              <w:t xml:space="preserve"> 5</w:t>
            </w:r>
            <w:r w:rsidRPr="00B86285">
              <w:rPr>
                <w:rFonts w:ascii="Sylfaen" w:hAnsi="Sylfaen" w:cs="Sylfaen"/>
                <w:color w:val="000000"/>
                <w:sz w:val="20"/>
                <w:szCs w:val="20"/>
              </w:rPr>
              <w:t>սմ</w:t>
            </w:r>
            <w:r w:rsidRPr="00B86285">
              <w:rPr>
                <w:rFonts w:ascii="Calibri" w:hAnsi="Calibri" w:cs="Calibri"/>
                <w:color w:val="000000"/>
                <w:sz w:val="20"/>
                <w:szCs w:val="20"/>
              </w:rPr>
              <w:t xml:space="preserve"> </w:t>
            </w:r>
            <w:r w:rsidRPr="00B86285">
              <w:rPr>
                <w:rFonts w:ascii="Sylfaen" w:hAnsi="Sylfaen" w:cs="Sylfaen"/>
                <w:color w:val="000000"/>
                <w:sz w:val="20"/>
                <w:szCs w:val="20"/>
              </w:rPr>
              <w:t>հաստությամբ</w:t>
            </w:r>
          </w:p>
        </w:tc>
        <w:tc>
          <w:tcPr>
            <w:tcW w:w="1141" w:type="dxa"/>
            <w:tcBorders>
              <w:top w:val="nil"/>
              <w:left w:val="nil"/>
              <w:bottom w:val="single" w:sz="4" w:space="0" w:color="auto"/>
              <w:right w:val="single" w:sz="4" w:space="0" w:color="auto"/>
            </w:tcBorders>
            <w:shd w:val="clear" w:color="auto" w:fill="auto"/>
            <w:vAlign w:val="center"/>
            <w:hideMark/>
          </w:tcPr>
          <w:p w14:paraId="184CFC40"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5C75DEF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43.091</w:t>
            </w:r>
          </w:p>
        </w:tc>
        <w:tc>
          <w:tcPr>
            <w:tcW w:w="1675" w:type="dxa"/>
            <w:tcBorders>
              <w:top w:val="nil"/>
              <w:left w:val="nil"/>
              <w:bottom w:val="single" w:sz="4" w:space="0" w:color="auto"/>
              <w:right w:val="single" w:sz="4" w:space="0" w:color="auto"/>
            </w:tcBorders>
            <w:shd w:val="clear" w:color="auto" w:fill="auto"/>
            <w:vAlign w:val="center"/>
            <w:hideMark/>
          </w:tcPr>
          <w:p w14:paraId="30F7A104"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187763A" w14:textId="77777777" w:rsidTr="00831913">
        <w:trPr>
          <w:trHeight w:val="10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54338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8</w:t>
            </w:r>
          </w:p>
        </w:tc>
        <w:tc>
          <w:tcPr>
            <w:tcW w:w="864" w:type="dxa"/>
            <w:tcBorders>
              <w:top w:val="nil"/>
              <w:left w:val="nil"/>
              <w:bottom w:val="single" w:sz="4" w:space="0" w:color="auto"/>
              <w:right w:val="nil"/>
            </w:tcBorders>
            <w:shd w:val="clear" w:color="auto" w:fill="auto"/>
            <w:vAlign w:val="center"/>
            <w:hideMark/>
          </w:tcPr>
          <w:p w14:paraId="0349FD2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E23-1</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488116E9"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Ց</w:t>
            </w:r>
            <w:r w:rsidRPr="00B86285">
              <w:rPr>
                <w:rFonts w:ascii="Calibri" w:hAnsi="Calibri" w:cs="Calibri"/>
                <w:color w:val="000000"/>
                <w:sz w:val="20"/>
                <w:szCs w:val="20"/>
              </w:rPr>
              <w:t>/</w:t>
            </w:r>
            <w:r w:rsidRPr="00B86285">
              <w:rPr>
                <w:rFonts w:ascii="Sylfaen" w:hAnsi="Sylfaen" w:cs="Sylfaen"/>
                <w:color w:val="000000"/>
                <w:sz w:val="20"/>
                <w:szCs w:val="20"/>
              </w:rPr>
              <w:t>ավազե</w:t>
            </w:r>
            <w:r w:rsidRPr="00B86285">
              <w:rPr>
                <w:rFonts w:ascii="Calibri" w:hAnsi="Calibri" w:cs="Calibri"/>
                <w:color w:val="000000"/>
                <w:sz w:val="20"/>
                <w:szCs w:val="20"/>
              </w:rPr>
              <w:t xml:space="preserve"> </w:t>
            </w:r>
            <w:r w:rsidRPr="00B86285">
              <w:rPr>
                <w:rFonts w:ascii="Sylfaen" w:hAnsi="Sylfaen" w:cs="Sylfaen"/>
                <w:color w:val="000000"/>
                <w:sz w:val="20"/>
                <w:szCs w:val="20"/>
              </w:rPr>
              <w:t>չոր</w:t>
            </w:r>
            <w:r w:rsidRPr="00B86285">
              <w:rPr>
                <w:rFonts w:ascii="Calibri" w:hAnsi="Calibri" w:cs="Calibri"/>
                <w:color w:val="000000"/>
                <w:sz w:val="20"/>
                <w:szCs w:val="20"/>
              </w:rPr>
              <w:t xml:space="preserve"> </w:t>
            </w:r>
            <w:r w:rsidRPr="00B86285">
              <w:rPr>
                <w:rFonts w:ascii="Sylfaen" w:hAnsi="Sylfaen" w:cs="Sylfaen"/>
                <w:color w:val="000000"/>
                <w:sz w:val="20"/>
                <w:szCs w:val="20"/>
              </w:rPr>
              <w:t>խառնուրդի</w:t>
            </w:r>
            <w:r w:rsidRPr="00B86285">
              <w:rPr>
                <w:rFonts w:ascii="Calibri" w:hAnsi="Calibri" w:cs="Calibri"/>
                <w:color w:val="000000"/>
                <w:sz w:val="20"/>
                <w:szCs w:val="20"/>
              </w:rPr>
              <w:t xml:space="preserve"> </w:t>
            </w:r>
            <w:r w:rsidRPr="00B86285">
              <w:rPr>
                <w:rFonts w:ascii="Sylfaen" w:hAnsi="Sylfaen" w:cs="Sylfaen"/>
                <w:color w:val="000000"/>
                <w:sz w:val="20"/>
                <w:szCs w:val="20"/>
              </w:rPr>
              <w:t>պատրաստում</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սալիկների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տակ</w:t>
            </w:r>
            <w:r w:rsidRPr="00B86285">
              <w:rPr>
                <w:rFonts w:ascii="Calibri" w:hAnsi="Calibri" w:cs="Calibri"/>
                <w:color w:val="000000"/>
                <w:sz w:val="20"/>
                <w:szCs w:val="20"/>
              </w:rPr>
              <w:t xml:space="preserve"> 5</w:t>
            </w:r>
            <w:r w:rsidRPr="00B86285">
              <w:rPr>
                <w:rFonts w:ascii="Sylfaen" w:hAnsi="Sylfaen" w:cs="Sylfaen"/>
                <w:color w:val="000000"/>
                <w:sz w:val="20"/>
                <w:szCs w:val="20"/>
              </w:rPr>
              <w:t>սմ</w:t>
            </w:r>
            <w:r w:rsidRPr="00B86285">
              <w:rPr>
                <w:rFonts w:ascii="Calibri" w:hAnsi="Calibri" w:cs="Calibri"/>
                <w:color w:val="000000"/>
                <w:sz w:val="20"/>
                <w:szCs w:val="20"/>
              </w:rPr>
              <w:t xml:space="preserve"> </w:t>
            </w:r>
            <w:r w:rsidRPr="00B86285">
              <w:rPr>
                <w:rFonts w:ascii="Sylfaen" w:hAnsi="Sylfaen" w:cs="Sylfaen"/>
                <w:color w:val="000000"/>
                <w:sz w:val="20"/>
                <w:szCs w:val="20"/>
              </w:rPr>
              <w:t>հաստությամբ</w:t>
            </w:r>
            <w:r w:rsidRPr="00B86285">
              <w:rPr>
                <w:rFonts w:ascii="Calibri" w:hAnsi="Calibri" w:cs="Calibri"/>
                <w:color w:val="00000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hideMark/>
          </w:tcPr>
          <w:p w14:paraId="1B58B168"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349A9536"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15.286</w:t>
            </w:r>
          </w:p>
        </w:tc>
        <w:tc>
          <w:tcPr>
            <w:tcW w:w="1675" w:type="dxa"/>
            <w:tcBorders>
              <w:top w:val="nil"/>
              <w:left w:val="nil"/>
              <w:bottom w:val="single" w:sz="4" w:space="0" w:color="auto"/>
              <w:right w:val="single" w:sz="4" w:space="0" w:color="auto"/>
            </w:tcBorders>
            <w:shd w:val="clear" w:color="auto" w:fill="auto"/>
            <w:vAlign w:val="center"/>
            <w:hideMark/>
          </w:tcPr>
          <w:p w14:paraId="295AF57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176B1E2" w14:textId="77777777" w:rsidTr="00831913">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CF580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9</w:t>
            </w:r>
          </w:p>
        </w:tc>
        <w:tc>
          <w:tcPr>
            <w:tcW w:w="864" w:type="dxa"/>
            <w:tcBorders>
              <w:top w:val="nil"/>
              <w:left w:val="nil"/>
              <w:bottom w:val="single" w:sz="4" w:space="0" w:color="auto"/>
              <w:right w:val="nil"/>
            </w:tcBorders>
            <w:shd w:val="clear" w:color="auto" w:fill="auto"/>
            <w:vAlign w:val="center"/>
            <w:hideMark/>
          </w:tcPr>
          <w:p w14:paraId="0171C16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27-175</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0415DF6C"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գեղարվեստական</w:t>
            </w:r>
            <w:r w:rsidRPr="00B86285">
              <w:rPr>
                <w:rFonts w:ascii="Calibri" w:hAnsi="Calibri" w:cs="Calibri"/>
                <w:color w:val="000000"/>
                <w:sz w:val="20"/>
                <w:szCs w:val="20"/>
              </w:rPr>
              <w:t xml:space="preserve"> </w:t>
            </w:r>
            <w:r w:rsidRPr="00B86285">
              <w:rPr>
                <w:rFonts w:ascii="Sylfaen" w:hAnsi="Sylfaen" w:cs="Sylfaen"/>
                <w:color w:val="000000"/>
                <w:sz w:val="20"/>
                <w:szCs w:val="20"/>
              </w:rPr>
              <w:t>սալիկներից</w:t>
            </w:r>
            <w:r w:rsidRPr="00B86285">
              <w:rPr>
                <w:rFonts w:ascii="Calibri" w:hAnsi="Calibri" w:cs="Calibri"/>
                <w:color w:val="000000"/>
                <w:sz w:val="20"/>
                <w:szCs w:val="20"/>
              </w:rPr>
              <w:t xml:space="preserve"> </w:t>
            </w:r>
            <w:r w:rsidRPr="00B86285">
              <w:rPr>
                <w:rFonts w:ascii="Sylfaen" w:hAnsi="Sylfaen" w:cs="Sylfaen"/>
                <w:color w:val="000000"/>
                <w:sz w:val="20"/>
                <w:szCs w:val="20"/>
              </w:rPr>
              <w:t>հատակի</w:t>
            </w:r>
            <w:r w:rsidRPr="00B86285">
              <w:rPr>
                <w:rFonts w:ascii="Calibri" w:hAnsi="Calibri" w:cs="Calibri"/>
                <w:color w:val="000000"/>
                <w:sz w:val="20"/>
                <w:szCs w:val="20"/>
              </w:rPr>
              <w:t xml:space="preserve"> </w:t>
            </w:r>
            <w:r w:rsidRPr="00B86285">
              <w:rPr>
                <w:rFonts w:ascii="Sylfaen" w:hAnsi="Sylfaen" w:cs="Sylfaen"/>
                <w:color w:val="000000"/>
                <w:sz w:val="20"/>
                <w:szCs w:val="20"/>
              </w:rPr>
              <w:t>պատրաստում</w:t>
            </w:r>
            <w:r w:rsidRPr="00B86285">
              <w:rPr>
                <w:rFonts w:ascii="Calibri" w:hAnsi="Calibri" w:cs="Calibri"/>
                <w:color w:val="000000"/>
                <w:sz w:val="20"/>
                <w:szCs w:val="20"/>
              </w:rPr>
              <w:t xml:space="preserve">  /</w:t>
            </w:r>
            <w:r w:rsidRPr="00B86285">
              <w:rPr>
                <w:rFonts w:ascii="Sylfaen" w:hAnsi="Sylfaen" w:cs="Sylfaen"/>
                <w:color w:val="000000"/>
                <w:sz w:val="20"/>
                <w:szCs w:val="20"/>
              </w:rPr>
              <w:t>ռետրո</w:t>
            </w:r>
            <w:r w:rsidRPr="00B86285">
              <w:rPr>
                <w:rFonts w:ascii="Calibri" w:hAnsi="Calibri" w:cs="Calibri"/>
                <w:color w:val="000000"/>
                <w:sz w:val="20"/>
                <w:szCs w:val="20"/>
              </w:rPr>
              <w:t xml:space="preserve"> </w:t>
            </w:r>
            <w:r w:rsidRPr="00B86285">
              <w:rPr>
                <w:rFonts w:ascii="Sylfaen" w:hAnsi="Sylfaen" w:cs="Sylfaen"/>
                <w:color w:val="000000"/>
                <w:sz w:val="20"/>
                <w:szCs w:val="20"/>
              </w:rPr>
              <w:t>տոմետ</w:t>
            </w:r>
            <w:r w:rsidRPr="00B86285">
              <w:rPr>
                <w:rFonts w:ascii="Calibri" w:hAnsi="Calibri" w:cs="Calibri"/>
                <w:color w:val="000000"/>
                <w:sz w:val="20"/>
                <w:szCs w:val="20"/>
              </w:rPr>
              <w:t>/</w:t>
            </w:r>
          </w:p>
        </w:tc>
        <w:tc>
          <w:tcPr>
            <w:tcW w:w="1141" w:type="dxa"/>
            <w:tcBorders>
              <w:top w:val="nil"/>
              <w:left w:val="nil"/>
              <w:bottom w:val="single" w:sz="4" w:space="0" w:color="auto"/>
              <w:right w:val="single" w:sz="4" w:space="0" w:color="auto"/>
            </w:tcBorders>
            <w:shd w:val="clear" w:color="auto" w:fill="auto"/>
            <w:vAlign w:val="center"/>
            <w:hideMark/>
          </w:tcPr>
          <w:p w14:paraId="5628D287"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7721756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8.600</w:t>
            </w:r>
          </w:p>
        </w:tc>
        <w:tc>
          <w:tcPr>
            <w:tcW w:w="1675" w:type="dxa"/>
            <w:tcBorders>
              <w:top w:val="nil"/>
              <w:left w:val="nil"/>
              <w:bottom w:val="single" w:sz="4" w:space="0" w:color="auto"/>
              <w:right w:val="single" w:sz="4" w:space="0" w:color="auto"/>
            </w:tcBorders>
            <w:shd w:val="clear" w:color="auto" w:fill="auto"/>
            <w:vAlign w:val="center"/>
            <w:hideMark/>
          </w:tcPr>
          <w:p w14:paraId="59A170F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8E655D7" w14:textId="77777777" w:rsidTr="00831913">
        <w:trPr>
          <w:trHeight w:val="11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92E6E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10</w:t>
            </w:r>
          </w:p>
        </w:tc>
        <w:tc>
          <w:tcPr>
            <w:tcW w:w="864" w:type="dxa"/>
            <w:tcBorders>
              <w:top w:val="nil"/>
              <w:left w:val="nil"/>
              <w:bottom w:val="single" w:sz="4" w:space="0" w:color="auto"/>
              <w:right w:val="nil"/>
            </w:tcBorders>
            <w:shd w:val="clear" w:color="auto" w:fill="auto"/>
            <w:vAlign w:val="center"/>
            <w:hideMark/>
          </w:tcPr>
          <w:p w14:paraId="5BB0B71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E6-13</w:t>
            </w:r>
            <w:r w:rsidRPr="00B86285">
              <w:rPr>
                <w:rFonts w:ascii="Calibri" w:hAnsi="Calibri" w:cs="Calibri"/>
                <w:color w:val="000000"/>
                <w:sz w:val="20"/>
                <w:szCs w:val="20"/>
              </w:rPr>
              <w:br/>
            </w:r>
            <w:r w:rsidRPr="00B86285">
              <w:rPr>
                <w:rFonts w:ascii="Sylfaen" w:hAnsi="Sylfaen" w:cs="Sylfaen"/>
                <w:color w:val="000000"/>
                <w:sz w:val="20"/>
                <w:szCs w:val="20"/>
              </w:rPr>
              <w:t>կիր</w:t>
            </w:r>
            <w:r w:rsidRPr="00B86285">
              <w:rPr>
                <w:rFonts w:ascii="Calibri" w:hAnsi="Calibri" w:cs="Calibri"/>
                <w:color w:val="000000"/>
                <w:sz w:val="20"/>
                <w:szCs w:val="20"/>
              </w:rPr>
              <w:t>.</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256C7CF1"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աստիճանների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պատրաստում</w:t>
            </w:r>
            <w:r w:rsidRPr="00B86285">
              <w:rPr>
                <w:rFonts w:ascii="Calibri" w:hAnsi="Calibri" w:cs="Calibri"/>
                <w:color w:val="000000"/>
                <w:sz w:val="20"/>
                <w:szCs w:val="20"/>
              </w:rPr>
              <w:t xml:space="preserve"> </w:t>
            </w:r>
            <w:r w:rsidRPr="00B86285">
              <w:rPr>
                <w:rFonts w:ascii="Sylfaen" w:hAnsi="Sylfaen" w:cs="Sylfaen"/>
                <w:color w:val="000000"/>
                <w:sz w:val="20"/>
                <w:szCs w:val="20"/>
              </w:rPr>
              <w:t>արտաքին</w:t>
            </w:r>
            <w:r w:rsidRPr="00B86285">
              <w:rPr>
                <w:rFonts w:ascii="Calibri" w:hAnsi="Calibri" w:cs="Calibri"/>
                <w:color w:val="000000"/>
                <w:sz w:val="20"/>
                <w:szCs w:val="20"/>
              </w:rPr>
              <w:t xml:space="preserve"> </w:t>
            </w:r>
            <w:r w:rsidRPr="00B86285">
              <w:rPr>
                <w:rFonts w:ascii="Sylfaen" w:hAnsi="Sylfaen" w:cs="Sylfaen"/>
                <w:color w:val="000000"/>
                <w:sz w:val="20"/>
                <w:szCs w:val="20"/>
              </w:rPr>
              <w:t>մակերեսի</w:t>
            </w:r>
            <w:r w:rsidRPr="00B86285">
              <w:rPr>
                <w:rFonts w:ascii="Calibri" w:hAnsi="Calibri" w:cs="Calibri"/>
                <w:color w:val="000000"/>
                <w:sz w:val="20"/>
                <w:szCs w:val="20"/>
              </w:rPr>
              <w:t xml:space="preserve"> </w:t>
            </w:r>
            <w:r w:rsidRPr="00B86285">
              <w:rPr>
                <w:rFonts w:ascii="Sylfaen" w:hAnsi="Sylfaen" w:cs="Sylfaen"/>
                <w:color w:val="000000"/>
                <w:sz w:val="20"/>
                <w:szCs w:val="20"/>
              </w:rPr>
              <w:t>երկաթայնացումով</w:t>
            </w:r>
            <w:r w:rsidRPr="00B86285">
              <w:rPr>
                <w:rFonts w:ascii="Calibri" w:hAnsi="Calibri" w:cs="Calibri"/>
                <w:color w:val="000000"/>
                <w:sz w:val="20"/>
                <w:szCs w:val="20"/>
              </w:rPr>
              <w:t xml:space="preserve"> </w:t>
            </w:r>
            <w:r w:rsidRPr="00B86285">
              <w:rPr>
                <w:rFonts w:ascii="Sylfaen" w:hAnsi="Sylfaen" w:cs="Sylfaen"/>
                <w:color w:val="000000"/>
                <w:sz w:val="20"/>
                <w:szCs w:val="20"/>
              </w:rPr>
              <w:t>մինչև</w:t>
            </w:r>
            <w:r w:rsidRPr="00B86285">
              <w:rPr>
                <w:rFonts w:ascii="Calibri" w:hAnsi="Calibri" w:cs="Calibri"/>
                <w:color w:val="000000"/>
                <w:sz w:val="20"/>
                <w:szCs w:val="20"/>
              </w:rPr>
              <w:t xml:space="preserve"> </w:t>
            </w:r>
            <w:r w:rsidRPr="00B86285">
              <w:rPr>
                <w:rFonts w:ascii="Sylfaen" w:hAnsi="Sylfaen" w:cs="Sylfaen"/>
                <w:color w:val="000000"/>
                <w:sz w:val="20"/>
                <w:szCs w:val="20"/>
              </w:rPr>
              <w:t>հ</w:t>
            </w:r>
            <w:r w:rsidRPr="00B86285">
              <w:rPr>
                <w:rFonts w:ascii="Calibri" w:hAnsi="Calibri" w:cs="Calibri"/>
                <w:color w:val="000000"/>
                <w:sz w:val="20"/>
                <w:szCs w:val="20"/>
              </w:rPr>
              <w:t>=10</w:t>
            </w:r>
            <w:r w:rsidRPr="00B86285">
              <w:rPr>
                <w:rFonts w:ascii="Sylfaen" w:hAnsi="Sylfaen" w:cs="Sylfaen"/>
                <w:color w:val="000000"/>
                <w:sz w:val="20"/>
                <w:szCs w:val="20"/>
              </w:rPr>
              <w:t>սմ</w:t>
            </w:r>
            <w:r w:rsidRPr="00B86285">
              <w:rPr>
                <w:rFonts w:ascii="Calibri" w:hAnsi="Calibri" w:cs="Calibri"/>
                <w:color w:val="000000"/>
                <w:sz w:val="20"/>
                <w:szCs w:val="20"/>
              </w:rPr>
              <w:t xml:space="preserve"> </w:t>
            </w:r>
            <w:r w:rsidRPr="00B86285">
              <w:rPr>
                <w:rFonts w:ascii="Sylfaen" w:hAnsi="Sylfaen" w:cs="Sylfaen"/>
                <w:color w:val="000000"/>
                <w:sz w:val="20"/>
                <w:szCs w:val="20"/>
              </w:rPr>
              <w:t>հաստությամբ</w:t>
            </w:r>
          </w:p>
        </w:tc>
        <w:tc>
          <w:tcPr>
            <w:tcW w:w="1141" w:type="dxa"/>
            <w:tcBorders>
              <w:top w:val="nil"/>
              <w:left w:val="nil"/>
              <w:bottom w:val="single" w:sz="4" w:space="0" w:color="auto"/>
              <w:right w:val="single" w:sz="4" w:space="0" w:color="auto"/>
            </w:tcBorders>
            <w:shd w:val="clear" w:color="auto" w:fill="auto"/>
            <w:vAlign w:val="center"/>
            <w:hideMark/>
          </w:tcPr>
          <w:p w14:paraId="4E01FAFF"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3D06F37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56.788</w:t>
            </w:r>
          </w:p>
        </w:tc>
        <w:tc>
          <w:tcPr>
            <w:tcW w:w="1675" w:type="dxa"/>
            <w:tcBorders>
              <w:top w:val="nil"/>
              <w:left w:val="nil"/>
              <w:bottom w:val="single" w:sz="4" w:space="0" w:color="auto"/>
              <w:right w:val="single" w:sz="4" w:space="0" w:color="auto"/>
            </w:tcBorders>
            <w:shd w:val="clear" w:color="auto" w:fill="auto"/>
            <w:vAlign w:val="center"/>
            <w:hideMark/>
          </w:tcPr>
          <w:p w14:paraId="4EB7B6A2"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65FDED12" w14:textId="77777777" w:rsidTr="00831913">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781603"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11</w:t>
            </w:r>
          </w:p>
        </w:tc>
        <w:tc>
          <w:tcPr>
            <w:tcW w:w="864" w:type="dxa"/>
            <w:tcBorders>
              <w:top w:val="nil"/>
              <w:left w:val="nil"/>
              <w:bottom w:val="single" w:sz="4" w:space="0" w:color="auto"/>
              <w:right w:val="nil"/>
            </w:tcBorders>
            <w:shd w:val="clear" w:color="auto" w:fill="auto"/>
            <w:vAlign w:val="center"/>
            <w:hideMark/>
          </w:tcPr>
          <w:p w14:paraId="14F14324"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06A96B96"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Աղբատեղիների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հարթակների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կառուցում</w:t>
            </w:r>
          </w:p>
        </w:tc>
        <w:tc>
          <w:tcPr>
            <w:tcW w:w="1141" w:type="dxa"/>
            <w:tcBorders>
              <w:top w:val="nil"/>
              <w:left w:val="nil"/>
              <w:bottom w:val="single" w:sz="4" w:space="0" w:color="auto"/>
              <w:right w:val="single" w:sz="4" w:space="0" w:color="auto"/>
            </w:tcBorders>
            <w:shd w:val="clear" w:color="auto" w:fill="auto"/>
            <w:vAlign w:val="center"/>
            <w:hideMark/>
          </w:tcPr>
          <w:p w14:paraId="2C91131D"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54970D2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3.885</w:t>
            </w:r>
          </w:p>
        </w:tc>
        <w:tc>
          <w:tcPr>
            <w:tcW w:w="1675" w:type="dxa"/>
            <w:tcBorders>
              <w:top w:val="nil"/>
              <w:left w:val="nil"/>
              <w:bottom w:val="single" w:sz="4" w:space="0" w:color="auto"/>
              <w:right w:val="single" w:sz="4" w:space="0" w:color="auto"/>
            </w:tcBorders>
            <w:shd w:val="clear" w:color="auto" w:fill="auto"/>
            <w:vAlign w:val="center"/>
            <w:hideMark/>
          </w:tcPr>
          <w:p w14:paraId="41E0BEA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D23870F" w14:textId="77777777" w:rsidTr="00831913">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7CA96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12</w:t>
            </w:r>
          </w:p>
        </w:tc>
        <w:tc>
          <w:tcPr>
            <w:tcW w:w="864" w:type="dxa"/>
            <w:tcBorders>
              <w:top w:val="nil"/>
              <w:left w:val="nil"/>
              <w:bottom w:val="single" w:sz="4" w:space="0" w:color="auto"/>
              <w:right w:val="nil"/>
            </w:tcBorders>
            <w:shd w:val="clear" w:color="auto" w:fill="auto"/>
            <w:vAlign w:val="center"/>
            <w:hideMark/>
          </w:tcPr>
          <w:p w14:paraId="1E7C84EE"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E5-163</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2A045922"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Քանդած</w:t>
            </w:r>
            <w:r w:rsidRPr="00B86285">
              <w:rPr>
                <w:rFonts w:ascii="Calibri" w:hAnsi="Calibri" w:cs="Calibri"/>
                <w:color w:val="000000"/>
                <w:sz w:val="20"/>
                <w:szCs w:val="20"/>
              </w:rPr>
              <w:t xml:space="preserve"> </w:t>
            </w:r>
            <w:r w:rsidRPr="00B86285">
              <w:rPr>
                <w:rFonts w:ascii="Sylfaen" w:hAnsi="Sylfaen" w:cs="Sylfaen"/>
                <w:color w:val="000000"/>
                <w:sz w:val="20"/>
                <w:szCs w:val="20"/>
              </w:rPr>
              <w:t>քարե</w:t>
            </w:r>
            <w:r w:rsidRPr="00B86285">
              <w:rPr>
                <w:rFonts w:ascii="Calibri" w:hAnsi="Calibri" w:cs="Calibri"/>
                <w:color w:val="000000"/>
                <w:sz w:val="20"/>
                <w:szCs w:val="20"/>
              </w:rPr>
              <w:t xml:space="preserve"> </w:t>
            </w:r>
            <w:r w:rsidRPr="00B86285">
              <w:rPr>
                <w:rFonts w:ascii="Sylfaen" w:hAnsi="Sylfaen" w:cs="Sylfaen"/>
                <w:color w:val="000000"/>
                <w:sz w:val="20"/>
                <w:szCs w:val="20"/>
              </w:rPr>
              <w:t>դիտահորերի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p>
        </w:tc>
        <w:tc>
          <w:tcPr>
            <w:tcW w:w="1141" w:type="dxa"/>
            <w:tcBorders>
              <w:top w:val="nil"/>
              <w:left w:val="nil"/>
              <w:bottom w:val="single" w:sz="4" w:space="0" w:color="auto"/>
              <w:right w:val="single" w:sz="4" w:space="0" w:color="auto"/>
            </w:tcBorders>
            <w:shd w:val="clear" w:color="auto" w:fill="auto"/>
            <w:vAlign w:val="center"/>
            <w:hideMark/>
          </w:tcPr>
          <w:p w14:paraId="03DC2973"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302EC7D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23.432</w:t>
            </w:r>
          </w:p>
        </w:tc>
        <w:tc>
          <w:tcPr>
            <w:tcW w:w="1675" w:type="dxa"/>
            <w:tcBorders>
              <w:top w:val="nil"/>
              <w:left w:val="nil"/>
              <w:bottom w:val="single" w:sz="4" w:space="0" w:color="auto"/>
              <w:right w:val="single" w:sz="4" w:space="0" w:color="auto"/>
            </w:tcBorders>
            <w:shd w:val="clear" w:color="auto" w:fill="auto"/>
            <w:vAlign w:val="center"/>
            <w:hideMark/>
          </w:tcPr>
          <w:p w14:paraId="0DB468C2"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0B06F980" w14:textId="77777777" w:rsidTr="00831913">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12736"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lastRenderedPageBreak/>
              <w:t>13</w:t>
            </w:r>
          </w:p>
        </w:tc>
        <w:tc>
          <w:tcPr>
            <w:tcW w:w="864" w:type="dxa"/>
            <w:tcBorders>
              <w:top w:val="nil"/>
              <w:left w:val="nil"/>
              <w:bottom w:val="single" w:sz="4" w:space="0" w:color="auto"/>
              <w:right w:val="nil"/>
            </w:tcBorders>
            <w:shd w:val="clear" w:color="auto" w:fill="auto"/>
            <w:vAlign w:val="center"/>
            <w:hideMark/>
          </w:tcPr>
          <w:p w14:paraId="424A178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2F74CEB6"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Խրամուղու</w:t>
            </w:r>
            <w:r w:rsidRPr="00B86285">
              <w:rPr>
                <w:rFonts w:ascii="Calibri" w:hAnsi="Calibri" w:cs="Calibri"/>
                <w:color w:val="000000"/>
                <w:sz w:val="20"/>
                <w:szCs w:val="20"/>
              </w:rPr>
              <w:t xml:space="preserve"> </w:t>
            </w:r>
            <w:r w:rsidRPr="00B86285">
              <w:rPr>
                <w:rFonts w:ascii="Sylfaen" w:hAnsi="Sylfaen" w:cs="Sylfaen"/>
                <w:color w:val="000000"/>
                <w:sz w:val="20"/>
                <w:szCs w:val="20"/>
              </w:rPr>
              <w:t>քանդում</w:t>
            </w:r>
            <w:r w:rsidRPr="00B86285">
              <w:rPr>
                <w:rFonts w:ascii="Calibri" w:hAnsi="Calibri" w:cs="Calibri"/>
                <w:color w:val="000000"/>
                <w:sz w:val="20"/>
                <w:szCs w:val="20"/>
              </w:rPr>
              <w:t xml:space="preserve"> 4-</w:t>
            </w:r>
            <w:r w:rsidRPr="00B86285">
              <w:rPr>
                <w:rFonts w:ascii="Sylfaen" w:hAnsi="Sylfaen" w:cs="Sylfaen"/>
                <w:color w:val="000000"/>
                <w:sz w:val="20"/>
                <w:szCs w:val="20"/>
              </w:rPr>
              <w:t>րդ</w:t>
            </w:r>
            <w:r w:rsidRPr="00B86285">
              <w:rPr>
                <w:rFonts w:ascii="Calibri" w:hAnsi="Calibri" w:cs="Calibri"/>
                <w:color w:val="000000"/>
                <w:sz w:val="20"/>
                <w:szCs w:val="20"/>
              </w:rPr>
              <w:t xml:space="preserve"> </w:t>
            </w:r>
            <w:r w:rsidRPr="00B86285">
              <w:rPr>
                <w:rFonts w:ascii="Sylfaen" w:hAnsi="Sylfaen" w:cs="Sylfaen"/>
                <w:color w:val="000000"/>
                <w:sz w:val="20"/>
                <w:szCs w:val="20"/>
              </w:rPr>
              <w:t>կարգի</w:t>
            </w:r>
            <w:r w:rsidRPr="00B86285">
              <w:rPr>
                <w:rFonts w:ascii="Calibri" w:hAnsi="Calibri" w:cs="Calibri"/>
                <w:color w:val="000000"/>
                <w:sz w:val="20"/>
                <w:szCs w:val="20"/>
              </w:rPr>
              <w:t xml:space="preserve"> </w:t>
            </w:r>
            <w:r w:rsidRPr="00B86285">
              <w:rPr>
                <w:rFonts w:ascii="Sylfaen" w:hAnsi="Sylfaen" w:cs="Sylfaen"/>
                <w:color w:val="000000"/>
                <w:sz w:val="20"/>
                <w:szCs w:val="20"/>
              </w:rPr>
              <w:t>գրունտներում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ձեռքով</w:t>
            </w:r>
            <w:r w:rsidRPr="00B86285">
              <w:rPr>
                <w:rFonts w:ascii="Calibri" w:hAnsi="Calibri" w:cs="Calibri"/>
                <w:color w:val="000000"/>
                <w:sz w:val="20"/>
                <w:szCs w:val="20"/>
              </w:rPr>
              <w:t xml:space="preserve">, </w:t>
            </w:r>
            <w:r w:rsidRPr="00B86285">
              <w:rPr>
                <w:rFonts w:ascii="Sylfaen" w:hAnsi="Sylfaen" w:cs="Sylfaen"/>
                <w:color w:val="000000"/>
                <w:sz w:val="20"/>
                <w:szCs w:val="20"/>
              </w:rPr>
              <w:t>բարձելով</w:t>
            </w:r>
            <w:r w:rsidRPr="00B86285">
              <w:rPr>
                <w:rFonts w:ascii="Calibri" w:hAnsi="Calibri" w:cs="Calibri"/>
                <w:color w:val="000000"/>
                <w:sz w:val="20"/>
                <w:szCs w:val="20"/>
              </w:rPr>
              <w:t xml:space="preserve"> </w:t>
            </w:r>
            <w:r w:rsidRPr="00B86285">
              <w:rPr>
                <w:rFonts w:ascii="Sylfaen" w:hAnsi="Sylfaen" w:cs="Sylfaen"/>
                <w:color w:val="000000"/>
                <w:sz w:val="20"/>
                <w:szCs w:val="20"/>
              </w:rPr>
              <w:t>ա</w:t>
            </w:r>
            <w:r w:rsidRPr="00B86285">
              <w:rPr>
                <w:rFonts w:ascii="Calibri" w:hAnsi="Calibri" w:cs="Calibri"/>
                <w:color w:val="000000"/>
                <w:sz w:val="20"/>
                <w:szCs w:val="20"/>
              </w:rPr>
              <w:t>/</w:t>
            </w:r>
            <w:r w:rsidRPr="00B86285">
              <w:rPr>
                <w:rFonts w:ascii="Sylfaen" w:hAnsi="Sylfaen" w:cs="Sylfaen"/>
                <w:color w:val="000000"/>
                <w:sz w:val="20"/>
                <w:szCs w:val="20"/>
              </w:rPr>
              <w:t>մեքենա</w:t>
            </w:r>
          </w:p>
        </w:tc>
        <w:tc>
          <w:tcPr>
            <w:tcW w:w="1141" w:type="dxa"/>
            <w:tcBorders>
              <w:top w:val="nil"/>
              <w:left w:val="nil"/>
              <w:bottom w:val="single" w:sz="4" w:space="0" w:color="auto"/>
              <w:right w:val="single" w:sz="4" w:space="0" w:color="auto"/>
            </w:tcBorders>
            <w:shd w:val="clear" w:color="auto" w:fill="auto"/>
            <w:vAlign w:val="center"/>
            <w:hideMark/>
          </w:tcPr>
          <w:p w14:paraId="2F2AF8F4"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1E9D848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5.772</w:t>
            </w:r>
          </w:p>
        </w:tc>
        <w:tc>
          <w:tcPr>
            <w:tcW w:w="1675" w:type="dxa"/>
            <w:tcBorders>
              <w:top w:val="nil"/>
              <w:left w:val="nil"/>
              <w:bottom w:val="single" w:sz="4" w:space="0" w:color="auto"/>
              <w:right w:val="single" w:sz="4" w:space="0" w:color="auto"/>
            </w:tcBorders>
            <w:shd w:val="clear" w:color="auto" w:fill="auto"/>
            <w:vAlign w:val="center"/>
            <w:hideMark/>
          </w:tcPr>
          <w:p w14:paraId="1BF116DE"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93A8371" w14:textId="77777777" w:rsidTr="00831913">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9E557B"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14</w:t>
            </w:r>
          </w:p>
        </w:tc>
        <w:tc>
          <w:tcPr>
            <w:tcW w:w="864" w:type="dxa"/>
            <w:tcBorders>
              <w:top w:val="nil"/>
              <w:left w:val="nil"/>
              <w:bottom w:val="single" w:sz="4" w:space="0" w:color="auto"/>
              <w:right w:val="nil"/>
            </w:tcBorders>
            <w:shd w:val="clear" w:color="auto" w:fill="auto"/>
            <w:vAlign w:val="center"/>
            <w:hideMark/>
          </w:tcPr>
          <w:p w14:paraId="46420914"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E1-1594</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6E632359"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Խրամուղու</w:t>
            </w:r>
            <w:r w:rsidRPr="00B86285">
              <w:rPr>
                <w:rFonts w:ascii="Calibri" w:hAnsi="Calibri" w:cs="Calibri"/>
                <w:color w:val="000000"/>
                <w:sz w:val="20"/>
                <w:szCs w:val="20"/>
              </w:rPr>
              <w:t xml:space="preserve"> </w:t>
            </w:r>
            <w:r w:rsidRPr="00B86285">
              <w:rPr>
                <w:rFonts w:ascii="Sylfaen" w:hAnsi="Sylfaen" w:cs="Sylfaen"/>
                <w:color w:val="000000"/>
                <w:sz w:val="20"/>
                <w:szCs w:val="20"/>
              </w:rPr>
              <w:t>քանդում</w:t>
            </w:r>
            <w:r w:rsidRPr="00B86285">
              <w:rPr>
                <w:rFonts w:ascii="Calibri" w:hAnsi="Calibri" w:cs="Calibri"/>
                <w:color w:val="000000"/>
                <w:sz w:val="20"/>
                <w:szCs w:val="20"/>
              </w:rPr>
              <w:t xml:space="preserve"> 4-</w:t>
            </w:r>
            <w:r w:rsidRPr="00B86285">
              <w:rPr>
                <w:rFonts w:ascii="Sylfaen" w:hAnsi="Sylfaen" w:cs="Sylfaen"/>
                <w:color w:val="000000"/>
                <w:sz w:val="20"/>
                <w:szCs w:val="20"/>
              </w:rPr>
              <w:t>րդ</w:t>
            </w:r>
            <w:r w:rsidRPr="00B86285">
              <w:rPr>
                <w:rFonts w:ascii="Calibri" w:hAnsi="Calibri" w:cs="Calibri"/>
                <w:color w:val="000000"/>
                <w:sz w:val="20"/>
                <w:szCs w:val="20"/>
              </w:rPr>
              <w:t xml:space="preserve"> </w:t>
            </w:r>
            <w:r w:rsidRPr="00B86285">
              <w:rPr>
                <w:rFonts w:ascii="Sylfaen" w:hAnsi="Sylfaen" w:cs="Sylfaen"/>
                <w:color w:val="000000"/>
                <w:sz w:val="20"/>
                <w:szCs w:val="20"/>
              </w:rPr>
              <w:t>կարգի</w:t>
            </w:r>
            <w:r w:rsidRPr="00B86285">
              <w:rPr>
                <w:rFonts w:ascii="Calibri" w:hAnsi="Calibri" w:cs="Calibri"/>
                <w:color w:val="000000"/>
                <w:sz w:val="20"/>
                <w:szCs w:val="20"/>
              </w:rPr>
              <w:t xml:space="preserve"> </w:t>
            </w:r>
            <w:r w:rsidRPr="00B86285">
              <w:rPr>
                <w:rFonts w:ascii="Sylfaen" w:hAnsi="Sylfaen" w:cs="Sylfaen"/>
                <w:color w:val="000000"/>
                <w:sz w:val="20"/>
                <w:szCs w:val="20"/>
              </w:rPr>
              <w:t>գրունտներում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էքսկավատորով</w:t>
            </w:r>
            <w:r w:rsidRPr="00B86285">
              <w:rPr>
                <w:rFonts w:ascii="Calibri" w:hAnsi="Calibri" w:cs="Calibri"/>
                <w:color w:val="000000"/>
                <w:sz w:val="20"/>
                <w:szCs w:val="20"/>
              </w:rPr>
              <w:t xml:space="preserve">, </w:t>
            </w:r>
            <w:r w:rsidRPr="00B86285">
              <w:rPr>
                <w:rFonts w:ascii="Sylfaen" w:hAnsi="Sylfaen" w:cs="Sylfaen"/>
                <w:color w:val="000000"/>
                <w:sz w:val="20"/>
                <w:szCs w:val="20"/>
              </w:rPr>
              <w:t>բարձելով</w:t>
            </w:r>
            <w:r w:rsidRPr="00B86285">
              <w:rPr>
                <w:rFonts w:ascii="Calibri" w:hAnsi="Calibri" w:cs="Calibri"/>
                <w:color w:val="000000"/>
                <w:sz w:val="20"/>
                <w:szCs w:val="20"/>
              </w:rPr>
              <w:t xml:space="preserve"> </w:t>
            </w:r>
            <w:r w:rsidRPr="00B86285">
              <w:rPr>
                <w:rFonts w:ascii="Sylfaen" w:hAnsi="Sylfaen" w:cs="Sylfaen"/>
                <w:color w:val="000000"/>
                <w:sz w:val="20"/>
                <w:szCs w:val="20"/>
              </w:rPr>
              <w:t>ա</w:t>
            </w:r>
            <w:r w:rsidRPr="00B86285">
              <w:rPr>
                <w:rFonts w:ascii="Calibri" w:hAnsi="Calibri" w:cs="Calibri"/>
                <w:color w:val="000000"/>
                <w:sz w:val="20"/>
                <w:szCs w:val="20"/>
              </w:rPr>
              <w:t>/</w:t>
            </w:r>
            <w:r w:rsidRPr="00B86285">
              <w:rPr>
                <w:rFonts w:ascii="Sylfaen" w:hAnsi="Sylfaen" w:cs="Sylfaen"/>
                <w:color w:val="000000"/>
                <w:sz w:val="20"/>
                <w:szCs w:val="20"/>
              </w:rPr>
              <w:t>մեքենա</w:t>
            </w:r>
          </w:p>
        </w:tc>
        <w:tc>
          <w:tcPr>
            <w:tcW w:w="1141" w:type="dxa"/>
            <w:tcBorders>
              <w:top w:val="nil"/>
              <w:left w:val="nil"/>
              <w:bottom w:val="single" w:sz="4" w:space="0" w:color="auto"/>
              <w:right w:val="single" w:sz="4" w:space="0" w:color="auto"/>
            </w:tcBorders>
            <w:shd w:val="clear" w:color="auto" w:fill="auto"/>
            <w:vAlign w:val="center"/>
            <w:hideMark/>
          </w:tcPr>
          <w:p w14:paraId="6C4FFA6D"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5347136B"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0.877</w:t>
            </w:r>
          </w:p>
        </w:tc>
        <w:tc>
          <w:tcPr>
            <w:tcW w:w="1675" w:type="dxa"/>
            <w:tcBorders>
              <w:top w:val="nil"/>
              <w:left w:val="nil"/>
              <w:bottom w:val="single" w:sz="4" w:space="0" w:color="auto"/>
              <w:right w:val="single" w:sz="4" w:space="0" w:color="auto"/>
            </w:tcBorders>
            <w:shd w:val="clear" w:color="auto" w:fill="auto"/>
            <w:vAlign w:val="center"/>
            <w:hideMark/>
          </w:tcPr>
          <w:p w14:paraId="68C0D86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76DF40B" w14:textId="77777777" w:rsidTr="00831913">
        <w:trPr>
          <w:trHeight w:val="10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15D5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15</w:t>
            </w:r>
          </w:p>
        </w:tc>
        <w:tc>
          <w:tcPr>
            <w:tcW w:w="864" w:type="dxa"/>
            <w:tcBorders>
              <w:top w:val="nil"/>
              <w:left w:val="nil"/>
              <w:bottom w:val="single" w:sz="4" w:space="0" w:color="auto"/>
              <w:right w:val="nil"/>
            </w:tcBorders>
            <w:shd w:val="clear" w:color="auto" w:fill="auto"/>
            <w:vAlign w:val="center"/>
            <w:hideMark/>
          </w:tcPr>
          <w:p w14:paraId="4EF6C3E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E1-1595</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6BC61A9B"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Խրամուղու</w:t>
            </w:r>
            <w:r w:rsidRPr="00B86285">
              <w:rPr>
                <w:rFonts w:ascii="Calibri" w:hAnsi="Calibri" w:cs="Calibri"/>
                <w:color w:val="000000"/>
                <w:sz w:val="20"/>
                <w:szCs w:val="20"/>
              </w:rPr>
              <w:t xml:space="preserve"> </w:t>
            </w:r>
            <w:r w:rsidRPr="00B86285">
              <w:rPr>
                <w:rFonts w:ascii="Sylfaen" w:hAnsi="Sylfaen" w:cs="Sylfaen"/>
                <w:color w:val="000000"/>
                <w:sz w:val="20"/>
                <w:szCs w:val="20"/>
              </w:rPr>
              <w:t>քանդում</w:t>
            </w:r>
            <w:r w:rsidRPr="00B86285">
              <w:rPr>
                <w:rFonts w:ascii="Calibri" w:hAnsi="Calibri" w:cs="Calibri"/>
                <w:color w:val="000000"/>
                <w:sz w:val="20"/>
                <w:szCs w:val="20"/>
              </w:rPr>
              <w:t xml:space="preserve"> 5-</w:t>
            </w:r>
            <w:r w:rsidRPr="00B86285">
              <w:rPr>
                <w:rFonts w:ascii="Sylfaen" w:hAnsi="Sylfaen" w:cs="Sylfaen"/>
                <w:color w:val="000000"/>
                <w:sz w:val="20"/>
                <w:szCs w:val="20"/>
              </w:rPr>
              <w:t>րդ</w:t>
            </w:r>
            <w:r w:rsidRPr="00B86285">
              <w:rPr>
                <w:rFonts w:ascii="Calibri" w:hAnsi="Calibri" w:cs="Calibri"/>
                <w:color w:val="000000"/>
                <w:sz w:val="20"/>
                <w:szCs w:val="20"/>
              </w:rPr>
              <w:t xml:space="preserve"> </w:t>
            </w:r>
            <w:r w:rsidRPr="00B86285">
              <w:rPr>
                <w:rFonts w:ascii="Sylfaen" w:hAnsi="Sylfaen" w:cs="Sylfaen"/>
                <w:color w:val="000000"/>
                <w:sz w:val="20"/>
                <w:szCs w:val="20"/>
              </w:rPr>
              <w:t>կարգի</w:t>
            </w:r>
            <w:r w:rsidRPr="00B86285">
              <w:rPr>
                <w:rFonts w:ascii="Calibri" w:hAnsi="Calibri" w:cs="Calibri"/>
                <w:color w:val="000000"/>
                <w:sz w:val="20"/>
                <w:szCs w:val="20"/>
              </w:rPr>
              <w:t xml:space="preserve"> </w:t>
            </w:r>
            <w:r w:rsidRPr="00B86285">
              <w:rPr>
                <w:rFonts w:ascii="Sylfaen" w:hAnsi="Sylfaen" w:cs="Sylfaen"/>
                <w:color w:val="000000"/>
                <w:sz w:val="20"/>
                <w:szCs w:val="20"/>
              </w:rPr>
              <w:t>գրունտներում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էքսկավատորով</w:t>
            </w:r>
            <w:r w:rsidRPr="00B86285">
              <w:rPr>
                <w:rFonts w:ascii="Calibri" w:hAnsi="Calibri" w:cs="Calibri"/>
                <w:color w:val="000000"/>
                <w:sz w:val="20"/>
                <w:szCs w:val="20"/>
              </w:rPr>
              <w:t xml:space="preserve">, </w:t>
            </w:r>
            <w:r w:rsidRPr="00B86285">
              <w:rPr>
                <w:rFonts w:ascii="Sylfaen" w:hAnsi="Sylfaen" w:cs="Sylfaen"/>
                <w:color w:val="000000"/>
                <w:sz w:val="20"/>
                <w:szCs w:val="20"/>
              </w:rPr>
              <w:t>բարձելով</w:t>
            </w:r>
            <w:r w:rsidRPr="00B86285">
              <w:rPr>
                <w:rFonts w:ascii="Calibri" w:hAnsi="Calibri" w:cs="Calibri"/>
                <w:color w:val="000000"/>
                <w:sz w:val="20"/>
                <w:szCs w:val="20"/>
              </w:rPr>
              <w:t xml:space="preserve"> </w:t>
            </w:r>
            <w:r w:rsidRPr="00B86285">
              <w:rPr>
                <w:rFonts w:ascii="Sylfaen" w:hAnsi="Sylfaen" w:cs="Sylfaen"/>
                <w:color w:val="000000"/>
                <w:sz w:val="20"/>
                <w:szCs w:val="20"/>
              </w:rPr>
              <w:t>ա</w:t>
            </w:r>
            <w:r w:rsidRPr="00B86285">
              <w:rPr>
                <w:rFonts w:ascii="Calibri" w:hAnsi="Calibri" w:cs="Calibri"/>
                <w:color w:val="000000"/>
                <w:sz w:val="20"/>
                <w:szCs w:val="20"/>
              </w:rPr>
              <w:t>/</w:t>
            </w:r>
            <w:r w:rsidRPr="00B86285">
              <w:rPr>
                <w:rFonts w:ascii="Sylfaen" w:hAnsi="Sylfaen" w:cs="Sylfaen"/>
                <w:color w:val="000000"/>
                <w:sz w:val="20"/>
                <w:szCs w:val="20"/>
              </w:rPr>
              <w:t>մեքենա</w:t>
            </w:r>
          </w:p>
        </w:tc>
        <w:tc>
          <w:tcPr>
            <w:tcW w:w="1141" w:type="dxa"/>
            <w:tcBorders>
              <w:top w:val="nil"/>
              <w:left w:val="nil"/>
              <w:bottom w:val="single" w:sz="4" w:space="0" w:color="auto"/>
              <w:right w:val="single" w:sz="4" w:space="0" w:color="auto"/>
            </w:tcBorders>
            <w:shd w:val="clear" w:color="auto" w:fill="auto"/>
            <w:vAlign w:val="center"/>
            <w:hideMark/>
          </w:tcPr>
          <w:p w14:paraId="29F79429"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19FBB972"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1.166</w:t>
            </w:r>
          </w:p>
        </w:tc>
        <w:tc>
          <w:tcPr>
            <w:tcW w:w="1675" w:type="dxa"/>
            <w:tcBorders>
              <w:top w:val="nil"/>
              <w:left w:val="nil"/>
              <w:bottom w:val="single" w:sz="4" w:space="0" w:color="auto"/>
              <w:right w:val="single" w:sz="4" w:space="0" w:color="auto"/>
            </w:tcBorders>
            <w:shd w:val="clear" w:color="auto" w:fill="auto"/>
            <w:vAlign w:val="center"/>
            <w:hideMark/>
          </w:tcPr>
          <w:p w14:paraId="6906080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248FF86" w14:textId="77777777" w:rsidTr="00831913">
        <w:trPr>
          <w:trHeight w:val="11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38102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16</w:t>
            </w:r>
          </w:p>
        </w:tc>
        <w:tc>
          <w:tcPr>
            <w:tcW w:w="864" w:type="dxa"/>
            <w:tcBorders>
              <w:top w:val="nil"/>
              <w:left w:val="nil"/>
              <w:bottom w:val="single" w:sz="4" w:space="0" w:color="auto"/>
              <w:right w:val="nil"/>
            </w:tcBorders>
            <w:shd w:val="clear" w:color="auto" w:fill="auto"/>
            <w:vAlign w:val="center"/>
            <w:hideMark/>
          </w:tcPr>
          <w:p w14:paraId="41CF9C6D"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54B0E4A7"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Հարթ</w:t>
            </w:r>
            <w:r w:rsidRPr="00B86285">
              <w:rPr>
                <w:rFonts w:ascii="Calibri" w:hAnsi="Calibri" w:cs="Calibri"/>
                <w:color w:val="000000"/>
                <w:sz w:val="20"/>
                <w:szCs w:val="20"/>
              </w:rPr>
              <w:t xml:space="preserve"> </w:t>
            </w:r>
            <w:r w:rsidRPr="00B86285">
              <w:rPr>
                <w:rFonts w:ascii="Sylfaen" w:hAnsi="Sylfaen" w:cs="Sylfaen"/>
                <w:color w:val="000000"/>
                <w:sz w:val="20"/>
                <w:szCs w:val="20"/>
              </w:rPr>
              <w:t>տանիքների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փափուկ</w:t>
            </w:r>
            <w:r w:rsidRPr="00B86285">
              <w:rPr>
                <w:rFonts w:ascii="Calibri" w:hAnsi="Calibri" w:cs="Calibri"/>
                <w:color w:val="000000"/>
                <w:sz w:val="20"/>
                <w:szCs w:val="20"/>
              </w:rPr>
              <w:t xml:space="preserve"> </w:t>
            </w:r>
            <w:r w:rsidRPr="00B86285">
              <w:rPr>
                <w:rFonts w:ascii="Sylfaen" w:hAnsi="Sylfaen" w:cs="Sylfaen"/>
                <w:color w:val="000000"/>
                <w:sz w:val="20"/>
                <w:szCs w:val="20"/>
              </w:rPr>
              <w:t>նյութի</w:t>
            </w:r>
            <w:r w:rsidRPr="00B86285">
              <w:rPr>
                <w:rFonts w:ascii="Calibri" w:hAnsi="Calibri" w:cs="Calibri"/>
                <w:color w:val="000000"/>
                <w:sz w:val="20"/>
                <w:szCs w:val="20"/>
              </w:rPr>
              <w:t xml:space="preserve"> </w:t>
            </w:r>
            <w:r w:rsidRPr="00B86285">
              <w:rPr>
                <w:rFonts w:ascii="Sylfaen" w:hAnsi="Sylfaen" w:cs="Sylfaen"/>
                <w:color w:val="000000"/>
                <w:sz w:val="20"/>
                <w:szCs w:val="20"/>
              </w:rPr>
              <w:t>քանդում</w:t>
            </w:r>
            <w:r w:rsidRPr="00B86285">
              <w:rPr>
                <w:rFonts w:ascii="Calibri" w:hAnsi="Calibri" w:cs="Calibri"/>
                <w:color w:val="000000"/>
                <w:sz w:val="20"/>
                <w:szCs w:val="20"/>
              </w:rPr>
              <w:t xml:space="preserve">, </w:t>
            </w:r>
            <w:r w:rsidRPr="00B86285">
              <w:rPr>
                <w:rFonts w:ascii="Sylfaen" w:hAnsi="Sylfaen" w:cs="Sylfaen"/>
                <w:color w:val="000000"/>
                <w:sz w:val="20"/>
                <w:szCs w:val="20"/>
              </w:rPr>
              <w:t>նորի</w:t>
            </w:r>
            <w:r w:rsidRPr="00B86285">
              <w:rPr>
                <w:rFonts w:ascii="Calibri" w:hAnsi="Calibri" w:cs="Calibri"/>
                <w:color w:val="000000"/>
                <w:sz w:val="20"/>
                <w:szCs w:val="20"/>
              </w:rPr>
              <w:t xml:space="preserve"> </w:t>
            </w:r>
            <w:r w:rsidRPr="00B86285">
              <w:rPr>
                <w:rFonts w:ascii="Sylfaen" w:hAnsi="Sylfaen" w:cs="Sylfaen"/>
                <w:color w:val="000000"/>
                <w:sz w:val="20"/>
                <w:szCs w:val="20"/>
              </w:rPr>
              <w:t>իրականացում</w:t>
            </w:r>
            <w:r w:rsidRPr="00B86285">
              <w:rPr>
                <w:rFonts w:ascii="Calibri" w:hAnsi="Calibri" w:cs="Calibri"/>
                <w:color w:val="000000"/>
                <w:sz w:val="20"/>
                <w:szCs w:val="20"/>
              </w:rPr>
              <w:t xml:space="preserve"> 2 </w:t>
            </w:r>
            <w:r w:rsidRPr="00B86285">
              <w:rPr>
                <w:rFonts w:ascii="Sylfaen" w:hAnsi="Sylfaen" w:cs="Sylfaen"/>
                <w:color w:val="000000"/>
                <w:sz w:val="20"/>
                <w:szCs w:val="20"/>
              </w:rPr>
              <w:t>շերտ</w:t>
            </w:r>
            <w:r w:rsidRPr="00B86285">
              <w:rPr>
                <w:rFonts w:ascii="Calibri" w:hAnsi="Calibri" w:cs="Calibri"/>
                <w:color w:val="000000"/>
                <w:sz w:val="20"/>
                <w:szCs w:val="20"/>
              </w:rPr>
              <w:t xml:space="preserve"> </w:t>
            </w:r>
            <w:r w:rsidRPr="00B86285">
              <w:rPr>
                <w:rFonts w:ascii="Sylfaen" w:hAnsi="Sylfaen" w:cs="Sylfaen"/>
                <w:color w:val="000000"/>
                <w:sz w:val="20"/>
                <w:szCs w:val="20"/>
              </w:rPr>
              <w:t>վերին</w:t>
            </w:r>
            <w:r w:rsidRPr="00B86285">
              <w:rPr>
                <w:rFonts w:ascii="Calibri" w:hAnsi="Calibri" w:cs="Calibri"/>
                <w:color w:val="000000"/>
                <w:sz w:val="20"/>
                <w:szCs w:val="20"/>
              </w:rPr>
              <w:t xml:space="preserve"> </w:t>
            </w:r>
            <w:r w:rsidRPr="00B86285">
              <w:rPr>
                <w:rFonts w:ascii="Sylfaen" w:hAnsi="Sylfaen" w:cs="Sylfaen"/>
                <w:color w:val="000000"/>
                <w:sz w:val="20"/>
                <w:szCs w:val="20"/>
              </w:rPr>
              <w:t>շերտը</w:t>
            </w:r>
            <w:r w:rsidRPr="00B86285">
              <w:rPr>
                <w:rFonts w:ascii="Calibri" w:hAnsi="Calibri" w:cs="Calibri"/>
                <w:color w:val="000000"/>
                <w:sz w:val="20"/>
                <w:szCs w:val="20"/>
              </w:rPr>
              <w:t xml:space="preserve"> </w:t>
            </w:r>
            <w:r w:rsidRPr="00B86285">
              <w:rPr>
                <w:rFonts w:ascii="Sylfaen" w:hAnsi="Sylfaen" w:cs="Sylfaen"/>
                <w:color w:val="000000"/>
                <w:sz w:val="20"/>
                <w:szCs w:val="20"/>
              </w:rPr>
              <w:t>փայլաթիթեղով</w:t>
            </w:r>
            <w:r w:rsidRPr="00B86285">
              <w:rPr>
                <w:rFonts w:ascii="Calibri" w:hAnsi="Calibri" w:cs="Calibri"/>
                <w:color w:val="000000"/>
                <w:sz w:val="20"/>
                <w:szCs w:val="20"/>
              </w:rPr>
              <w:t>/</w:t>
            </w:r>
          </w:p>
        </w:tc>
        <w:tc>
          <w:tcPr>
            <w:tcW w:w="1141" w:type="dxa"/>
            <w:tcBorders>
              <w:top w:val="nil"/>
              <w:left w:val="nil"/>
              <w:bottom w:val="single" w:sz="4" w:space="0" w:color="auto"/>
              <w:right w:val="single" w:sz="4" w:space="0" w:color="auto"/>
            </w:tcBorders>
            <w:shd w:val="clear" w:color="auto" w:fill="auto"/>
            <w:vAlign w:val="center"/>
            <w:hideMark/>
          </w:tcPr>
          <w:p w14:paraId="2140B974"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4B17685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4.729</w:t>
            </w:r>
          </w:p>
        </w:tc>
        <w:tc>
          <w:tcPr>
            <w:tcW w:w="1675" w:type="dxa"/>
            <w:tcBorders>
              <w:top w:val="nil"/>
              <w:left w:val="nil"/>
              <w:bottom w:val="single" w:sz="4" w:space="0" w:color="auto"/>
              <w:right w:val="single" w:sz="4" w:space="0" w:color="auto"/>
            </w:tcBorders>
            <w:shd w:val="clear" w:color="auto" w:fill="auto"/>
            <w:vAlign w:val="center"/>
            <w:hideMark/>
          </w:tcPr>
          <w:p w14:paraId="5C0B8DBA"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1F48C6F" w14:textId="77777777" w:rsidTr="00831913">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F813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17</w:t>
            </w:r>
          </w:p>
        </w:tc>
        <w:tc>
          <w:tcPr>
            <w:tcW w:w="864" w:type="dxa"/>
            <w:tcBorders>
              <w:top w:val="nil"/>
              <w:left w:val="nil"/>
              <w:bottom w:val="single" w:sz="4" w:space="0" w:color="auto"/>
              <w:right w:val="nil"/>
            </w:tcBorders>
            <w:shd w:val="clear" w:color="auto" w:fill="auto"/>
            <w:vAlign w:val="center"/>
            <w:hideMark/>
          </w:tcPr>
          <w:p w14:paraId="078BC92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E46-119 E46-120</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18B1D323"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Հարթ</w:t>
            </w:r>
            <w:r w:rsidRPr="00B86285">
              <w:rPr>
                <w:rFonts w:ascii="Calibri" w:hAnsi="Calibri" w:cs="Calibri"/>
                <w:color w:val="000000"/>
                <w:sz w:val="20"/>
                <w:szCs w:val="20"/>
              </w:rPr>
              <w:t xml:space="preserve"> </w:t>
            </w:r>
            <w:r w:rsidRPr="00B86285">
              <w:rPr>
                <w:rFonts w:ascii="Sylfaen" w:hAnsi="Sylfaen" w:cs="Sylfaen"/>
                <w:color w:val="000000"/>
                <w:sz w:val="20"/>
                <w:szCs w:val="20"/>
              </w:rPr>
              <w:t>տանիքների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հարթաշերտի</w:t>
            </w:r>
            <w:r w:rsidRPr="00B86285">
              <w:rPr>
                <w:rFonts w:ascii="Calibri" w:hAnsi="Calibri" w:cs="Calibri"/>
                <w:color w:val="000000"/>
                <w:sz w:val="20"/>
                <w:szCs w:val="20"/>
              </w:rPr>
              <w:t xml:space="preserve"> </w:t>
            </w:r>
            <w:r w:rsidRPr="00B86285">
              <w:rPr>
                <w:rFonts w:ascii="Sylfaen" w:hAnsi="Sylfaen" w:cs="Sylfaen"/>
                <w:color w:val="000000"/>
                <w:sz w:val="20"/>
                <w:szCs w:val="20"/>
              </w:rPr>
              <w:t>քանդում</w:t>
            </w:r>
            <w:r w:rsidRPr="00B86285">
              <w:rPr>
                <w:rFonts w:ascii="Calibri" w:hAnsi="Calibri" w:cs="Calibri"/>
                <w:color w:val="000000"/>
                <w:sz w:val="20"/>
                <w:szCs w:val="20"/>
              </w:rPr>
              <w:t xml:space="preserve"> 10%/</w:t>
            </w:r>
          </w:p>
        </w:tc>
        <w:tc>
          <w:tcPr>
            <w:tcW w:w="1141" w:type="dxa"/>
            <w:tcBorders>
              <w:top w:val="nil"/>
              <w:left w:val="nil"/>
              <w:bottom w:val="single" w:sz="4" w:space="0" w:color="auto"/>
              <w:right w:val="single" w:sz="4" w:space="0" w:color="auto"/>
            </w:tcBorders>
            <w:shd w:val="clear" w:color="auto" w:fill="auto"/>
            <w:vAlign w:val="center"/>
            <w:hideMark/>
          </w:tcPr>
          <w:p w14:paraId="78FDAEFE"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372F38D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0.422</w:t>
            </w:r>
          </w:p>
        </w:tc>
        <w:tc>
          <w:tcPr>
            <w:tcW w:w="1675" w:type="dxa"/>
            <w:tcBorders>
              <w:top w:val="nil"/>
              <w:left w:val="nil"/>
              <w:bottom w:val="single" w:sz="4" w:space="0" w:color="auto"/>
              <w:right w:val="single" w:sz="4" w:space="0" w:color="auto"/>
            </w:tcBorders>
            <w:shd w:val="clear" w:color="auto" w:fill="auto"/>
            <w:vAlign w:val="center"/>
            <w:hideMark/>
          </w:tcPr>
          <w:p w14:paraId="29A45F9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C3005B8" w14:textId="77777777" w:rsidTr="00831913">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BC50F8"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18</w:t>
            </w:r>
          </w:p>
        </w:tc>
        <w:tc>
          <w:tcPr>
            <w:tcW w:w="864" w:type="dxa"/>
            <w:tcBorders>
              <w:top w:val="nil"/>
              <w:left w:val="nil"/>
              <w:bottom w:val="single" w:sz="4" w:space="0" w:color="auto"/>
              <w:right w:val="nil"/>
            </w:tcBorders>
            <w:shd w:val="clear" w:color="auto" w:fill="auto"/>
            <w:vAlign w:val="center"/>
            <w:hideMark/>
          </w:tcPr>
          <w:p w14:paraId="7C7B2157"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E15-201</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1ABB1259"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Հարթ</w:t>
            </w:r>
            <w:r w:rsidRPr="00B86285">
              <w:rPr>
                <w:rFonts w:ascii="Calibri" w:hAnsi="Calibri" w:cs="Calibri"/>
                <w:color w:val="000000"/>
                <w:sz w:val="20"/>
                <w:szCs w:val="20"/>
              </w:rPr>
              <w:t xml:space="preserve"> </w:t>
            </w:r>
            <w:r w:rsidRPr="00B86285">
              <w:rPr>
                <w:rFonts w:ascii="Sylfaen" w:hAnsi="Sylfaen" w:cs="Sylfaen"/>
                <w:color w:val="000000"/>
                <w:sz w:val="20"/>
                <w:szCs w:val="20"/>
              </w:rPr>
              <w:t>տանիքների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բետոնե</w:t>
            </w:r>
            <w:r w:rsidRPr="00B86285">
              <w:rPr>
                <w:rFonts w:ascii="Calibri" w:hAnsi="Calibri" w:cs="Calibri"/>
                <w:color w:val="000000"/>
                <w:sz w:val="20"/>
                <w:szCs w:val="20"/>
              </w:rPr>
              <w:t xml:space="preserve"> </w:t>
            </w:r>
            <w:r w:rsidRPr="00B86285">
              <w:rPr>
                <w:rFonts w:ascii="Sylfaen" w:hAnsi="Sylfaen" w:cs="Sylfaen"/>
                <w:color w:val="000000"/>
                <w:sz w:val="20"/>
                <w:szCs w:val="20"/>
              </w:rPr>
              <w:t>շերտի</w:t>
            </w:r>
            <w:r w:rsidRPr="00B86285">
              <w:rPr>
                <w:rFonts w:ascii="Calibri" w:hAnsi="Calibri" w:cs="Calibri"/>
                <w:color w:val="000000"/>
                <w:sz w:val="20"/>
                <w:szCs w:val="20"/>
              </w:rPr>
              <w:t xml:space="preserve"> </w:t>
            </w:r>
            <w:r w:rsidRPr="00B86285">
              <w:rPr>
                <w:rFonts w:ascii="Sylfaen" w:hAnsi="Sylfaen" w:cs="Sylfaen"/>
                <w:color w:val="000000"/>
                <w:sz w:val="20"/>
                <w:szCs w:val="20"/>
              </w:rPr>
              <w:t>իրականացում</w:t>
            </w:r>
            <w:r w:rsidRPr="00B86285">
              <w:rPr>
                <w:rFonts w:ascii="Calibri" w:hAnsi="Calibri" w:cs="Calibri"/>
                <w:color w:val="00000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hideMark/>
          </w:tcPr>
          <w:p w14:paraId="15BBB108"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5C834B6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3.430</w:t>
            </w:r>
          </w:p>
        </w:tc>
        <w:tc>
          <w:tcPr>
            <w:tcW w:w="1675" w:type="dxa"/>
            <w:tcBorders>
              <w:top w:val="nil"/>
              <w:left w:val="nil"/>
              <w:bottom w:val="single" w:sz="4" w:space="0" w:color="auto"/>
              <w:right w:val="single" w:sz="4" w:space="0" w:color="auto"/>
            </w:tcBorders>
            <w:shd w:val="clear" w:color="auto" w:fill="auto"/>
            <w:vAlign w:val="center"/>
            <w:hideMark/>
          </w:tcPr>
          <w:p w14:paraId="33F1BEC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491B3DD" w14:textId="77777777" w:rsidTr="00831913">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585D9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19</w:t>
            </w:r>
          </w:p>
        </w:tc>
        <w:tc>
          <w:tcPr>
            <w:tcW w:w="864" w:type="dxa"/>
            <w:tcBorders>
              <w:top w:val="nil"/>
              <w:left w:val="nil"/>
              <w:bottom w:val="single" w:sz="4" w:space="0" w:color="auto"/>
              <w:right w:val="nil"/>
            </w:tcBorders>
            <w:shd w:val="clear" w:color="auto" w:fill="auto"/>
            <w:vAlign w:val="center"/>
            <w:hideMark/>
          </w:tcPr>
          <w:p w14:paraId="0E0BBD2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736463B2"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Թեք</w:t>
            </w:r>
            <w:r w:rsidRPr="00B86285">
              <w:rPr>
                <w:rFonts w:ascii="Calibri" w:hAnsi="Calibri" w:cs="Calibri"/>
                <w:color w:val="000000"/>
                <w:sz w:val="20"/>
                <w:szCs w:val="20"/>
              </w:rPr>
              <w:t xml:space="preserve"> </w:t>
            </w:r>
            <w:r w:rsidRPr="00B86285">
              <w:rPr>
                <w:rFonts w:ascii="Sylfaen" w:hAnsi="Sylfaen" w:cs="Sylfaen"/>
                <w:color w:val="000000"/>
                <w:sz w:val="20"/>
                <w:szCs w:val="20"/>
              </w:rPr>
              <w:t>տանիքների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վթարված</w:t>
            </w:r>
            <w:r w:rsidRPr="00B86285">
              <w:rPr>
                <w:rFonts w:ascii="Calibri" w:hAnsi="Calibri" w:cs="Calibri"/>
                <w:color w:val="000000"/>
                <w:sz w:val="20"/>
                <w:szCs w:val="20"/>
              </w:rPr>
              <w:t xml:space="preserve"> </w:t>
            </w:r>
            <w:r w:rsidRPr="00B86285">
              <w:rPr>
                <w:rFonts w:ascii="Sylfaen" w:hAnsi="Sylfaen" w:cs="Sylfaen"/>
                <w:color w:val="000000"/>
                <w:sz w:val="20"/>
                <w:szCs w:val="20"/>
              </w:rPr>
              <w:t>մասերի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սիլիկոնե</w:t>
            </w:r>
            <w:r w:rsidRPr="00B86285">
              <w:rPr>
                <w:rFonts w:ascii="Calibri" w:hAnsi="Calibri" w:cs="Calibri"/>
                <w:color w:val="000000"/>
                <w:sz w:val="20"/>
                <w:szCs w:val="20"/>
              </w:rPr>
              <w:t xml:space="preserve"> </w:t>
            </w:r>
            <w:r w:rsidRPr="00B86285">
              <w:rPr>
                <w:rFonts w:ascii="Sylfaen" w:hAnsi="Sylfaen" w:cs="Sylfaen"/>
                <w:color w:val="000000"/>
                <w:sz w:val="20"/>
                <w:szCs w:val="20"/>
              </w:rPr>
              <w:t>լուծույթով</w:t>
            </w:r>
          </w:p>
        </w:tc>
        <w:tc>
          <w:tcPr>
            <w:tcW w:w="1141" w:type="dxa"/>
            <w:tcBorders>
              <w:top w:val="nil"/>
              <w:left w:val="nil"/>
              <w:bottom w:val="single" w:sz="4" w:space="0" w:color="auto"/>
              <w:right w:val="single" w:sz="4" w:space="0" w:color="auto"/>
            </w:tcBorders>
            <w:shd w:val="clear" w:color="auto" w:fill="auto"/>
            <w:vAlign w:val="center"/>
            <w:hideMark/>
          </w:tcPr>
          <w:p w14:paraId="6D519E65"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տեղ</w:t>
            </w:r>
          </w:p>
        </w:tc>
        <w:tc>
          <w:tcPr>
            <w:tcW w:w="1830" w:type="dxa"/>
            <w:tcBorders>
              <w:top w:val="nil"/>
              <w:left w:val="nil"/>
              <w:bottom w:val="single" w:sz="4" w:space="0" w:color="auto"/>
              <w:right w:val="single" w:sz="4" w:space="0" w:color="auto"/>
            </w:tcBorders>
            <w:shd w:val="clear" w:color="auto" w:fill="auto"/>
            <w:vAlign w:val="center"/>
            <w:hideMark/>
          </w:tcPr>
          <w:p w14:paraId="6F3676E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0.488</w:t>
            </w:r>
          </w:p>
        </w:tc>
        <w:tc>
          <w:tcPr>
            <w:tcW w:w="1675" w:type="dxa"/>
            <w:tcBorders>
              <w:top w:val="nil"/>
              <w:left w:val="nil"/>
              <w:bottom w:val="single" w:sz="4" w:space="0" w:color="auto"/>
              <w:right w:val="single" w:sz="4" w:space="0" w:color="auto"/>
            </w:tcBorders>
            <w:shd w:val="clear" w:color="auto" w:fill="auto"/>
            <w:vAlign w:val="center"/>
            <w:hideMark/>
          </w:tcPr>
          <w:p w14:paraId="177CA9F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CFB051E" w14:textId="77777777" w:rsidTr="00831913">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ADE92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20</w:t>
            </w:r>
          </w:p>
        </w:tc>
        <w:tc>
          <w:tcPr>
            <w:tcW w:w="864" w:type="dxa"/>
            <w:tcBorders>
              <w:top w:val="nil"/>
              <w:left w:val="nil"/>
              <w:bottom w:val="single" w:sz="4" w:space="0" w:color="auto"/>
              <w:right w:val="nil"/>
            </w:tcBorders>
            <w:shd w:val="clear" w:color="auto" w:fill="auto"/>
            <w:vAlign w:val="center"/>
            <w:hideMark/>
          </w:tcPr>
          <w:p w14:paraId="1ED7063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single" w:sz="4" w:space="0" w:color="auto"/>
              <w:bottom w:val="single" w:sz="4" w:space="0" w:color="auto"/>
              <w:right w:val="single" w:sz="4" w:space="0" w:color="auto"/>
            </w:tcBorders>
            <w:shd w:val="clear" w:color="auto" w:fill="auto"/>
            <w:vAlign w:val="center"/>
            <w:hideMark/>
          </w:tcPr>
          <w:p w14:paraId="3A154B09"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Փոքր</w:t>
            </w:r>
            <w:r w:rsidRPr="00B86285">
              <w:rPr>
                <w:rFonts w:ascii="Calibri" w:hAnsi="Calibri" w:cs="Calibri"/>
                <w:color w:val="000000"/>
                <w:sz w:val="20"/>
                <w:szCs w:val="20"/>
              </w:rPr>
              <w:t xml:space="preserve"> </w:t>
            </w:r>
            <w:r w:rsidRPr="00B86285">
              <w:rPr>
                <w:rFonts w:ascii="Sylfaen" w:hAnsi="Sylfaen" w:cs="Sylfaen"/>
                <w:color w:val="000000"/>
                <w:sz w:val="20"/>
                <w:szCs w:val="20"/>
              </w:rPr>
              <w:t>աղբամանների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վերանորոգման</w:t>
            </w:r>
            <w:r w:rsidRPr="00B86285">
              <w:rPr>
                <w:rFonts w:ascii="Calibri" w:hAnsi="Calibri" w:cs="Calibri"/>
                <w:color w:val="000000"/>
                <w:sz w:val="20"/>
                <w:szCs w:val="20"/>
              </w:rPr>
              <w:t xml:space="preserve">, </w:t>
            </w:r>
            <w:r w:rsidRPr="00B86285">
              <w:rPr>
                <w:rFonts w:ascii="Sylfaen" w:hAnsi="Sylfaen" w:cs="Sylfaen"/>
                <w:color w:val="000000"/>
                <w:sz w:val="20"/>
                <w:szCs w:val="20"/>
              </w:rPr>
              <w:t>հավաքման</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տեղադրման</w:t>
            </w:r>
            <w:r w:rsidRPr="00B86285">
              <w:rPr>
                <w:rFonts w:ascii="Calibri" w:hAnsi="Calibri" w:cs="Calibri"/>
                <w:color w:val="000000"/>
                <w:sz w:val="20"/>
                <w:szCs w:val="20"/>
              </w:rPr>
              <w:t xml:space="preserve"> </w:t>
            </w:r>
            <w:r w:rsidRPr="00B86285">
              <w:rPr>
                <w:rFonts w:ascii="Sylfaen" w:hAnsi="Sylfaen" w:cs="Sylfaen"/>
                <w:color w:val="000000"/>
                <w:sz w:val="20"/>
                <w:szCs w:val="20"/>
              </w:rPr>
              <w:t>աշխատանքներ</w:t>
            </w:r>
          </w:p>
        </w:tc>
        <w:tc>
          <w:tcPr>
            <w:tcW w:w="1141" w:type="dxa"/>
            <w:tcBorders>
              <w:top w:val="nil"/>
              <w:left w:val="nil"/>
              <w:bottom w:val="single" w:sz="4" w:space="0" w:color="auto"/>
              <w:right w:val="single" w:sz="4" w:space="0" w:color="auto"/>
            </w:tcBorders>
            <w:shd w:val="clear" w:color="auto" w:fill="auto"/>
            <w:vAlign w:val="center"/>
            <w:hideMark/>
          </w:tcPr>
          <w:p w14:paraId="5DEC6BD0"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հատ</w:t>
            </w:r>
          </w:p>
        </w:tc>
        <w:tc>
          <w:tcPr>
            <w:tcW w:w="1830" w:type="dxa"/>
            <w:tcBorders>
              <w:top w:val="nil"/>
              <w:left w:val="nil"/>
              <w:bottom w:val="single" w:sz="4" w:space="0" w:color="auto"/>
              <w:right w:val="single" w:sz="4" w:space="0" w:color="auto"/>
            </w:tcBorders>
            <w:shd w:val="clear" w:color="auto" w:fill="auto"/>
            <w:vAlign w:val="center"/>
            <w:hideMark/>
          </w:tcPr>
          <w:p w14:paraId="51F0F8B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2.775</w:t>
            </w:r>
          </w:p>
        </w:tc>
        <w:tc>
          <w:tcPr>
            <w:tcW w:w="1675" w:type="dxa"/>
            <w:tcBorders>
              <w:top w:val="nil"/>
              <w:left w:val="nil"/>
              <w:bottom w:val="single" w:sz="4" w:space="0" w:color="auto"/>
              <w:right w:val="single" w:sz="4" w:space="0" w:color="auto"/>
            </w:tcBorders>
            <w:shd w:val="clear" w:color="auto" w:fill="auto"/>
            <w:vAlign w:val="center"/>
            <w:hideMark/>
          </w:tcPr>
          <w:p w14:paraId="2482120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AB857AD" w14:textId="77777777" w:rsidTr="00831913">
        <w:trPr>
          <w:trHeight w:val="14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00109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21</w:t>
            </w:r>
          </w:p>
        </w:tc>
        <w:tc>
          <w:tcPr>
            <w:tcW w:w="864" w:type="dxa"/>
            <w:tcBorders>
              <w:top w:val="nil"/>
              <w:left w:val="nil"/>
              <w:bottom w:val="single" w:sz="4" w:space="0" w:color="auto"/>
              <w:right w:val="single" w:sz="4" w:space="0" w:color="auto"/>
            </w:tcBorders>
            <w:shd w:val="clear" w:color="auto" w:fill="auto"/>
            <w:vAlign w:val="center"/>
            <w:hideMark/>
          </w:tcPr>
          <w:p w14:paraId="5E8834C9"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2A5DE002" w14:textId="77777777" w:rsidR="00831913" w:rsidRPr="00B86285" w:rsidRDefault="00831913">
            <w:pPr>
              <w:rPr>
                <w:rFonts w:ascii="Sylfaen" w:hAnsi="Sylfaen" w:cs="Calibri"/>
                <w:sz w:val="20"/>
                <w:szCs w:val="20"/>
              </w:rPr>
            </w:pPr>
            <w:r w:rsidRPr="00B86285">
              <w:rPr>
                <w:rFonts w:ascii="Sylfaen" w:hAnsi="Sylfaen" w:cs="Calibri"/>
                <w:sz w:val="20"/>
                <w:szCs w:val="20"/>
              </w:rPr>
              <w:t>Ռետինե  հատակների պատրաստում (երկաթ բետոնե նախաշերտ B12,5 բետոնից, ամրանային ցանցով, Ф4 вр-1, ք 150X150մմ)</w:t>
            </w:r>
          </w:p>
        </w:tc>
        <w:tc>
          <w:tcPr>
            <w:tcW w:w="1141" w:type="dxa"/>
            <w:tcBorders>
              <w:top w:val="nil"/>
              <w:left w:val="nil"/>
              <w:bottom w:val="single" w:sz="4" w:space="0" w:color="auto"/>
              <w:right w:val="single" w:sz="4" w:space="0" w:color="auto"/>
            </w:tcBorders>
            <w:shd w:val="clear" w:color="auto" w:fill="auto"/>
            <w:vAlign w:val="center"/>
            <w:hideMark/>
          </w:tcPr>
          <w:p w14:paraId="6E677029"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քմ</w:t>
            </w:r>
          </w:p>
        </w:tc>
        <w:tc>
          <w:tcPr>
            <w:tcW w:w="1830" w:type="dxa"/>
            <w:tcBorders>
              <w:top w:val="nil"/>
              <w:left w:val="nil"/>
              <w:bottom w:val="single" w:sz="4" w:space="0" w:color="auto"/>
              <w:right w:val="single" w:sz="4" w:space="0" w:color="auto"/>
            </w:tcBorders>
            <w:shd w:val="clear" w:color="auto" w:fill="auto"/>
            <w:vAlign w:val="center"/>
            <w:hideMark/>
          </w:tcPr>
          <w:p w14:paraId="1146C105"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17.205</w:t>
            </w:r>
          </w:p>
        </w:tc>
        <w:tc>
          <w:tcPr>
            <w:tcW w:w="1675" w:type="dxa"/>
            <w:tcBorders>
              <w:top w:val="nil"/>
              <w:left w:val="nil"/>
              <w:bottom w:val="single" w:sz="4" w:space="0" w:color="auto"/>
              <w:right w:val="single" w:sz="4" w:space="0" w:color="auto"/>
            </w:tcBorders>
            <w:shd w:val="clear" w:color="auto" w:fill="auto"/>
            <w:vAlign w:val="center"/>
            <w:hideMark/>
          </w:tcPr>
          <w:p w14:paraId="6267947D"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653F024" w14:textId="77777777" w:rsidTr="00831913">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860A3"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22</w:t>
            </w:r>
          </w:p>
        </w:tc>
        <w:tc>
          <w:tcPr>
            <w:tcW w:w="864" w:type="dxa"/>
            <w:tcBorders>
              <w:top w:val="nil"/>
              <w:left w:val="nil"/>
              <w:bottom w:val="single" w:sz="4" w:space="0" w:color="auto"/>
              <w:right w:val="single" w:sz="4" w:space="0" w:color="auto"/>
            </w:tcBorders>
            <w:shd w:val="clear" w:color="auto" w:fill="auto"/>
            <w:vAlign w:val="center"/>
            <w:hideMark/>
          </w:tcPr>
          <w:p w14:paraId="5570306B" w14:textId="77777777" w:rsidR="00831913" w:rsidRPr="00B86285" w:rsidRDefault="00831913">
            <w:pPr>
              <w:rPr>
                <w:rFonts w:ascii="Sylfaen" w:hAnsi="Sylfaen" w:cs="Calibri"/>
                <w:sz w:val="20"/>
                <w:szCs w:val="20"/>
              </w:rPr>
            </w:pPr>
            <w:r w:rsidRPr="00B86285">
              <w:rPr>
                <w:rFonts w:ascii="Sylfaen" w:hAnsi="Sylfaen" w:cs="Calibri"/>
                <w:sz w:val="20"/>
                <w:szCs w:val="20"/>
              </w:rPr>
              <w:t>E22-117</w:t>
            </w:r>
          </w:p>
        </w:tc>
        <w:tc>
          <w:tcPr>
            <w:tcW w:w="4215" w:type="dxa"/>
            <w:tcBorders>
              <w:top w:val="nil"/>
              <w:left w:val="nil"/>
              <w:bottom w:val="single" w:sz="4" w:space="0" w:color="auto"/>
              <w:right w:val="single" w:sz="4" w:space="0" w:color="auto"/>
            </w:tcBorders>
            <w:shd w:val="clear" w:color="auto" w:fill="auto"/>
            <w:vAlign w:val="center"/>
            <w:hideMark/>
          </w:tcPr>
          <w:p w14:paraId="4BFE6597" w14:textId="77777777" w:rsidR="00831913" w:rsidRPr="00B86285" w:rsidRDefault="00831913">
            <w:pPr>
              <w:rPr>
                <w:rFonts w:ascii="Sylfaen" w:hAnsi="Sylfaen" w:cs="Calibri"/>
                <w:sz w:val="20"/>
                <w:szCs w:val="20"/>
              </w:rPr>
            </w:pPr>
            <w:r w:rsidRPr="00B86285">
              <w:rPr>
                <w:rFonts w:ascii="Sylfaen" w:hAnsi="Sylfaen" w:cs="Calibri"/>
                <w:sz w:val="20"/>
                <w:szCs w:val="20"/>
              </w:rPr>
              <w:t>Պոլիպրոպիլենային լայնուկավոր խողովակների մոնտաժում de50 (կոյուղու)</w:t>
            </w:r>
          </w:p>
        </w:tc>
        <w:tc>
          <w:tcPr>
            <w:tcW w:w="1141" w:type="dxa"/>
            <w:tcBorders>
              <w:top w:val="nil"/>
              <w:left w:val="nil"/>
              <w:bottom w:val="single" w:sz="4" w:space="0" w:color="auto"/>
              <w:right w:val="single" w:sz="4" w:space="0" w:color="auto"/>
            </w:tcBorders>
            <w:shd w:val="clear" w:color="auto" w:fill="auto"/>
            <w:vAlign w:val="center"/>
            <w:hideMark/>
          </w:tcPr>
          <w:p w14:paraId="798C4132"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գմ</w:t>
            </w:r>
          </w:p>
        </w:tc>
        <w:tc>
          <w:tcPr>
            <w:tcW w:w="1830" w:type="dxa"/>
            <w:tcBorders>
              <w:top w:val="nil"/>
              <w:left w:val="nil"/>
              <w:bottom w:val="single" w:sz="4" w:space="0" w:color="auto"/>
              <w:right w:val="single" w:sz="4" w:space="0" w:color="auto"/>
            </w:tcBorders>
            <w:shd w:val="clear" w:color="auto" w:fill="auto"/>
            <w:vAlign w:val="center"/>
            <w:hideMark/>
          </w:tcPr>
          <w:p w14:paraId="14AE1839"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1.407</w:t>
            </w:r>
          </w:p>
        </w:tc>
        <w:tc>
          <w:tcPr>
            <w:tcW w:w="1675" w:type="dxa"/>
            <w:tcBorders>
              <w:top w:val="nil"/>
              <w:left w:val="nil"/>
              <w:bottom w:val="single" w:sz="4" w:space="0" w:color="auto"/>
              <w:right w:val="single" w:sz="4" w:space="0" w:color="auto"/>
            </w:tcBorders>
            <w:shd w:val="clear" w:color="auto" w:fill="auto"/>
            <w:vAlign w:val="center"/>
            <w:hideMark/>
          </w:tcPr>
          <w:p w14:paraId="75E3FC5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F38DB67" w14:textId="77777777" w:rsidTr="00831913">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3075D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23</w:t>
            </w:r>
          </w:p>
        </w:tc>
        <w:tc>
          <w:tcPr>
            <w:tcW w:w="864" w:type="dxa"/>
            <w:tcBorders>
              <w:top w:val="nil"/>
              <w:left w:val="nil"/>
              <w:bottom w:val="single" w:sz="4" w:space="0" w:color="auto"/>
              <w:right w:val="single" w:sz="4" w:space="0" w:color="auto"/>
            </w:tcBorders>
            <w:shd w:val="clear" w:color="auto" w:fill="auto"/>
            <w:vAlign w:val="center"/>
            <w:hideMark/>
          </w:tcPr>
          <w:p w14:paraId="67247325" w14:textId="77777777" w:rsidR="00831913" w:rsidRPr="00B86285" w:rsidRDefault="00831913">
            <w:pPr>
              <w:rPr>
                <w:rFonts w:ascii="Sylfaen" w:hAnsi="Sylfaen" w:cs="Calibri"/>
                <w:sz w:val="20"/>
                <w:szCs w:val="20"/>
              </w:rPr>
            </w:pPr>
            <w:r w:rsidRPr="00B86285">
              <w:rPr>
                <w:rFonts w:ascii="Sylfaen" w:hAnsi="Sylfaen" w:cs="Calibri"/>
                <w:sz w:val="20"/>
                <w:szCs w:val="20"/>
              </w:rPr>
              <w:t>E22-117</w:t>
            </w:r>
          </w:p>
        </w:tc>
        <w:tc>
          <w:tcPr>
            <w:tcW w:w="4215" w:type="dxa"/>
            <w:tcBorders>
              <w:top w:val="nil"/>
              <w:left w:val="nil"/>
              <w:bottom w:val="single" w:sz="4" w:space="0" w:color="auto"/>
              <w:right w:val="single" w:sz="4" w:space="0" w:color="auto"/>
            </w:tcBorders>
            <w:shd w:val="clear" w:color="auto" w:fill="auto"/>
            <w:vAlign w:val="center"/>
            <w:hideMark/>
          </w:tcPr>
          <w:p w14:paraId="7C623053" w14:textId="77777777" w:rsidR="00831913" w:rsidRPr="00B86285" w:rsidRDefault="00831913">
            <w:pPr>
              <w:rPr>
                <w:rFonts w:ascii="Sylfaen" w:hAnsi="Sylfaen" w:cs="Calibri"/>
                <w:sz w:val="20"/>
                <w:szCs w:val="20"/>
              </w:rPr>
            </w:pPr>
            <w:r w:rsidRPr="00B86285">
              <w:rPr>
                <w:rFonts w:ascii="Sylfaen" w:hAnsi="Sylfaen" w:cs="Calibri"/>
                <w:sz w:val="20"/>
                <w:szCs w:val="20"/>
              </w:rPr>
              <w:t>Պոլիպրոպիլենային եռակցվող խողովակների մոնտաժում de15, PN=1.0ՄՊա (խմելու ջրի)</w:t>
            </w:r>
          </w:p>
        </w:tc>
        <w:tc>
          <w:tcPr>
            <w:tcW w:w="1141" w:type="dxa"/>
            <w:tcBorders>
              <w:top w:val="nil"/>
              <w:left w:val="nil"/>
              <w:bottom w:val="single" w:sz="4" w:space="0" w:color="auto"/>
              <w:right w:val="single" w:sz="4" w:space="0" w:color="auto"/>
            </w:tcBorders>
            <w:shd w:val="clear" w:color="auto" w:fill="auto"/>
            <w:vAlign w:val="center"/>
            <w:hideMark/>
          </w:tcPr>
          <w:p w14:paraId="5DE4D0D8"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գմ</w:t>
            </w:r>
          </w:p>
        </w:tc>
        <w:tc>
          <w:tcPr>
            <w:tcW w:w="1830" w:type="dxa"/>
            <w:tcBorders>
              <w:top w:val="nil"/>
              <w:left w:val="nil"/>
              <w:bottom w:val="single" w:sz="4" w:space="0" w:color="auto"/>
              <w:right w:val="single" w:sz="4" w:space="0" w:color="auto"/>
            </w:tcBorders>
            <w:shd w:val="clear" w:color="auto" w:fill="auto"/>
            <w:vAlign w:val="center"/>
            <w:hideMark/>
          </w:tcPr>
          <w:p w14:paraId="2E2CCF81"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0.497</w:t>
            </w:r>
          </w:p>
        </w:tc>
        <w:tc>
          <w:tcPr>
            <w:tcW w:w="1675" w:type="dxa"/>
            <w:tcBorders>
              <w:top w:val="nil"/>
              <w:left w:val="nil"/>
              <w:bottom w:val="single" w:sz="4" w:space="0" w:color="auto"/>
              <w:right w:val="single" w:sz="4" w:space="0" w:color="auto"/>
            </w:tcBorders>
            <w:shd w:val="clear" w:color="auto" w:fill="auto"/>
            <w:vAlign w:val="center"/>
            <w:hideMark/>
          </w:tcPr>
          <w:p w14:paraId="082143F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795594C"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5F09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24</w:t>
            </w:r>
          </w:p>
        </w:tc>
        <w:tc>
          <w:tcPr>
            <w:tcW w:w="864" w:type="dxa"/>
            <w:tcBorders>
              <w:top w:val="nil"/>
              <w:left w:val="nil"/>
              <w:bottom w:val="single" w:sz="4" w:space="0" w:color="auto"/>
              <w:right w:val="single" w:sz="4" w:space="0" w:color="auto"/>
            </w:tcBorders>
            <w:shd w:val="clear" w:color="auto" w:fill="auto"/>
            <w:vAlign w:val="center"/>
            <w:hideMark/>
          </w:tcPr>
          <w:p w14:paraId="6D2C639D" w14:textId="77777777" w:rsidR="00831913" w:rsidRPr="00B86285" w:rsidRDefault="00831913">
            <w:pPr>
              <w:rPr>
                <w:rFonts w:ascii="Sylfaen" w:hAnsi="Sylfaen" w:cs="Calibri"/>
                <w:sz w:val="20"/>
                <w:szCs w:val="20"/>
              </w:rPr>
            </w:pPr>
            <w:r w:rsidRPr="00B86285">
              <w:rPr>
                <w:rFonts w:ascii="Sylfaen" w:hAnsi="Sylfaen" w:cs="Calibri"/>
                <w:sz w:val="20"/>
                <w:szCs w:val="20"/>
              </w:rPr>
              <w:t>P8-27</w:t>
            </w:r>
            <w:r w:rsidRPr="00B86285">
              <w:rPr>
                <w:rFonts w:ascii="Sylfaen" w:hAnsi="Sylfaen" w:cs="Calibri"/>
                <w:sz w:val="20"/>
                <w:szCs w:val="20"/>
              </w:rPr>
              <w:br/>
              <w:t>կիր.</w:t>
            </w:r>
          </w:p>
        </w:tc>
        <w:tc>
          <w:tcPr>
            <w:tcW w:w="4215" w:type="dxa"/>
            <w:tcBorders>
              <w:top w:val="nil"/>
              <w:left w:val="nil"/>
              <w:bottom w:val="single" w:sz="4" w:space="0" w:color="auto"/>
              <w:right w:val="single" w:sz="4" w:space="0" w:color="auto"/>
            </w:tcBorders>
            <w:shd w:val="clear" w:color="auto" w:fill="auto"/>
            <w:vAlign w:val="center"/>
            <w:hideMark/>
          </w:tcPr>
          <w:p w14:paraId="5AF68129" w14:textId="77777777" w:rsidR="00831913" w:rsidRPr="00B86285" w:rsidRDefault="00831913">
            <w:pPr>
              <w:rPr>
                <w:rFonts w:ascii="Sylfaen" w:hAnsi="Sylfaen" w:cs="Calibri"/>
                <w:sz w:val="20"/>
                <w:szCs w:val="20"/>
              </w:rPr>
            </w:pPr>
            <w:r w:rsidRPr="00B86285">
              <w:rPr>
                <w:rFonts w:ascii="Sylfaen" w:hAnsi="Sylfaen" w:cs="Calibri"/>
                <w:sz w:val="20"/>
                <w:szCs w:val="20"/>
              </w:rPr>
              <w:t>Թեք տանիքի մասնակի վերանորոգում, 055, КП-21</w:t>
            </w:r>
          </w:p>
        </w:tc>
        <w:tc>
          <w:tcPr>
            <w:tcW w:w="1141" w:type="dxa"/>
            <w:tcBorders>
              <w:top w:val="nil"/>
              <w:left w:val="nil"/>
              <w:bottom w:val="single" w:sz="4" w:space="0" w:color="auto"/>
              <w:right w:val="single" w:sz="4" w:space="0" w:color="auto"/>
            </w:tcBorders>
            <w:shd w:val="clear" w:color="auto" w:fill="auto"/>
            <w:vAlign w:val="center"/>
            <w:hideMark/>
          </w:tcPr>
          <w:p w14:paraId="3DC5D6F0"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մ2</w:t>
            </w:r>
          </w:p>
        </w:tc>
        <w:tc>
          <w:tcPr>
            <w:tcW w:w="1830" w:type="dxa"/>
            <w:tcBorders>
              <w:top w:val="nil"/>
              <w:left w:val="nil"/>
              <w:bottom w:val="single" w:sz="4" w:space="0" w:color="auto"/>
              <w:right w:val="single" w:sz="4" w:space="0" w:color="auto"/>
            </w:tcBorders>
            <w:shd w:val="clear" w:color="auto" w:fill="auto"/>
            <w:vAlign w:val="center"/>
            <w:hideMark/>
          </w:tcPr>
          <w:p w14:paraId="69D3953E"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7.770</w:t>
            </w:r>
          </w:p>
        </w:tc>
        <w:tc>
          <w:tcPr>
            <w:tcW w:w="1675" w:type="dxa"/>
            <w:tcBorders>
              <w:top w:val="nil"/>
              <w:left w:val="nil"/>
              <w:bottom w:val="single" w:sz="4" w:space="0" w:color="auto"/>
              <w:right w:val="single" w:sz="4" w:space="0" w:color="auto"/>
            </w:tcBorders>
            <w:shd w:val="clear" w:color="auto" w:fill="auto"/>
            <w:vAlign w:val="center"/>
            <w:hideMark/>
          </w:tcPr>
          <w:p w14:paraId="7511667A"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E694D4B"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F7F9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25</w:t>
            </w:r>
          </w:p>
        </w:tc>
        <w:tc>
          <w:tcPr>
            <w:tcW w:w="864" w:type="dxa"/>
            <w:tcBorders>
              <w:top w:val="nil"/>
              <w:left w:val="nil"/>
              <w:bottom w:val="single" w:sz="4" w:space="0" w:color="auto"/>
              <w:right w:val="single" w:sz="4" w:space="0" w:color="auto"/>
            </w:tcBorders>
            <w:shd w:val="clear" w:color="auto" w:fill="auto"/>
            <w:vAlign w:val="center"/>
            <w:hideMark/>
          </w:tcPr>
          <w:p w14:paraId="571DB80A" w14:textId="77777777" w:rsidR="00831913" w:rsidRPr="00B86285" w:rsidRDefault="00831913">
            <w:pPr>
              <w:rPr>
                <w:rFonts w:ascii="Sylfaen" w:hAnsi="Sylfaen" w:cs="Calibri"/>
                <w:sz w:val="20"/>
                <w:szCs w:val="20"/>
              </w:rPr>
            </w:pPr>
            <w:r w:rsidRPr="00B86285">
              <w:rPr>
                <w:rFonts w:ascii="Sylfaen" w:hAnsi="Sylfaen" w:cs="Calibri"/>
                <w:sz w:val="20"/>
                <w:szCs w:val="20"/>
              </w:rPr>
              <w:t>C310-13</w:t>
            </w:r>
            <w:r w:rsidRPr="00B86285">
              <w:rPr>
                <w:rFonts w:ascii="Sylfaen" w:hAnsi="Sylfaen" w:cs="Calibri"/>
                <w:sz w:val="20"/>
                <w:szCs w:val="20"/>
              </w:rPr>
              <w:br/>
              <w:t>տ.մ.կ 29</w:t>
            </w:r>
          </w:p>
        </w:tc>
        <w:tc>
          <w:tcPr>
            <w:tcW w:w="4215" w:type="dxa"/>
            <w:tcBorders>
              <w:top w:val="nil"/>
              <w:left w:val="nil"/>
              <w:bottom w:val="single" w:sz="4" w:space="0" w:color="auto"/>
              <w:right w:val="single" w:sz="4" w:space="0" w:color="auto"/>
            </w:tcBorders>
            <w:shd w:val="clear" w:color="auto" w:fill="auto"/>
            <w:vAlign w:val="center"/>
            <w:hideMark/>
          </w:tcPr>
          <w:p w14:paraId="2A2A33DF" w14:textId="77777777" w:rsidR="00831913" w:rsidRPr="00B86285" w:rsidRDefault="00831913">
            <w:pPr>
              <w:rPr>
                <w:rFonts w:ascii="Sylfaen" w:hAnsi="Sylfaen" w:cs="Calibri"/>
                <w:sz w:val="20"/>
                <w:szCs w:val="20"/>
              </w:rPr>
            </w:pPr>
            <w:r w:rsidRPr="00B86285">
              <w:rPr>
                <w:rFonts w:ascii="Sylfaen" w:hAnsi="Sylfaen" w:cs="Calibri"/>
                <w:sz w:val="20"/>
                <w:szCs w:val="20"/>
              </w:rPr>
              <w:t>Շինարարական և կենցաղային աղբի հավաքում, բարձում եւ տեղափոխում մինչև 13կմ</w:t>
            </w:r>
          </w:p>
        </w:tc>
        <w:tc>
          <w:tcPr>
            <w:tcW w:w="1141" w:type="dxa"/>
            <w:tcBorders>
              <w:top w:val="nil"/>
              <w:left w:val="nil"/>
              <w:bottom w:val="single" w:sz="4" w:space="0" w:color="auto"/>
              <w:right w:val="single" w:sz="4" w:space="0" w:color="auto"/>
            </w:tcBorders>
            <w:shd w:val="clear" w:color="auto" w:fill="auto"/>
            <w:vAlign w:val="center"/>
            <w:hideMark/>
          </w:tcPr>
          <w:p w14:paraId="3014BC7E"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տ</w:t>
            </w:r>
          </w:p>
        </w:tc>
        <w:tc>
          <w:tcPr>
            <w:tcW w:w="1830" w:type="dxa"/>
            <w:tcBorders>
              <w:top w:val="nil"/>
              <w:left w:val="nil"/>
              <w:bottom w:val="single" w:sz="4" w:space="0" w:color="auto"/>
              <w:right w:val="single" w:sz="4" w:space="0" w:color="auto"/>
            </w:tcBorders>
            <w:shd w:val="clear" w:color="auto" w:fill="auto"/>
            <w:vAlign w:val="center"/>
            <w:hideMark/>
          </w:tcPr>
          <w:p w14:paraId="268FF661"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3.472</w:t>
            </w:r>
          </w:p>
        </w:tc>
        <w:tc>
          <w:tcPr>
            <w:tcW w:w="1675" w:type="dxa"/>
            <w:tcBorders>
              <w:top w:val="nil"/>
              <w:left w:val="nil"/>
              <w:bottom w:val="single" w:sz="4" w:space="0" w:color="auto"/>
              <w:right w:val="single" w:sz="4" w:space="0" w:color="auto"/>
            </w:tcBorders>
            <w:shd w:val="clear" w:color="auto" w:fill="auto"/>
            <w:vAlign w:val="center"/>
            <w:hideMark/>
          </w:tcPr>
          <w:p w14:paraId="7BEBC17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9142F05" w14:textId="77777777" w:rsidTr="00831913">
        <w:trPr>
          <w:trHeight w:val="20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C6FB1B"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26</w:t>
            </w:r>
          </w:p>
        </w:tc>
        <w:tc>
          <w:tcPr>
            <w:tcW w:w="864" w:type="dxa"/>
            <w:tcBorders>
              <w:top w:val="nil"/>
              <w:left w:val="nil"/>
              <w:bottom w:val="single" w:sz="4" w:space="0" w:color="auto"/>
              <w:right w:val="single" w:sz="4" w:space="0" w:color="auto"/>
            </w:tcBorders>
            <w:shd w:val="clear" w:color="auto" w:fill="auto"/>
            <w:vAlign w:val="center"/>
            <w:hideMark/>
          </w:tcPr>
          <w:p w14:paraId="149C11E1"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42669AC3"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Բազալտե եզրաքարերի քանդում հիմքով (եզրաքարերի պահպանմամբ հետագա օգտագործման համար), շին.աղբի բարձում և տեղափոխում դեպի լցակույտ, (15x30) սմ բազալտե եզրաքարերի վերատեղադրում </w:t>
            </w:r>
          </w:p>
        </w:tc>
        <w:tc>
          <w:tcPr>
            <w:tcW w:w="1141" w:type="dxa"/>
            <w:tcBorders>
              <w:top w:val="nil"/>
              <w:left w:val="nil"/>
              <w:bottom w:val="single" w:sz="4" w:space="0" w:color="auto"/>
              <w:right w:val="single" w:sz="4" w:space="0" w:color="auto"/>
            </w:tcBorders>
            <w:shd w:val="clear" w:color="auto" w:fill="auto"/>
            <w:noWrap/>
            <w:vAlign w:val="center"/>
            <w:hideMark/>
          </w:tcPr>
          <w:p w14:paraId="754C0341"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0025BB58"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3.408</w:t>
            </w:r>
          </w:p>
        </w:tc>
        <w:tc>
          <w:tcPr>
            <w:tcW w:w="1675" w:type="dxa"/>
            <w:tcBorders>
              <w:top w:val="nil"/>
              <w:left w:val="nil"/>
              <w:bottom w:val="single" w:sz="4" w:space="0" w:color="auto"/>
              <w:right w:val="single" w:sz="4" w:space="0" w:color="auto"/>
            </w:tcBorders>
            <w:shd w:val="clear" w:color="auto" w:fill="auto"/>
            <w:vAlign w:val="center"/>
            <w:hideMark/>
          </w:tcPr>
          <w:p w14:paraId="4290D3A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9AFC88A" w14:textId="77777777" w:rsidTr="00831913">
        <w:trPr>
          <w:trHeight w:val="10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5C9F0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w:t>
            </w:r>
          </w:p>
        </w:tc>
        <w:tc>
          <w:tcPr>
            <w:tcW w:w="864" w:type="dxa"/>
            <w:tcBorders>
              <w:top w:val="nil"/>
              <w:left w:val="nil"/>
              <w:bottom w:val="single" w:sz="4" w:space="0" w:color="auto"/>
              <w:right w:val="single" w:sz="4" w:space="0" w:color="auto"/>
            </w:tcBorders>
            <w:shd w:val="clear" w:color="auto" w:fill="auto"/>
            <w:vAlign w:val="center"/>
            <w:hideMark/>
          </w:tcPr>
          <w:p w14:paraId="4A4D523D"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1358DCAF"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Հենապատերի քարաթափված և պոկված սալիկների վերանորոգում /նորով/</w:t>
            </w:r>
          </w:p>
        </w:tc>
        <w:tc>
          <w:tcPr>
            <w:tcW w:w="1141" w:type="dxa"/>
            <w:tcBorders>
              <w:top w:val="nil"/>
              <w:left w:val="nil"/>
              <w:bottom w:val="single" w:sz="4" w:space="0" w:color="auto"/>
              <w:right w:val="single" w:sz="4" w:space="0" w:color="auto"/>
            </w:tcBorders>
            <w:shd w:val="clear" w:color="auto" w:fill="auto"/>
            <w:noWrap/>
            <w:vAlign w:val="center"/>
            <w:hideMark/>
          </w:tcPr>
          <w:p w14:paraId="5316D5FA"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2E1BBEB3"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8.880</w:t>
            </w:r>
          </w:p>
        </w:tc>
        <w:tc>
          <w:tcPr>
            <w:tcW w:w="1675" w:type="dxa"/>
            <w:tcBorders>
              <w:top w:val="nil"/>
              <w:left w:val="nil"/>
              <w:bottom w:val="single" w:sz="4" w:space="0" w:color="auto"/>
              <w:right w:val="single" w:sz="4" w:space="0" w:color="auto"/>
            </w:tcBorders>
            <w:shd w:val="clear" w:color="auto" w:fill="auto"/>
            <w:vAlign w:val="center"/>
            <w:hideMark/>
          </w:tcPr>
          <w:p w14:paraId="796F9B8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0CDED5D0"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AD3F4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lastRenderedPageBreak/>
              <w:t>28</w:t>
            </w:r>
          </w:p>
        </w:tc>
        <w:tc>
          <w:tcPr>
            <w:tcW w:w="864" w:type="dxa"/>
            <w:tcBorders>
              <w:top w:val="nil"/>
              <w:left w:val="nil"/>
              <w:bottom w:val="single" w:sz="4" w:space="0" w:color="auto"/>
              <w:right w:val="single" w:sz="4" w:space="0" w:color="auto"/>
            </w:tcBorders>
            <w:shd w:val="clear" w:color="auto" w:fill="auto"/>
            <w:vAlign w:val="center"/>
            <w:hideMark/>
          </w:tcPr>
          <w:p w14:paraId="4C609ABF"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311D6E39"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Հենապատերի քարաթափված և պոկված սալիկների վերանորոգում /հնի օգտագործմամբ/ </w:t>
            </w:r>
          </w:p>
        </w:tc>
        <w:tc>
          <w:tcPr>
            <w:tcW w:w="1141" w:type="dxa"/>
            <w:tcBorders>
              <w:top w:val="nil"/>
              <w:left w:val="nil"/>
              <w:bottom w:val="single" w:sz="4" w:space="0" w:color="auto"/>
              <w:right w:val="single" w:sz="4" w:space="0" w:color="auto"/>
            </w:tcBorders>
            <w:shd w:val="clear" w:color="auto" w:fill="auto"/>
            <w:noWrap/>
            <w:vAlign w:val="center"/>
            <w:hideMark/>
          </w:tcPr>
          <w:p w14:paraId="511A5C92"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7B5E1B09"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5.550</w:t>
            </w:r>
          </w:p>
        </w:tc>
        <w:tc>
          <w:tcPr>
            <w:tcW w:w="1675" w:type="dxa"/>
            <w:tcBorders>
              <w:top w:val="nil"/>
              <w:left w:val="nil"/>
              <w:bottom w:val="single" w:sz="4" w:space="0" w:color="auto"/>
              <w:right w:val="single" w:sz="4" w:space="0" w:color="auto"/>
            </w:tcBorders>
            <w:shd w:val="clear" w:color="auto" w:fill="auto"/>
            <w:vAlign w:val="center"/>
            <w:hideMark/>
          </w:tcPr>
          <w:p w14:paraId="64402BD7"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DEFB56D"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BD45F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29</w:t>
            </w:r>
          </w:p>
        </w:tc>
        <w:tc>
          <w:tcPr>
            <w:tcW w:w="864" w:type="dxa"/>
            <w:tcBorders>
              <w:top w:val="nil"/>
              <w:left w:val="nil"/>
              <w:bottom w:val="single" w:sz="4" w:space="0" w:color="auto"/>
              <w:right w:val="single" w:sz="4" w:space="0" w:color="auto"/>
            </w:tcBorders>
            <w:shd w:val="clear" w:color="auto" w:fill="auto"/>
            <w:vAlign w:val="center"/>
            <w:hideMark/>
          </w:tcPr>
          <w:p w14:paraId="0731A717"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16E3E417"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Բազալտե աստիճանների տեղադրում /նոր/ </w:t>
            </w:r>
          </w:p>
        </w:tc>
        <w:tc>
          <w:tcPr>
            <w:tcW w:w="1141" w:type="dxa"/>
            <w:tcBorders>
              <w:top w:val="nil"/>
              <w:left w:val="nil"/>
              <w:bottom w:val="single" w:sz="4" w:space="0" w:color="auto"/>
              <w:right w:val="single" w:sz="4" w:space="0" w:color="auto"/>
            </w:tcBorders>
            <w:shd w:val="clear" w:color="auto" w:fill="auto"/>
            <w:noWrap/>
            <w:vAlign w:val="center"/>
            <w:hideMark/>
          </w:tcPr>
          <w:p w14:paraId="3FB20BD0"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2C7C1304"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12.765</w:t>
            </w:r>
          </w:p>
        </w:tc>
        <w:tc>
          <w:tcPr>
            <w:tcW w:w="1675" w:type="dxa"/>
            <w:tcBorders>
              <w:top w:val="nil"/>
              <w:left w:val="nil"/>
              <w:bottom w:val="single" w:sz="4" w:space="0" w:color="auto"/>
              <w:right w:val="single" w:sz="4" w:space="0" w:color="auto"/>
            </w:tcBorders>
            <w:shd w:val="clear" w:color="auto" w:fill="auto"/>
            <w:vAlign w:val="center"/>
            <w:hideMark/>
          </w:tcPr>
          <w:p w14:paraId="2EF23BD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66363AC"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0FE128"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30</w:t>
            </w:r>
          </w:p>
        </w:tc>
        <w:tc>
          <w:tcPr>
            <w:tcW w:w="864" w:type="dxa"/>
            <w:tcBorders>
              <w:top w:val="nil"/>
              <w:left w:val="nil"/>
              <w:bottom w:val="single" w:sz="4" w:space="0" w:color="auto"/>
              <w:right w:val="single" w:sz="4" w:space="0" w:color="auto"/>
            </w:tcBorders>
            <w:shd w:val="clear" w:color="auto" w:fill="auto"/>
            <w:vAlign w:val="center"/>
            <w:hideMark/>
          </w:tcPr>
          <w:p w14:paraId="4C3D64BE"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6A4EA31D"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Բազալտե աստիճանների վերանորոգում /հնի օգտագործմամբ)</w:t>
            </w:r>
          </w:p>
        </w:tc>
        <w:tc>
          <w:tcPr>
            <w:tcW w:w="1141" w:type="dxa"/>
            <w:tcBorders>
              <w:top w:val="nil"/>
              <w:left w:val="nil"/>
              <w:bottom w:val="single" w:sz="4" w:space="0" w:color="auto"/>
              <w:right w:val="single" w:sz="4" w:space="0" w:color="auto"/>
            </w:tcBorders>
            <w:shd w:val="clear" w:color="auto" w:fill="auto"/>
            <w:noWrap/>
            <w:vAlign w:val="center"/>
            <w:hideMark/>
          </w:tcPr>
          <w:p w14:paraId="65D4846C"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24E90ADD"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6.105</w:t>
            </w:r>
          </w:p>
        </w:tc>
        <w:tc>
          <w:tcPr>
            <w:tcW w:w="1675" w:type="dxa"/>
            <w:tcBorders>
              <w:top w:val="nil"/>
              <w:left w:val="nil"/>
              <w:bottom w:val="single" w:sz="4" w:space="0" w:color="auto"/>
              <w:right w:val="single" w:sz="4" w:space="0" w:color="auto"/>
            </w:tcBorders>
            <w:shd w:val="clear" w:color="auto" w:fill="auto"/>
            <w:vAlign w:val="center"/>
            <w:hideMark/>
          </w:tcPr>
          <w:p w14:paraId="1B527BC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3447618"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F3AA4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31</w:t>
            </w:r>
          </w:p>
        </w:tc>
        <w:tc>
          <w:tcPr>
            <w:tcW w:w="864" w:type="dxa"/>
            <w:tcBorders>
              <w:top w:val="nil"/>
              <w:left w:val="nil"/>
              <w:bottom w:val="single" w:sz="4" w:space="0" w:color="auto"/>
              <w:right w:val="single" w:sz="4" w:space="0" w:color="auto"/>
            </w:tcBorders>
            <w:shd w:val="clear" w:color="auto" w:fill="auto"/>
            <w:vAlign w:val="center"/>
            <w:hideMark/>
          </w:tcPr>
          <w:p w14:paraId="37D85C1B"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02524A75"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Պատերի սվաղում ցեմենտ-ավազե խառնուրդով </w:t>
            </w:r>
          </w:p>
        </w:tc>
        <w:tc>
          <w:tcPr>
            <w:tcW w:w="1141" w:type="dxa"/>
            <w:tcBorders>
              <w:top w:val="nil"/>
              <w:left w:val="nil"/>
              <w:bottom w:val="single" w:sz="4" w:space="0" w:color="auto"/>
              <w:right w:val="single" w:sz="4" w:space="0" w:color="auto"/>
            </w:tcBorders>
            <w:shd w:val="clear" w:color="auto" w:fill="auto"/>
            <w:noWrap/>
            <w:vAlign w:val="center"/>
            <w:hideMark/>
          </w:tcPr>
          <w:p w14:paraId="29FF2B65"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3D3080B5"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3.885</w:t>
            </w:r>
          </w:p>
        </w:tc>
        <w:tc>
          <w:tcPr>
            <w:tcW w:w="1675" w:type="dxa"/>
            <w:tcBorders>
              <w:top w:val="nil"/>
              <w:left w:val="nil"/>
              <w:bottom w:val="single" w:sz="4" w:space="0" w:color="auto"/>
              <w:right w:val="single" w:sz="4" w:space="0" w:color="auto"/>
            </w:tcBorders>
            <w:shd w:val="clear" w:color="auto" w:fill="auto"/>
            <w:vAlign w:val="center"/>
            <w:hideMark/>
          </w:tcPr>
          <w:p w14:paraId="08C68762"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A12A7D2"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73591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32</w:t>
            </w:r>
          </w:p>
        </w:tc>
        <w:tc>
          <w:tcPr>
            <w:tcW w:w="864" w:type="dxa"/>
            <w:tcBorders>
              <w:top w:val="nil"/>
              <w:left w:val="nil"/>
              <w:bottom w:val="single" w:sz="4" w:space="0" w:color="auto"/>
              <w:right w:val="single" w:sz="4" w:space="0" w:color="auto"/>
            </w:tcBorders>
            <w:shd w:val="clear" w:color="auto" w:fill="auto"/>
            <w:vAlign w:val="center"/>
            <w:hideMark/>
          </w:tcPr>
          <w:p w14:paraId="482E00E1"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27E487B0"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Խրամուղու փորում  /մինչև 40սմ լայնքով և 60 սմ խորությամբ/ </w:t>
            </w:r>
          </w:p>
        </w:tc>
        <w:tc>
          <w:tcPr>
            <w:tcW w:w="1141" w:type="dxa"/>
            <w:tcBorders>
              <w:top w:val="nil"/>
              <w:left w:val="nil"/>
              <w:bottom w:val="single" w:sz="4" w:space="0" w:color="auto"/>
              <w:right w:val="single" w:sz="4" w:space="0" w:color="auto"/>
            </w:tcBorders>
            <w:shd w:val="clear" w:color="auto" w:fill="auto"/>
            <w:noWrap/>
            <w:vAlign w:val="center"/>
            <w:hideMark/>
          </w:tcPr>
          <w:p w14:paraId="05363D83"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0CE28483"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7.215</w:t>
            </w:r>
          </w:p>
        </w:tc>
        <w:tc>
          <w:tcPr>
            <w:tcW w:w="1675" w:type="dxa"/>
            <w:tcBorders>
              <w:top w:val="nil"/>
              <w:left w:val="nil"/>
              <w:bottom w:val="single" w:sz="4" w:space="0" w:color="auto"/>
              <w:right w:val="single" w:sz="4" w:space="0" w:color="auto"/>
            </w:tcBorders>
            <w:shd w:val="clear" w:color="auto" w:fill="auto"/>
            <w:vAlign w:val="center"/>
            <w:hideMark/>
          </w:tcPr>
          <w:p w14:paraId="690258B9"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E2815C1"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CEB5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33</w:t>
            </w:r>
          </w:p>
        </w:tc>
        <w:tc>
          <w:tcPr>
            <w:tcW w:w="864" w:type="dxa"/>
            <w:tcBorders>
              <w:top w:val="nil"/>
              <w:left w:val="nil"/>
              <w:bottom w:val="single" w:sz="4" w:space="0" w:color="auto"/>
              <w:right w:val="single" w:sz="4" w:space="0" w:color="auto"/>
            </w:tcBorders>
            <w:shd w:val="clear" w:color="auto" w:fill="auto"/>
            <w:vAlign w:val="center"/>
            <w:hideMark/>
          </w:tcPr>
          <w:p w14:paraId="629E6B4F"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7287A0B2"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Կոյուղագծի խողովակի ձեռքբերում և փոխարինում նորով 200 մմ տրամագծով</w:t>
            </w:r>
          </w:p>
        </w:tc>
        <w:tc>
          <w:tcPr>
            <w:tcW w:w="1141" w:type="dxa"/>
            <w:tcBorders>
              <w:top w:val="nil"/>
              <w:left w:val="nil"/>
              <w:bottom w:val="single" w:sz="4" w:space="0" w:color="auto"/>
              <w:right w:val="single" w:sz="4" w:space="0" w:color="auto"/>
            </w:tcBorders>
            <w:shd w:val="clear" w:color="auto" w:fill="auto"/>
            <w:noWrap/>
            <w:vAlign w:val="center"/>
            <w:hideMark/>
          </w:tcPr>
          <w:p w14:paraId="582CB530"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462FDB43"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6.105</w:t>
            </w:r>
          </w:p>
        </w:tc>
        <w:tc>
          <w:tcPr>
            <w:tcW w:w="1675" w:type="dxa"/>
            <w:tcBorders>
              <w:top w:val="nil"/>
              <w:left w:val="nil"/>
              <w:bottom w:val="single" w:sz="4" w:space="0" w:color="auto"/>
              <w:right w:val="single" w:sz="4" w:space="0" w:color="auto"/>
            </w:tcBorders>
            <w:shd w:val="clear" w:color="auto" w:fill="auto"/>
            <w:vAlign w:val="center"/>
            <w:hideMark/>
          </w:tcPr>
          <w:p w14:paraId="34FB779A"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3C3FA6E"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7598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34</w:t>
            </w:r>
          </w:p>
        </w:tc>
        <w:tc>
          <w:tcPr>
            <w:tcW w:w="864" w:type="dxa"/>
            <w:tcBorders>
              <w:top w:val="nil"/>
              <w:left w:val="nil"/>
              <w:bottom w:val="single" w:sz="4" w:space="0" w:color="auto"/>
              <w:right w:val="single" w:sz="4" w:space="0" w:color="auto"/>
            </w:tcBorders>
            <w:shd w:val="clear" w:color="auto" w:fill="auto"/>
            <w:vAlign w:val="center"/>
            <w:hideMark/>
          </w:tcPr>
          <w:p w14:paraId="2A92E777"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60C67C06"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Կոյուղագծի խողովակի ձեռքբերում և փոխարինում նորով 100 մմ տրամագծով</w:t>
            </w:r>
          </w:p>
        </w:tc>
        <w:tc>
          <w:tcPr>
            <w:tcW w:w="1141" w:type="dxa"/>
            <w:tcBorders>
              <w:top w:val="nil"/>
              <w:left w:val="nil"/>
              <w:bottom w:val="single" w:sz="4" w:space="0" w:color="auto"/>
              <w:right w:val="single" w:sz="4" w:space="0" w:color="auto"/>
            </w:tcBorders>
            <w:shd w:val="clear" w:color="auto" w:fill="auto"/>
            <w:noWrap/>
            <w:vAlign w:val="center"/>
            <w:hideMark/>
          </w:tcPr>
          <w:p w14:paraId="3990CA12"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02A4F0DB"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3.885</w:t>
            </w:r>
          </w:p>
        </w:tc>
        <w:tc>
          <w:tcPr>
            <w:tcW w:w="1675" w:type="dxa"/>
            <w:tcBorders>
              <w:top w:val="nil"/>
              <w:left w:val="nil"/>
              <w:bottom w:val="single" w:sz="4" w:space="0" w:color="auto"/>
              <w:right w:val="single" w:sz="4" w:space="0" w:color="auto"/>
            </w:tcBorders>
            <w:shd w:val="clear" w:color="auto" w:fill="auto"/>
            <w:vAlign w:val="center"/>
            <w:hideMark/>
          </w:tcPr>
          <w:p w14:paraId="0CB8ACA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8FD4D75"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6B192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35</w:t>
            </w:r>
          </w:p>
        </w:tc>
        <w:tc>
          <w:tcPr>
            <w:tcW w:w="864" w:type="dxa"/>
            <w:tcBorders>
              <w:top w:val="nil"/>
              <w:left w:val="nil"/>
              <w:bottom w:val="single" w:sz="4" w:space="0" w:color="auto"/>
              <w:right w:val="single" w:sz="4" w:space="0" w:color="auto"/>
            </w:tcBorders>
            <w:shd w:val="clear" w:color="auto" w:fill="auto"/>
            <w:vAlign w:val="center"/>
            <w:hideMark/>
          </w:tcPr>
          <w:p w14:paraId="17B1D264"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1BE10BE7"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Վնասված նստարանների փայտերի փոխարինում և ներկում </w:t>
            </w:r>
          </w:p>
        </w:tc>
        <w:tc>
          <w:tcPr>
            <w:tcW w:w="1141" w:type="dxa"/>
            <w:tcBorders>
              <w:top w:val="nil"/>
              <w:left w:val="nil"/>
              <w:bottom w:val="single" w:sz="4" w:space="0" w:color="auto"/>
              <w:right w:val="single" w:sz="4" w:space="0" w:color="auto"/>
            </w:tcBorders>
            <w:shd w:val="clear" w:color="auto" w:fill="auto"/>
            <w:noWrap/>
            <w:vAlign w:val="center"/>
            <w:hideMark/>
          </w:tcPr>
          <w:p w14:paraId="23925647"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գծմ</w:t>
            </w:r>
          </w:p>
        </w:tc>
        <w:tc>
          <w:tcPr>
            <w:tcW w:w="1830" w:type="dxa"/>
            <w:tcBorders>
              <w:top w:val="nil"/>
              <w:left w:val="nil"/>
              <w:bottom w:val="single" w:sz="4" w:space="0" w:color="auto"/>
              <w:right w:val="single" w:sz="4" w:space="0" w:color="auto"/>
            </w:tcBorders>
            <w:shd w:val="clear" w:color="auto" w:fill="auto"/>
            <w:noWrap/>
            <w:vAlign w:val="center"/>
            <w:hideMark/>
          </w:tcPr>
          <w:p w14:paraId="4004AA36"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0.777</w:t>
            </w:r>
          </w:p>
        </w:tc>
        <w:tc>
          <w:tcPr>
            <w:tcW w:w="1675" w:type="dxa"/>
            <w:tcBorders>
              <w:top w:val="nil"/>
              <w:left w:val="nil"/>
              <w:bottom w:val="single" w:sz="4" w:space="0" w:color="auto"/>
              <w:right w:val="single" w:sz="4" w:space="0" w:color="auto"/>
            </w:tcBorders>
            <w:shd w:val="clear" w:color="auto" w:fill="auto"/>
            <w:vAlign w:val="center"/>
            <w:hideMark/>
          </w:tcPr>
          <w:p w14:paraId="0E02B59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64A517C8"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12EA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36</w:t>
            </w:r>
          </w:p>
        </w:tc>
        <w:tc>
          <w:tcPr>
            <w:tcW w:w="864" w:type="dxa"/>
            <w:tcBorders>
              <w:top w:val="nil"/>
              <w:left w:val="nil"/>
              <w:bottom w:val="single" w:sz="4" w:space="0" w:color="auto"/>
              <w:right w:val="single" w:sz="4" w:space="0" w:color="auto"/>
            </w:tcBorders>
            <w:shd w:val="clear" w:color="auto" w:fill="auto"/>
            <w:vAlign w:val="center"/>
            <w:hideMark/>
          </w:tcPr>
          <w:p w14:paraId="04B8DDB9"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431EB622"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Մետաղական ցանկապատի ձեռքբերում /պատրաստում և տեղադրում/ </w:t>
            </w:r>
          </w:p>
        </w:tc>
        <w:tc>
          <w:tcPr>
            <w:tcW w:w="1141" w:type="dxa"/>
            <w:tcBorders>
              <w:top w:val="nil"/>
              <w:left w:val="nil"/>
              <w:bottom w:val="single" w:sz="4" w:space="0" w:color="auto"/>
              <w:right w:val="single" w:sz="4" w:space="0" w:color="auto"/>
            </w:tcBorders>
            <w:shd w:val="clear" w:color="auto" w:fill="auto"/>
            <w:noWrap/>
            <w:vAlign w:val="center"/>
            <w:hideMark/>
          </w:tcPr>
          <w:p w14:paraId="0C3E0B79"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434AE19F"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22.200</w:t>
            </w:r>
          </w:p>
        </w:tc>
        <w:tc>
          <w:tcPr>
            <w:tcW w:w="1675" w:type="dxa"/>
            <w:tcBorders>
              <w:top w:val="nil"/>
              <w:left w:val="nil"/>
              <w:bottom w:val="single" w:sz="4" w:space="0" w:color="auto"/>
              <w:right w:val="single" w:sz="4" w:space="0" w:color="auto"/>
            </w:tcBorders>
            <w:shd w:val="clear" w:color="auto" w:fill="auto"/>
            <w:vAlign w:val="center"/>
            <w:hideMark/>
          </w:tcPr>
          <w:p w14:paraId="2ABE613D"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834D44F"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8E3D7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37</w:t>
            </w:r>
          </w:p>
        </w:tc>
        <w:tc>
          <w:tcPr>
            <w:tcW w:w="864" w:type="dxa"/>
            <w:tcBorders>
              <w:top w:val="nil"/>
              <w:left w:val="nil"/>
              <w:bottom w:val="single" w:sz="4" w:space="0" w:color="auto"/>
              <w:right w:val="single" w:sz="4" w:space="0" w:color="auto"/>
            </w:tcBorders>
            <w:shd w:val="clear" w:color="auto" w:fill="auto"/>
            <w:vAlign w:val="center"/>
            <w:hideMark/>
          </w:tcPr>
          <w:p w14:paraId="67D87743"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7664234C"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Խրամուղու փորում  / 60 սմ-ից մինչև 3մ խորությամբ/ </w:t>
            </w:r>
          </w:p>
        </w:tc>
        <w:tc>
          <w:tcPr>
            <w:tcW w:w="1141" w:type="dxa"/>
            <w:tcBorders>
              <w:top w:val="nil"/>
              <w:left w:val="nil"/>
              <w:bottom w:val="single" w:sz="4" w:space="0" w:color="auto"/>
              <w:right w:val="single" w:sz="4" w:space="0" w:color="auto"/>
            </w:tcBorders>
            <w:shd w:val="clear" w:color="auto" w:fill="auto"/>
            <w:noWrap/>
            <w:vAlign w:val="center"/>
            <w:hideMark/>
          </w:tcPr>
          <w:p w14:paraId="7AAB1244"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խմ</w:t>
            </w:r>
          </w:p>
        </w:tc>
        <w:tc>
          <w:tcPr>
            <w:tcW w:w="1830" w:type="dxa"/>
            <w:tcBorders>
              <w:top w:val="nil"/>
              <w:left w:val="nil"/>
              <w:bottom w:val="single" w:sz="4" w:space="0" w:color="auto"/>
              <w:right w:val="single" w:sz="4" w:space="0" w:color="auto"/>
            </w:tcBorders>
            <w:shd w:val="clear" w:color="auto" w:fill="auto"/>
            <w:noWrap/>
            <w:vAlign w:val="center"/>
            <w:hideMark/>
          </w:tcPr>
          <w:p w14:paraId="0FE8BE0E"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5.550</w:t>
            </w:r>
          </w:p>
        </w:tc>
        <w:tc>
          <w:tcPr>
            <w:tcW w:w="1675" w:type="dxa"/>
            <w:tcBorders>
              <w:top w:val="nil"/>
              <w:left w:val="nil"/>
              <w:bottom w:val="single" w:sz="4" w:space="0" w:color="auto"/>
              <w:right w:val="single" w:sz="4" w:space="0" w:color="auto"/>
            </w:tcBorders>
            <w:shd w:val="clear" w:color="auto" w:fill="auto"/>
            <w:vAlign w:val="center"/>
            <w:hideMark/>
          </w:tcPr>
          <w:p w14:paraId="6ECFE29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D6C19EC"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1B48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38</w:t>
            </w:r>
          </w:p>
        </w:tc>
        <w:tc>
          <w:tcPr>
            <w:tcW w:w="864" w:type="dxa"/>
            <w:tcBorders>
              <w:top w:val="nil"/>
              <w:left w:val="nil"/>
              <w:bottom w:val="single" w:sz="4" w:space="0" w:color="auto"/>
              <w:right w:val="single" w:sz="4" w:space="0" w:color="auto"/>
            </w:tcBorders>
            <w:shd w:val="clear" w:color="auto" w:fill="auto"/>
            <w:vAlign w:val="center"/>
            <w:hideMark/>
          </w:tcPr>
          <w:p w14:paraId="6B37E3CD"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5A2B2F39"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 xml:space="preserve">Նստարանների փայտերի մաքրում հին ներկից և երկշերտ ներկում  </w:t>
            </w:r>
          </w:p>
        </w:tc>
        <w:tc>
          <w:tcPr>
            <w:tcW w:w="1141" w:type="dxa"/>
            <w:tcBorders>
              <w:top w:val="nil"/>
              <w:left w:val="nil"/>
              <w:bottom w:val="single" w:sz="4" w:space="0" w:color="auto"/>
              <w:right w:val="single" w:sz="4" w:space="0" w:color="auto"/>
            </w:tcBorders>
            <w:shd w:val="clear" w:color="auto" w:fill="auto"/>
            <w:noWrap/>
            <w:vAlign w:val="center"/>
            <w:hideMark/>
          </w:tcPr>
          <w:p w14:paraId="45BF925F"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615F193B"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2.109</w:t>
            </w:r>
          </w:p>
        </w:tc>
        <w:tc>
          <w:tcPr>
            <w:tcW w:w="1675" w:type="dxa"/>
            <w:tcBorders>
              <w:top w:val="nil"/>
              <w:left w:val="nil"/>
              <w:bottom w:val="single" w:sz="4" w:space="0" w:color="auto"/>
              <w:right w:val="single" w:sz="4" w:space="0" w:color="auto"/>
            </w:tcBorders>
            <w:shd w:val="clear" w:color="auto" w:fill="auto"/>
            <w:vAlign w:val="center"/>
            <w:hideMark/>
          </w:tcPr>
          <w:p w14:paraId="1857DAA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FF9F270" w14:textId="77777777" w:rsidTr="00831913">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2B6A1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39</w:t>
            </w:r>
          </w:p>
        </w:tc>
        <w:tc>
          <w:tcPr>
            <w:tcW w:w="864" w:type="dxa"/>
            <w:tcBorders>
              <w:top w:val="nil"/>
              <w:left w:val="nil"/>
              <w:bottom w:val="single" w:sz="4" w:space="0" w:color="auto"/>
              <w:right w:val="single" w:sz="4" w:space="0" w:color="auto"/>
            </w:tcBorders>
            <w:shd w:val="clear" w:color="auto" w:fill="auto"/>
            <w:vAlign w:val="center"/>
            <w:hideMark/>
          </w:tcPr>
          <w:p w14:paraId="17920233"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576B0C15" w14:textId="77777777" w:rsidR="00831913" w:rsidRPr="00B86285" w:rsidRDefault="00831913">
            <w:pPr>
              <w:rPr>
                <w:rFonts w:ascii="GHEA Grapalat" w:hAnsi="GHEA Grapalat" w:cs="Calibri"/>
                <w:sz w:val="20"/>
                <w:szCs w:val="20"/>
              </w:rPr>
            </w:pPr>
            <w:r w:rsidRPr="00B86285">
              <w:rPr>
                <w:rFonts w:ascii="GHEA Grapalat" w:hAnsi="GHEA Grapalat" w:cs="Calibri"/>
                <w:sz w:val="20"/>
                <w:szCs w:val="20"/>
              </w:rPr>
              <w:t>Մետաղական ձևավոր թիթեղի ձեռքբերում և տեղադրում</w:t>
            </w:r>
          </w:p>
        </w:tc>
        <w:tc>
          <w:tcPr>
            <w:tcW w:w="1141" w:type="dxa"/>
            <w:tcBorders>
              <w:top w:val="nil"/>
              <w:left w:val="nil"/>
              <w:bottom w:val="single" w:sz="4" w:space="0" w:color="auto"/>
              <w:right w:val="single" w:sz="4" w:space="0" w:color="auto"/>
            </w:tcBorders>
            <w:shd w:val="clear" w:color="auto" w:fill="auto"/>
            <w:noWrap/>
            <w:vAlign w:val="center"/>
            <w:hideMark/>
          </w:tcPr>
          <w:p w14:paraId="40BB6C41" w14:textId="77777777" w:rsidR="00831913" w:rsidRPr="00B86285" w:rsidRDefault="00831913">
            <w:pPr>
              <w:jc w:val="center"/>
              <w:rPr>
                <w:rFonts w:ascii="Arial Armenian" w:hAnsi="Arial Armenian" w:cs="Calibri"/>
                <w:sz w:val="20"/>
                <w:szCs w:val="20"/>
              </w:rPr>
            </w:pPr>
            <w:r w:rsidRPr="00B86285">
              <w:rPr>
                <w:rFonts w:ascii="Sylfaen" w:hAnsi="Sylfaen" w:cs="Sylfaen"/>
                <w:sz w:val="20"/>
                <w:szCs w:val="20"/>
              </w:rPr>
              <w:t>քմ</w:t>
            </w:r>
          </w:p>
        </w:tc>
        <w:tc>
          <w:tcPr>
            <w:tcW w:w="1830" w:type="dxa"/>
            <w:tcBorders>
              <w:top w:val="nil"/>
              <w:left w:val="nil"/>
              <w:bottom w:val="single" w:sz="4" w:space="0" w:color="auto"/>
              <w:right w:val="single" w:sz="4" w:space="0" w:color="auto"/>
            </w:tcBorders>
            <w:shd w:val="clear" w:color="auto" w:fill="auto"/>
            <w:noWrap/>
            <w:vAlign w:val="center"/>
            <w:hideMark/>
          </w:tcPr>
          <w:p w14:paraId="7134BF4B" w14:textId="77777777" w:rsidR="00831913" w:rsidRPr="00B86285" w:rsidRDefault="00831913">
            <w:pPr>
              <w:jc w:val="center"/>
              <w:rPr>
                <w:rFonts w:ascii="Arial Armenian" w:hAnsi="Arial Armenian" w:cs="Calibri"/>
                <w:sz w:val="20"/>
                <w:szCs w:val="20"/>
              </w:rPr>
            </w:pPr>
            <w:r w:rsidRPr="00B86285">
              <w:rPr>
                <w:rFonts w:ascii="Arial Armenian" w:hAnsi="Arial Armenian" w:cs="Calibri"/>
                <w:sz w:val="20"/>
                <w:szCs w:val="20"/>
              </w:rPr>
              <w:t>7.770</w:t>
            </w:r>
          </w:p>
        </w:tc>
        <w:tc>
          <w:tcPr>
            <w:tcW w:w="1675" w:type="dxa"/>
            <w:tcBorders>
              <w:top w:val="nil"/>
              <w:left w:val="nil"/>
              <w:bottom w:val="single" w:sz="4" w:space="0" w:color="auto"/>
              <w:right w:val="single" w:sz="4" w:space="0" w:color="auto"/>
            </w:tcBorders>
            <w:shd w:val="clear" w:color="auto" w:fill="auto"/>
            <w:vAlign w:val="center"/>
            <w:hideMark/>
          </w:tcPr>
          <w:p w14:paraId="0F9B9D9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08C455A" w14:textId="77777777" w:rsidTr="00831913">
        <w:trPr>
          <w:trHeight w:val="11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D69632"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40</w:t>
            </w:r>
          </w:p>
        </w:tc>
        <w:tc>
          <w:tcPr>
            <w:tcW w:w="864" w:type="dxa"/>
            <w:tcBorders>
              <w:top w:val="nil"/>
              <w:left w:val="nil"/>
              <w:bottom w:val="single" w:sz="4" w:space="0" w:color="auto"/>
              <w:right w:val="single" w:sz="4" w:space="0" w:color="auto"/>
            </w:tcBorders>
            <w:shd w:val="clear" w:color="auto" w:fill="auto"/>
            <w:vAlign w:val="center"/>
            <w:hideMark/>
          </w:tcPr>
          <w:p w14:paraId="4D4CB808" w14:textId="77777777" w:rsidR="00831913" w:rsidRPr="00B86285" w:rsidRDefault="00831913">
            <w:pPr>
              <w:rPr>
                <w:rFonts w:ascii="Sylfaen" w:hAnsi="Sylfaen" w:cs="Calibri"/>
                <w:sz w:val="20"/>
                <w:szCs w:val="20"/>
              </w:rPr>
            </w:pPr>
            <w:r w:rsidRPr="00B86285">
              <w:rPr>
                <w:rFonts w:ascii="Sylfaen" w:hAnsi="Sylfaen" w:cs="Calibri"/>
                <w:sz w:val="20"/>
                <w:szCs w:val="20"/>
              </w:rPr>
              <w:t>E6-46</w:t>
            </w:r>
          </w:p>
        </w:tc>
        <w:tc>
          <w:tcPr>
            <w:tcW w:w="4215" w:type="dxa"/>
            <w:tcBorders>
              <w:top w:val="nil"/>
              <w:left w:val="nil"/>
              <w:bottom w:val="single" w:sz="4" w:space="0" w:color="auto"/>
              <w:right w:val="single" w:sz="4" w:space="0" w:color="auto"/>
            </w:tcBorders>
            <w:shd w:val="clear" w:color="auto" w:fill="auto"/>
            <w:vAlign w:val="center"/>
            <w:hideMark/>
          </w:tcPr>
          <w:p w14:paraId="133CE9C5" w14:textId="77777777" w:rsidR="00831913" w:rsidRPr="00B86285" w:rsidRDefault="00831913">
            <w:pPr>
              <w:rPr>
                <w:rFonts w:ascii="Sylfaen" w:hAnsi="Sylfaen" w:cs="Calibri"/>
                <w:sz w:val="20"/>
                <w:szCs w:val="20"/>
              </w:rPr>
            </w:pPr>
            <w:r w:rsidRPr="00B86285">
              <w:rPr>
                <w:rFonts w:ascii="Sylfaen" w:hAnsi="Sylfaen" w:cs="Calibri"/>
                <w:sz w:val="20"/>
                <w:szCs w:val="20"/>
              </w:rPr>
              <w:t>Մուտքերի և պատշգամբների /վերջին հարկերի/ ե/բ ծածկի վերանորոգում B20 դասի բետոնով</w:t>
            </w:r>
          </w:p>
        </w:tc>
        <w:tc>
          <w:tcPr>
            <w:tcW w:w="1141" w:type="dxa"/>
            <w:tcBorders>
              <w:top w:val="nil"/>
              <w:left w:val="nil"/>
              <w:bottom w:val="single" w:sz="4" w:space="0" w:color="auto"/>
              <w:right w:val="single" w:sz="4" w:space="0" w:color="auto"/>
            </w:tcBorders>
            <w:shd w:val="clear" w:color="auto" w:fill="auto"/>
            <w:vAlign w:val="center"/>
            <w:hideMark/>
          </w:tcPr>
          <w:p w14:paraId="22E0DC65"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մ3</w:t>
            </w:r>
          </w:p>
        </w:tc>
        <w:tc>
          <w:tcPr>
            <w:tcW w:w="1830" w:type="dxa"/>
            <w:tcBorders>
              <w:top w:val="nil"/>
              <w:left w:val="nil"/>
              <w:bottom w:val="single" w:sz="4" w:space="0" w:color="auto"/>
              <w:right w:val="single" w:sz="4" w:space="0" w:color="auto"/>
            </w:tcBorders>
            <w:shd w:val="clear" w:color="auto" w:fill="auto"/>
            <w:vAlign w:val="center"/>
            <w:hideMark/>
          </w:tcPr>
          <w:p w14:paraId="2773E084"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81.900</w:t>
            </w:r>
          </w:p>
        </w:tc>
        <w:tc>
          <w:tcPr>
            <w:tcW w:w="1675" w:type="dxa"/>
            <w:tcBorders>
              <w:top w:val="nil"/>
              <w:left w:val="nil"/>
              <w:bottom w:val="single" w:sz="4" w:space="0" w:color="auto"/>
              <w:right w:val="single" w:sz="4" w:space="0" w:color="auto"/>
            </w:tcBorders>
            <w:shd w:val="clear" w:color="auto" w:fill="auto"/>
            <w:vAlign w:val="center"/>
            <w:hideMark/>
          </w:tcPr>
          <w:p w14:paraId="2378E8E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B276B1F" w14:textId="77777777" w:rsidTr="00831913">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D808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41</w:t>
            </w:r>
          </w:p>
        </w:tc>
        <w:tc>
          <w:tcPr>
            <w:tcW w:w="864" w:type="dxa"/>
            <w:tcBorders>
              <w:top w:val="nil"/>
              <w:left w:val="nil"/>
              <w:bottom w:val="single" w:sz="4" w:space="0" w:color="auto"/>
              <w:right w:val="single" w:sz="4" w:space="0" w:color="auto"/>
            </w:tcBorders>
            <w:shd w:val="clear" w:color="auto" w:fill="auto"/>
            <w:vAlign w:val="center"/>
            <w:hideMark/>
          </w:tcPr>
          <w:p w14:paraId="4849D952" w14:textId="77777777" w:rsidR="00831913" w:rsidRPr="00B86285" w:rsidRDefault="00831913">
            <w:pPr>
              <w:rPr>
                <w:rFonts w:ascii="Sylfaen" w:hAnsi="Sylfaen" w:cs="Calibri"/>
                <w:sz w:val="20"/>
                <w:szCs w:val="20"/>
              </w:rPr>
            </w:pPr>
            <w:r w:rsidRPr="00B86285">
              <w:rPr>
                <w:rFonts w:ascii="Sylfaen" w:hAnsi="Sylfaen" w:cs="Calibri"/>
                <w:sz w:val="20"/>
                <w:szCs w:val="20"/>
              </w:rPr>
              <w:t>P11-14</w:t>
            </w:r>
          </w:p>
        </w:tc>
        <w:tc>
          <w:tcPr>
            <w:tcW w:w="4215" w:type="dxa"/>
            <w:tcBorders>
              <w:top w:val="nil"/>
              <w:left w:val="nil"/>
              <w:bottom w:val="single" w:sz="4" w:space="0" w:color="auto"/>
              <w:right w:val="single" w:sz="4" w:space="0" w:color="auto"/>
            </w:tcBorders>
            <w:shd w:val="clear" w:color="auto" w:fill="auto"/>
            <w:vAlign w:val="center"/>
            <w:hideMark/>
          </w:tcPr>
          <w:p w14:paraId="542303CB" w14:textId="77777777" w:rsidR="00831913" w:rsidRPr="00B86285" w:rsidRDefault="00831913">
            <w:pPr>
              <w:rPr>
                <w:rFonts w:ascii="Sylfaen" w:hAnsi="Sylfaen" w:cs="Calibri"/>
                <w:sz w:val="20"/>
                <w:szCs w:val="20"/>
              </w:rPr>
            </w:pPr>
            <w:r w:rsidRPr="00B86285">
              <w:rPr>
                <w:rFonts w:ascii="Sylfaen" w:hAnsi="Sylfaen" w:cs="Calibri"/>
                <w:sz w:val="20"/>
                <w:szCs w:val="20"/>
              </w:rPr>
              <w:t>Ջրամեկուսիչ շերտի իրականացում 1 շերտ իզոգամով</w:t>
            </w:r>
          </w:p>
        </w:tc>
        <w:tc>
          <w:tcPr>
            <w:tcW w:w="1141" w:type="dxa"/>
            <w:tcBorders>
              <w:top w:val="nil"/>
              <w:left w:val="nil"/>
              <w:bottom w:val="single" w:sz="4" w:space="0" w:color="auto"/>
              <w:right w:val="single" w:sz="4" w:space="0" w:color="auto"/>
            </w:tcBorders>
            <w:shd w:val="clear" w:color="auto" w:fill="auto"/>
            <w:vAlign w:val="center"/>
            <w:hideMark/>
          </w:tcPr>
          <w:p w14:paraId="5E5556E4"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մ2</w:t>
            </w:r>
          </w:p>
        </w:tc>
        <w:tc>
          <w:tcPr>
            <w:tcW w:w="1830" w:type="dxa"/>
            <w:tcBorders>
              <w:top w:val="nil"/>
              <w:left w:val="nil"/>
              <w:bottom w:val="single" w:sz="4" w:space="0" w:color="auto"/>
              <w:right w:val="single" w:sz="4" w:space="0" w:color="auto"/>
            </w:tcBorders>
            <w:shd w:val="clear" w:color="auto" w:fill="auto"/>
            <w:vAlign w:val="center"/>
            <w:hideMark/>
          </w:tcPr>
          <w:p w14:paraId="0AF341FF"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2.386</w:t>
            </w:r>
          </w:p>
        </w:tc>
        <w:tc>
          <w:tcPr>
            <w:tcW w:w="1675" w:type="dxa"/>
            <w:tcBorders>
              <w:top w:val="nil"/>
              <w:left w:val="nil"/>
              <w:bottom w:val="single" w:sz="4" w:space="0" w:color="auto"/>
              <w:right w:val="single" w:sz="4" w:space="0" w:color="auto"/>
            </w:tcBorders>
            <w:shd w:val="clear" w:color="auto" w:fill="auto"/>
            <w:vAlign w:val="center"/>
            <w:hideMark/>
          </w:tcPr>
          <w:p w14:paraId="31378CF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19EC881" w14:textId="77777777" w:rsidTr="00831913">
        <w:trPr>
          <w:trHeight w:val="12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454F1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42</w:t>
            </w:r>
          </w:p>
        </w:tc>
        <w:tc>
          <w:tcPr>
            <w:tcW w:w="864" w:type="dxa"/>
            <w:tcBorders>
              <w:top w:val="nil"/>
              <w:left w:val="nil"/>
              <w:bottom w:val="single" w:sz="4" w:space="0" w:color="auto"/>
              <w:right w:val="single" w:sz="4" w:space="0" w:color="auto"/>
            </w:tcBorders>
            <w:shd w:val="clear" w:color="000000" w:fill="FFFFFF"/>
            <w:vAlign w:val="center"/>
            <w:hideMark/>
          </w:tcPr>
          <w:p w14:paraId="67F8F6FB" w14:textId="77777777" w:rsidR="00831913" w:rsidRPr="00B86285" w:rsidRDefault="00831913">
            <w:pPr>
              <w:rPr>
                <w:rFonts w:ascii="Sylfaen" w:hAnsi="Sylfaen" w:cs="Calibri"/>
                <w:sz w:val="20"/>
                <w:szCs w:val="20"/>
              </w:rPr>
            </w:pPr>
            <w:r w:rsidRPr="00B86285">
              <w:rPr>
                <w:rFonts w:ascii="Sylfaen" w:hAnsi="Sylfaen" w:cs="Calibri"/>
                <w:sz w:val="20"/>
                <w:szCs w:val="20"/>
              </w:rPr>
              <w:t>E16-34</w:t>
            </w:r>
          </w:p>
        </w:tc>
        <w:tc>
          <w:tcPr>
            <w:tcW w:w="4215" w:type="dxa"/>
            <w:tcBorders>
              <w:top w:val="nil"/>
              <w:left w:val="nil"/>
              <w:bottom w:val="single" w:sz="4" w:space="0" w:color="auto"/>
              <w:right w:val="single" w:sz="4" w:space="0" w:color="auto"/>
            </w:tcBorders>
            <w:shd w:val="clear" w:color="auto" w:fill="auto"/>
            <w:vAlign w:val="center"/>
            <w:hideMark/>
          </w:tcPr>
          <w:p w14:paraId="5527E74E" w14:textId="77777777" w:rsidR="00831913" w:rsidRPr="00B86285" w:rsidRDefault="00831913">
            <w:pPr>
              <w:rPr>
                <w:rFonts w:ascii="Sylfaen" w:hAnsi="Sylfaen" w:cs="Calibri"/>
                <w:sz w:val="20"/>
                <w:szCs w:val="20"/>
              </w:rPr>
            </w:pPr>
            <w:r w:rsidRPr="00B86285">
              <w:rPr>
                <w:rFonts w:ascii="Sylfaen" w:hAnsi="Sylfaen" w:cs="Calibri"/>
                <w:sz w:val="20"/>
                <w:szCs w:val="20"/>
              </w:rPr>
              <w:t>Փ100 կոյուղու պոլիպրոպիլենե խողովակների մոնտաժում, փորձարկումով /շենքեր կոյուղագիծ նկուղից մինչև դիտահոր/</w:t>
            </w:r>
          </w:p>
        </w:tc>
        <w:tc>
          <w:tcPr>
            <w:tcW w:w="1141" w:type="dxa"/>
            <w:tcBorders>
              <w:top w:val="nil"/>
              <w:left w:val="nil"/>
              <w:bottom w:val="single" w:sz="4" w:space="0" w:color="auto"/>
              <w:right w:val="single" w:sz="4" w:space="0" w:color="auto"/>
            </w:tcBorders>
            <w:shd w:val="clear" w:color="auto" w:fill="auto"/>
            <w:vAlign w:val="center"/>
            <w:hideMark/>
          </w:tcPr>
          <w:p w14:paraId="76E1794B"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գմ</w:t>
            </w:r>
          </w:p>
        </w:tc>
        <w:tc>
          <w:tcPr>
            <w:tcW w:w="1830" w:type="dxa"/>
            <w:tcBorders>
              <w:top w:val="nil"/>
              <w:left w:val="nil"/>
              <w:bottom w:val="single" w:sz="4" w:space="0" w:color="auto"/>
              <w:right w:val="single" w:sz="4" w:space="0" w:color="auto"/>
            </w:tcBorders>
            <w:shd w:val="clear" w:color="auto" w:fill="auto"/>
            <w:vAlign w:val="center"/>
            <w:hideMark/>
          </w:tcPr>
          <w:p w14:paraId="42F729E8"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2.271</w:t>
            </w:r>
          </w:p>
        </w:tc>
        <w:tc>
          <w:tcPr>
            <w:tcW w:w="1675" w:type="dxa"/>
            <w:tcBorders>
              <w:top w:val="nil"/>
              <w:left w:val="nil"/>
              <w:bottom w:val="single" w:sz="4" w:space="0" w:color="auto"/>
              <w:right w:val="single" w:sz="4" w:space="0" w:color="auto"/>
            </w:tcBorders>
            <w:shd w:val="clear" w:color="auto" w:fill="auto"/>
            <w:vAlign w:val="center"/>
            <w:hideMark/>
          </w:tcPr>
          <w:p w14:paraId="1F0F8645"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6373166D"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7EC29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43</w:t>
            </w:r>
          </w:p>
        </w:tc>
        <w:tc>
          <w:tcPr>
            <w:tcW w:w="864" w:type="dxa"/>
            <w:tcBorders>
              <w:top w:val="nil"/>
              <w:left w:val="nil"/>
              <w:bottom w:val="single" w:sz="4" w:space="0" w:color="auto"/>
              <w:right w:val="single" w:sz="4" w:space="0" w:color="auto"/>
            </w:tcBorders>
            <w:shd w:val="clear" w:color="auto" w:fill="auto"/>
            <w:vAlign w:val="center"/>
            <w:hideMark/>
          </w:tcPr>
          <w:p w14:paraId="20FD2BB9" w14:textId="77777777" w:rsidR="00831913" w:rsidRPr="00B86285" w:rsidRDefault="00831913">
            <w:pPr>
              <w:rPr>
                <w:rFonts w:ascii="Sylfaen" w:hAnsi="Sylfaen" w:cs="Calibri"/>
                <w:sz w:val="20"/>
                <w:szCs w:val="20"/>
              </w:rPr>
            </w:pPr>
            <w:r w:rsidRPr="00B86285">
              <w:rPr>
                <w:rFonts w:ascii="Sylfaen" w:hAnsi="Sylfaen" w:cs="Calibri"/>
                <w:sz w:val="20"/>
                <w:szCs w:val="20"/>
              </w:rPr>
              <w:t>E1-962</w:t>
            </w:r>
          </w:p>
        </w:tc>
        <w:tc>
          <w:tcPr>
            <w:tcW w:w="4215" w:type="dxa"/>
            <w:tcBorders>
              <w:top w:val="nil"/>
              <w:left w:val="nil"/>
              <w:bottom w:val="single" w:sz="4" w:space="0" w:color="auto"/>
              <w:right w:val="single" w:sz="4" w:space="0" w:color="auto"/>
            </w:tcBorders>
            <w:shd w:val="clear" w:color="auto" w:fill="auto"/>
            <w:vAlign w:val="center"/>
            <w:hideMark/>
          </w:tcPr>
          <w:p w14:paraId="2B832981" w14:textId="77777777" w:rsidR="00831913" w:rsidRPr="00B86285" w:rsidRDefault="00831913">
            <w:pPr>
              <w:rPr>
                <w:rFonts w:ascii="Sylfaen" w:hAnsi="Sylfaen" w:cs="Calibri"/>
                <w:sz w:val="20"/>
                <w:szCs w:val="20"/>
              </w:rPr>
            </w:pPr>
            <w:r w:rsidRPr="00B86285">
              <w:rPr>
                <w:rFonts w:ascii="Sylfaen" w:hAnsi="Sylfaen" w:cs="Calibri"/>
                <w:sz w:val="20"/>
                <w:szCs w:val="20"/>
              </w:rPr>
              <w:t xml:space="preserve">IV կարգի գրունտի մշակում ձեռքով </w:t>
            </w:r>
          </w:p>
        </w:tc>
        <w:tc>
          <w:tcPr>
            <w:tcW w:w="1141" w:type="dxa"/>
            <w:tcBorders>
              <w:top w:val="nil"/>
              <w:left w:val="nil"/>
              <w:bottom w:val="single" w:sz="4" w:space="0" w:color="auto"/>
              <w:right w:val="single" w:sz="4" w:space="0" w:color="auto"/>
            </w:tcBorders>
            <w:shd w:val="clear" w:color="auto" w:fill="auto"/>
            <w:vAlign w:val="center"/>
            <w:hideMark/>
          </w:tcPr>
          <w:p w14:paraId="61DC16C6"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մ3</w:t>
            </w:r>
          </w:p>
        </w:tc>
        <w:tc>
          <w:tcPr>
            <w:tcW w:w="1830" w:type="dxa"/>
            <w:tcBorders>
              <w:top w:val="nil"/>
              <w:left w:val="nil"/>
              <w:bottom w:val="single" w:sz="4" w:space="0" w:color="auto"/>
              <w:right w:val="single" w:sz="4" w:space="0" w:color="auto"/>
            </w:tcBorders>
            <w:shd w:val="clear" w:color="auto" w:fill="auto"/>
            <w:vAlign w:val="center"/>
            <w:hideMark/>
          </w:tcPr>
          <w:p w14:paraId="53628CC2"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3.585</w:t>
            </w:r>
          </w:p>
        </w:tc>
        <w:tc>
          <w:tcPr>
            <w:tcW w:w="1675" w:type="dxa"/>
            <w:tcBorders>
              <w:top w:val="nil"/>
              <w:left w:val="nil"/>
              <w:bottom w:val="single" w:sz="4" w:space="0" w:color="auto"/>
              <w:right w:val="single" w:sz="4" w:space="0" w:color="auto"/>
            </w:tcBorders>
            <w:shd w:val="clear" w:color="auto" w:fill="auto"/>
            <w:vAlign w:val="center"/>
            <w:hideMark/>
          </w:tcPr>
          <w:p w14:paraId="06BEDEB9"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AFDC6AD"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304EC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lastRenderedPageBreak/>
              <w:t>44</w:t>
            </w:r>
          </w:p>
        </w:tc>
        <w:tc>
          <w:tcPr>
            <w:tcW w:w="864" w:type="dxa"/>
            <w:tcBorders>
              <w:top w:val="nil"/>
              <w:left w:val="nil"/>
              <w:bottom w:val="single" w:sz="4" w:space="0" w:color="auto"/>
              <w:right w:val="single" w:sz="4" w:space="0" w:color="auto"/>
            </w:tcBorders>
            <w:shd w:val="clear" w:color="auto" w:fill="auto"/>
            <w:vAlign w:val="center"/>
            <w:hideMark/>
          </w:tcPr>
          <w:p w14:paraId="454B19CF" w14:textId="77777777" w:rsidR="00831913" w:rsidRPr="00B86285" w:rsidRDefault="00831913">
            <w:pPr>
              <w:rPr>
                <w:rFonts w:ascii="Sylfaen" w:hAnsi="Sylfaen" w:cs="Calibri"/>
                <w:sz w:val="20"/>
                <w:szCs w:val="20"/>
              </w:rPr>
            </w:pPr>
            <w:r w:rsidRPr="00B86285">
              <w:rPr>
                <w:rFonts w:ascii="Sylfaen" w:hAnsi="Sylfaen" w:cs="Calibri"/>
                <w:sz w:val="20"/>
                <w:szCs w:val="20"/>
              </w:rPr>
              <w:t>E6-87</w:t>
            </w:r>
          </w:p>
        </w:tc>
        <w:tc>
          <w:tcPr>
            <w:tcW w:w="4215" w:type="dxa"/>
            <w:tcBorders>
              <w:top w:val="nil"/>
              <w:left w:val="nil"/>
              <w:bottom w:val="single" w:sz="4" w:space="0" w:color="auto"/>
              <w:right w:val="single" w:sz="4" w:space="0" w:color="auto"/>
            </w:tcBorders>
            <w:shd w:val="clear" w:color="auto" w:fill="auto"/>
            <w:vAlign w:val="center"/>
            <w:hideMark/>
          </w:tcPr>
          <w:p w14:paraId="6D29FB27" w14:textId="77777777" w:rsidR="00831913" w:rsidRPr="00B86285" w:rsidRDefault="00831913">
            <w:pPr>
              <w:rPr>
                <w:rFonts w:ascii="Sylfaen" w:hAnsi="Sylfaen" w:cs="Calibri"/>
                <w:sz w:val="20"/>
                <w:szCs w:val="20"/>
              </w:rPr>
            </w:pPr>
            <w:r w:rsidRPr="00B86285">
              <w:rPr>
                <w:rFonts w:ascii="Sylfaen" w:hAnsi="Sylfaen" w:cs="Calibri"/>
                <w:sz w:val="20"/>
                <w:szCs w:val="20"/>
              </w:rPr>
              <w:t>Եռակցման աշխատանքներ</w:t>
            </w:r>
          </w:p>
        </w:tc>
        <w:tc>
          <w:tcPr>
            <w:tcW w:w="1141" w:type="dxa"/>
            <w:tcBorders>
              <w:top w:val="nil"/>
              <w:left w:val="nil"/>
              <w:bottom w:val="single" w:sz="4" w:space="0" w:color="auto"/>
              <w:right w:val="single" w:sz="4" w:space="0" w:color="auto"/>
            </w:tcBorders>
            <w:shd w:val="clear" w:color="auto" w:fill="auto"/>
            <w:vAlign w:val="center"/>
            <w:hideMark/>
          </w:tcPr>
          <w:p w14:paraId="7E950904"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տեղ</w:t>
            </w:r>
          </w:p>
        </w:tc>
        <w:tc>
          <w:tcPr>
            <w:tcW w:w="1830" w:type="dxa"/>
            <w:tcBorders>
              <w:top w:val="nil"/>
              <w:left w:val="nil"/>
              <w:bottom w:val="single" w:sz="4" w:space="0" w:color="auto"/>
              <w:right w:val="single" w:sz="4" w:space="0" w:color="auto"/>
            </w:tcBorders>
            <w:shd w:val="clear" w:color="auto" w:fill="auto"/>
            <w:vAlign w:val="center"/>
            <w:hideMark/>
          </w:tcPr>
          <w:p w14:paraId="3687D66A"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0.684</w:t>
            </w:r>
          </w:p>
        </w:tc>
        <w:tc>
          <w:tcPr>
            <w:tcW w:w="1675" w:type="dxa"/>
            <w:tcBorders>
              <w:top w:val="nil"/>
              <w:left w:val="nil"/>
              <w:bottom w:val="single" w:sz="4" w:space="0" w:color="auto"/>
              <w:right w:val="single" w:sz="4" w:space="0" w:color="auto"/>
            </w:tcBorders>
            <w:shd w:val="clear" w:color="auto" w:fill="auto"/>
            <w:vAlign w:val="center"/>
            <w:hideMark/>
          </w:tcPr>
          <w:p w14:paraId="14397302"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0D3F07C"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BBC87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45</w:t>
            </w:r>
          </w:p>
        </w:tc>
        <w:tc>
          <w:tcPr>
            <w:tcW w:w="864" w:type="dxa"/>
            <w:tcBorders>
              <w:top w:val="nil"/>
              <w:left w:val="nil"/>
              <w:bottom w:val="single" w:sz="4" w:space="0" w:color="auto"/>
              <w:right w:val="single" w:sz="4" w:space="0" w:color="auto"/>
            </w:tcBorders>
            <w:shd w:val="clear" w:color="auto" w:fill="auto"/>
            <w:vAlign w:val="center"/>
            <w:hideMark/>
          </w:tcPr>
          <w:p w14:paraId="6306738A" w14:textId="77777777" w:rsidR="00831913" w:rsidRPr="00B86285" w:rsidRDefault="00831913">
            <w:pPr>
              <w:rPr>
                <w:rFonts w:ascii="Sylfaen" w:hAnsi="Sylfaen" w:cs="Calibri"/>
                <w:sz w:val="20"/>
                <w:szCs w:val="20"/>
              </w:rPr>
            </w:pPr>
            <w:r w:rsidRPr="00B86285">
              <w:rPr>
                <w:rFonts w:ascii="Sylfaen" w:hAnsi="Sylfaen" w:cs="Calibri"/>
                <w:sz w:val="20"/>
                <w:szCs w:val="20"/>
              </w:rPr>
              <w:t>E19-6</w:t>
            </w:r>
            <w:r w:rsidRPr="00B86285">
              <w:rPr>
                <w:rFonts w:ascii="Sylfaen" w:hAnsi="Sylfaen" w:cs="Calibri"/>
                <w:sz w:val="20"/>
                <w:szCs w:val="20"/>
              </w:rPr>
              <w:br/>
              <w:t>K=0.8</w:t>
            </w:r>
          </w:p>
        </w:tc>
        <w:tc>
          <w:tcPr>
            <w:tcW w:w="4215" w:type="dxa"/>
            <w:tcBorders>
              <w:top w:val="nil"/>
              <w:left w:val="nil"/>
              <w:bottom w:val="single" w:sz="4" w:space="0" w:color="auto"/>
              <w:right w:val="single" w:sz="4" w:space="0" w:color="auto"/>
            </w:tcBorders>
            <w:shd w:val="clear" w:color="auto" w:fill="auto"/>
            <w:vAlign w:val="center"/>
            <w:hideMark/>
          </w:tcPr>
          <w:p w14:paraId="098B6E25" w14:textId="77777777" w:rsidR="00831913" w:rsidRPr="00B86285" w:rsidRDefault="00831913">
            <w:pPr>
              <w:rPr>
                <w:rFonts w:ascii="Sylfaen" w:hAnsi="Sylfaen" w:cs="Calibri"/>
                <w:sz w:val="20"/>
                <w:szCs w:val="20"/>
              </w:rPr>
            </w:pPr>
            <w:r w:rsidRPr="00B86285">
              <w:rPr>
                <w:rFonts w:ascii="Sylfaen" w:hAnsi="Sylfaen" w:cs="Calibri"/>
                <w:sz w:val="20"/>
                <w:szCs w:val="20"/>
              </w:rPr>
              <w:t xml:space="preserve">Ջեռուցման կաթսաների ընթացիկ վերանորոգում </w:t>
            </w:r>
          </w:p>
        </w:tc>
        <w:tc>
          <w:tcPr>
            <w:tcW w:w="1141" w:type="dxa"/>
            <w:tcBorders>
              <w:top w:val="nil"/>
              <w:left w:val="nil"/>
              <w:bottom w:val="single" w:sz="4" w:space="0" w:color="auto"/>
              <w:right w:val="single" w:sz="4" w:space="0" w:color="auto"/>
            </w:tcBorders>
            <w:shd w:val="clear" w:color="auto" w:fill="auto"/>
            <w:vAlign w:val="center"/>
            <w:hideMark/>
          </w:tcPr>
          <w:p w14:paraId="450D4254"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հատ</w:t>
            </w:r>
          </w:p>
        </w:tc>
        <w:tc>
          <w:tcPr>
            <w:tcW w:w="1830" w:type="dxa"/>
            <w:tcBorders>
              <w:top w:val="nil"/>
              <w:left w:val="nil"/>
              <w:bottom w:val="single" w:sz="4" w:space="0" w:color="auto"/>
              <w:right w:val="single" w:sz="4" w:space="0" w:color="auto"/>
            </w:tcBorders>
            <w:shd w:val="clear" w:color="auto" w:fill="auto"/>
            <w:vAlign w:val="center"/>
            <w:hideMark/>
          </w:tcPr>
          <w:p w14:paraId="28B675E5"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83.250</w:t>
            </w:r>
          </w:p>
        </w:tc>
        <w:tc>
          <w:tcPr>
            <w:tcW w:w="1675" w:type="dxa"/>
            <w:tcBorders>
              <w:top w:val="nil"/>
              <w:left w:val="nil"/>
              <w:bottom w:val="single" w:sz="4" w:space="0" w:color="auto"/>
              <w:right w:val="single" w:sz="4" w:space="0" w:color="auto"/>
            </w:tcBorders>
            <w:shd w:val="clear" w:color="auto" w:fill="auto"/>
            <w:vAlign w:val="center"/>
            <w:hideMark/>
          </w:tcPr>
          <w:p w14:paraId="7AD5A2D0"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D334F75" w14:textId="77777777" w:rsidTr="00831913">
        <w:trPr>
          <w:trHeight w:val="12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BDA6A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46</w:t>
            </w:r>
          </w:p>
        </w:tc>
        <w:tc>
          <w:tcPr>
            <w:tcW w:w="864" w:type="dxa"/>
            <w:tcBorders>
              <w:top w:val="nil"/>
              <w:left w:val="nil"/>
              <w:bottom w:val="single" w:sz="4" w:space="0" w:color="auto"/>
              <w:right w:val="single" w:sz="4" w:space="0" w:color="auto"/>
            </w:tcBorders>
            <w:shd w:val="clear" w:color="auto" w:fill="auto"/>
            <w:vAlign w:val="center"/>
            <w:hideMark/>
          </w:tcPr>
          <w:p w14:paraId="3FB02EC3"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64FEC89A" w14:textId="77777777" w:rsidR="00831913" w:rsidRPr="00B86285" w:rsidRDefault="00831913">
            <w:pPr>
              <w:rPr>
                <w:rFonts w:ascii="Sylfaen" w:hAnsi="Sylfaen" w:cs="Calibri"/>
                <w:sz w:val="20"/>
                <w:szCs w:val="20"/>
              </w:rPr>
            </w:pPr>
            <w:r w:rsidRPr="00B86285">
              <w:rPr>
                <w:rFonts w:ascii="Sylfaen" w:hAnsi="Sylfaen" w:cs="Calibri"/>
                <w:sz w:val="20"/>
                <w:szCs w:val="20"/>
              </w:rPr>
              <w:t>&lt;&lt;Վեոլիա Ջուր&gt;&gt; ՓԲ ընկերության կողմից չսպասարկվող կոյուղագծերի, ջրագծերի սպասարկում, դիտահորերի վերանորոգում, այդ թվում՝</w:t>
            </w:r>
          </w:p>
        </w:tc>
        <w:tc>
          <w:tcPr>
            <w:tcW w:w="1141" w:type="dxa"/>
            <w:tcBorders>
              <w:top w:val="nil"/>
              <w:left w:val="nil"/>
              <w:bottom w:val="single" w:sz="4" w:space="0" w:color="auto"/>
              <w:right w:val="single" w:sz="4" w:space="0" w:color="auto"/>
            </w:tcBorders>
            <w:shd w:val="clear" w:color="auto" w:fill="auto"/>
            <w:vAlign w:val="center"/>
            <w:hideMark/>
          </w:tcPr>
          <w:p w14:paraId="1D62AD04"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 </w:t>
            </w:r>
          </w:p>
        </w:tc>
        <w:tc>
          <w:tcPr>
            <w:tcW w:w="1830" w:type="dxa"/>
            <w:tcBorders>
              <w:top w:val="nil"/>
              <w:left w:val="nil"/>
              <w:bottom w:val="single" w:sz="4" w:space="0" w:color="auto"/>
              <w:right w:val="single" w:sz="4" w:space="0" w:color="auto"/>
            </w:tcBorders>
            <w:shd w:val="clear" w:color="auto" w:fill="auto"/>
            <w:vAlign w:val="center"/>
            <w:hideMark/>
          </w:tcPr>
          <w:p w14:paraId="6D942999" w14:textId="77777777" w:rsidR="00831913" w:rsidRPr="00B86285" w:rsidRDefault="00831913">
            <w:pPr>
              <w:jc w:val="center"/>
              <w:rPr>
                <w:rFonts w:ascii="Sylfaen" w:hAnsi="Sylfaen" w:cs="Calibri"/>
                <w:sz w:val="20"/>
                <w:szCs w:val="20"/>
              </w:rPr>
            </w:pPr>
            <w:r w:rsidRPr="00B86285">
              <w:rPr>
                <w:rFonts w:ascii="Sylfaen" w:hAnsi="Sylfaen" w:cs="Calibri"/>
                <w:sz w:val="20"/>
                <w:szCs w:val="20"/>
              </w:rPr>
              <w:t>0.000</w:t>
            </w:r>
          </w:p>
        </w:tc>
        <w:tc>
          <w:tcPr>
            <w:tcW w:w="1675" w:type="dxa"/>
            <w:tcBorders>
              <w:top w:val="nil"/>
              <w:left w:val="nil"/>
              <w:bottom w:val="single" w:sz="4" w:space="0" w:color="auto"/>
              <w:right w:val="single" w:sz="4" w:space="0" w:color="auto"/>
            </w:tcBorders>
            <w:shd w:val="clear" w:color="auto" w:fill="auto"/>
            <w:vAlign w:val="center"/>
            <w:hideMark/>
          </w:tcPr>
          <w:p w14:paraId="680CC6C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FD5FA1A"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C230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47</w:t>
            </w:r>
          </w:p>
        </w:tc>
        <w:tc>
          <w:tcPr>
            <w:tcW w:w="864" w:type="dxa"/>
            <w:tcBorders>
              <w:top w:val="nil"/>
              <w:left w:val="nil"/>
              <w:bottom w:val="single" w:sz="4" w:space="0" w:color="auto"/>
              <w:right w:val="single" w:sz="4" w:space="0" w:color="auto"/>
            </w:tcBorders>
            <w:shd w:val="clear" w:color="auto" w:fill="auto"/>
            <w:vAlign w:val="center"/>
            <w:hideMark/>
          </w:tcPr>
          <w:p w14:paraId="6959AAF9"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3000F8F6"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Խմելու</w:t>
            </w:r>
            <w:r w:rsidRPr="00B86285">
              <w:rPr>
                <w:rFonts w:ascii="Calibri" w:hAnsi="Calibri" w:cs="Calibri"/>
                <w:color w:val="000000"/>
                <w:sz w:val="20"/>
                <w:szCs w:val="20"/>
              </w:rPr>
              <w:t xml:space="preserve"> </w:t>
            </w:r>
            <w:r w:rsidRPr="00B86285">
              <w:rPr>
                <w:rFonts w:ascii="Sylfaen" w:hAnsi="Sylfaen" w:cs="Sylfaen"/>
                <w:color w:val="000000"/>
                <w:sz w:val="20"/>
                <w:szCs w:val="20"/>
              </w:rPr>
              <w:t>ջրագծերի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p>
        </w:tc>
        <w:tc>
          <w:tcPr>
            <w:tcW w:w="1141" w:type="dxa"/>
            <w:tcBorders>
              <w:top w:val="nil"/>
              <w:left w:val="nil"/>
              <w:bottom w:val="single" w:sz="4" w:space="0" w:color="auto"/>
              <w:right w:val="single" w:sz="4" w:space="0" w:color="auto"/>
            </w:tcBorders>
            <w:shd w:val="clear" w:color="000000" w:fill="FFFFFF"/>
            <w:vAlign w:val="center"/>
            <w:hideMark/>
          </w:tcPr>
          <w:p w14:paraId="305BBB6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գծ</w:t>
            </w:r>
            <w:r w:rsidRPr="00B86285">
              <w:rPr>
                <w:rFonts w:ascii="Calibri" w:hAnsi="Calibri" w:cs="Calibri"/>
                <w:color w:val="000000"/>
                <w:sz w:val="20"/>
                <w:szCs w:val="20"/>
              </w:rPr>
              <w:t>/</w:t>
            </w:r>
            <w:r w:rsidRPr="00B86285">
              <w:rPr>
                <w:rFonts w:ascii="Sylfaen" w:hAnsi="Sylfaen" w:cs="Sylfaen"/>
                <w:color w:val="000000"/>
                <w:sz w:val="20"/>
                <w:szCs w:val="20"/>
              </w:rPr>
              <w:t>մ</w:t>
            </w:r>
          </w:p>
        </w:tc>
        <w:tc>
          <w:tcPr>
            <w:tcW w:w="1830" w:type="dxa"/>
            <w:tcBorders>
              <w:top w:val="nil"/>
              <w:left w:val="nil"/>
              <w:bottom w:val="single" w:sz="4" w:space="0" w:color="auto"/>
              <w:right w:val="single" w:sz="4" w:space="0" w:color="auto"/>
            </w:tcBorders>
            <w:shd w:val="clear" w:color="auto" w:fill="auto"/>
            <w:vAlign w:val="center"/>
            <w:hideMark/>
          </w:tcPr>
          <w:p w14:paraId="4A32181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3.885</w:t>
            </w:r>
          </w:p>
        </w:tc>
        <w:tc>
          <w:tcPr>
            <w:tcW w:w="1675" w:type="dxa"/>
            <w:tcBorders>
              <w:top w:val="nil"/>
              <w:left w:val="nil"/>
              <w:bottom w:val="single" w:sz="4" w:space="0" w:color="auto"/>
              <w:right w:val="single" w:sz="4" w:space="0" w:color="auto"/>
            </w:tcBorders>
            <w:shd w:val="clear" w:color="auto" w:fill="auto"/>
            <w:vAlign w:val="center"/>
            <w:hideMark/>
          </w:tcPr>
          <w:p w14:paraId="7ED22B59"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557ECCF4"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E8B28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48</w:t>
            </w:r>
          </w:p>
        </w:tc>
        <w:tc>
          <w:tcPr>
            <w:tcW w:w="864" w:type="dxa"/>
            <w:tcBorders>
              <w:top w:val="nil"/>
              <w:left w:val="nil"/>
              <w:bottom w:val="single" w:sz="4" w:space="0" w:color="auto"/>
              <w:right w:val="single" w:sz="4" w:space="0" w:color="auto"/>
            </w:tcBorders>
            <w:shd w:val="clear" w:color="auto" w:fill="auto"/>
            <w:vAlign w:val="center"/>
            <w:hideMark/>
          </w:tcPr>
          <w:p w14:paraId="3016B5C6"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72482BA4"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Կոյուղագծերի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p>
        </w:tc>
        <w:tc>
          <w:tcPr>
            <w:tcW w:w="1141" w:type="dxa"/>
            <w:tcBorders>
              <w:top w:val="nil"/>
              <w:left w:val="nil"/>
              <w:bottom w:val="single" w:sz="4" w:space="0" w:color="auto"/>
              <w:right w:val="single" w:sz="4" w:space="0" w:color="auto"/>
            </w:tcBorders>
            <w:shd w:val="clear" w:color="000000" w:fill="FFFFFF"/>
            <w:vAlign w:val="center"/>
            <w:hideMark/>
          </w:tcPr>
          <w:p w14:paraId="55BF340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գծ</w:t>
            </w:r>
            <w:r w:rsidRPr="00B86285">
              <w:rPr>
                <w:rFonts w:ascii="Calibri" w:hAnsi="Calibri" w:cs="Calibri"/>
                <w:color w:val="000000"/>
                <w:sz w:val="20"/>
                <w:szCs w:val="20"/>
              </w:rPr>
              <w:t>/</w:t>
            </w:r>
            <w:r w:rsidRPr="00B86285">
              <w:rPr>
                <w:rFonts w:ascii="Sylfaen" w:hAnsi="Sylfaen" w:cs="Sylfaen"/>
                <w:color w:val="000000"/>
                <w:sz w:val="20"/>
                <w:szCs w:val="20"/>
              </w:rPr>
              <w:t>մ</w:t>
            </w:r>
          </w:p>
        </w:tc>
        <w:tc>
          <w:tcPr>
            <w:tcW w:w="1830" w:type="dxa"/>
            <w:tcBorders>
              <w:top w:val="nil"/>
              <w:left w:val="nil"/>
              <w:bottom w:val="single" w:sz="4" w:space="0" w:color="auto"/>
              <w:right w:val="single" w:sz="4" w:space="0" w:color="auto"/>
            </w:tcBorders>
            <w:shd w:val="clear" w:color="auto" w:fill="auto"/>
            <w:vAlign w:val="center"/>
            <w:hideMark/>
          </w:tcPr>
          <w:p w14:paraId="233CD222"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4.995</w:t>
            </w:r>
          </w:p>
        </w:tc>
        <w:tc>
          <w:tcPr>
            <w:tcW w:w="1675" w:type="dxa"/>
            <w:tcBorders>
              <w:top w:val="nil"/>
              <w:left w:val="nil"/>
              <w:bottom w:val="single" w:sz="4" w:space="0" w:color="auto"/>
              <w:right w:val="single" w:sz="4" w:space="0" w:color="auto"/>
            </w:tcBorders>
            <w:shd w:val="clear" w:color="auto" w:fill="auto"/>
            <w:vAlign w:val="center"/>
            <w:hideMark/>
          </w:tcPr>
          <w:p w14:paraId="6F561C0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980A021"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898953"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49</w:t>
            </w:r>
          </w:p>
        </w:tc>
        <w:tc>
          <w:tcPr>
            <w:tcW w:w="864" w:type="dxa"/>
            <w:tcBorders>
              <w:top w:val="nil"/>
              <w:left w:val="nil"/>
              <w:bottom w:val="single" w:sz="4" w:space="0" w:color="auto"/>
              <w:right w:val="single" w:sz="4" w:space="0" w:color="auto"/>
            </w:tcBorders>
            <w:shd w:val="clear" w:color="auto" w:fill="auto"/>
            <w:vAlign w:val="center"/>
            <w:hideMark/>
          </w:tcPr>
          <w:p w14:paraId="43662971"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4150AA4B"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Դիտահորերի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պատերի</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հատակի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p>
        </w:tc>
        <w:tc>
          <w:tcPr>
            <w:tcW w:w="1141" w:type="dxa"/>
            <w:tcBorders>
              <w:top w:val="nil"/>
              <w:left w:val="nil"/>
              <w:bottom w:val="single" w:sz="4" w:space="0" w:color="auto"/>
              <w:right w:val="single" w:sz="4" w:space="0" w:color="auto"/>
            </w:tcBorders>
            <w:shd w:val="clear" w:color="000000" w:fill="FFFFFF"/>
            <w:vAlign w:val="center"/>
            <w:hideMark/>
          </w:tcPr>
          <w:p w14:paraId="4EA1DBB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32768E2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27.750</w:t>
            </w:r>
          </w:p>
        </w:tc>
        <w:tc>
          <w:tcPr>
            <w:tcW w:w="1675" w:type="dxa"/>
            <w:tcBorders>
              <w:top w:val="nil"/>
              <w:left w:val="nil"/>
              <w:bottom w:val="single" w:sz="4" w:space="0" w:color="auto"/>
              <w:right w:val="single" w:sz="4" w:space="0" w:color="auto"/>
            </w:tcBorders>
            <w:shd w:val="clear" w:color="auto" w:fill="auto"/>
            <w:vAlign w:val="center"/>
            <w:hideMark/>
          </w:tcPr>
          <w:p w14:paraId="0937B75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2770CBF8"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8BD59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50</w:t>
            </w:r>
          </w:p>
        </w:tc>
        <w:tc>
          <w:tcPr>
            <w:tcW w:w="864" w:type="dxa"/>
            <w:tcBorders>
              <w:top w:val="nil"/>
              <w:left w:val="nil"/>
              <w:bottom w:val="single" w:sz="4" w:space="0" w:color="auto"/>
              <w:right w:val="single" w:sz="4" w:space="0" w:color="auto"/>
            </w:tcBorders>
            <w:shd w:val="clear" w:color="auto" w:fill="auto"/>
            <w:vAlign w:val="center"/>
            <w:hideMark/>
          </w:tcPr>
          <w:p w14:paraId="0D8D3C1A"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7E4760CC"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Դիտահորերի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ծածկի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w:t>
            </w:r>
            <w:r w:rsidRPr="00B86285">
              <w:rPr>
                <w:rFonts w:ascii="Calibri" w:hAnsi="Calibri" w:cs="Calibri"/>
                <w:color w:val="000000"/>
                <w:sz w:val="20"/>
                <w:szCs w:val="20"/>
              </w:rPr>
              <w:t xml:space="preserve">, </w:t>
            </w:r>
            <w:r w:rsidRPr="00B86285">
              <w:rPr>
                <w:rFonts w:ascii="Sylfaen" w:hAnsi="Sylfaen" w:cs="Sylfaen"/>
                <w:color w:val="000000"/>
                <w:sz w:val="20"/>
                <w:szCs w:val="20"/>
              </w:rPr>
              <w:t>նիշերի</w:t>
            </w:r>
            <w:r w:rsidRPr="00B86285">
              <w:rPr>
                <w:rFonts w:ascii="Calibri" w:hAnsi="Calibri" w:cs="Calibri"/>
                <w:color w:val="000000"/>
                <w:sz w:val="20"/>
                <w:szCs w:val="20"/>
              </w:rPr>
              <w:t xml:space="preserve"> </w:t>
            </w:r>
            <w:r w:rsidRPr="00B86285">
              <w:rPr>
                <w:rFonts w:ascii="Sylfaen" w:hAnsi="Sylfaen" w:cs="Sylfaen"/>
                <w:color w:val="000000"/>
                <w:sz w:val="20"/>
                <w:szCs w:val="20"/>
              </w:rPr>
              <w:t>ուղղում</w:t>
            </w:r>
          </w:p>
        </w:tc>
        <w:tc>
          <w:tcPr>
            <w:tcW w:w="1141" w:type="dxa"/>
            <w:tcBorders>
              <w:top w:val="nil"/>
              <w:left w:val="nil"/>
              <w:bottom w:val="single" w:sz="4" w:space="0" w:color="auto"/>
              <w:right w:val="single" w:sz="4" w:space="0" w:color="auto"/>
            </w:tcBorders>
            <w:shd w:val="clear" w:color="000000" w:fill="FFFFFF"/>
            <w:vAlign w:val="center"/>
            <w:hideMark/>
          </w:tcPr>
          <w:p w14:paraId="13596A86"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հատ</w:t>
            </w:r>
          </w:p>
        </w:tc>
        <w:tc>
          <w:tcPr>
            <w:tcW w:w="1830" w:type="dxa"/>
            <w:tcBorders>
              <w:top w:val="nil"/>
              <w:left w:val="nil"/>
              <w:bottom w:val="single" w:sz="4" w:space="0" w:color="auto"/>
              <w:right w:val="single" w:sz="4" w:space="0" w:color="auto"/>
            </w:tcBorders>
            <w:shd w:val="clear" w:color="auto" w:fill="auto"/>
            <w:vAlign w:val="center"/>
            <w:hideMark/>
          </w:tcPr>
          <w:p w14:paraId="68584642"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24.420</w:t>
            </w:r>
          </w:p>
        </w:tc>
        <w:tc>
          <w:tcPr>
            <w:tcW w:w="1675" w:type="dxa"/>
            <w:tcBorders>
              <w:top w:val="nil"/>
              <w:left w:val="nil"/>
              <w:bottom w:val="single" w:sz="4" w:space="0" w:color="auto"/>
              <w:right w:val="single" w:sz="4" w:space="0" w:color="auto"/>
            </w:tcBorders>
            <w:shd w:val="clear" w:color="auto" w:fill="auto"/>
            <w:vAlign w:val="center"/>
            <w:hideMark/>
          </w:tcPr>
          <w:p w14:paraId="1D8C38EE"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A54C17C"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4DA3D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51</w:t>
            </w:r>
          </w:p>
        </w:tc>
        <w:tc>
          <w:tcPr>
            <w:tcW w:w="864" w:type="dxa"/>
            <w:tcBorders>
              <w:top w:val="nil"/>
              <w:left w:val="nil"/>
              <w:bottom w:val="single" w:sz="4" w:space="0" w:color="auto"/>
              <w:right w:val="single" w:sz="4" w:space="0" w:color="auto"/>
            </w:tcBorders>
            <w:shd w:val="clear" w:color="auto" w:fill="auto"/>
            <w:vAlign w:val="center"/>
            <w:hideMark/>
          </w:tcPr>
          <w:p w14:paraId="1693322B"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27F864E7"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Դիտահորերի</w:t>
            </w:r>
            <w:r w:rsidRPr="00B86285">
              <w:rPr>
                <w:rFonts w:ascii="Calibri" w:hAnsi="Calibri" w:cs="Calibri"/>
                <w:color w:val="000000"/>
                <w:sz w:val="20"/>
                <w:szCs w:val="20"/>
              </w:rPr>
              <w:t xml:space="preserve"> </w:t>
            </w:r>
            <w:r w:rsidRPr="00B86285">
              <w:rPr>
                <w:rFonts w:ascii="Sylfaen" w:hAnsi="Sylfaen" w:cs="Sylfaen"/>
                <w:color w:val="000000"/>
                <w:sz w:val="20"/>
                <w:szCs w:val="20"/>
              </w:rPr>
              <w:t>կափարիչի</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տեղադրում</w:t>
            </w:r>
          </w:p>
        </w:tc>
        <w:tc>
          <w:tcPr>
            <w:tcW w:w="1141" w:type="dxa"/>
            <w:tcBorders>
              <w:top w:val="nil"/>
              <w:left w:val="nil"/>
              <w:bottom w:val="single" w:sz="4" w:space="0" w:color="auto"/>
              <w:right w:val="single" w:sz="4" w:space="0" w:color="auto"/>
            </w:tcBorders>
            <w:shd w:val="clear" w:color="000000" w:fill="FFFFFF"/>
            <w:vAlign w:val="center"/>
            <w:hideMark/>
          </w:tcPr>
          <w:p w14:paraId="7F43BE1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հատ</w:t>
            </w:r>
          </w:p>
        </w:tc>
        <w:tc>
          <w:tcPr>
            <w:tcW w:w="1830" w:type="dxa"/>
            <w:tcBorders>
              <w:top w:val="nil"/>
              <w:left w:val="nil"/>
              <w:bottom w:val="single" w:sz="4" w:space="0" w:color="auto"/>
              <w:right w:val="single" w:sz="4" w:space="0" w:color="auto"/>
            </w:tcBorders>
            <w:shd w:val="clear" w:color="auto" w:fill="auto"/>
            <w:vAlign w:val="center"/>
            <w:hideMark/>
          </w:tcPr>
          <w:p w14:paraId="64E17AAF"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33.300</w:t>
            </w:r>
          </w:p>
        </w:tc>
        <w:tc>
          <w:tcPr>
            <w:tcW w:w="1675" w:type="dxa"/>
            <w:tcBorders>
              <w:top w:val="nil"/>
              <w:left w:val="nil"/>
              <w:bottom w:val="single" w:sz="4" w:space="0" w:color="auto"/>
              <w:right w:val="single" w:sz="4" w:space="0" w:color="auto"/>
            </w:tcBorders>
            <w:shd w:val="clear" w:color="auto" w:fill="auto"/>
            <w:vAlign w:val="center"/>
            <w:hideMark/>
          </w:tcPr>
          <w:p w14:paraId="392C7A18"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CEFFF31"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F98E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52</w:t>
            </w:r>
          </w:p>
        </w:tc>
        <w:tc>
          <w:tcPr>
            <w:tcW w:w="864" w:type="dxa"/>
            <w:tcBorders>
              <w:top w:val="nil"/>
              <w:left w:val="nil"/>
              <w:bottom w:val="single" w:sz="4" w:space="0" w:color="auto"/>
              <w:right w:val="single" w:sz="4" w:space="0" w:color="auto"/>
            </w:tcBorders>
            <w:shd w:val="clear" w:color="auto" w:fill="auto"/>
            <w:vAlign w:val="center"/>
            <w:hideMark/>
          </w:tcPr>
          <w:p w14:paraId="3FEA7EB6"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220BD1F4"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Հեղեղատար</w:t>
            </w:r>
            <w:r w:rsidRPr="00B86285">
              <w:rPr>
                <w:rFonts w:ascii="Calibri" w:hAnsi="Calibri" w:cs="Calibri"/>
                <w:color w:val="000000"/>
                <w:sz w:val="20"/>
                <w:szCs w:val="20"/>
              </w:rPr>
              <w:t xml:space="preserve"> </w:t>
            </w:r>
            <w:r w:rsidRPr="00B86285">
              <w:rPr>
                <w:rFonts w:ascii="Sylfaen" w:hAnsi="Sylfaen" w:cs="Sylfaen"/>
                <w:color w:val="000000"/>
                <w:sz w:val="20"/>
                <w:szCs w:val="20"/>
              </w:rPr>
              <w:t>համակարգի</w:t>
            </w:r>
            <w:r w:rsidRPr="00B86285">
              <w:rPr>
                <w:rFonts w:ascii="Calibri" w:hAnsi="Calibri" w:cs="Calibri"/>
                <w:color w:val="000000"/>
                <w:sz w:val="20"/>
                <w:szCs w:val="20"/>
              </w:rPr>
              <w:t xml:space="preserve"> </w:t>
            </w:r>
            <w:r w:rsidRPr="00B86285">
              <w:rPr>
                <w:rFonts w:ascii="Sylfaen" w:hAnsi="Sylfaen" w:cs="Sylfaen"/>
                <w:color w:val="000000"/>
                <w:sz w:val="20"/>
                <w:szCs w:val="20"/>
              </w:rPr>
              <w:t>կառուցում</w:t>
            </w:r>
          </w:p>
        </w:tc>
        <w:tc>
          <w:tcPr>
            <w:tcW w:w="1141" w:type="dxa"/>
            <w:tcBorders>
              <w:top w:val="nil"/>
              <w:left w:val="nil"/>
              <w:bottom w:val="single" w:sz="4" w:space="0" w:color="auto"/>
              <w:right w:val="single" w:sz="4" w:space="0" w:color="auto"/>
            </w:tcBorders>
            <w:shd w:val="clear" w:color="000000" w:fill="FFFFFF"/>
            <w:vAlign w:val="center"/>
            <w:hideMark/>
          </w:tcPr>
          <w:p w14:paraId="3A823C3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գծ</w:t>
            </w:r>
            <w:r w:rsidRPr="00B86285">
              <w:rPr>
                <w:rFonts w:ascii="Calibri" w:hAnsi="Calibri" w:cs="Calibri"/>
                <w:color w:val="000000"/>
                <w:sz w:val="20"/>
                <w:szCs w:val="20"/>
              </w:rPr>
              <w:t>/</w:t>
            </w:r>
            <w:r w:rsidRPr="00B86285">
              <w:rPr>
                <w:rFonts w:ascii="Sylfaen" w:hAnsi="Sylfaen" w:cs="Sylfaen"/>
                <w:color w:val="000000"/>
                <w:sz w:val="20"/>
                <w:szCs w:val="20"/>
              </w:rPr>
              <w:t>մ</w:t>
            </w:r>
          </w:p>
        </w:tc>
        <w:tc>
          <w:tcPr>
            <w:tcW w:w="1830" w:type="dxa"/>
            <w:tcBorders>
              <w:top w:val="nil"/>
              <w:left w:val="nil"/>
              <w:bottom w:val="single" w:sz="4" w:space="0" w:color="auto"/>
              <w:right w:val="single" w:sz="4" w:space="0" w:color="auto"/>
            </w:tcBorders>
            <w:shd w:val="clear" w:color="auto" w:fill="auto"/>
            <w:vAlign w:val="center"/>
            <w:hideMark/>
          </w:tcPr>
          <w:p w14:paraId="314C8A6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27.750</w:t>
            </w:r>
          </w:p>
        </w:tc>
        <w:tc>
          <w:tcPr>
            <w:tcW w:w="1675" w:type="dxa"/>
            <w:tcBorders>
              <w:top w:val="nil"/>
              <w:left w:val="nil"/>
              <w:bottom w:val="single" w:sz="4" w:space="0" w:color="auto"/>
              <w:right w:val="single" w:sz="4" w:space="0" w:color="auto"/>
            </w:tcBorders>
            <w:shd w:val="clear" w:color="auto" w:fill="auto"/>
            <w:vAlign w:val="center"/>
            <w:hideMark/>
          </w:tcPr>
          <w:p w14:paraId="60677B3F"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0527425E"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1DFCCE"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53</w:t>
            </w:r>
          </w:p>
        </w:tc>
        <w:tc>
          <w:tcPr>
            <w:tcW w:w="864" w:type="dxa"/>
            <w:tcBorders>
              <w:top w:val="nil"/>
              <w:left w:val="nil"/>
              <w:bottom w:val="single" w:sz="4" w:space="0" w:color="auto"/>
              <w:right w:val="single" w:sz="4" w:space="0" w:color="auto"/>
            </w:tcBorders>
            <w:shd w:val="clear" w:color="auto" w:fill="auto"/>
            <w:vAlign w:val="center"/>
            <w:hideMark/>
          </w:tcPr>
          <w:p w14:paraId="7F782401"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3F0A2AE8" w14:textId="77777777" w:rsidR="00831913" w:rsidRPr="00B86285" w:rsidRDefault="00831913">
            <w:pPr>
              <w:rPr>
                <w:rFonts w:ascii="Calibri" w:hAnsi="Calibri" w:cs="Calibri"/>
                <w:b/>
                <w:bCs/>
                <w:color w:val="000000"/>
                <w:sz w:val="20"/>
                <w:szCs w:val="20"/>
              </w:rPr>
            </w:pPr>
            <w:r w:rsidRPr="00B86285">
              <w:rPr>
                <w:rFonts w:ascii="Sylfaen" w:hAnsi="Sylfaen" w:cs="Sylfaen"/>
                <w:b/>
                <w:bCs/>
                <w:color w:val="000000"/>
                <w:sz w:val="20"/>
                <w:szCs w:val="20"/>
              </w:rPr>
              <w:t>Բարեկարգման</w:t>
            </w:r>
            <w:r w:rsidRPr="00B86285">
              <w:rPr>
                <w:rFonts w:ascii="Calibri" w:hAnsi="Calibri" w:cs="Calibri"/>
                <w:b/>
                <w:bCs/>
                <w:color w:val="000000"/>
                <w:sz w:val="20"/>
                <w:szCs w:val="20"/>
              </w:rPr>
              <w:t xml:space="preserve"> </w:t>
            </w:r>
            <w:r w:rsidRPr="00B86285">
              <w:rPr>
                <w:rFonts w:ascii="Sylfaen" w:hAnsi="Sylfaen" w:cs="Sylfaen"/>
                <w:b/>
                <w:bCs/>
                <w:color w:val="000000"/>
                <w:sz w:val="20"/>
                <w:szCs w:val="20"/>
              </w:rPr>
              <w:t>աշխատանքների</w:t>
            </w:r>
            <w:r w:rsidRPr="00B86285">
              <w:rPr>
                <w:rFonts w:ascii="Calibri" w:hAnsi="Calibri" w:cs="Calibri"/>
                <w:b/>
                <w:bCs/>
                <w:color w:val="000000"/>
                <w:sz w:val="20"/>
                <w:szCs w:val="20"/>
              </w:rPr>
              <w:t xml:space="preserve"> </w:t>
            </w:r>
            <w:r w:rsidRPr="00B86285">
              <w:rPr>
                <w:rFonts w:ascii="Sylfaen" w:hAnsi="Sylfaen" w:cs="Sylfaen"/>
                <w:b/>
                <w:bCs/>
                <w:color w:val="000000"/>
                <w:sz w:val="20"/>
                <w:szCs w:val="20"/>
              </w:rPr>
              <w:t>իրականացում</w:t>
            </w:r>
            <w:r w:rsidRPr="00B86285">
              <w:rPr>
                <w:rFonts w:ascii="Calibri" w:hAnsi="Calibri" w:cs="Calibri"/>
                <w:b/>
                <w:bCs/>
                <w:color w:val="000000"/>
                <w:sz w:val="20"/>
                <w:szCs w:val="20"/>
              </w:rPr>
              <w:t xml:space="preserve">, </w:t>
            </w:r>
            <w:r w:rsidRPr="00B86285">
              <w:rPr>
                <w:rFonts w:ascii="Sylfaen" w:hAnsi="Sylfaen" w:cs="Sylfaen"/>
                <w:b/>
                <w:bCs/>
                <w:color w:val="000000"/>
                <w:sz w:val="20"/>
                <w:szCs w:val="20"/>
              </w:rPr>
              <w:t>այդ</w:t>
            </w:r>
            <w:r w:rsidRPr="00B86285">
              <w:rPr>
                <w:rFonts w:ascii="Calibri" w:hAnsi="Calibri" w:cs="Calibri"/>
                <w:b/>
                <w:bCs/>
                <w:color w:val="000000"/>
                <w:sz w:val="20"/>
                <w:szCs w:val="20"/>
              </w:rPr>
              <w:t xml:space="preserve"> </w:t>
            </w:r>
            <w:r w:rsidRPr="00B86285">
              <w:rPr>
                <w:rFonts w:ascii="Sylfaen" w:hAnsi="Sylfaen" w:cs="Sylfaen"/>
                <w:b/>
                <w:bCs/>
                <w:color w:val="000000"/>
                <w:sz w:val="20"/>
                <w:szCs w:val="20"/>
              </w:rPr>
              <w:t>թվում՝</w:t>
            </w:r>
          </w:p>
        </w:tc>
        <w:tc>
          <w:tcPr>
            <w:tcW w:w="1141" w:type="dxa"/>
            <w:tcBorders>
              <w:top w:val="nil"/>
              <w:left w:val="nil"/>
              <w:bottom w:val="single" w:sz="4" w:space="0" w:color="auto"/>
              <w:right w:val="single" w:sz="4" w:space="0" w:color="auto"/>
            </w:tcBorders>
            <w:shd w:val="clear" w:color="000000" w:fill="FFFFFF"/>
            <w:vAlign w:val="center"/>
            <w:hideMark/>
          </w:tcPr>
          <w:p w14:paraId="041CD988"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1830" w:type="dxa"/>
            <w:tcBorders>
              <w:top w:val="nil"/>
              <w:left w:val="nil"/>
              <w:bottom w:val="single" w:sz="4" w:space="0" w:color="auto"/>
              <w:right w:val="single" w:sz="4" w:space="0" w:color="auto"/>
            </w:tcBorders>
            <w:shd w:val="clear" w:color="auto" w:fill="auto"/>
            <w:vAlign w:val="center"/>
            <w:hideMark/>
          </w:tcPr>
          <w:p w14:paraId="61D1E25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0.000</w:t>
            </w:r>
          </w:p>
        </w:tc>
        <w:tc>
          <w:tcPr>
            <w:tcW w:w="1675" w:type="dxa"/>
            <w:tcBorders>
              <w:top w:val="nil"/>
              <w:left w:val="nil"/>
              <w:bottom w:val="single" w:sz="4" w:space="0" w:color="auto"/>
              <w:right w:val="single" w:sz="4" w:space="0" w:color="auto"/>
            </w:tcBorders>
            <w:shd w:val="clear" w:color="auto" w:fill="auto"/>
            <w:vAlign w:val="center"/>
            <w:hideMark/>
          </w:tcPr>
          <w:p w14:paraId="4BE401D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36FA0C03" w14:textId="77777777" w:rsidTr="00831913">
        <w:trPr>
          <w:trHeight w:val="15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29B88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54</w:t>
            </w:r>
          </w:p>
        </w:tc>
        <w:tc>
          <w:tcPr>
            <w:tcW w:w="864" w:type="dxa"/>
            <w:tcBorders>
              <w:top w:val="nil"/>
              <w:left w:val="nil"/>
              <w:bottom w:val="single" w:sz="4" w:space="0" w:color="auto"/>
              <w:right w:val="single" w:sz="4" w:space="0" w:color="auto"/>
            </w:tcBorders>
            <w:shd w:val="clear" w:color="auto" w:fill="auto"/>
            <w:vAlign w:val="center"/>
            <w:hideMark/>
          </w:tcPr>
          <w:p w14:paraId="319935F0"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5DB70DAE"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Քանդման</w:t>
            </w:r>
            <w:r w:rsidRPr="00B86285">
              <w:rPr>
                <w:rFonts w:ascii="Calibri" w:hAnsi="Calibri" w:cs="Calibri"/>
                <w:color w:val="000000"/>
                <w:sz w:val="20"/>
                <w:szCs w:val="20"/>
              </w:rPr>
              <w:t xml:space="preserve"> </w:t>
            </w:r>
            <w:r w:rsidRPr="00B86285">
              <w:rPr>
                <w:rFonts w:ascii="Sylfaen" w:hAnsi="Sylfaen" w:cs="Sylfaen"/>
                <w:color w:val="000000"/>
                <w:sz w:val="20"/>
                <w:szCs w:val="20"/>
              </w:rPr>
              <w:t>աշխատանքների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իրականացում</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տեղափոխում</w:t>
            </w:r>
            <w:r w:rsidRPr="00B86285">
              <w:rPr>
                <w:rFonts w:ascii="Calibri" w:hAnsi="Calibri" w:cs="Calibri"/>
                <w:color w:val="000000"/>
                <w:sz w:val="20"/>
                <w:szCs w:val="20"/>
              </w:rPr>
              <w:t xml:space="preserve"> </w:t>
            </w:r>
            <w:r w:rsidRPr="00B86285">
              <w:rPr>
                <w:rFonts w:ascii="Sylfaen" w:hAnsi="Sylfaen" w:cs="Sylfaen"/>
                <w:color w:val="000000"/>
                <w:sz w:val="20"/>
                <w:szCs w:val="20"/>
              </w:rPr>
              <w:t>այդ</w:t>
            </w:r>
            <w:r w:rsidRPr="00B86285">
              <w:rPr>
                <w:rFonts w:ascii="Calibri" w:hAnsi="Calibri" w:cs="Calibri"/>
                <w:color w:val="000000"/>
                <w:sz w:val="20"/>
                <w:szCs w:val="20"/>
              </w:rPr>
              <w:t xml:space="preserve"> </w:t>
            </w:r>
            <w:r w:rsidRPr="00B86285">
              <w:rPr>
                <w:rFonts w:ascii="Sylfaen" w:hAnsi="Sylfaen" w:cs="Sylfaen"/>
                <w:color w:val="000000"/>
                <w:sz w:val="20"/>
                <w:szCs w:val="20"/>
              </w:rPr>
              <w:t>թվում</w:t>
            </w:r>
            <w:r w:rsidRPr="00B86285">
              <w:rPr>
                <w:rFonts w:ascii="Calibri" w:hAnsi="Calibri" w:cs="Calibri"/>
                <w:color w:val="000000"/>
                <w:sz w:val="20"/>
                <w:szCs w:val="20"/>
              </w:rPr>
              <w:t xml:space="preserve"> </w:t>
            </w:r>
            <w:r w:rsidRPr="00B86285">
              <w:rPr>
                <w:rFonts w:ascii="Sylfaen" w:hAnsi="Sylfaen" w:cs="Sylfaen"/>
                <w:color w:val="000000"/>
                <w:sz w:val="20"/>
                <w:szCs w:val="20"/>
              </w:rPr>
              <w:t>նաև</w:t>
            </w:r>
            <w:r w:rsidRPr="00B86285">
              <w:rPr>
                <w:rFonts w:ascii="Calibri" w:hAnsi="Calibri" w:cs="Calibri"/>
                <w:color w:val="000000"/>
                <w:sz w:val="20"/>
                <w:szCs w:val="20"/>
              </w:rPr>
              <w:t xml:space="preserve"> </w:t>
            </w:r>
            <w:r w:rsidRPr="00B86285">
              <w:rPr>
                <w:rFonts w:ascii="Sylfaen" w:hAnsi="Sylfaen" w:cs="Sylfaen"/>
                <w:color w:val="000000"/>
                <w:sz w:val="20"/>
                <w:szCs w:val="20"/>
              </w:rPr>
              <w:t>շինությունների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ինքնակամ</w:t>
            </w:r>
            <w:r w:rsidRPr="00B86285">
              <w:rPr>
                <w:rFonts w:ascii="Calibri" w:hAnsi="Calibri" w:cs="Calibri"/>
                <w:color w:val="000000"/>
                <w:sz w:val="20"/>
                <w:szCs w:val="20"/>
              </w:rPr>
              <w:t xml:space="preserve"> </w:t>
            </w:r>
            <w:r w:rsidRPr="00B86285">
              <w:rPr>
                <w:rFonts w:ascii="Sylfaen" w:hAnsi="Sylfaen" w:cs="Sylfaen"/>
                <w:color w:val="000000"/>
                <w:sz w:val="20"/>
                <w:szCs w:val="20"/>
              </w:rPr>
              <w:t>զավթված</w:t>
            </w:r>
            <w:r w:rsidRPr="00B86285">
              <w:rPr>
                <w:rFonts w:ascii="Calibri" w:hAnsi="Calibri" w:cs="Calibri"/>
                <w:color w:val="000000"/>
                <w:sz w:val="20"/>
                <w:szCs w:val="20"/>
              </w:rPr>
              <w:t xml:space="preserve"> </w:t>
            </w:r>
            <w:r w:rsidRPr="00B86285">
              <w:rPr>
                <w:rFonts w:ascii="Sylfaen" w:hAnsi="Sylfaen" w:cs="Sylfaen"/>
                <w:color w:val="000000"/>
                <w:sz w:val="20"/>
                <w:szCs w:val="20"/>
              </w:rPr>
              <w:t>տարածքների</w:t>
            </w:r>
          </w:p>
        </w:tc>
        <w:tc>
          <w:tcPr>
            <w:tcW w:w="1141" w:type="dxa"/>
            <w:tcBorders>
              <w:top w:val="nil"/>
              <w:left w:val="nil"/>
              <w:bottom w:val="single" w:sz="4" w:space="0" w:color="auto"/>
              <w:right w:val="single" w:sz="4" w:space="0" w:color="auto"/>
            </w:tcBorders>
            <w:shd w:val="clear" w:color="000000" w:fill="FFFFFF"/>
            <w:vAlign w:val="center"/>
            <w:hideMark/>
          </w:tcPr>
          <w:p w14:paraId="5294AFB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խմ</w:t>
            </w:r>
          </w:p>
        </w:tc>
        <w:tc>
          <w:tcPr>
            <w:tcW w:w="1830" w:type="dxa"/>
            <w:tcBorders>
              <w:top w:val="nil"/>
              <w:left w:val="nil"/>
              <w:bottom w:val="single" w:sz="4" w:space="0" w:color="auto"/>
              <w:right w:val="single" w:sz="4" w:space="0" w:color="auto"/>
            </w:tcBorders>
            <w:shd w:val="clear" w:color="auto" w:fill="auto"/>
            <w:vAlign w:val="center"/>
            <w:hideMark/>
          </w:tcPr>
          <w:p w14:paraId="2D25E1B7"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6.660</w:t>
            </w:r>
          </w:p>
        </w:tc>
        <w:tc>
          <w:tcPr>
            <w:tcW w:w="1675" w:type="dxa"/>
            <w:tcBorders>
              <w:top w:val="nil"/>
              <w:left w:val="nil"/>
              <w:bottom w:val="single" w:sz="4" w:space="0" w:color="auto"/>
              <w:right w:val="single" w:sz="4" w:space="0" w:color="auto"/>
            </w:tcBorders>
            <w:shd w:val="clear" w:color="auto" w:fill="auto"/>
            <w:vAlign w:val="center"/>
            <w:hideMark/>
          </w:tcPr>
          <w:p w14:paraId="2150E1FB"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78D196F5" w14:textId="77777777" w:rsidTr="00831913">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ABA0E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55</w:t>
            </w:r>
          </w:p>
        </w:tc>
        <w:tc>
          <w:tcPr>
            <w:tcW w:w="864" w:type="dxa"/>
            <w:tcBorders>
              <w:top w:val="nil"/>
              <w:left w:val="nil"/>
              <w:bottom w:val="single" w:sz="4" w:space="0" w:color="auto"/>
              <w:right w:val="single" w:sz="4" w:space="0" w:color="auto"/>
            </w:tcBorders>
            <w:shd w:val="clear" w:color="auto" w:fill="auto"/>
            <w:vAlign w:val="center"/>
            <w:hideMark/>
          </w:tcPr>
          <w:p w14:paraId="2048F1F9"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2977A371"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Օրգապակյա</w:t>
            </w:r>
            <w:r w:rsidRPr="00B86285">
              <w:rPr>
                <w:rFonts w:ascii="Calibri" w:hAnsi="Calibri" w:cs="Calibri"/>
                <w:color w:val="000000"/>
                <w:sz w:val="20"/>
                <w:szCs w:val="20"/>
              </w:rPr>
              <w:t xml:space="preserve"> </w:t>
            </w:r>
            <w:r w:rsidRPr="00B86285">
              <w:rPr>
                <w:rFonts w:ascii="Sylfaen" w:hAnsi="Sylfaen" w:cs="Sylfaen"/>
                <w:color w:val="000000"/>
                <w:sz w:val="20"/>
                <w:szCs w:val="20"/>
              </w:rPr>
              <w:t>տառերի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փոխարինում</w:t>
            </w:r>
          </w:p>
        </w:tc>
        <w:tc>
          <w:tcPr>
            <w:tcW w:w="1141" w:type="dxa"/>
            <w:tcBorders>
              <w:top w:val="nil"/>
              <w:left w:val="nil"/>
              <w:bottom w:val="single" w:sz="4" w:space="0" w:color="auto"/>
              <w:right w:val="single" w:sz="4" w:space="0" w:color="auto"/>
            </w:tcBorders>
            <w:shd w:val="clear" w:color="000000" w:fill="FFFFFF"/>
            <w:vAlign w:val="center"/>
            <w:hideMark/>
          </w:tcPr>
          <w:p w14:paraId="6DC5F28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գծ</w:t>
            </w:r>
            <w:r w:rsidRPr="00B86285">
              <w:rPr>
                <w:rFonts w:ascii="Calibri" w:hAnsi="Calibri" w:cs="Calibri"/>
                <w:color w:val="000000"/>
                <w:sz w:val="20"/>
                <w:szCs w:val="20"/>
              </w:rPr>
              <w:t>/</w:t>
            </w:r>
            <w:r w:rsidRPr="00B86285">
              <w:rPr>
                <w:rFonts w:ascii="Sylfaen" w:hAnsi="Sylfaen" w:cs="Sylfaen"/>
                <w:color w:val="000000"/>
                <w:sz w:val="20"/>
                <w:szCs w:val="20"/>
              </w:rPr>
              <w:t>մ</w:t>
            </w:r>
          </w:p>
        </w:tc>
        <w:tc>
          <w:tcPr>
            <w:tcW w:w="1830" w:type="dxa"/>
            <w:tcBorders>
              <w:top w:val="nil"/>
              <w:left w:val="nil"/>
              <w:bottom w:val="single" w:sz="4" w:space="0" w:color="auto"/>
              <w:right w:val="single" w:sz="4" w:space="0" w:color="auto"/>
            </w:tcBorders>
            <w:shd w:val="clear" w:color="auto" w:fill="auto"/>
            <w:vAlign w:val="center"/>
            <w:hideMark/>
          </w:tcPr>
          <w:p w14:paraId="5DF6F685"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18.870</w:t>
            </w:r>
          </w:p>
        </w:tc>
        <w:tc>
          <w:tcPr>
            <w:tcW w:w="1675" w:type="dxa"/>
            <w:tcBorders>
              <w:top w:val="nil"/>
              <w:left w:val="nil"/>
              <w:bottom w:val="single" w:sz="4" w:space="0" w:color="auto"/>
              <w:right w:val="single" w:sz="4" w:space="0" w:color="auto"/>
            </w:tcBorders>
            <w:shd w:val="clear" w:color="auto" w:fill="auto"/>
            <w:vAlign w:val="center"/>
            <w:hideMark/>
          </w:tcPr>
          <w:p w14:paraId="665C2A59"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6D10B2A" w14:textId="77777777" w:rsidTr="00831913">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93429"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56</w:t>
            </w:r>
          </w:p>
        </w:tc>
        <w:tc>
          <w:tcPr>
            <w:tcW w:w="864" w:type="dxa"/>
            <w:tcBorders>
              <w:top w:val="nil"/>
              <w:left w:val="nil"/>
              <w:bottom w:val="single" w:sz="4" w:space="0" w:color="auto"/>
              <w:right w:val="single" w:sz="4" w:space="0" w:color="auto"/>
            </w:tcBorders>
            <w:shd w:val="clear" w:color="auto" w:fill="auto"/>
            <w:vAlign w:val="center"/>
            <w:hideMark/>
          </w:tcPr>
          <w:p w14:paraId="5F72C5CF"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single" w:sz="4" w:space="0" w:color="auto"/>
              <w:right w:val="single" w:sz="4" w:space="0" w:color="auto"/>
            </w:tcBorders>
            <w:shd w:val="clear" w:color="000000" w:fill="FFFFFF"/>
            <w:vAlign w:val="center"/>
            <w:hideMark/>
          </w:tcPr>
          <w:p w14:paraId="511B89E3"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Օրգապակյա</w:t>
            </w:r>
            <w:r w:rsidRPr="00B86285">
              <w:rPr>
                <w:rFonts w:ascii="Calibri" w:hAnsi="Calibri" w:cs="Calibri"/>
                <w:color w:val="000000"/>
                <w:sz w:val="20"/>
                <w:szCs w:val="20"/>
              </w:rPr>
              <w:t xml:space="preserve"> </w:t>
            </w:r>
            <w:r w:rsidRPr="00B86285">
              <w:rPr>
                <w:rFonts w:ascii="Sylfaen" w:hAnsi="Sylfaen" w:cs="Sylfaen"/>
                <w:color w:val="000000"/>
                <w:sz w:val="20"/>
                <w:szCs w:val="20"/>
              </w:rPr>
              <w:t>տառերի</w:t>
            </w:r>
            <w:r w:rsidRPr="00B86285">
              <w:rPr>
                <w:rFonts w:ascii="Calibri" w:hAnsi="Calibri" w:cs="Calibri"/>
                <w:color w:val="000000"/>
                <w:sz w:val="20"/>
                <w:szCs w:val="20"/>
              </w:rPr>
              <w:t xml:space="preserve"> </w:t>
            </w:r>
            <w:r w:rsidRPr="00B86285">
              <w:rPr>
                <w:rFonts w:ascii="Sylfaen" w:hAnsi="Sylfaen" w:cs="Sylfaen"/>
                <w:color w:val="000000"/>
                <w:sz w:val="20"/>
                <w:szCs w:val="20"/>
              </w:rPr>
              <w:t>լուսատուների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վերանորոգում</w:t>
            </w:r>
            <w:r w:rsidRPr="00B86285">
              <w:rPr>
                <w:rFonts w:ascii="Calibri" w:hAnsi="Calibri" w:cs="Calibri"/>
                <w:color w:val="000000"/>
                <w:sz w:val="20"/>
                <w:szCs w:val="20"/>
              </w:rPr>
              <w:t xml:space="preserve"> </w:t>
            </w:r>
            <w:r w:rsidRPr="00B86285">
              <w:rPr>
                <w:rFonts w:ascii="Sylfaen" w:hAnsi="Sylfaen" w:cs="Sylfaen"/>
                <w:color w:val="000000"/>
                <w:sz w:val="20"/>
                <w:szCs w:val="20"/>
              </w:rPr>
              <w:t>և</w:t>
            </w:r>
            <w:r w:rsidRPr="00B86285">
              <w:rPr>
                <w:rFonts w:ascii="Calibri" w:hAnsi="Calibri" w:cs="Calibri"/>
                <w:color w:val="000000"/>
                <w:sz w:val="20"/>
                <w:szCs w:val="20"/>
              </w:rPr>
              <w:t xml:space="preserve"> </w:t>
            </w:r>
            <w:r w:rsidRPr="00B86285">
              <w:rPr>
                <w:rFonts w:ascii="Sylfaen" w:hAnsi="Sylfaen" w:cs="Sylfaen"/>
                <w:color w:val="000000"/>
                <w:sz w:val="20"/>
                <w:szCs w:val="20"/>
              </w:rPr>
              <w:t>փոխարինում</w:t>
            </w:r>
          </w:p>
        </w:tc>
        <w:tc>
          <w:tcPr>
            <w:tcW w:w="1141" w:type="dxa"/>
            <w:tcBorders>
              <w:top w:val="nil"/>
              <w:left w:val="nil"/>
              <w:bottom w:val="single" w:sz="4" w:space="0" w:color="auto"/>
              <w:right w:val="single" w:sz="4" w:space="0" w:color="auto"/>
            </w:tcBorders>
            <w:shd w:val="clear" w:color="000000" w:fill="FFFFFF"/>
            <w:vAlign w:val="center"/>
            <w:hideMark/>
          </w:tcPr>
          <w:p w14:paraId="2885B4B0"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xml:space="preserve">1 </w:t>
            </w:r>
            <w:r w:rsidRPr="00B86285">
              <w:rPr>
                <w:rFonts w:ascii="Sylfaen" w:hAnsi="Sylfaen" w:cs="Sylfaen"/>
                <w:color w:val="000000"/>
                <w:sz w:val="20"/>
                <w:szCs w:val="20"/>
              </w:rPr>
              <w:t>գծ</w:t>
            </w:r>
            <w:r w:rsidRPr="00B86285">
              <w:rPr>
                <w:rFonts w:ascii="Calibri" w:hAnsi="Calibri" w:cs="Calibri"/>
                <w:color w:val="000000"/>
                <w:sz w:val="20"/>
                <w:szCs w:val="20"/>
              </w:rPr>
              <w:t>/</w:t>
            </w:r>
            <w:r w:rsidRPr="00B86285">
              <w:rPr>
                <w:rFonts w:ascii="Sylfaen" w:hAnsi="Sylfaen" w:cs="Sylfaen"/>
                <w:color w:val="000000"/>
                <w:sz w:val="20"/>
                <w:szCs w:val="20"/>
              </w:rPr>
              <w:t>մ</w:t>
            </w:r>
          </w:p>
        </w:tc>
        <w:tc>
          <w:tcPr>
            <w:tcW w:w="1830" w:type="dxa"/>
            <w:tcBorders>
              <w:top w:val="nil"/>
              <w:left w:val="nil"/>
              <w:bottom w:val="single" w:sz="4" w:space="0" w:color="auto"/>
              <w:right w:val="single" w:sz="4" w:space="0" w:color="auto"/>
            </w:tcBorders>
            <w:shd w:val="clear" w:color="auto" w:fill="auto"/>
            <w:vAlign w:val="center"/>
            <w:hideMark/>
          </w:tcPr>
          <w:p w14:paraId="2C719B0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6.660</w:t>
            </w:r>
          </w:p>
        </w:tc>
        <w:tc>
          <w:tcPr>
            <w:tcW w:w="1675" w:type="dxa"/>
            <w:tcBorders>
              <w:top w:val="nil"/>
              <w:left w:val="nil"/>
              <w:bottom w:val="single" w:sz="4" w:space="0" w:color="auto"/>
              <w:right w:val="single" w:sz="4" w:space="0" w:color="auto"/>
            </w:tcBorders>
            <w:shd w:val="clear" w:color="auto" w:fill="auto"/>
            <w:vAlign w:val="center"/>
            <w:hideMark/>
          </w:tcPr>
          <w:p w14:paraId="1D5451C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79B4989" w14:textId="77777777" w:rsidTr="00831913">
        <w:trPr>
          <w:trHeight w:val="10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A630FC"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57</w:t>
            </w:r>
          </w:p>
        </w:tc>
        <w:tc>
          <w:tcPr>
            <w:tcW w:w="864" w:type="dxa"/>
            <w:tcBorders>
              <w:top w:val="nil"/>
              <w:left w:val="nil"/>
              <w:bottom w:val="single" w:sz="4" w:space="0" w:color="auto"/>
              <w:right w:val="single" w:sz="4" w:space="0" w:color="auto"/>
            </w:tcBorders>
            <w:shd w:val="clear" w:color="auto" w:fill="auto"/>
            <w:vAlign w:val="center"/>
            <w:hideMark/>
          </w:tcPr>
          <w:p w14:paraId="6EB20E82" w14:textId="77777777" w:rsidR="00831913" w:rsidRPr="00B86285" w:rsidRDefault="00831913">
            <w:pPr>
              <w:rPr>
                <w:rFonts w:ascii="Sylfaen" w:hAnsi="Sylfaen" w:cs="Calibri"/>
                <w:sz w:val="20"/>
                <w:szCs w:val="20"/>
              </w:rPr>
            </w:pPr>
            <w:r w:rsidRPr="00B86285">
              <w:rPr>
                <w:rFonts w:ascii="Sylfaen" w:hAnsi="Sylfaen" w:cs="Calibri"/>
                <w:sz w:val="20"/>
                <w:szCs w:val="20"/>
              </w:rPr>
              <w:t> </w:t>
            </w:r>
          </w:p>
        </w:tc>
        <w:tc>
          <w:tcPr>
            <w:tcW w:w="4215" w:type="dxa"/>
            <w:tcBorders>
              <w:top w:val="nil"/>
              <w:left w:val="nil"/>
              <w:bottom w:val="nil"/>
              <w:right w:val="single" w:sz="4" w:space="0" w:color="auto"/>
            </w:tcBorders>
            <w:shd w:val="clear" w:color="000000" w:fill="FFFFFF"/>
            <w:vAlign w:val="center"/>
            <w:hideMark/>
          </w:tcPr>
          <w:p w14:paraId="3FE37EB2"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Օրգապակյա</w:t>
            </w:r>
            <w:r w:rsidRPr="00B86285">
              <w:rPr>
                <w:rFonts w:ascii="Calibri" w:hAnsi="Calibri" w:cs="Calibri"/>
                <w:color w:val="000000"/>
                <w:sz w:val="20"/>
                <w:szCs w:val="20"/>
              </w:rPr>
              <w:t xml:space="preserve"> </w:t>
            </w:r>
            <w:r w:rsidRPr="00B86285">
              <w:rPr>
                <w:rFonts w:ascii="Sylfaen" w:hAnsi="Sylfaen" w:cs="Sylfaen"/>
                <w:color w:val="000000"/>
                <w:sz w:val="20"/>
                <w:szCs w:val="20"/>
              </w:rPr>
              <w:t>տառերի</w:t>
            </w:r>
            <w:r w:rsidRPr="00B86285">
              <w:rPr>
                <w:rFonts w:ascii="Calibri" w:hAnsi="Calibri" w:cs="Calibri"/>
                <w:color w:val="000000"/>
                <w:sz w:val="20"/>
                <w:szCs w:val="20"/>
              </w:rPr>
              <w:t xml:space="preserve"> </w:t>
            </w:r>
            <w:r w:rsidRPr="00B86285">
              <w:rPr>
                <w:rFonts w:ascii="Sylfaen" w:hAnsi="Sylfaen" w:cs="Sylfaen"/>
                <w:color w:val="000000"/>
                <w:sz w:val="20"/>
                <w:szCs w:val="20"/>
              </w:rPr>
              <w:t>լուսատուների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հոսանքի</w:t>
            </w:r>
            <w:r w:rsidRPr="00B86285">
              <w:rPr>
                <w:rFonts w:ascii="Calibri" w:hAnsi="Calibri" w:cs="Calibri"/>
                <w:color w:val="000000"/>
                <w:sz w:val="20"/>
                <w:szCs w:val="20"/>
              </w:rPr>
              <w:t xml:space="preserve"> </w:t>
            </w:r>
            <w:r w:rsidRPr="00B86285">
              <w:rPr>
                <w:rFonts w:ascii="Sylfaen" w:hAnsi="Sylfaen" w:cs="Sylfaen"/>
                <w:color w:val="000000"/>
                <w:sz w:val="20"/>
                <w:szCs w:val="20"/>
              </w:rPr>
              <w:t>սնուցման</w:t>
            </w:r>
            <w:r w:rsidRPr="00B86285">
              <w:rPr>
                <w:rFonts w:ascii="Calibri" w:hAnsi="Calibri" w:cs="Calibri"/>
                <w:color w:val="000000"/>
                <w:sz w:val="20"/>
                <w:szCs w:val="20"/>
              </w:rPr>
              <w:t xml:space="preserve"> </w:t>
            </w:r>
            <w:r w:rsidRPr="00B86285">
              <w:rPr>
                <w:rFonts w:ascii="Sylfaen" w:hAnsi="Sylfaen" w:cs="Sylfaen"/>
                <w:color w:val="000000"/>
                <w:sz w:val="20"/>
                <w:szCs w:val="20"/>
              </w:rPr>
              <w:t>բլոկների</w:t>
            </w:r>
            <w:r w:rsidRPr="00B86285">
              <w:rPr>
                <w:rFonts w:ascii="Calibri" w:hAnsi="Calibri" w:cs="Calibri"/>
                <w:color w:val="000000"/>
                <w:sz w:val="20"/>
                <w:szCs w:val="20"/>
              </w:rPr>
              <w:t xml:space="preserve">  </w:t>
            </w:r>
            <w:r w:rsidRPr="00B86285">
              <w:rPr>
                <w:rFonts w:ascii="Sylfaen" w:hAnsi="Sylfaen" w:cs="Sylfaen"/>
                <w:color w:val="000000"/>
                <w:sz w:val="20"/>
                <w:szCs w:val="20"/>
              </w:rPr>
              <w:t>փոխարինում</w:t>
            </w:r>
          </w:p>
        </w:tc>
        <w:tc>
          <w:tcPr>
            <w:tcW w:w="1141" w:type="dxa"/>
            <w:tcBorders>
              <w:top w:val="nil"/>
              <w:left w:val="nil"/>
              <w:bottom w:val="nil"/>
              <w:right w:val="single" w:sz="4" w:space="0" w:color="auto"/>
            </w:tcBorders>
            <w:shd w:val="clear" w:color="000000" w:fill="FFFFFF"/>
            <w:vAlign w:val="center"/>
            <w:hideMark/>
          </w:tcPr>
          <w:p w14:paraId="15805B0B" w14:textId="77777777" w:rsidR="00831913" w:rsidRPr="00B86285" w:rsidRDefault="00831913">
            <w:pPr>
              <w:jc w:val="center"/>
              <w:rPr>
                <w:rFonts w:ascii="Calibri" w:hAnsi="Calibri" w:cs="Calibri"/>
                <w:color w:val="000000"/>
                <w:sz w:val="20"/>
                <w:szCs w:val="20"/>
              </w:rPr>
            </w:pPr>
            <w:r w:rsidRPr="00B86285">
              <w:rPr>
                <w:rFonts w:ascii="Sylfaen" w:hAnsi="Sylfaen" w:cs="Sylfaen"/>
                <w:color w:val="000000"/>
                <w:sz w:val="20"/>
                <w:szCs w:val="20"/>
              </w:rPr>
              <w:t>հատ</w:t>
            </w:r>
          </w:p>
        </w:tc>
        <w:tc>
          <w:tcPr>
            <w:tcW w:w="1830" w:type="dxa"/>
            <w:tcBorders>
              <w:top w:val="nil"/>
              <w:left w:val="nil"/>
              <w:bottom w:val="nil"/>
              <w:right w:val="single" w:sz="4" w:space="0" w:color="auto"/>
            </w:tcBorders>
            <w:shd w:val="clear" w:color="auto" w:fill="auto"/>
            <w:vAlign w:val="center"/>
            <w:hideMark/>
          </w:tcPr>
          <w:p w14:paraId="7831697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27.750</w:t>
            </w:r>
          </w:p>
        </w:tc>
        <w:tc>
          <w:tcPr>
            <w:tcW w:w="1675" w:type="dxa"/>
            <w:tcBorders>
              <w:top w:val="nil"/>
              <w:left w:val="nil"/>
              <w:bottom w:val="single" w:sz="4" w:space="0" w:color="auto"/>
              <w:right w:val="single" w:sz="4" w:space="0" w:color="auto"/>
            </w:tcBorders>
            <w:shd w:val="clear" w:color="auto" w:fill="auto"/>
            <w:vAlign w:val="center"/>
            <w:hideMark/>
          </w:tcPr>
          <w:p w14:paraId="1AA719F3"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A723EDD" w14:textId="77777777" w:rsidTr="00831913">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60C078"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vAlign w:val="center"/>
            <w:hideMark/>
          </w:tcPr>
          <w:p w14:paraId="09C4A22D"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single" w:sz="4" w:space="0" w:color="auto"/>
              <w:left w:val="nil"/>
              <w:bottom w:val="single" w:sz="4" w:space="0" w:color="auto"/>
              <w:right w:val="single" w:sz="4" w:space="0" w:color="auto"/>
            </w:tcBorders>
            <w:shd w:val="clear" w:color="auto" w:fill="auto"/>
            <w:vAlign w:val="center"/>
            <w:hideMark/>
          </w:tcPr>
          <w:p w14:paraId="578E3F02"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Ընդամենը</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14:paraId="07142571"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1830" w:type="dxa"/>
            <w:tcBorders>
              <w:top w:val="single" w:sz="4" w:space="0" w:color="auto"/>
              <w:left w:val="nil"/>
              <w:bottom w:val="single" w:sz="4" w:space="0" w:color="auto"/>
              <w:right w:val="single" w:sz="4" w:space="0" w:color="auto"/>
            </w:tcBorders>
            <w:shd w:val="clear" w:color="auto" w:fill="auto"/>
            <w:vAlign w:val="center"/>
            <w:hideMark/>
          </w:tcPr>
          <w:p w14:paraId="2AED213D"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695.043</w:t>
            </w:r>
          </w:p>
        </w:tc>
        <w:tc>
          <w:tcPr>
            <w:tcW w:w="1675" w:type="dxa"/>
            <w:tcBorders>
              <w:top w:val="nil"/>
              <w:left w:val="nil"/>
              <w:bottom w:val="single" w:sz="4" w:space="0" w:color="auto"/>
              <w:right w:val="single" w:sz="4" w:space="0" w:color="auto"/>
            </w:tcBorders>
            <w:shd w:val="clear" w:color="auto" w:fill="auto"/>
            <w:vAlign w:val="center"/>
            <w:hideMark/>
          </w:tcPr>
          <w:p w14:paraId="6620FC0C"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1817A8E5" w14:textId="77777777" w:rsidTr="00831913">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E26A58"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vAlign w:val="center"/>
            <w:hideMark/>
          </w:tcPr>
          <w:p w14:paraId="28168571"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030A00DE" w14:textId="77777777" w:rsidR="00831913" w:rsidRPr="00B86285" w:rsidRDefault="00831913">
            <w:pPr>
              <w:rPr>
                <w:rFonts w:ascii="Calibri" w:hAnsi="Calibri" w:cs="Calibri"/>
                <w:color w:val="000000"/>
                <w:sz w:val="20"/>
                <w:szCs w:val="20"/>
              </w:rPr>
            </w:pPr>
            <w:r w:rsidRPr="00B86285">
              <w:rPr>
                <w:rFonts w:ascii="Sylfaen" w:hAnsi="Sylfaen" w:cs="Sylfaen"/>
                <w:color w:val="000000"/>
                <w:sz w:val="20"/>
                <w:szCs w:val="20"/>
              </w:rPr>
              <w:t>ԱԱՀ</w:t>
            </w:r>
            <w:r w:rsidRPr="00B86285">
              <w:rPr>
                <w:rFonts w:ascii="Calibri" w:hAnsi="Calibri" w:cs="Calibri"/>
                <w:color w:val="000000"/>
                <w:sz w:val="20"/>
                <w:szCs w:val="20"/>
              </w:rPr>
              <w:t xml:space="preserve"> 20%</w:t>
            </w:r>
          </w:p>
        </w:tc>
        <w:tc>
          <w:tcPr>
            <w:tcW w:w="1141" w:type="dxa"/>
            <w:tcBorders>
              <w:top w:val="nil"/>
              <w:left w:val="nil"/>
              <w:bottom w:val="single" w:sz="4" w:space="0" w:color="auto"/>
              <w:right w:val="single" w:sz="4" w:space="0" w:color="auto"/>
            </w:tcBorders>
            <w:shd w:val="clear" w:color="auto" w:fill="auto"/>
            <w:vAlign w:val="center"/>
            <w:hideMark/>
          </w:tcPr>
          <w:p w14:paraId="31CFFCB2"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1830" w:type="dxa"/>
            <w:tcBorders>
              <w:top w:val="nil"/>
              <w:left w:val="nil"/>
              <w:bottom w:val="single" w:sz="4" w:space="0" w:color="auto"/>
              <w:right w:val="single" w:sz="4" w:space="0" w:color="auto"/>
            </w:tcBorders>
            <w:shd w:val="clear" w:color="auto" w:fill="auto"/>
            <w:vAlign w:val="center"/>
            <w:hideMark/>
          </w:tcPr>
          <w:p w14:paraId="131E0D6A"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139.009</w:t>
            </w:r>
          </w:p>
        </w:tc>
        <w:tc>
          <w:tcPr>
            <w:tcW w:w="1675" w:type="dxa"/>
            <w:tcBorders>
              <w:top w:val="nil"/>
              <w:left w:val="nil"/>
              <w:bottom w:val="single" w:sz="4" w:space="0" w:color="auto"/>
              <w:right w:val="single" w:sz="4" w:space="0" w:color="auto"/>
            </w:tcBorders>
            <w:shd w:val="clear" w:color="auto" w:fill="auto"/>
            <w:vAlign w:val="center"/>
            <w:hideMark/>
          </w:tcPr>
          <w:p w14:paraId="02F55056"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r>
      <w:tr w:rsidR="00831913" w14:paraId="47BC758C" w14:textId="77777777" w:rsidTr="00831913">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70EC4" w14:textId="77777777" w:rsidR="00831913" w:rsidRPr="00B86285" w:rsidRDefault="00831913">
            <w:pPr>
              <w:jc w:val="center"/>
              <w:rPr>
                <w:rFonts w:ascii="Calibri" w:hAnsi="Calibri" w:cs="Calibri"/>
                <w:color w:val="000000"/>
                <w:sz w:val="20"/>
                <w:szCs w:val="20"/>
              </w:rPr>
            </w:pPr>
            <w:r w:rsidRPr="00B86285">
              <w:rPr>
                <w:rFonts w:ascii="Calibri" w:hAnsi="Calibri" w:cs="Calibri"/>
                <w:color w:val="000000"/>
                <w:sz w:val="20"/>
                <w:szCs w:val="20"/>
              </w:rPr>
              <w:t> </w:t>
            </w:r>
          </w:p>
        </w:tc>
        <w:tc>
          <w:tcPr>
            <w:tcW w:w="864" w:type="dxa"/>
            <w:tcBorders>
              <w:top w:val="nil"/>
              <w:left w:val="nil"/>
              <w:bottom w:val="single" w:sz="4" w:space="0" w:color="auto"/>
              <w:right w:val="single" w:sz="4" w:space="0" w:color="auto"/>
            </w:tcBorders>
            <w:shd w:val="clear" w:color="auto" w:fill="auto"/>
            <w:vAlign w:val="center"/>
            <w:hideMark/>
          </w:tcPr>
          <w:p w14:paraId="2FBE612D" w14:textId="77777777" w:rsidR="00831913" w:rsidRPr="00B86285" w:rsidRDefault="00831913">
            <w:pPr>
              <w:rPr>
                <w:rFonts w:ascii="Calibri" w:hAnsi="Calibri" w:cs="Calibri"/>
                <w:color w:val="000000"/>
                <w:sz w:val="20"/>
                <w:szCs w:val="20"/>
              </w:rPr>
            </w:pPr>
            <w:r w:rsidRPr="00B86285">
              <w:rPr>
                <w:rFonts w:ascii="Calibri" w:hAnsi="Calibri" w:cs="Calibri"/>
                <w:color w:val="000000"/>
                <w:sz w:val="20"/>
                <w:szCs w:val="20"/>
              </w:rPr>
              <w:t> </w:t>
            </w:r>
          </w:p>
        </w:tc>
        <w:tc>
          <w:tcPr>
            <w:tcW w:w="4215" w:type="dxa"/>
            <w:tcBorders>
              <w:top w:val="nil"/>
              <w:left w:val="nil"/>
              <w:bottom w:val="single" w:sz="4" w:space="0" w:color="auto"/>
              <w:right w:val="single" w:sz="4" w:space="0" w:color="auto"/>
            </w:tcBorders>
            <w:shd w:val="clear" w:color="auto" w:fill="auto"/>
            <w:vAlign w:val="center"/>
            <w:hideMark/>
          </w:tcPr>
          <w:p w14:paraId="35A2CB5F" w14:textId="77777777" w:rsidR="00831913" w:rsidRPr="00B86285" w:rsidRDefault="00831913">
            <w:pPr>
              <w:rPr>
                <w:rFonts w:ascii="Calibri" w:hAnsi="Calibri" w:cs="Calibri"/>
                <w:b/>
                <w:bCs/>
                <w:color w:val="000000"/>
                <w:sz w:val="20"/>
                <w:szCs w:val="20"/>
              </w:rPr>
            </w:pPr>
            <w:r w:rsidRPr="00B86285">
              <w:rPr>
                <w:rFonts w:ascii="Sylfaen" w:hAnsi="Sylfaen" w:cs="Sylfaen"/>
                <w:b/>
                <w:bCs/>
                <w:color w:val="000000"/>
                <w:sz w:val="20"/>
                <w:szCs w:val="20"/>
              </w:rPr>
              <w:t>Ընդամենը</w:t>
            </w:r>
          </w:p>
        </w:tc>
        <w:tc>
          <w:tcPr>
            <w:tcW w:w="1141" w:type="dxa"/>
            <w:tcBorders>
              <w:top w:val="nil"/>
              <w:left w:val="nil"/>
              <w:bottom w:val="single" w:sz="4" w:space="0" w:color="auto"/>
              <w:right w:val="single" w:sz="4" w:space="0" w:color="auto"/>
            </w:tcBorders>
            <w:shd w:val="clear" w:color="auto" w:fill="auto"/>
            <w:vAlign w:val="center"/>
            <w:hideMark/>
          </w:tcPr>
          <w:p w14:paraId="4160D50D"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 </w:t>
            </w:r>
          </w:p>
        </w:tc>
        <w:tc>
          <w:tcPr>
            <w:tcW w:w="1830" w:type="dxa"/>
            <w:tcBorders>
              <w:top w:val="nil"/>
              <w:left w:val="nil"/>
              <w:bottom w:val="single" w:sz="4" w:space="0" w:color="auto"/>
              <w:right w:val="single" w:sz="4" w:space="0" w:color="auto"/>
            </w:tcBorders>
            <w:shd w:val="clear" w:color="auto" w:fill="auto"/>
            <w:vAlign w:val="center"/>
            <w:hideMark/>
          </w:tcPr>
          <w:p w14:paraId="3ADA2FE3" w14:textId="77777777" w:rsidR="00831913" w:rsidRPr="00B86285" w:rsidRDefault="00831913">
            <w:pPr>
              <w:jc w:val="center"/>
              <w:rPr>
                <w:rFonts w:ascii="Calibri" w:hAnsi="Calibri" w:cs="Calibri"/>
                <w:b/>
                <w:bCs/>
                <w:color w:val="000000"/>
                <w:sz w:val="20"/>
                <w:szCs w:val="20"/>
              </w:rPr>
            </w:pPr>
            <w:r w:rsidRPr="00B86285">
              <w:rPr>
                <w:rFonts w:ascii="Calibri" w:hAnsi="Calibri" w:cs="Calibri"/>
                <w:b/>
                <w:bCs/>
                <w:color w:val="000000"/>
                <w:sz w:val="20"/>
                <w:szCs w:val="20"/>
              </w:rPr>
              <w:t>834.051</w:t>
            </w:r>
          </w:p>
        </w:tc>
        <w:tc>
          <w:tcPr>
            <w:tcW w:w="1675" w:type="dxa"/>
            <w:tcBorders>
              <w:top w:val="nil"/>
              <w:left w:val="nil"/>
              <w:bottom w:val="single" w:sz="4" w:space="0" w:color="auto"/>
              <w:right w:val="single" w:sz="4" w:space="0" w:color="auto"/>
            </w:tcBorders>
            <w:shd w:val="clear" w:color="auto" w:fill="auto"/>
            <w:vAlign w:val="center"/>
            <w:hideMark/>
          </w:tcPr>
          <w:p w14:paraId="5F6BDAF9" w14:textId="77777777" w:rsidR="00831913" w:rsidRPr="00B86285" w:rsidRDefault="00831913">
            <w:pPr>
              <w:rPr>
                <w:rFonts w:ascii="Calibri" w:hAnsi="Calibri" w:cs="Calibri"/>
                <w:b/>
                <w:bCs/>
                <w:color w:val="000000"/>
                <w:sz w:val="20"/>
                <w:szCs w:val="20"/>
              </w:rPr>
            </w:pPr>
            <w:r w:rsidRPr="00B86285">
              <w:rPr>
                <w:rFonts w:ascii="Calibri" w:hAnsi="Calibri" w:cs="Calibri"/>
                <w:b/>
                <w:bCs/>
                <w:color w:val="000000"/>
                <w:sz w:val="20"/>
                <w:szCs w:val="20"/>
              </w:rPr>
              <w:t> </w:t>
            </w:r>
          </w:p>
        </w:tc>
      </w:tr>
      <w:tr w:rsidR="00831913" w14:paraId="3C4285B3" w14:textId="77777777" w:rsidTr="00831913">
        <w:trPr>
          <w:trHeight w:val="780"/>
        </w:trPr>
        <w:tc>
          <w:tcPr>
            <w:tcW w:w="10225" w:type="dxa"/>
            <w:gridSpan w:val="6"/>
            <w:tcBorders>
              <w:top w:val="single" w:sz="4" w:space="0" w:color="auto"/>
              <w:left w:val="nil"/>
              <w:bottom w:val="nil"/>
              <w:right w:val="nil"/>
            </w:tcBorders>
            <w:shd w:val="clear" w:color="auto" w:fill="auto"/>
            <w:vAlign w:val="center"/>
            <w:hideMark/>
          </w:tcPr>
          <w:p w14:paraId="23F655B3" w14:textId="7C1F1ED3" w:rsidR="00831913" w:rsidRDefault="00831913">
            <w:pPr>
              <w:jc w:val="center"/>
              <w:rPr>
                <w:rFonts w:ascii="Calibri" w:hAnsi="Calibri" w:cs="Calibri"/>
                <w:color w:val="000000"/>
                <w:sz w:val="22"/>
                <w:szCs w:val="22"/>
              </w:rPr>
            </w:pPr>
            <w:r>
              <w:rPr>
                <w:rFonts w:ascii="Sylfaen" w:hAnsi="Sylfaen" w:cs="Sylfaen"/>
                <w:color w:val="000000"/>
                <w:sz w:val="22"/>
                <w:szCs w:val="22"/>
              </w:rPr>
              <w:t>Պատվիրատուն</w:t>
            </w:r>
            <w:r>
              <w:rPr>
                <w:rFonts w:ascii="Calibri" w:hAnsi="Calibri" w:cs="Calibri"/>
                <w:color w:val="000000"/>
                <w:sz w:val="22"/>
                <w:szCs w:val="22"/>
              </w:rPr>
              <w:t xml:space="preserve"> </w:t>
            </w:r>
            <w:r>
              <w:rPr>
                <w:rFonts w:ascii="Sylfaen" w:hAnsi="Sylfaen" w:cs="Sylfaen"/>
                <w:color w:val="000000"/>
                <w:sz w:val="22"/>
                <w:szCs w:val="22"/>
              </w:rPr>
              <w:t>կարող</w:t>
            </w:r>
            <w:r>
              <w:rPr>
                <w:rFonts w:ascii="Calibri" w:hAnsi="Calibri" w:cs="Calibri"/>
                <w:color w:val="000000"/>
                <w:sz w:val="22"/>
                <w:szCs w:val="22"/>
              </w:rPr>
              <w:t xml:space="preserve"> </w:t>
            </w:r>
            <w:r>
              <w:rPr>
                <w:rFonts w:ascii="Sylfaen" w:hAnsi="Sylfaen" w:cs="Sylfaen"/>
                <w:color w:val="000000"/>
                <w:sz w:val="22"/>
                <w:szCs w:val="22"/>
              </w:rPr>
              <w:t>է</w:t>
            </w:r>
            <w:r>
              <w:rPr>
                <w:rFonts w:ascii="Calibri" w:hAnsi="Calibri" w:cs="Calibri"/>
                <w:color w:val="000000"/>
                <w:sz w:val="22"/>
                <w:szCs w:val="22"/>
              </w:rPr>
              <w:t xml:space="preserve"> </w:t>
            </w:r>
            <w:r>
              <w:rPr>
                <w:rFonts w:ascii="Sylfaen" w:hAnsi="Sylfaen" w:cs="Sylfaen"/>
                <w:color w:val="000000"/>
                <w:sz w:val="22"/>
                <w:szCs w:val="22"/>
              </w:rPr>
              <w:t>պահանջել</w:t>
            </w:r>
            <w:r>
              <w:rPr>
                <w:rFonts w:ascii="Calibri" w:hAnsi="Calibri" w:cs="Calibri"/>
                <w:color w:val="000000"/>
                <w:sz w:val="22"/>
                <w:szCs w:val="22"/>
              </w:rPr>
              <w:t xml:space="preserve"> </w:t>
            </w:r>
            <w:r>
              <w:rPr>
                <w:rFonts w:ascii="Sylfaen" w:hAnsi="Sylfaen" w:cs="Sylfaen"/>
                <w:color w:val="000000"/>
                <w:sz w:val="22"/>
                <w:szCs w:val="22"/>
              </w:rPr>
              <w:t>վերը</w:t>
            </w:r>
            <w:r>
              <w:rPr>
                <w:rFonts w:ascii="Calibri" w:hAnsi="Calibri" w:cs="Calibri"/>
                <w:color w:val="000000"/>
                <w:sz w:val="22"/>
                <w:szCs w:val="22"/>
              </w:rPr>
              <w:t xml:space="preserve"> </w:t>
            </w:r>
            <w:r>
              <w:rPr>
                <w:rFonts w:ascii="Sylfaen" w:hAnsi="Sylfaen" w:cs="Sylfaen"/>
                <w:color w:val="000000"/>
                <w:sz w:val="22"/>
                <w:szCs w:val="22"/>
              </w:rPr>
              <w:t>նշված</w:t>
            </w:r>
            <w:r>
              <w:rPr>
                <w:rFonts w:ascii="Calibri" w:hAnsi="Calibri" w:cs="Calibri"/>
                <w:color w:val="000000"/>
                <w:sz w:val="22"/>
                <w:szCs w:val="22"/>
              </w:rPr>
              <w:t xml:space="preserve"> </w:t>
            </w:r>
            <w:r>
              <w:rPr>
                <w:rFonts w:ascii="Sylfaen" w:hAnsi="Sylfaen" w:cs="Sylfaen"/>
                <w:color w:val="000000"/>
                <w:sz w:val="22"/>
                <w:szCs w:val="22"/>
              </w:rPr>
              <w:t>բոլոր</w:t>
            </w:r>
            <w:r>
              <w:rPr>
                <w:rFonts w:ascii="Calibri" w:hAnsi="Calibri" w:cs="Calibri"/>
                <w:color w:val="000000"/>
                <w:sz w:val="22"/>
                <w:szCs w:val="22"/>
              </w:rPr>
              <w:t xml:space="preserve"> </w:t>
            </w:r>
            <w:r>
              <w:rPr>
                <w:rFonts w:ascii="Sylfaen" w:hAnsi="Sylfaen" w:cs="Sylfaen"/>
                <w:color w:val="000000"/>
                <w:sz w:val="22"/>
                <w:szCs w:val="22"/>
              </w:rPr>
              <w:t>աշխատանքների</w:t>
            </w:r>
            <w:r>
              <w:rPr>
                <w:rFonts w:ascii="Calibri" w:hAnsi="Calibri" w:cs="Calibri"/>
                <w:color w:val="000000"/>
                <w:sz w:val="22"/>
                <w:szCs w:val="22"/>
              </w:rPr>
              <w:t xml:space="preserve"> </w:t>
            </w:r>
            <w:r>
              <w:rPr>
                <w:rFonts w:ascii="Sylfaen" w:hAnsi="Sylfaen" w:cs="Sylfaen"/>
                <w:color w:val="000000"/>
                <w:sz w:val="22"/>
                <w:szCs w:val="22"/>
              </w:rPr>
              <w:t>իրականացում</w:t>
            </w:r>
            <w:r>
              <w:rPr>
                <w:rFonts w:ascii="Calibri" w:hAnsi="Calibri" w:cs="Calibri"/>
                <w:color w:val="000000"/>
                <w:sz w:val="22"/>
                <w:szCs w:val="22"/>
              </w:rPr>
              <w:t xml:space="preserve"> </w:t>
            </w:r>
            <w:r>
              <w:rPr>
                <w:rFonts w:ascii="Sylfaen" w:hAnsi="Sylfaen" w:cs="Sylfaen"/>
                <w:color w:val="000000"/>
                <w:sz w:val="22"/>
                <w:szCs w:val="22"/>
              </w:rPr>
              <w:t>մինչև</w:t>
            </w:r>
            <w:r>
              <w:rPr>
                <w:rFonts w:ascii="Calibri" w:hAnsi="Calibri" w:cs="Calibri"/>
                <w:color w:val="000000"/>
                <w:sz w:val="22"/>
                <w:szCs w:val="22"/>
              </w:rPr>
              <w:t xml:space="preserve">        </w:t>
            </w:r>
            <w:r>
              <w:rPr>
                <w:rFonts w:ascii="Sylfaen" w:hAnsi="Sylfaen" w:cs="Calibri"/>
                <w:color w:val="000000"/>
                <w:sz w:val="22"/>
                <w:szCs w:val="22"/>
                <w:lang w:val="hy-AM"/>
              </w:rPr>
              <w:t xml:space="preserve">        </w:t>
            </w:r>
            <w:r>
              <w:rPr>
                <w:rFonts w:ascii="Calibri" w:hAnsi="Calibri" w:cs="Calibri"/>
                <w:color w:val="000000"/>
                <w:sz w:val="22"/>
                <w:szCs w:val="22"/>
              </w:rPr>
              <w:t xml:space="preserve"> 19 607 843  </w:t>
            </w:r>
            <w:r>
              <w:rPr>
                <w:rFonts w:ascii="Sylfaen" w:hAnsi="Sylfaen" w:cs="Sylfaen"/>
                <w:color w:val="000000"/>
                <w:sz w:val="22"/>
                <w:szCs w:val="22"/>
              </w:rPr>
              <w:t>դրամի</w:t>
            </w:r>
            <w:r>
              <w:rPr>
                <w:rFonts w:ascii="Calibri" w:hAnsi="Calibri" w:cs="Calibri"/>
                <w:color w:val="000000"/>
                <w:sz w:val="22"/>
                <w:szCs w:val="22"/>
              </w:rPr>
              <w:t xml:space="preserve"> </w:t>
            </w:r>
            <w:r>
              <w:rPr>
                <w:rFonts w:ascii="Sylfaen" w:hAnsi="Sylfaen" w:cs="Sylfaen"/>
                <w:color w:val="000000"/>
                <w:sz w:val="22"/>
                <w:szCs w:val="22"/>
              </w:rPr>
              <w:t>չափով</w:t>
            </w:r>
          </w:p>
        </w:tc>
      </w:tr>
      <w:tr w:rsidR="00831913" w14:paraId="0379C01A" w14:textId="77777777" w:rsidTr="00831913">
        <w:trPr>
          <w:trHeight w:val="660"/>
        </w:trPr>
        <w:tc>
          <w:tcPr>
            <w:tcW w:w="10225" w:type="dxa"/>
            <w:gridSpan w:val="6"/>
            <w:tcBorders>
              <w:top w:val="nil"/>
              <w:left w:val="nil"/>
              <w:bottom w:val="nil"/>
              <w:right w:val="nil"/>
            </w:tcBorders>
            <w:shd w:val="clear" w:color="auto" w:fill="auto"/>
            <w:vAlign w:val="center"/>
            <w:hideMark/>
          </w:tcPr>
          <w:p w14:paraId="5F0FFD6A" w14:textId="77777777" w:rsidR="00831913" w:rsidRDefault="00831913">
            <w:pPr>
              <w:rPr>
                <w:rFonts w:ascii="Calibri" w:hAnsi="Calibri" w:cs="Calibri"/>
                <w:color w:val="000000"/>
                <w:sz w:val="22"/>
                <w:szCs w:val="22"/>
              </w:rPr>
            </w:pPr>
            <w:r>
              <w:rPr>
                <w:rFonts w:ascii="Sylfaen" w:hAnsi="Sylfaen" w:cs="Sylfaen"/>
                <w:color w:val="000000"/>
                <w:sz w:val="22"/>
                <w:szCs w:val="22"/>
              </w:rPr>
              <w:t>Հայտերի</w:t>
            </w:r>
            <w:r>
              <w:rPr>
                <w:rFonts w:ascii="Calibri" w:hAnsi="Calibri" w:cs="Calibri"/>
                <w:color w:val="000000"/>
                <w:sz w:val="22"/>
                <w:szCs w:val="22"/>
              </w:rPr>
              <w:t xml:space="preserve"> </w:t>
            </w:r>
            <w:r>
              <w:rPr>
                <w:rFonts w:ascii="Sylfaen" w:hAnsi="Sylfaen" w:cs="Sylfaen"/>
                <w:color w:val="000000"/>
                <w:sz w:val="22"/>
                <w:szCs w:val="22"/>
              </w:rPr>
              <w:t>գնահատումը</w:t>
            </w:r>
            <w:r>
              <w:rPr>
                <w:rFonts w:ascii="Calibri" w:hAnsi="Calibri" w:cs="Calibri"/>
                <w:color w:val="000000"/>
                <w:sz w:val="22"/>
                <w:szCs w:val="22"/>
              </w:rPr>
              <w:t xml:space="preserve"> </w:t>
            </w:r>
            <w:r>
              <w:rPr>
                <w:rFonts w:ascii="Sylfaen" w:hAnsi="Sylfaen" w:cs="Sylfaen"/>
                <w:color w:val="000000"/>
                <w:sz w:val="22"/>
                <w:szCs w:val="22"/>
              </w:rPr>
              <w:t>ըստ</w:t>
            </w:r>
            <w:r>
              <w:rPr>
                <w:rFonts w:ascii="Calibri" w:hAnsi="Calibri" w:cs="Calibri"/>
                <w:color w:val="000000"/>
                <w:sz w:val="22"/>
                <w:szCs w:val="22"/>
              </w:rPr>
              <w:t xml:space="preserve"> </w:t>
            </w:r>
            <w:r>
              <w:rPr>
                <w:rFonts w:ascii="Sylfaen" w:hAnsi="Sylfaen" w:cs="Sylfaen"/>
                <w:color w:val="000000"/>
                <w:sz w:val="22"/>
                <w:szCs w:val="22"/>
              </w:rPr>
              <w:t>միավորի</w:t>
            </w:r>
            <w:r>
              <w:rPr>
                <w:rFonts w:ascii="Calibri" w:hAnsi="Calibri" w:cs="Calibri"/>
                <w:color w:val="000000"/>
                <w:sz w:val="22"/>
                <w:szCs w:val="22"/>
              </w:rPr>
              <w:t xml:space="preserve"> </w:t>
            </w:r>
            <w:r>
              <w:rPr>
                <w:rFonts w:ascii="Sylfaen" w:hAnsi="Sylfaen" w:cs="Sylfaen"/>
                <w:color w:val="000000"/>
                <w:sz w:val="22"/>
                <w:szCs w:val="22"/>
              </w:rPr>
              <w:t>առավելագույն</w:t>
            </w:r>
            <w:r>
              <w:rPr>
                <w:rFonts w:ascii="Calibri" w:hAnsi="Calibri" w:cs="Calibri"/>
                <w:color w:val="000000"/>
                <w:sz w:val="22"/>
                <w:szCs w:val="22"/>
              </w:rPr>
              <w:t xml:space="preserve"> </w:t>
            </w:r>
            <w:r>
              <w:rPr>
                <w:rFonts w:ascii="Sylfaen" w:hAnsi="Sylfaen" w:cs="Sylfaen"/>
                <w:color w:val="000000"/>
                <w:sz w:val="22"/>
                <w:szCs w:val="22"/>
              </w:rPr>
              <w:t>գնի</w:t>
            </w:r>
            <w:r>
              <w:rPr>
                <w:rFonts w:ascii="Calibri" w:hAnsi="Calibri" w:cs="Calibri"/>
                <w:color w:val="000000"/>
                <w:sz w:val="22"/>
                <w:szCs w:val="22"/>
              </w:rPr>
              <w:t xml:space="preserve"> </w:t>
            </w:r>
            <w:r>
              <w:rPr>
                <w:rFonts w:ascii="Sylfaen" w:hAnsi="Sylfaen" w:cs="Sylfaen"/>
                <w:color w:val="000000"/>
                <w:sz w:val="22"/>
                <w:szCs w:val="22"/>
              </w:rPr>
              <w:t>սյունյակի</w:t>
            </w:r>
            <w:r>
              <w:rPr>
                <w:rFonts w:ascii="Calibri" w:hAnsi="Calibri" w:cs="Calibri"/>
                <w:color w:val="000000"/>
                <w:sz w:val="22"/>
                <w:szCs w:val="22"/>
              </w:rPr>
              <w:t xml:space="preserve"> </w:t>
            </w:r>
            <w:r>
              <w:rPr>
                <w:rFonts w:ascii="Sylfaen" w:hAnsi="Sylfaen" w:cs="Sylfaen"/>
                <w:color w:val="000000"/>
                <w:sz w:val="22"/>
                <w:szCs w:val="22"/>
              </w:rPr>
              <w:t>հանրագումարի</w:t>
            </w:r>
          </w:p>
        </w:tc>
      </w:tr>
    </w:tbl>
    <w:p w14:paraId="5527B6DA" w14:textId="6F9E9EB0" w:rsidR="00E74E19" w:rsidRDefault="00E74E19" w:rsidP="003B2859">
      <w:pPr>
        <w:ind w:firstLine="567"/>
        <w:jc w:val="center"/>
        <w:rPr>
          <w:rFonts w:ascii="GHEA Grapalat" w:hAnsi="GHEA Grapalat"/>
          <w:b/>
          <w:lang w:val="hy-AM"/>
        </w:rPr>
      </w:pPr>
      <w:r w:rsidRPr="004477F7">
        <w:rPr>
          <w:rFonts w:ascii="GHEA Grapalat" w:hAnsi="GHEA Grapalat"/>
          <w:b/>
          <w:lang w:val="hy-AM"/>
        </w:rPr>
        <w:t>ՏԵԽՆԻԿԱԿԱՆ ԲՆՈՒԹԱԳԻՐ</w:t>
      </w:r>
    </w:p>
    <w:p w14:paraId="0766F327" w14:textId="77777777" w:rsidR="00831913" w:rsidRDefault="00831913" w:rsidP="003B2859">
      <w:pPr>
        <w:ind w:firstLine="567"/>
        <w:jc w:val="center"/>
        <w:rPr>
          <w:rFonts w:ascii="GHEA Grapalat" w:hAnsi="GHEA Grapalat"/>
          <w:b/>
          <w:lang w:val="hy-AM"/>
        </w:rPr>
      </w:pPr>
    </w:p>
    <w:tbl>
      <w:tblPr>
        <w:tblW w:w="9480" w:type="dxa"/>
        <w:tblInd w:w="10" w:type="dxa"/>
        <w:tblLook w:val="04A0" w:firstRow="1" w:lastRow="0" w:firstColumn="1" w:lastColumn="0" w:noHBand="0" w:noVBand="1"/>
      </w:tblPr>
      <w:tblGrid>
        <w:gridCol w:w="9480"/>
      </w:tblGrid>
      <w:tr w:rsidR="00831913" w:rsidRPr="001C7D1B" w14:paraId="6CBE13DD" w14:textId="77777777" w:rsidTr="00831913">
        <w:trPr>
          <w:trHeight w:val="1155"/>
        </w:trPr>
        <w:tc>
          <w:tcPr>
            <w:tcW w:w="9480" w:type="dxa"/>
            <w:tcBorders>
              <w:top w:val="nil"/>
              <w:left w:val="nil"/>
              <w:bottom w:val="nil"/>
              <w:right w:val="nil"/>
            </w:tcBorders>
            <w:shd w:val="clear" w:color="auto" w:fill="auto"/>
            <w:vAlign w:val="center"/>
            <w:hideMark/>
          </w:tcPr>
          <w:p w14:paraId="3EE18528" w14:textId="77777777" w:rsidR="00831913" w:rsidRPr="00B86285" w:rsidRDefault="00831913">
            <w:pPr>
              <w:rPr>
                <w:rFonts w:ascii="Sylfaen" w:hAnsi="Sylfaen" w:cs="Calibri"/>
                <w:b/>
                <w:bCs/>
                <w:color w:val="000000"/>
                <w:sz w:val="20"/>
                <w:szCs w:val="20"/>
                <w:lang w:val="hy-AM"/>
              </w:rPr>
            </w:pPr>
            <w:r w:rsidRPr="00B86285">
              <w:rPr>
                <w:rFonts w:ascii="Sylfaen" w:hAnsi="Sylfaen" w:cs="Calibri"/>
                <w:b/>
                <w:bCs/>
                <w:color w:val="000000"/>
                <w:sz w:val="20"/>
                <w:szCs w:val="20"/>
                <w:lang w:val="hy-AM"/>
              </w:rPr>
              <w:t>Տարվա ընթացքում  անհրաժեշտություն է առաջանում չնախատեսված աշխատանքների ձեռք բերում</w:t>
            </w:r>
          </w:p>
        </w:tc>
      </w:tr>
      <w:tr w:rsidR="00831913" w:rsidRPr="001C7D1B" w14:paraId="339E74EB" w14:textId="77777777" w:rsidTr="00831913">
        <w:trPr>
          <w:trHeight w:val="585"/>
        </w:trPr>
        <w:tc>
          <w:tcPr>
            <w:tcW w:w="9480" w:type="dxa"/>
            <w:tcBorders>
              <w:top w:val="single" w:sz="8" w:space="0" w:color="auto"/>
              <w:left w:val="single" w:sz="8" w:space="0" w:color="auto"/>
              <w:bottom w:val="nil"/>
              <w:right w:val="single" w:sz="8" w:space="0" w:color="auto"/>
            </w:tcBorders>
            <w:shd w:val="clear" w:color="auto" w:fill="auto"/>
            <w:vAlign w:val="center"/>
            <w:hideMark/>
          </w:tcPr>
          <w:p w14:paraId="530CF84D" w14:textId="77777777" w:rsidR="00831913" w:rsidRPr="00B86285" w:rsidRDefault="00831913">
            <w:pPr>
              <w:rPr>
                <w:rFonts w:ascii="Arial LatArm" w:hAnsi="Arial LatArm" w:cs="Calibri"/>
                <w:color w:val="000000"/>
                <w:sz w:val="20"/>
                <w:szCs w:val="20"/>
                <w:lang w:val="hy-AM"/>
              </w:rPr>
            </w:pPr>
            <w:r w:rsidRPr="00B86285">
              <w:rPr>
                <w:rFonts w:ascii="Sylfaen" w:hAnsi="Sylfaen" w:cs="Sylfaen"/>
                <w:color w:val="000000"/>
                <w:sz w:val="20"/>
                <w:szCs w:val="20"/>
                <w:lang w:val="hy-AM"/>
              </w:rPr>
              <w:lastRenderedPageBreak/>
              <w:t>Բազալտե</w:t>
            </w:r>
            <w:r w:rsidRPr="00B86285">
              <w:rPr>
                <w:rFonts w:ascii="Arial LatArm" w:hAnsi="Arial LatArm" w:cs="Calibri"/>
                <w:color w:val="000000"/>
                <w:sz w:val="20"/>
                <w:szCs w:val="20"/>
                <w:lang w:val="hy-AM"/>
              </w:rPr>
              <w:t xml:space="preserve"> </w:t>
            </w:r>
            <w:r w:rsidRPr="00B86285">
              <w:rPr>
                <w:rFonts w:ascii="Sylfaen" w:hAnsi="Sylfaen" w:cs="Sylfaen"/>
                <w:color w:val="000000"/>
                <w:sz w:val="20"/>
                <w:szCs w:val="20"/>
                <w:lang w:val="hy-AM"/>
              </w:rPr>
              <w:t>աստիճանների</w:t>
            </w:r>
            <w:r w:rsidRPr="00B86285">
              <w:rPr>
                <w:rFonts w:ascii="Arial LatArm" w:hAnsi="Arial LatArm" w:cs="Calibri"/>
                <w:color w:val="000000"/>
                <w:sz w:val="20"/>
                <w:szCs w:val="20"/>
                <w:lang w:val="hy-AM"/>
              </w:rPr>
              <w:t xml:space="preserve"> </w:t>
            </w:r>
            <w:r w:rsidRPr="00B86285">
              <w:rPr>
                <w:rFonts w:ascii="Sylfaen" w:hAnsi="Sylfaen" w:cs="Sylfaen"/>
                <w:color w:val="000000"/>
                <w:sz w:val="20"/>
                <w:szCs w:val="20"/>
                <w:lang w:val="hy-AM"/>
              </w:rPr>
              <w:t>տեղադրում</w:t>
            </w:r>
            <w:r w:rsidRPr="00B86285">
              <w:rPr>
                <w:rFonts w:ascii="Arial LatArm" w:hAnsi="Arial LatArm" w:cs="Calibri"/>
                <w:color w:val="000000"/>
                <w:sz w:val="20"/>
                <w:szCs w:val="20"/>
                <w:lang w:val="hy-AM"/>
              </w:rPr>
              <w:t xml:space="preserve"> </w:t>
            </w:r>
            <w:r w:rsidRPr="00B86285">
              <w:rPr>
                <w:rFonts w:ascii="Sylfaen" w:hAnsi="Sylfaen" w:cs="Sylfaen"/>
                <w:color w:val="000000"/>
                <w:sz w:val="20"/>
                <w:szCs w:val="20"/>
                <w:lang w:val="hy-AM"/>
              </w:rPr>
              <w:t>հնի</w:t>
            </w:r>
            <w:r w:rsidRPr="00B86285">
              <w:rPr>
                <w:rFonts w:ascii="Arial LatArm" w:hAnsi="Arial LatArm" w:cs="Calibri"/>
                <w:color w:val="000000"/>
                <w:sz w:val="20"/>
                <w:szCs w:val="20"/>
                <w:lang w:val="hy-AM"/>
              </w:rPr>
              <w:t xml:space="preserve"> </w:t>
            </w:r>
            <w:r w:rsidRPr="00B86285">
              <w:rPr>
                <w:rFonts w:ascii="Sylfaen" w:hAnsi="Sylfaen" w:cs="Sylfaen"/>
                <w:color w:val="000000"/>
                <w:sz w:val="20"/>
                <w:szCs w:val="20"/>
                <w:lang w:val="hy-AM"/>
              </w:rPr>
              <w:t>օգտագործումով</w:t>
            </w:r>
            <w:r w:rsidRPr="00B86285">
              <w:rPr>
                <w:rFonts w:ascii="Arial LatArm" w:hAnsi="Arial LatArm" w:cs="Calibri"/>
                <w:color w:val="000000"/>
                <w:sz w:val="20"/>
                <w:szCs w:val="20"/>
                <w:lang w:val="hy-AM"/>
              </w:rPr>
              <w:t xml:space="preserve">,  </w:t>
            </w:r>
          </w:p>
        </w:tc>
      </w:tr>
      <w:tr w:rsidR="00831913" w14:paraId="2D8E453F"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0F83821"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Նույնը</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նորի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տեղադրումով</w:t>
            </w:r>
            <w:r w:rsidRPr="00B86285">
              <w:rPr>
                <w:rFonts w:ascii="Arial LatArm" w:hAnsi="Arial LatArm" w:cs="Calibri"/>
                <w:color w:val="000000"/>
                <w:sz w:val="20"/>
                <w:szCs w:val="20"/>
              </w:rPr>
              <w:t xml:space="preserve">, </w:t>
            </w:r>
          </w:p>
        </w:tc>
      </w:tr>
      <w:tr w:rsidR="00831913" w14:paraId="08BAAD91"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46035402" w14:textId="77777777" w:rsidR="00831913" w:rsidRPr="00B86285" w:rsidRDefault="00831913">
            <w:pPr>
              <w:rPr>
                <w:rFonts w:ascii="Arial LatArm" w:hAnsi="Arial LatArm" w:cs="Calibri"/>
                <w:color w:val="000000"/>
                <w:sz w:val="20"/>
                <w:szCs w:val="20"/>
              </w:rPr>
            </w:pPr>
            <w:r w:rsidRPr="00B86285">
              <w:rPr>
                <w:rFonts w:ascii="Arial LatArm" w:hAnsi="Arial LatArm" w:cs="Calibri"/>
                <w:color w:val="000000"/>
                <w:sz w:val="20"/>
                <w:szCs w:val="20"/>
              </w:rPr>
              <w:t>3-</w:t>
            </w:r>
            <w:r w:rsidRPr="00B86285">
              <w:rPr>
                <w:rFonts w:ascii="Sylfaen" w:hAnsi="Sylfaen" w:cs="Sylfaen"/>
                <w:color w:val="000000"/>
                <w:sz w:val="20"/>
                <w:szCs w:val="20"/>
              </w:rPr>
              <w:t>րդ</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կարգի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բնահողի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մշակում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ձեռքով</w:t>
            </w:r>
          </w:p>
        </w:tc>
      </w:tr>
      <w:tr w:rsidR="00831913" w14:paraId="52811159"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7CA1492C"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Խճի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շերտի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պատրաստում</w:t>
            </w:r>
            <w:r w:rsidRPr="00B86285">
              <w:rPr>
                <w:rFonts w:ascii="Arial LatArm" w:hAnsi="Arial LatArm" w:cs="Calibri"/>
                <w:color w:val="000000"/>
                <w:sz w:val="20"/>
                <w:szCs w:val="20"/>
              </w:rPr>
              <w:t xml:space="preserve"> 10</w:t>
            </w:r>
            <w:r w:rsidRPr="00B86285">
              <w:rPr>
                <w:rFonts w:ascii="Sylfaen" w:hAnsi="Sylfaen" w:cs="Sylfaen"/>
                <w:color w:val="000000"/>
                <w:sz w:val="20"/>
                <w:szCs w:val="20"/>
              </w:rPr>
              <w:t>սմ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հաստությամբ</w:t>
            </w:r>
            <w:r w:rsidRPr="00B86285">
              <w:rPr>
                <w:rFonts w:ascii="Arial LatArm" w:hAnsi="Arial LatArm" w:cs="Calibri"/>
                <w:color w:val="000000"/>
                <w:sz w:val="20"/>
                <w:szCs w:val="20"/>
              </w:rPr>
              <w:t xml:space="preserve"> </w:t>
            </w:r>
          </w:p>
        </w:tc>
      </w:tr>
      <w:tr w:rsidR="00831913" w14:paraId="171E6CB6"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3C83609E" w14:textId="77777777" w:rsidR="00831913" w:rsidRPr="00B86285" w:rsidRDefault="00831913">
            <w:pPr>
              <w:rPr>
                <w:rFonts w:ascii="Arial LatArm" w:hAnsi="Arial LatArm" w:cs="Calibri"/>
                <w:color w:val="000000"/>
                <w:sz w:val="20"/>
                <w:szCs w:val="20"/>
              </w:rPr>
            </w:pPr>
            <w:r w:rsidRPr="00B86285">
              <w:rPr>
                <w:rFonts w:ascii="Arial LatArm" w:hAnsi="Arial LatArm" w:cs="Calibri"/>
                <w:color w:val="000000"/>
                <w:sz w:val="20"/>
                <w:szCs w:val="20"/>
              </w:rPr>
              <w:t>80x160</w:t>
            </w:r>
            <w:r w:rsidRPr="00B86285">
              <w:rPr>
                <w:rFonts w:ascii="Sylfaen" w:hAnsi="Sylfaen" w:cs="Sylfaen"/>
                <w:color w:val="000000"/>
                <w:sz w:val="20"/>
                <w:szCs w:val="20"/>
              </w:rPr>
              <w:t>մմ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կտրվածքի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եզրաքարերի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հիմքով</w:t>
            </w:r>
          </w:p>
        </w:tc>
      </w:tr>
      <w:tr w:rsidR="00831913" w14:paraId="1882D6C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053D3765" w14:textId="77777777" w:rsidR="00831913" w:rsidRPr="00B86285" w:rsidRDefault="00831913">
            <w:pPr>
              <w:rPr>
                <w:rFonts w:ascii="Arial LatArm" w:hAnsi="Arial LatArm" w:cs="Calibri"/>
                <w:color w:val="000000"/>
                <w:sz w:val="20"/>
                <w:szCs w:val="20"/>
              </w:rPr>
            </w:pPr>
            <w:r w:rsidRPr="00B86285">
              <w:rPr>
                <w:rFonts w:ascii="Arial LatArm" w:hAnsi="Arial LatArm" w:cs="Calibri"/>
                <w:color w:val="000000"/>
                <w:sz w:val="20"/>
                <w:szCs w:val="20"/>
              </w:rPr>
              <w:t>150x300</w:t>
            </w:r>
            <w:r w:rsidRPr="00B86285">
              <w:rPr>
                <w:rFonts w:ascii="Sylfaen" w:hAnsi="Sylfaen" w:cs="Sylfaen"/>
                <w:color w:val="000000"/>
                <w:sz w:val="20"/>
                <w:szCs w:val="20"/>
              </w:rPr>
              <w:t>մմ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կտրվածքի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եզրաքարերի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հիմքով</w:t>
            </w:r>
          </w:p>
        </w:tc>
      </w:tr>
      <w:tr w:rsidR="00831913" w14:paraId="5DAD8C6F"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E76C697" w14:textId="77777777" w:rsidR="00831913" w:rsidRPr="00B86285" w:rsidRDefault="00831913">
            <w:pPr>
              <w:rPr>
                <w:rFonts w:ascii="Arial LatArm" w:hAnsi="Arial LatArm" w:cs="Calibri"/>
                <w:color w:val="000000"/>
                <w:sz w:val="20"/>
                <w:szCs w:val="20"/>
              </w:rPr>
            </w:pPr>
            <w:r w:rsidRPr="00B86285">
              <w:rPr>
                <w:rFonts w:ascii="Arial LatArm" w:hAnsi="Arial LatArm" w:cs="Calibri"/>
                <w:color w:val="000000"/>
                <w:sz w:val="20"/>
                <w:szCs w:val="20"/>
              </w:rPr>
              <w:t xml:space="preserve">B-15 </w:t>
            </w:r>
            <w:r w:rsidRPr="00B86285">
              <w:rPr>
                <w:rFonts w:ascii="Sylfaen" w:hAnsi="Sylfaen" w:cs="Sylfaen"/>
                <w:color w:val="000000"/>
                <w:sz w:val="20"/>
                <w:szCs w:val="20"/>
              </w:rPr>
              <w:t>դասի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բետոնից</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նախապատրաստական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շերտ</w:t>
            </w:r>
            <w:r w:rsidRPr="00B86285">
              <w:rPr>
                <w:rFonts w:ascii="Arial LatArm" w:hAnsi="Arial LatArm" w:cs="Calibri"/>
                <w:color w:val="000000"/>
                <w:sz w:val="20"/>
                <w:szCs w:val="20"/>
              </w:rPr>
              <w:t xml:space="preserve"> 5</w:t>
            </w:r>
            <w:r w:rsidRPr="00B86285">
              <w:rPr>
                <w:rFonts w:ascii="Sylfaen" w:hAnsi="Sylfaen" w:cs="Sylfaen"/>
                <w:color w:val="000000"/>
                <w:sz w:val="20"/>
                <w:szCs w:val="20"/>
              </w:rPr>
              <w:t>սմ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հաստությամբ</w:t>
            </w:r>
          </w:p>
        </w:tc>
      </w:tr>
      <w:tr w:rsidR="00831913" w14:paraId="7948787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5F168A5"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Ց</w:t>
            </w:r>
            <w:r w:rsidRPr="00B86285">
              <w:rPr>
                <w:rFonts w:ascii="Arial LatArm" w:hAnsi="Arial LatArm" w:cs="Calibri"/>
                <w:color w:val="000000"/>
                <w:sz w:val="20"/>
                <w:szCs w:val="20"/>
              </w:rPr>
              <w:t>/</w:t>
            </w:r>
            <w:r w:rsidRPr="00B86285">
              <w:rPr>
                <w:rFonts w:ascii="Sylfaen" w:hAnsi="Sylfaen" w:cs="Sylfaen"/>
                <w:color w:val="000000"/>
                <w:sz w:val="20"/>
                <w:szCs w:val="20"/>
              </w:rPr>
              <w:t>ավազե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չոր</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խառնուրդի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պատրաստում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սալիկների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տակ</w:t>
            </w:r>
            <w:r w:rsidRPr="00B86285">
              <w:rPr>
                <w:rFonts w:ascii="Arial LatArm" w:hAnsi="Arial LatArm" w:cs="Calibri"/>
                <w:color w:val="000000"/>
                <w:sz w:val="20"/>
                <w:szCs w:val="20"/>
              </w:rPr>
              <w:t xml:space="preserve"> 5</w:t>
            </w:r>
            <w:r w:rsidRPr="00B86285">
              <w:rPr>
                <w:rFonts w:ascii="Sylfaen" w:hAnsi="Sylfaen" w:cs="Sylfaen"/>
                <w:color w:val="000000"/>
                <w:sz w:val="20"/>
                <w:szCs w:val="20"/>
              </w:rPr>
              <w:t>սմ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հաստությամբ</w:t>
            </w:r>
            <w:r w:rsidRPr="00B86285">
              <w:rPr>
                <w:rFonts w:ascii="Arial LatArm" w:hAnsi="Arial LatArm" w:cs="Calibri"/>
                <w:color w:val="000000"/>
                <w:sz w:val="20"/>
                <w:szCs w:val="20"/>
              </w:rPr>
              <w:t xml:space="preserve"> </w:t>
            </w:r>
          </w:p>
        </w:tc>
      </w:tr>
      <w:tr w:rsidR="00831913" w14:paraId="58F7B11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C42C7CB"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գեղարվեստական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սալիկներից</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հատակի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պատրաստում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ռետրո</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տոմետ</w:t>
            </w:r>
            <w:r w:rsidRPr="00B86285">
              <w:rPr>
                <w:rFonts w:ascii="Arial LatArm" w:hAnsi="Arial LatArm" w:cs="Calibri"/>
                <w:color w:val="000000"/>
                <w:sz w:val="20"/>
                <w:szCs w:val="20"/>
              </w:rPr>
              <w:t>/</w:t>
            </w:r>
          </w:p>
        </w:tc>
      </w:tr>
      <w:tr w:rsidR="00831913" w14:paraId="37403511" w14:textId="77777777" w:rsidTr="00831913">
        <w:trPr>
          <w:trHeight w:val="840"/>
        </w:trPr>
        <w:tc>
          <w:tcPr>
            <w:tcW w:w="9480" w:type="dxa"/>
            <w:tcBorders>
              <w:top w:val="nil"/>
              <w:left w:val="single" w:sz="8" w:space="0" w:color="auto"/>
              <w:bottom w:val="nil"/>
              <w:right w:val="single" w:sz="8" w:space="0" w:color="auto"/>
            </w:tcBorders>
            <w:shd w:val="clear" w:color="auto" w:fill="auto"/>
            <w:vAlign w:val="center"/>
            <w:hideMark/>
          </w:tcPr>
          <w:p w14:paraId="3152241D"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աստիճանների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պատրաստում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արտաքին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մակերեսի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երկաթայնացումով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մինչև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w:t>
            </w:r>
            <w:r w:rsidRPr="00B86285">
              <w:rPr>
                <w:rFonts w:ascii="Arial LatArm" w:hAnsi="Arial LatArm" w:cs="Calibri"/>
                <w:color w:val="000000"/>
                <w:sz w:val="20"/>
                <w:szCs w:val="20"/>
              </w:rPr>
              <w:t>=10</w:t>
            </w:r>
            <w:r w:rsidRPr="00B86285">
              <w:rPr>
                <w:rFonts w:ascii="Sylfaen" w:hAnsi="Sylfaen" w:cs="Sylfaen"/>
                <w:color w:val="000000"/>
                <w:sz w:val="20"/>
                <w:szCs w:val="20"/>
              </w:rPr>
              <w:t>սմ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հաստությամբ</w:t>
            </w:r>
          </w:p>
        </w:tc>
      </w:tr>
      <w:tr w:rsidR="00831913" w14:paraId="0B572182"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3540A06C"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Աղբատեղիների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հարթակների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կառուցում</w:t>
            </w:r>
          </w:p>
        </w:tc>
      </w:tr>
      <w:tr w:rsidR="00831913" w14:paraId="18FC0CD6"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28AD3CA3"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Քանդած</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քարե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դիտահորերի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p>
        </w:tc>
      </w:tr>
      <w:tr w:rsidR="00831913" w14:paraId="4A6E83F1"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18853C7F"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Խրամուղու</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քանդում</w:t>
            </w:r>
            <w:r w:rsidRPr="00B86285">
              <w:rPr>
                <w:rFonts w:ascii="Arial LatArm" w:hAnsi="Arial LatArm" w:cs="Calibri"/>
                <w:color w:val="000000"/>
                <w:sz w:val="20"/>
                <w:szCs w:val="20"/>
              </w:rPr>
              <w:t xml:space="preserve"> 4-</w:t>
            </w:r>
            <w:r w:rsidRPr="00B86285">
              <w:rPr>
                <w:rFonts w:ascii="Sylfaen" w:hAnsi="Sylfaen" w:cs="Sylfaen"/>
                <w:color w:val="000000"/>
                <w:sz w:val="20"/>
                <w:szCs w:val="20"/>
              </w:rPr>
              <w:t>րդ</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կարգի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գրունտներում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ձեռքով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բարձելով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w:t>
            </w:r>
            <w:r w:rsidRPr="00B86285">
              <w:rPr>
                <w:rFonts w:ascii="Arial LatArm" w:hAnsi="Arial LatArm" w:cs="Calibri"/>
                <w:color w:val="000000"/>
                <w:sz w:val="20"/>
                <w:szCs w:val="20"/>
              </w:rPr>
              <w:t>/</w:t>
            </w:r>
            <w:r w:rsidRPr="00B86285">
              <w:rPr>
                <w:rFonts w:ascii="Sylfaen" w:hAnsi="Sylfaen" w:cs="Sylfaen"/>
                <w:color w:val="000000"/>
                <w:sz w:val="20"/>
                <w:szCs w:val="20"/>
              </w:rPr>
              <w:t>մեքենա</w:t>
            </w:r>
          </w:p>
        </w:tc>
      </w:tr>
      <w:tr w:rsidR="00831913" w14:paraId="0464AB81" w14:textId="77777777" w:rsidTr="00831913">
        <w:trPr>
          <w:trHeight w:val="780"/>
        </w:trPr>
        <w:tc>
          <w:tcPr>
            <w:tcW w:w="9480" w:type="dxa"/>
            <w:tcBorders>
              <w:top w:val="nil"/>
              <w:left w:val="single" w:sz="8" w:space="0" w:color="auto"/>
              <w:bottom w:val="nil"/>
              <w:right w:val="single" w:sz="8" w:space="0" w:color="auto"/>
            </w:tcBorders>
            <w:shd w:val="clear" w:color="auto" w:fill="auto"/>
            <w:vAlign w:val="center"/>
            <w:hideMark/>
          </w:tcPr>
          <w:p w14:paraId="0CC88A0C"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Խրամուղու</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քանդում</w:t>
            </w:r>
            <w:r w:rsidRPr="00B86285">
              <w:rPr>
                <w:rFonts w:ascii="Arial LatArm" w:hAnsi="Arial LatArm" w:cs="Calibri"/>
                <w:color w:val="000000"/>
                <w:sz w:val="20"/>
                <w:szCs w:val="20"/>
              </w:rPr>
              <w:t xml:space="preserve"> 4-</w:t>
            </w:r>
            <w:r w:rsidRPr="00B86285">
              <w:rPr>
                <w:rFonts w:ascii="Sylfaen" w:hAnsi="Sylfaen" w:cs="Sylfaen"/>
                <w:color w:val="000000"/>
                <w:sz w:val="20"/>
                <w:szCs w:val="20"/>
              </w:rPr>
              <w:t>րդ</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կարգի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գրունտներում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էքսկավատորով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բարձելով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w:t>
            </w:r>
            <w:r w:rsidRPr="00B86285">
              <w:rPr>
                <w:rFonts w:ascii="Arial LatArm" w:hAnsi="Arial LatArm" w:cs="Calibri"/>
                <w:color w:val="000000"/>
                <w:sz w:val="20"/>
                <w:szCs w:val="20"/>
              </w:rPr>
              <w:t>/</w:t>
            </w:r>
            <w:r w:rsidRPr="00B86285">
              <w:rPr>
                <w:rFonts w:ascii="Sylfaen" w:hAnsi="Sylfaen" w:cs="Sylfaen"/>
                <w:color w:val="000000"/>
                <w:sz w:val="20"/>
                <w:szCs w:val="20"/>
              </w:rPr>
              <w:t>մեքենա</w:t>
            </w:r>
          </w:p>
        </w:tc>
      </w:tr>
      <w:tr w:rsidR="00831913" w14:paraId="1277F7CC" w14:textId="77777777" w:rsidTr="00831913">
        <w:trPr>
          <w:trHeight w:val="825"/>
        </w:trPr>
        <w:tc>
          <w:tcPr>
            <w:tcW w:w="9480" w:type="dxa"/>
            <w:tcBorders>
              <w:top w:val="nil"/>
              <w:left w:val="single" w:sz="8" w:space="0" w:color="auto"/>
              <w:bottom w:val="nil"/>
              <w:right w:val="single" w:sz="8" w:space="0" w:color="auto"/>
            </w:tcBorders>
            <w:shd w:val="clear" w:color="auto" w:fill="auto"/>
            <w:vAlign w:val="center"/>
            <w:hideMark/>
          </w:tcPr>
          <w:p w14:paraId="25142FBC"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Խրամուղու</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քանդում</w:t>
            </w:r>
            <w:r w:rsidRPr="00B86285">
              <w:rPr>
                <w:rFonts w:ascii="Arial LatArm" w:hAnsi="Arial LatArm" w:cs="Calibri"/>
                <w:color w:val="000000"/>
                <w:sz w:val="20"/>
                <w:szCs w:val="20"/>
              </w:rPr>
              <w:t xml:space="preserve"> 5-</w:t>
            </w:r>
            <w:r w:rsidRPr="00B86285">
              <w:rPr>
                <w:rFonts w:ascii="Sylfaen" w:hAnsi="Sylfaen" w:cs="Sylfaen"/>
                <w:color w:val="000000"/>
                <w:sz w:val="20"/>
                <w:szCs w:val="20"/>
              </w:rPr>
              <w:t>րդ</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կարգի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գրունտներում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էքսկավատորով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բարձելով</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w:t>
            </w:r>
            <w:r w:rsidRPr="00B86285">
              <w:rPr>
                <w:rFonts w:ascii="Arial LatArm" w:hAnsi="Arial LatArm" w:cs="Calibri"/>
                <w:color w:val="000000"/>
                <w:sz w:val="20"/>
                <w:szCs w:val="20"/>
              </w:rPr>
              <w:t>/</w:t>
            </w:r>
            <w:r w:rsidRPr="00B86285">
              <w:rPr>
                <w:rFonts w:ascii="Sylfaen" w:hAnsi="Sylfaen" w:cs="Sylfaen"/>
                <w:color w:val="000000"/>
                <w:sz w:val="20"/>
                <w:szCs w:val="20"/>
              </w:rPr>
              <w:t>մեքենա</w:t>
            </w:r>
          </w:p>
        </w:tc>
      </w:tr>
      <w:tr w:rsidR="00831913" w14:paraId="40660F02" w14:textId="77777777" w:rsidTr="00831913">
        <w:trPr>
          <w:trHeight w:val="1020"/>
        </w:trPr>
        <w:tc>
          <w:tcPr>
            <w:tcW w:w="9480" w:type="dxa"/>
            <w:tcBorders>
              <w:top w:val="nil"/>
              <w:left w:val="single" w:sz="8" w:space="0" w:color="auto"/>
              <w:bottom w:val="nil"/>
              <w:right w:val="single" w:sz="8" w:space="0" w:color="auto"/>
            </w:tcBorders>
            <w:shd w:val="clear" w:color="auto" w:fill="auto"/>
            <w:vAlign w:val="center"/>
            <w:hideMark/>
          </w:tcPr>
          <w:p w14:paraId="1F69FEF0"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Հարթ</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տանիքների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փափուկ</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նյութի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քանդում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նորի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իրականացում</w:t>
            </w:r>
            <w:r w:rsidRPr="00B86285">
              <w:rPr>
                <w:rFonts w:ascii="Arial LatArm" w:hAnsi="Arial LatArm" w:cs="Calibri"/>
                <w:color w:val="000000"/>
                <w:sz w:val="20"/>
                <w:szCs w:val="20"/>
              </w:rPr>
              <w:t xml:space="preserve"> 2 </w:t>
            </w:r>
            <w:r w:rsidRPr="00B86285">
              <w:rPr>
                <w:rFonts w:ascii="Sylfaen" w:hAnsi="Sylfaen" w:cs="Sylfaen"/>
                <w:color w:val="000000"/>
                <w:sz w:val="20"/>
                <w:szCs w:val="20"/>
              </w:rPr>
              <w:t>շերտ</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վերին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շերտը</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փայլաթիթեղով</w:t>
            </w:r>
            <w:r w:rsidRPr="00B86285">
              <w:rPr>
                <w:rFonts w:ascii="Arial LatArm" w:hAnsi="Arial LatArm" w:cs="Calibri"/>
                <w:color w:val="000000"/>
                <w:sz w:val="20"/>
                <w:szCs w:val="20"/>
              </w:rPr>
              <w:t>/</w:t>
            </w:r>
          </w:p>
        </w:tc>
      </w:tr>
      <w:tr w:rsidR="00831913" w14:paraId="7EC78A11"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265AA70E"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Հարթ</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տանիքների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հարթաշերտի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քանդում</w:t>
            </w:r>
            <w:r w:rsidRPr="00B86285">
              <w:rPr>
                <w:rFonts w:ascii="Arial LatArm" w:hAnsi="Arial LatArm" w:cs="Calibri"/>
                <w:color w:val="000000"/>
                <w:sz w:val="20"/>
                <w:szCs w:val="20"/>
              </w:rPr>
              <w:t xml:space="preserve"> 10%/</w:t>
            </w:r>
          </w:p>
        </w:tc>
      </w:tr>
      <w:tr w:rsidR="00831913" w14:paraId="0E16E802"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4808A10A"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Հարթ</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տանիքների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բետոնե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շերտի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իրականացում</w:t>
            </w:r>
            <w:r w:rsidRPr="00B86285">
              <w:rPr>
                <w:rFonts w:ascii="Arial LatArm" w:hAnsi="Arial LatArm" w:cs="Calibri"/>
                <w:color w:val="000000"/>
                <w:sz w:val="20"/>
                <w:szCs w:val="20"/>
              </w:rPr>
              <w:t xml:space="preserve">/ </w:t>
            </w:r>
          </w:p>
        </w:tc>
      </w:tr>
      <w:tr w:rsidR="00831913" w14:paraId="6FBE114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1FCF535E"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Թեք</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տանիքների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վթարված</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մասերի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սիլիկոնե</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լուծույթով</w:t>
            </w:r>
          </w:p>
        </w:tc>
      </w:tr>
      <w:tr w:rsidR="00831913" w14:paraId="43E8F2F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9AA4369"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Փոքր</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աղբամանների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վերանորոգման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հավաքման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տեղադրման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աշխատանքներ</w:t>
            </w:r>
          </w:p>
        </w:tc>
      </w:tr>
      <w:tr w:rsidR="00831913" w14:paraId="50B1C1FC" w14:textId="77777777" w:rsidTr="00831913">
        <w:trPr>
          <w:trHeight w:val="840"/>
        </w:trPr>
        <w:tc>
          <w:tcPr>
            <w:tcW w:w="9480" w:type="dxa"/>
            <w:tcBorders>
              <w:top w:val="nil"/>
              <w:left w:val="single" w:sz="8" w:space="0" w:color="auto"/>
              <w:bottom w:val="nil"/>
              <w:right w:val="single" w:sz="8" w:space="0" w:color="auto"/>
            </w:tcBorders>
            <w:shd w:val="clear" w:color="auto" w:fill="auto"/>
            <w:vAlign w:val="center"/>
            <w:hideMark/>
          </w:tcPr>
          <w:p w14:paraId="5ABE46DF" w14:textId="77777777" w:rsidR="00831913" w:rsidRPr="00B86285" w:rsidRDefault="00831913">
            <w:pPr>
              <w:rPr>
                <w:rFonts w:ascii="Arial LatArm" w:hAnsi="Arial LatArm" w:cs="Calibri"/>
                <w:sz w:val="20"/>
                <w:szCs w:val="20"/>
              </w:rPr>
            </w:pPr>
            <w:r w:rsidRPr="00B86285">
              <w:rPr>
                <w:rFonts w:ascii="Sylfaen" w:hAnsi="Sylfaen" w:cs="Sylfaen"/>
                <w:sz w:val="20"/>
                <w:szCs w:val="20"/>
              </w:rPr>
              <w:t>Ռետինե</w:t>
            </w:r>
            <w:r w:rsidRPr="00B86285">
              <w:rPr>
                <w:rFonts w:ascii="Arial LatArm" w:hAnsi="Arial LatArm" w:cs="Calibri"/>
                <w:sz w:val="20"/>
                <w:szCs w:val="20"/>
              </w:rPr>
              <w:t xml:space="preserve">  </w:t>
            </w:r>
            <w:r w:rsidRPr="00B86285">
              <w:rPr>
                <w:rFonts w:ascii="Sylfaen" w:hAnsi="Sylfaen" w:cs="Sylfaen"/>
                <w:sz w:val="20"/>
                <w:szCs w:val="20"/>
              </w:rPr>
              <w:t>հատակների</w:t>
            </w:r>
            <w:r w:rsidRPr="00B86285">
              <w:rPr>
                <w:rFonts w:ascii="Arial LatArm" w:hAnsi="Arial LatArm" w:cs="Calibri"/>
                <w:sz w:val="20"/>
                <w:szCs w:val="20"/>
              </w:rPr>
              <w:t xml:space="preserve"> </w:t>
            </w:r>
            <w:r w:rsidRPr="00B86285">
              <w:rPr>
                <w:rFonts w:ascii="Sylfaen" w:hAnsi="Sylfaen" w:cs="Sylfaen"/>
                <w:sz w:val="20"/>
                <w:szCs w:val="20"/>
              </w:rPr>
              <w:t>պատրաստում</w:t>
            </w:r>
            <w:r w:rsidRPr="00B86285">
              <w:rPr>
                <w:rFonts w:ascii="Arial LatArm" w:hAnsi="Arial LatArm" w:cs="Calibri"/>
                <w:sz w:val="20"/>
                <w:szCs w:val="20"/>
              </w:rPr>
              <w:t xml:space="preserve"> (</w:t>
            </w:r>
            <w:r w:rsidRPr="00B86285">
              <w:rPr>
                <w:rFonts w:ascii="Sylfaen" w:hAnsi="Sylfaen" w:cs="Sylfaen"/>
                <w:sz w:val="20"/>
                <w:szCs w:val="20"/>
              </w:rPr>
              <w:t>երկաթ</w:t>
            </w:r>
            <w:r w:rsidRPr="00B86285">
              <w:rPr>
                <w:rFonts w:ascii="Arial LatArm" w:hAnsi="Arial LatArm" w:cs="Calibri"/>
                <w:sz w:val="20"/>
                <w:szCs w:val="20"/>
              </w:rPr>
              <w:t xml:space="preserve"> </w:t>
            </w:r>
            <w:r w:rsidRPr="00B86285">
              <w:rPr>
                <w:rFonts w:ascii="Sylfaen" w:hAnsi="Sylfaen" w:cs="Sylfaen"/>
                <w:sz w:val="20"/>
                <w:szCs w:val="20"/>
              </w:rPr>
              <w:t>բետոնե</w:t>
            </w:r>
            <w:r w:rsidRPr="00B86285">
              <w:rPr>
                <w:rFonts w:ascii="Arial LatArm" w:hAnsi="Arial LatArm" w:cs="Calibri"/>
                <w:sz w:val="20"/>
                <w:szCs w:val="20"/>
              </w:rPr>
              <w:t xml:space="preserve"> </w:t>
            </w:r>
            <w:r w:rsidRPr="00B86285">
              <w:rPr>
                <w:rFonts w:ascii="Sylfaen" w:hAnsi="Sylfaen" w:cs="Sylfaen"/>
                <w:sz w:val="20"/>
                <w:szCs w:val="20"/>
              </w:rPr>
              <w:t>նախաշերտ</w:t>
            </w:r>
            <w:r w:rsidRPr="00B86285">
              <w:rPr>
                <w:rFonts w:ascii="Arial LatArm" w:hAnsi="Arial LatArm" w:cs="Calibri"/>
                <w:sz w:val="20"/>
                <w:szCs w:val="20"/>
              </w:rPr>
              <w:t xml:space="preserve"> B12,5 </w:t>
            </w:r>
            <w:r w:rsidRPr="00B86285">
              <w:rPr>
                <w:rFonts w:ascii="Sylfaen" w:hAnsi="Sylfaen" w:cs="Sylfaen"/>
                <w:sz w:val="20"/>
                <w:szCs w:val="20"/>
              </w:rPr>
              <w:t>բետոնից</w:t>
            </w:r>
            <w:r w:rsidRPr="00B86285">
              <w:rPr>
                <w:rFonts w:ascii="Arial LatArm" w:hAnsi="Arial LatArm" w:cs="Calibri"/>
                <w:sz w:val="20"/>
                <w:szCs w:val="20"/>
              </w:rPr>
              <w:t xml:space="preserve">, </w:t>
            </w:r>
            <w:r w:rsidRPr="00B86285">
              <w:rPr>
                <w:rFonts w:ascii="Sylfaen" w:hAnsi="Sylfaen" w:cs="Sylfaen"/>
                <w:sz w:val="20"/>
                <w:szCs w:val="20"/>
              </w:rPr>
              <w:t>ամրանային</w:t>
            </w:r>
            <w:r w:rsidRPr="00B86285">
              <w:rPr>
                <w:rFonts w:ascii="Arial LatArm" w:hAnsi="Arial LatArm" w:cs="Calibri"/>
                <w:sz w:val="20"/>
                <w:szCs w:val="20"/>
              </w:rPr>
              <w:t xml:space="preserve"> </w:t>
            </w:r>
            <w:r w:rsidRPr="00B86285">
              <w:rPr>
                <w:rFonts w:ascii="Sylfaen" w:hAnsi="Sylfaen" w:cs="Sylfaen"/>
                <w:sz w:val="20"/>
                <w:szCs w:val="20"/>
              </w:rPr>
              <w:t>ցանցով</w:t>
            </w:r>
            <w:r w:rsidRPr="00B86285">
              <w:rPr>
                <w:rFonts w:ascii="Arial LatArm" w:hAnsi="Arial LatArm" w:cs="Calibri"/>
                <w:sz w:val="20"/>
                <w:szCs w:val="20"/>
              </w:rPr>
              <w:t xml:space="preserve">, </w:t>
            </w:r>
            <w:r w:rsidRPr="00B86285">
              <w:rPr>
                <w:rFonts w:ascii="Calibri" w:hAnsi="Calibri" w:cs="Calibri"/>
                <w:sz w:val="20"/>
                <w:szCs w:val="20"/>
              </w:rPr>
              <w:t>Ф</w:t>
            </w:r>
            <w:r w:rsidRPr="00B86285">
              <w:rPr>
                <w:rFonts w:ascii="Arial LatArm" w:hAnsi="Arial LatArm" w:cs="Calibri"/>
                <w:sz w:val="20"/>
                <w:szCs w:val="20"/>
              </w:rPr>
              <w:t xml:space="preserve">4 </w:t>
            </w:r>
            <w:r w:rsidRPr="00B86285">
              <w:rPr>
                <w:rFonts w:ascii="Calibri" w:hAnsi="Calibri" w:cs="Calibri"/>
                <w:sz w:val="20"/>
                <w:szCs w:val="20"/>
              </w:rPr>
              <w:t>вр</w:t>
            </w:r>
            <w:r w:rsidRPr="00B86285">
              <w:rPr>
                <w:rFonts w:ascii="Arial LatArm" w:hAnsi="Arial LatArm" w:cs="Calibri"/>
                <w:sz w:val="20"/>
                <w:szCs w:val="20"/>
              </w:rPr>
              <w:t xml:space="preserve">-1, </w:t>
            </w:r>
            <w:r w:rsidRPr="00B86285">
              <w:rPr>
                <w:rFonts w:ascii="Sylfaen" w:hAnsi="Sylfaen" w:cs="Sylfaen"/>
                <w:sz w:val="20"/>
                <w:szCs w:val="20"/>
              </w:rPr>
              <w:t>ք</w:t>
            </w:r>
            <w:r w:rsidRPr="00B86285">
              <w:rPr>
                <w:rFonts w:ascii="Arial LatArm" w:hAnsi="Arial LatArm" w:cs="Calibri"/>
                <w:sz w:val="20"/>
                <w:szCs w:val="20"/>
              </w:rPr>
              <w:t xml:space="preserve"> 150X150</w:t>
            </w:r>
            <w:r w:rsidRPr="00B86285">
              <w:rPr>
                <w:rFonts w:ascii="Sylfaen" w:hAnsi="Sylfaen" w:cs="Sylfaen"/>
                <w:sz w:val="20"/>
                <w:szCs w:val="20"/>
              </w:rPr>
              <w:t>մմ</w:t>
            </w:r>
            <w:r w:rsidRPr="00B86285">
              <w:rPr>
                <w:rFonts w:ascii="Arial LatArm" w:hAnsi="Arial LatArm" w:cs="Calibri"/>
                <w:sz w:val="20"/>
                <w:szCs w:val="20"/>
              </w:rPr>
              <w:t>)</w:t>
            </w:r>
          </w:p>
        </w:tc>
      </w:tr>
      <w:tr w:rsidR="00831913" w14:paraId="189A79F4" w14:textId="77777777" w:rsidTr="00831913">
        <w:trPr>
          <w:trHeight w:val="675"/>
        </w:trPr>
        <w:tc>
          <w:tcPr>
            <w:tcW w:w="9480" w:type="dxa"/>
            <w:tcBorders>
              <w:top w:val="nil"/>
              <w:left w:val="single" w:sz="8" w:space="0" w:color="auto"/>
              <w:bottom w:val="nil"/>
              <w:right w:val="single" w:sz="8" w:space="0" w:color="auto"/>
            </w:tcBorders>
            <w:shd w:val="clear" w:color="auto" w:fill="auto"/>
            <w:vAlign w:val="center"/>
            <w:hideMark/>
          </w:tcPr>
          <w:p w14:paraId="4E6BCCBE" w14:textId="77777777" w:rsidR="00831913" w:rsidRPr="00B86285" w:rsidRDefault="00831913">
            <w:pPr>
              <w:rPr>
                <w:rFonts w:ascii="Arial LatArm" w:hAnsi="Arial LatArm" w:cs="Calibri"/>
                <w:sz w:val="20"/>
                <w:szCs w:val="20"/>
              </w:rPr>
            </w:pPr>
            <w:r w:rsidRPr="00B86285">
              <w:rPr>
                <w:rFonts w:ascii="Sylfaen" w:hAnsi="Sylfaen" w:cs="Sylfaen"/>
                <w:sz w:val="20"/>
                <w:szCs w:val="20"/>
              </w:rPr>
              <w:t>Պոլիպրոպիլենային</w:t>
            </w:r>
            <w:r w:rsidRPr="00B86285">
              <w:rPr>
                <w:rFonts w:ascii="Arial LatArm" w:hAnsi="Arial LatArm" w:cs="Calibri"/>
                <w:sz w:val="20"/>
                <w:szCs w:val="20"/>
              </w:rPr>
              <w:t xml:space="preserve"> </w:t>
            </w:r>
            <w:r w:rsidRPr="00B86285">
              <w:rPr>
                <w:rFonts w:ascii="Sylfaen" w:hAnsi="Sylfaen" w:cs="Sylfaen"/>
                <w:sz w:val="20"/>
                <w:szCs w:val="20"/>
              </w:rPr>
              <w:t>լայնուկավոր</w:t>
            </w:r>
            <w:r w:rsidRPr="00B86285">
              <w:rPr>
                <w:rFonts w:ascii="Arial LatArm" w:hAnsi="Arial LatArm" w:cs="Calibri"/>
                <w:sz w:val="20"/>
                <w:szCs w:val="20"/>
              </w:rPr>
              <w:t xml:space="preserve"> </w:t>
            </w:r>
            <w:r w:rsidRPr="00B86285">
              <w:rPr>
                <w:rFonts w:ascii="Sylfaen" w:hAnsi="Sylfaen" w:cs="Sylfaen"/>
                <w:sz w:val="20"/>
                <w:szCs w:val="20"/>
              </w:rPr>
              <w:t>խողովակների</w:t>
            </w:r>
            <w:r w:rsidRPr="00B86285">
              <w:rPr>
                <w:rFonts w:ascii="Arial LatArm" w:hAnsi="Arial LatArm" w:cs="Calibri"/>
                <w:sz w:val="20"/>
                <w:szCs w:val="20"/>
              </w:rPr>
              <w:t xml:space="preserve"> </w:t>
            </w:r>
            <w:r w:rsidRPr="00B86285">
              <w:rPr>
                <w:rFonts w:ascii="Sylfaen" w:hAnsi="Sylfaen" w:cs="Sylfaen"/>
                <w:sz w:val="20"/>
                <w:szCs w:val="20"/>
              </w:rPr>
              <w:t>մոնտաժում</w:t>
            </w:r>
            <w:r w:rsidRPr="00B86285">
              <w:rPr>
                <w:rFonts w:ascii="Arial LatArm" w:hAnsi="Arial LatArm" w:cs="Calibri"/>
                <w:sz w:val="20"/>
                <w:szCs w:val="20"/>
              </w:rPr>
              <w:t xml:space="preserve"> de50 (</w:t>
            </w:r>
            <w:r w:rsidRPr="00B86285">
              <w:rPr>
                <w:rFonts w:ascii="Sylfaen" w:hAnsi="Sylfaen" w:cs="Sylfaen"/>
                <w:sz w:val="20"/>
                <w:szCs w:val="20"/>
              </w:rPr>
              <w:t>կոյուղու</w:t>
            </w:r>
            <w:r w:rsidRPr="00B86285">
              <w:rPr>
                <w:rFonts w:ascii="Arial LatArm" w:hAnsi="Arial LatArm" w:cs="Calibri"/>
                <w:sz w:val="20"/>
                <w:szCs w:val="20"/>
              </w:rPr>
              <w:t>)</w:t>
            </w:r>
          </w:p>
        </w:tc>
      </w:tr>
      <w:tr w:rsidR="00831913" w14:paraId="7386F935" w14:textId="77777777" w:rsidTr="00831913">
        <w:trPr>
          <w:trHeight w:val="870"/>
        </w:trPr>
        <w:tc>
          <w:tcPr>
            <w:tcW w:w="9480" w:type="dxa"/>
            <w:tcBorders>
              <w:top w:val="nil"/>
              <w:left w:val="single" w:sz="8" w:space="0" w:color="auto"/>
              <w:bottom w:val="nil"/>
              <w:right w:val="single" w:sz="8" w:space="0" w:color="auto"/>
            </w:tcBorders>
            <w:shd w:val="clear" w:color="auto" w:fill="auto"/>
            <w:vAlign w:val="center"/>
            <w:hideMark/>
          </w:tcPr>
          <w:p w14:paraId="794552D0" w14:textId="77777777" w:rsidR="00831913" w:rsidRPr="00B86285" w:rsidRDefault="00831913">
            <w:pPr>
              <w:rPr>
                <w:rFonts w:ascii="Arial LatArm" w:hAnsi="Arial LatArm" w:cs="Calibri"/>
                <w:sz w:val="20"/>
                <w:szCs w:val="20"/>
              </w:rPr>
            </w:pPr>
            <w:r w:rsidRPr="00B86285">
              <w:rPr>
                <w:rFonts w:ascii="Sylfaen" w:hAnsi="Sylfaen" w:cs="Sylfaen"/>
                <w:sz w:val="20"/>
                <w:szCs w:val="20"/>
              </w:rPr>
              <w:t>Պոլիպրոպիլենային</w:t>
            </w:r>
            <w:r w:rsidRPr="00B86285">
              <w:rPr>
                <w:rFonts w:ascii="Arial LatArm" w:hAnsi="Arial LatArm" w:cs="Calibri"/>
                <w:sz w:val="20"/>
                <w:szCs w:val="20"/>
              </w:rPr>
              <w:t xml:space="preserve"> </w:t>
            </w:r>
            <w:r w:rsidRPr="00B86285">
              <w:rPr>
                <w:rFonts w:ascii="Sylfaen" w:hAnsi="Sylfaen" w:cs="Sylfaen"/>
                <w:sz w:val="20"/>
                <w:szCs w:val="20"/>
              </w:rPr>
              <w:t>եռակցվող</w:t>
            </w:r>
            <w:r w:rsidRPr="00B86285">
              <w:rPr>
                <w:rFonts w:ascii="Arial LatArm" w:hAnsi="Arial LatArm" w:cs="Calibri"/>
                <w:sz w:val="20"/>
                <w:szCs w:val="20"/>
              </w:rPr>
              <w:t xml:space="preserve"> </w:t>
            </w:r>
            <w:r w:rsidRPr="00B86285">
              <w:rPr>
                <w:rFonts w:ascii="Sylfaen" w:hAnsi="Sylfaen" w:cs="Sylfaen"/>
                <w:sz w:val="20"/>
                <w:szCs w:val="20"/>
              </w:rPr>
              <w:t>խողովակների</w:t>
            </w:r>
            <w:r w:rsidRPr="00B86285">
              <w:rPr>
                <w:rFonts w:ascii="Arial LatArm" w:hAnsi="Arial LatArm" w:cs="Calibri"/>
                <w:sz w:val="20"/>
                <w:szCs w:val="20"/>
              </w:rPr>
              <w:t xml:space="preserve"> </w:t>
            </w:r>
            <w:r w:rsidRPr="00B86285">
              <w:rPr>
                <w:rFonts w:ascii="Sylfaen" w:hAnsi="Sylfaen" w:cs="Sylfaen"/>
                <w:sz w:val="20"/>
                <w:szCs w:val="20"/>
              </w:rPr>
              <w:t>մոնտաժում</w:t>
            </w:r>
            <w:r w:rsidRPr="00B86285">
              <w:rPr>
                <w:rFonts w:ascii="Arial LatArm" w:hAnsi="Arial LatArm" w:cs="Calibri"/>
                <w:sz w:val="20"/>
                <w:szCs w:val="20"/>
              </w:rPr>
              <w:t xml:space="preserve"> de15, PN=1.0</w:t>
            </w:r>
            <w:r w:rsidRPr="00B86285">
              <w:rPr>
                <w:rFonts w:ascii="Sylfaen" w:hAnsi="Sylfaen" w:cs="Sylfaen"/>
                <w:sz w:val="20"/>
                <w:szCs w:val="20"/>
              </w:rPr>
              <w:t>ՄՊա</w:t>
            </w:r>
            <w:r w:rsidRPr="00B86285">
              <w:rPr>
                <w:rFonts w:ascii="Arial LatArm" w:hAnsi="Arial LatArm" w:cs="Calibri"/>
                <w:sz w:val="20"/>
                <w:szCs w:val="20"/>
              </w:rPr>
              <w:t xml:space="preserve"> (</w:t>
            </w:r>
            <w:r w:rsidRPr="00B86285">
              <w:rPr>
                <w:rFonts w:ascii="Sylfaen" w:hAnsi="Sylfaen" w:cs="Sylfaen"/>
                <w:sz w:val="20"/>
                <w:szCs w:val="20"/>
              </w:rPr>
              <w:t>խմելու</w:t>
            </w:r>
            <w:r w:rsidRPr="00B86285">
              <w:rPr>
                <w:rFonts w:ascii="Arial LatArm" w:hAnsi="Arial LatArm" w:cs="Calibri"/>
                <w:sz w:val="20"/>
                <w:szCs w:val="20"/>
              </w:rPr>
              <w:t xml:space="preserve"> </w:t>
            </w:r>
            <w:r w:rsidRPr="00B86285">
              <w:rPr>
                <w:rFonts w:ascii="Sylfaen" w:hAnsi="Sylfaen" w:cs="Sylfaen"/>
                <w:sz w:val="20"/>
                <w:szCs w:val="20"/>
              </w:rPr>
              <w:t>ջրի</w:t>
            </w:r>
            <w:r w:rsidRPr="00B86285">
              <w:rPr>
                <w:rFonts w:ascii="Arial LatArm" w:hAnsi="Arial LatArm" w:cs="Calibri"/>
                <w:sz w:val="20"/>
                <w:szCs w:val="20"/>
              </w:rPr>
              <w:t>)</w:t>
            </w:r>
          </w:p>
        </w:tc>
      </w:tr>
      <w:tr w:rsidR="00831913" w14:paraId="30231EAF"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1C136C01" w14:textId="77777777" w:rsidR="00831913" w:rsidRPr="00B86285" w:rsidRDefault="00831913">
            <w:pPr>
              <w:rPr>
                <w:rFonts w:ascii="Arial LatArm" w:hAnsi="Arial LatArm" w:cs="Calibri"/>
                <w:sz w:val="20"/>
                <w:szCs w:val="20"/>
              </w:rPr>
            </w:pPr>
            <w:r w:rsidRPr="00B86285">
              <w:rPr>
                <w:rFonts w:ascii="Sylfaen" w:hAnsi="Sylfaen" w:cs="Sylfaen"/>
                <w:sz w:val="20"/>
                <w:szCs w:val="20"/>
              </w:rPr>
              <w:lastRenderedPageBreak/>
              <w:t>Թեք</w:t>
            </w:r>
            <w:r w:rsidRPr="00B86285">
              <w:rPr>
                <w:rFonts w:ascii="Arial LatArm" w:hAnsi="Arial LatArm" w:cs="Calibri"/>
                <w:sz w:val="20"/>
                <w:szCs w:val="20"/>
              </w:rPr>
              <w:t xml:space="preserve"> </w:t>
            </w:r>
            <w:r w:rsidRPr="00B86285">
              <w:rPr>
                <w:rFonts w:ascii="Sylfaen" w:hAnsi="Sylfaen" w:cs="Sylfaen"/>
                <w:sz w:val="20"/>
                <w:szCs w:val="20"/>
              </w:rPr>
              <w:t>տանիքի</w:t>
            </w:r>
            <w:r w:rsidRPr="00B86285">
              <w:rPr>
                <w:rFonts w:ascii="Arial LatArm" w:hAnsi="Arial LatArm" w:cs="Calibri"/>
                <w:sz w:val="20"/>
                <w:szCs w:val="20"/>
              </w:rPr>
              <w:t xml:space="preserve"> </w:t>
            </w:r>
            <w:r w:rsidRPr="00B86285">
              <w:rPr>
                <w:rFonts w:ascii="Sylfaen" w:hAnsi="Sylfaen" w:cs="Sylfaen"/>
                <w:sz w:val="20"/>
                <w:szCs w:val="20"/>
              </w:rPr>
              <w:t>մասնակի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055, </w:t>
            </w:r>
            <w:r w:rsidRPr="00B86285">
              <w:rPr>
                <w:rFonts w:ascii="Calibri" w:hAnsi="Calibri" w:cs="Calibri"/>
                <w:sz w:val="20"/>
                <w:szCs w:val="20"/>
              </w:rPr>
              <w:t>КП</w:t>
            </w:r>
            <w:r w:rsidRPr="00B86285">
              <w:rPr>
                <w:rFonts w:ascii="Arial LatArm" w:hAnsi="Arial LatArm" w:cs="Calibri"/>
                <w:sz w:val="20"/>
                <w:szCs w:val="20"/>
              </w:rPr>
              <w:t>-21</w:t>
            </w:r>
          </w:p>
        </w:tc>
      </w:tr>
      <w:tr w:rsidR="00831913" w14:paraId="5B5E3CC8" w14:textId="77777777" w:rsidTr="00831913">
        <w:trPr>
          <w:trHeight w:val="720"/>
        </w:trPr>
        <w:tc>
          <w:tcPr>
            <w:tcW w:w="9480" w:type="dxa"/>
            <w:tcBorders>
              <w:top w:val="nil"/>
              <w:left w:val="single" w:sz="8" w:space="0" w:color="auto"/>
              <w:bottom w:val="nil"/>
              <w:right w:val="single" w:sz="8" w:space="0" w:color="auto"/>
            </w:tcBorders>
            <w:shd w:val="clear" w:color="auto" w:fill="auto"/>
            <w:vAlign w:val="center"/>
            <w:hideMark/>
          </w:tcPr>
          <w:p w14:paraId="4E5CDB84" w14:textId="77777777" w:rsidR="00831913" w:rsidRPr="00B86285" w:rsidRDefault="00831913">
            <w:pPr>
              <w:rPr>
                <w:rFonts w:ascii="Arial LatArm" w:hAnsi="Arial LatArm" w:cs="Calibri"/>
                <w:sz w:val="20"/>
                <w:szCs w:val="20"/>
              </w:rPr>
            </w:pPr>
            <w:r w:rsidRPr="00B86285">
              <w:rPr>
                <w:rFonts w:ascii="Sylfaen" w:hAnsi="Sylfaen" w:cs="Sylfaen"/>
                <w:sz w:val="20"/>
                <w:szCs w:val="20"/>
              </w:rPr>
              <w:t>Շինարարական</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կենցաղային</w:t>
            </w:r>
            <w:r w:rsidRPr="00B86285">
              <w:rPr>
                <w:rFonts w:ascii="Arial LatArm" w:hAnsi="Arial LatArm" w:cs="Calibri"/>
                <w:sz w:val="20"/>
                <w:szCs w:val="20"/>
              </w:rPr>
              <w:t xml:space="preserve"> </w:t>
            </w:r>
            <w:r w:rsidRPr="00B86285">
              <w:rPr>
                <w:rFonts w:ascii="Sylfaen" w:hAnsi="Sylfaen" w:cs="Sylfaen"/>
                <w:sz w:val="20"/>
                <w:szCs w:val="20"/>
              </w:rPr>
              <w:t>աղբի</w:t>
            </w:r>
            <w:r w:rsidRPr="00B86285">
              <w:rPr>
                <w:rFonts w:ascii="Arial LatArm" w:hAnsi="Arial LatArm" w:cs="Calibri"/>
                <w:sz w:val="20"/>
                <w:szCs w:val="20"/>
              </w:rPr>
              <w:t xml:space="preserve"> </w:t>
            </w:r>
            <w:r w:rsidRPr="00B86285">
              <w:rPr>
                <w:rFonts w:ascii="Sylfaen" w:hAnsi="Sylfaen" w:cs="Sylfaen"/>
                <w:sz w:val="20"/>
                <w:szCs w:val="20"/>
              </w:rPr>
              <w:t>հավաքում</w:t>
            </w:r>
            <w:r w:rsidRPr="00B86285">
              <w:rPr>
                <w:rFonts w:ascii="Arial LatArm" w:hAnsi="Arial LatArm" w:cs="Calibri"/>
                <w:sz w:val="20"/>
                <w:szCs w:val="20"/>
              </w:rPr>
              <w:t xml:space="preserve">, </w:t>
            </w:r>
            <w:r w:rsidRPr="00B86285">
              <w:rPr>
                <w:rFonts w:ascii="Sylfaen" w:hAnsi="Sylfaen" w:cs="Sylfaen"/>
                <w:sz w:val="20"/>
                <w:szCs w:val="20"/>
              </w:rPr>
              <w:t>բարձում</w:t>
            </w:r>
            <w:r w:rsidRPr="00B86285">
              <w:rPr>
                <w:rFonts w:ascii="Arial LatArm" w:hAnsi="Arial LatArm" w:cs="Calibri"/>
                <w:sz w:val="20"/>
                <w:szCs w:val="20"/>
              </w:rPr>
              <w:t xml:space="preserve"> </w:t>
            </w:r>
            <w:r w:rsidRPr="00B86285">
              <w:rPr>
                <w:rFonts w:ascii="Sylfaen" w:hAnsi="Sylfaen" w:cs="Sylfaen"/>
                <w:sz w:val="20"/>
                <w:szCs w:val="20"/>
              </w:rPr>
              <w:t>եւ</w:t>
            </w:r>
            <w:r w:rsidRPr="00B86285">
              <w:rPr>
                <w:rFonts w:ascii="Arial LatArm" w:hAnsi="Arial LatArm" w:cs="Calibri"/>
                <w:sz w:val="20"/>
                <w:szCs w:val="20"/>
              </w:rPr>
              <w:t xml:space="preserve"> </w:t>
            </w:r>
            <w:r w:rsidRPr="00B86285">
              <w:rPr>
                <w:rFonts w:ascii="Sylfaen" w:hAnsi="Sylfaen" w:cs="Sylfaen"/>
                <w:sz w:val="20"/>
                <w:szCs w:val="20"/>
              </w:rPr>
              <w:t>տեղափոխում</w:t>
            </w:r>
            <w:r w:rsidRPr="00B86285">
              <w:rPr>
                <w:rFonts w:ascii="Arial LatArm" w:hAnsi="Arial LatArm" w:cs="Calibri"/>
                <w:sz w:val="20"/>
                <w:szCs w:val="20"/>
              </w:rPr>
              <w:t xml:space="preserve"> </w:t>
            </w:r>
            <w:r w:rsidRPr="00B86285">
              <w:rPr>
                <w:rFonts w:ascii="Sylfaen" w:hAnsi="Sylfaen" w:cs="Sylfaen"/>
                <w:sz w:val="20"/>
                <w:szCs w:val="20"/>
              </w:rPr>
              <w:t>մինչև</w:t>
            </w:r>
            <w:r w:rsidRPr="00B86285">
              <w:rPr>
                <w:rFonts w:ascii="Arial LatArm" w:hAnsi="Arial LatArm" w:cs="Calibri"/>
                <w:sz w:val="20"/>
                <w:szCs w:val="20"/>
              </w:rPr>
              <w:t xml:space="preserve"> 13</w:t>
            </w:r>
            <w:r w:rsidRPr="00B86285">
              <w:rPr>
                <w:rFonts w:ascii="Sylfaen" w:hAnsi="Sylfaen" w:cs="Sylfaen"/>
                <w:sz w:val="20"/>
                <w:szCs w:val="20"/>
              </w:rPr>
              <w:t>կմ</w:t>
            </w:r>
          </w:p>
        </w:tc>
      </w:tr>
      <w:tr w:rsidR="00831913" w14:paraId="6745E9C4" w14:textId="77777777" w:rsidTr="00831913">
        <w:trPr>
          <w:trHeight w:val="1275"/>
        </w:trPr>
        <w:tc>
          <w:tcPr>
            <w:tcW w:w="9480" w:type="dxa"/>
            <w:tcBorders>
              <w:top w:val="nil"/>
              <w:left w:val="single" w:sz="8" w:space="0" w:color="auto"/>
              <w:bottom w:val="nil"/>
              <w:right w:val="single" w:sz="8" w:space="0" w:color="auto"/>
            </w:tcBorders>
            <w:shd w:val="clear" w:color="auto" w:fill="auto"/>
            <w:vAlign w:val="center"/>
            <w:hideMark/>
          </w:tcPr>
          <w:p w14:paraId="494E98BA" w14:textId="77777777" w:rsidR="00831913" w:rsidRPr="00B86285" w:rsidRDefault="00831913">
            <w:pPr>
              <w:rPr>
                <w:rFonts w:ascii="Arial LatArm" w:hAnsi="Arial LatArm" w:cs="Calibri"/>
                <w:sz w:val="20"/>
                <w:szCs w:val="20"/>
              </w:rPr>
            </w:pPr>
            <w:r w:rsidRPr="00B86285">
              <w:rPr>
                <w:rFonts w:ascii="Sylfaen" w:hAnsi="Sylfaen" w:cs="Sylfaen"/>
                <w:sz w:val="20"/>
                <w:szCs w:val="20"/>
              </w:rPr>
              <w:t>Բազալտե</w:t>
            </w:r>
            <w:r w:rsidRPr="00B86285">
              <w:rPr>
                <w:rFonts w:ascii="Arial LatArm" w:hAnsi="Arial LatArm" w:cs="Calibri"/>
                <w:sz w:val="20"/>
                <w:szCs w:val="20"/>
              </w:rPr>
              <w:t xml:space="preserve"> </w:t>
            </w:r>
            <w:r w:rsidRPr="00B86285">
              <w:rPr>
                <w:rFonts w:ascii="Sylfaen" w:hAnsi="Sylfaen" w:cs="Sylfaen"/>
                <w:sz w:val="20"/>
                <w:szCs w:val="20"/>
              </w:rPr>
              <w:t>եզրաքարերի</w:t>
            </w:r>
            <w:r w:rsidRPr="00B86285">
              <w:rPr>
                <w:rFonts w:ascii="Arial LatArm" w:hAnsi="Arial LatArm" w:cs="Calibri"/>
                <w:sz w:val="20"/>
                <w:szCs w:val="20"/>
              </w:rPr>
              <w:t xml:space="preserve"> </w:t>
            </w:r>
            <w:r w:rsidRPr="00B86285">
              <w:rPr>
                <w:rFonts w:ascii="Sylfaen" w:hAnsi="Sylfaen" w:cs="Sylfaen"/>
                <w:sz w:val="20"/>
                <w:szCs w:val="20"/>
              </w:rPr>
              <w:t>քանդում</w:t>
            </w:r>
            <w:r w:rsidRPr="00B86285">
              <w:rPr>
                <w:rFonts w:ascii="Arial LatArm" w:hAnsi="Arial LatArm" w:cs="Calibri"/>
                <w:sz w:val="20"/>
                <w:szCs w:val="20"/>
              </w:rPr>
              <w:t xml:space="preserve"> </w:t>
            </w:r>
            <w:r w:rsidRPr="00B86285">
              <w:rPr>
                <w:rFonts w:ascii="Sylfaen" w:hAnsi="Sylfaen" w:cs="Sylfaen"/>
                <w:sz w:val="20"/>
                <w:szCs w:val="20"/>
              </w:rPr>
              <w:t>հիմքով</w:t>
            </w:r>
            <w:r w:rsidRPr="00B86285">
              <w:rPr>
                <w:rFonts w:ascii="Arial LatArm" w:hAnsi="Arial LatArm" w:cs="Calibri"/>
                <w:sz w:val="20"/>
                <w:szCs w:val="20"/>
              </w:rPr>
              <w:t xml:space="preserve"> (</w:t>
            </w:r>
            <w:r w:rsidRPr="00B86285">
              <w:rPr>
                <w:rFonts w:ascii="Sylfaen" w:hAnsi="Sylfaen" w:cs="Sylfaen"/>
                <w:sz w:val="20"/>
                <w:szCs w:val="20"/>
              </w:rPr>
              <w:t>եզրաքարերի</w:t>
            </w:r>
            <w:r w:rsidRPr="00B86285">
              <w:rPr>
                <w:rFonts w:ascii="Arial LatArm" w:hAnsi="Arial LatArm" w:cs="Calibri"/>
                <w:sz w:val="20"/>
                <w:szCs w:val="20"/>
              </w:rPr>
              <w:t xml:space="preserve"> </w:t>
            </w:r>
            <w:r w:rsidRPr="00B86285">
              <w:rPr>
                <w:rFonts w:ascii="Sylfaen" w:hAnsi="Sylfaen" w:cs="Sylfaen"/>
                <w:sz w:val="20"/>
                <w:szCs w:val="20"/>
              </w:rPr>
              <w:t>պահպանմամբ</w:t>
            </w:r>
            <w:r w:rsidRPr="00B86285">
              <w:rPr>
                <w:rFonts w:ascii="Arial LatArm" w:hAnsi="Arial LatArm" w:cs="Calibri"/>
                <w:sz w:val="20"/>
                <w:szCs w:val="20"/>
              </w:rPr>
              <w:t xml:space="preserve"> </w:t>
            </w:r>
            <w:r w:rsidRPr="00B86285">
              <w:rPr>
                <w:rFonts w:ascii="Sylfaen" w:hAnsi="Sylfaen" w:cs="Sylfaen"/>
                <w:sz w:val="20"/>
                <w:szCs w:val="20"/>
              </w:rPr>
              <w:t>հետագա</w:t>
            </w:r>
            <w:r w:rsidRPr="00B86285">
              <w:rPr>
                <w:rFonts w:ascii="Arial LatArm" w:hAnsi="Arial LatArm" w:cs="Calibri"/>
                <w:sz w:val="20"/>
                <w:szCs w:val="20"/>
              </w:rPr>
              <w:t xml:space="preserve"> </w:t>
            </w:r>
            <w:r w:rsidRPr="00B86285">
              <w:rPr>
                <w:rFonts w:ascii="Sylfaen" w:hAnsi="Sylfaen" w:cs="Sylfaen"/>
                <w:sz w:val="20"/>
                <w:szCs w:val="20"/>
              </w:rPr>
              <w:t>օգտագործման</w:t>
            </w:r>
            <w:r w:rsidRPr="00B86285">
              <w:rPr>
                <w:rFonts w:ascii="Arial LatArm" w:hAnsi="Arial LatArm" w:cs="Calibri"/>
                <w:sz w:val="20"/>
                <w:szCs w:val="20"/>
              </w:rPr>
              <w:t xml:space="preserve"> </w:t>
            </w:r>
            <w:r w:rsidRPr="00B86285">
              <w:rPr>
                <w:rFonts w:ascii="Sylfaen" w:hAnsi="Sylfaen" w:cs="Sylfaen"/>
                <w:sz w:val="20"/>
                <w:szCs w:val="20"/>
              </w:rPr>
              <w:t>համար</w:t>
            </w:r>
            <w:r w:rsidRPr="00B86285">
              <w:rPr>
                <w:rFonts w:ascii="Arial LatArm" w:hAnsi="Arial LatArm" w:cs="Calibri"/>
                <w:sz w:val="20"/>
                <w:szCs w:val="20"/>
              </w:rPr>
              <w:t xml:space="preserve">), </w:t>
            </w:r>
            <w:r w:rsidRPr="00B86285">
              <w:rPr>
                <w:rFonts w:ascii="Sylfaen" w:hAnsi="Sylfaen" w:cs="Sylfaen"/>
                <w:sz w:val="20"/>
                <w:szCs w:val="20"/>
              </w:rPr>
              <w:t>շին</w:t>
            </w:r>
            <w:r w:rsidRPr="00B86285">
              <w:rPr>
                <w:rFonts w:ascii="Arial LatArm" w:hAnsi="Arial LatArm" w:cs="Calibri"/>
                <w:sz w:val="20"/>
                <w:szCs w:val="20"/>
              </w:rPr>
              <w:t>.</w:t>
            </w:r>
            <w:r w:rsidRPr="00B86285">
              <w:rPr>
                <w:rFonts w:ascii="Sylfaen" w:hAnsi="Sylfaen" w:cs="Sylfaen"/>
                <w:sz w:val="20"/>
                <w:szCs w:val="20"/>
              </w:rPr>
              <w:t>աղբի</w:t>
            </w:r>
            <w:r w:rsidRPr="00B86285">
              <w:rPr>
                <w:rFonts w:ascii="Arial LatArm" w:hAnsi="Arial LatArm" w:cs="Calibri"/>
                <w:sz w:val="20"/>
                <w:szCs w:val="20"/>
              </w:rPr>
              <w:t xml:space="preserve"> </w:t>
            </w:r>
            <w:r w:rsidRPr="00B86285">
              <w:rPr>
                <w:rFonts w:ascii="Sylfaen" w:hAnsi="Sylfaen" w:cs="Sylfaen"/>
                <w:sz w:val="20"/>
                <w:szCs w:val="20"/>
              </w:rPr>
              <w:t>բարձում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տեղափոխում</w:t>
            </w:r>
            <w:r w:rsidRPr="00B86285">
              <w:rPr>
                <w:rFonts w:ascii="Arial LatArm" w:hAnsi="Arial LatArm" w:cs="Calibri"/>
                <w:sz w:val="20"/>
                <w:szCs w:val="20"/>
              </w:rPr>
              <w:t xml:space="preserve"> </w:t>
            </w:r>
            <w:r w:rsidRPr="00B86285">
              <w:rPr>
                <w:rFonts w:ascii="Sylfaen" w:hAnsi="Sylfaen" w:cs="Sylfaen"/>
                <w:sz w:val="20"/>
                <w:szCs w:val="20"/>
              </w:rPr>
              <w:t>դեպի</w:t>
            </w:r>
            <w:r w:rsidRPr="00B86285">
              <w:rPr>
                <w:rFonts w:ascii="Arial LatArm" w:hAnsi="Arial LatArm" w:cs="Calibri"/>
                <w:sz w:val="20"/>
                <w:szCs w:val="20"/>
              </w:rPr>
              <w:t xml:space="preserve"> </w:t>
            </w:r>
            <w:r w:rsidRPr="00B86285">
              <w:rPr>
                <w:rFonts w:ascii="Sylfaen" w:hAnsi="Sylfaen" w:cs="Sylfaen"/>
                <w:sz w:val="20"/>
                <w:szCs w:val="20"/>
              </w:rPr>
              <w:t>լցակույտ</w:t>
            </w:r>
            <w:r w:rsidRPr="00B86285">
              <w:rPr>
                <w:rFonts w:ascii="Arial LatArm" w:hAnsi="Arial LatArm" w:cs="Calibri"/>
                <w:sz w:val="20"/>
                <w:szCs w:val="20"/>
              </w:rPr>
              <w:t xml:space="preserve">, (15x30) </w:t>
            </w:r>
            <w:r w:rsidRPr="00B86285">
              <w:rPr>
                <w:rFonts w:ascii="Sylfaen" w:hAnsi="Sylfaen" w:cs="Sylfaen"/>
                <w:sz w:val="20"/>
                <w:szCs w:val="20"/>
              </w:rPr>
              <w:t>սմ</w:t>
            </w:r>
            <w:r w:rsidRPr="00B86285">
              <w:rPr>
                <w:rFonts w:ascii="Arial LatArm" w:hAnsi="Arial LatArm" w:cs="Calibri"/>
                <w:sz w:val="20"/>
                <w:szCs w:val="20"/>
              </w:rPr>
              <w:t xml:space="preserve"> </w:t>
            </w:r>
            <w:r w:rsidRPr="00B86285">
              <w:rPr>
                <w:rFonts w:ascii="Sylfaen" w:hAnsi="Sylfaen" w:cs="Sylfaen"/>
                <w:sz w:val="20"/>
                <w:szCs w:val="20"/>
              </w:rPr>
              <w:t>բազալտե</w:t>
            </w:r>
            <w:r w:rsidRPr="00B86285">
              <w:rPr>
                <w:rFonts w:ascii="Arial LatArm" w:hAnsi="Arial LatArm" w:cs="Calibri"/>
                <w:sz w:val="20"/>
                <w:szCs w:val="20"/>
              </w:rPr>
              <w:t xml:space="preserve"> </w:t>
            </w:r>
            <w:r w:rsidRPr="00B86285">
              <w:rPr>
                <w:rFonts w:ascii="Sylfaen" w:hAnsi="Sylfaen" w:cs="Sylfaen"/>
                <w:sz w:val="20"/>
                <w:szCs w:val="20"/>
              </w:rPr>
              <w:t>եզրաքարերի</w:t>
            </w:r>
            <w:r w:rsidRPr="00B86285">
              <w:rPr>
                <w:rFonts w:ascii="Arial LatArm" w:hAnsi="Arial LatArm" w:cs="Calibri"/>
                <w:sz w:val="20"/>
                <w:szCs w:val="20"/>
              </w:rPr>
              <w:t xml:space="preserve"> </w:t>
            </w:r>
            <w:r w:rsidRPr="00B86285">
              <w:rPr>
                <w:rFonts w:ascii="Sylfaen" w:hAnsi="Sylfaen" w:cs="Sylfaen"/>
                <w:sz w:val="20"/>
                <w:szCs w:val="20"/>
              </w:rPr>
              <w:t>վերատեղադրում</w:t>
            </w:r>
            <w:r w:rsidRPr="00B86285">
              <w:rPr>
                <w:rFonts w:ascii="Arial LatArm" w:hAnsi="Arial LatArm" w:cs="Calibri"/>
                <w:sz w:val="20"/>
                <w:szCs w:val="20"/>
              </w:rPr>
              <w:t xml:space="preserve"> </w:t>
            </w:r>
          </w:p>
        </w:tc>
      </w:tr>
      <w:tr w:rsidR="00831913" w14:paraId="49426C78" w14:textId="77777777" w:rsidTr="00831913">
        <w:trPr>
          <w:trHeight w:val="810"/>
        </w:trPr>
        <w:tc>
          <w:tcPr>
            <w:tcW w:w="9480" w:type="dxa"/>
            <w:tcBorders>
              <w:top w:val="nil"/>
              <w:left w:val="single" w:sz="8" w:space="0" w:color="auto"/>
              <w:bottom w:val="nil"/>
              <w:right w:val="single" w:sz="8" w:space="0" w:color="auto"/>
            </w:tcBorders>
            <w:shd w:val="clear" w:color="auto" w:fill="auto"/>
            <w:vAlign w:val="center"/>
            <w:hideMark/>
          </w:tcPr>
          <w:p w14:paraId="0025E803" w14:textId="77777777" w:rsidR="00831913" w:rsidRPr="00B86285" w:rsidRDefault="00831913">
            <w:pPr>
              <w:rPr>
                <w:rFonts w:ascii="Arial LatArm" w:hAnsi="Arial LatArm" w:cs="Calibri"/>
                <w:sz w:val="20"/>
                <w:szCs w:val="20"/>
              </w:rPr>
            </w:pPr>
            <w:r w:rsidRPr="00B86285">
              <w:rPr>
                <w:rFonts w:ascii="Sylfaen" w:hAnsi="Sylfaen" w:cs="Sylfaen"/>
                <w:sz w:val="20"/>
                <w:szCs w:val="20"/>
              </w:rPr>
              <w:t>Հենապատերի</w:t>
            </w:r>
            <w:r w:rsidRPr="00B86285">
              <w:rPr>
                <w:rFonts w:ascii="Arial LatArm" w:hAnsi="Arial LatArm" w:cs="Calibri"/>
                <w:sz w:val="20"/>
                <w:szCs w:val="20"/>
              </w:rPr>
              <w:t xml:space="preserve"> </w:t>
            </w:r>
            <w:r w:rsidRPr="00B86285">
              <w:rPr>
                <w:rFonts w:ascii="Sylfaen" w:hAnsi="Sylfaen" w:cs="Sylfaen"/>
                <w:sz w:val="20"/>
                <w:szCs w:val="20"/>
              </w:rPr>
              <w:t>քարաթափված</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պոկված</w:t>
            </w:r>
            <w:r w:rsidRPr="00B86285">
              <w:rPr>
                <w:rFonts w:ascii="Arial LatArm" w:hAnsi="Arial LatArm" w:cs="Calibri"/>
                <w:sz w:val="20"/>
                <w:szCs w:val="20"/>
              </w:rPr>
              <w:t xml:space="preserve"> </w:t>
            </w:r>
            <w:r w:rsidRPr="00B86285">
              <w:rPr>
                <w:rFonts w:ascii="Sylfaen" w:hAnsi="Sylfaen" w:cs="Sylfaen"/>
                <w:sz w:val="20"/>
                <w:szCs w:val="20"/>
              </w:rPr>
              <w:t>սալիկների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w:t>
            </w:r>
            <w:r w:rsidRPr="00B86285">
              <w:rPr>
                <w:rFonts w:ascii="Sylfaen" w:hAnsi="Sylfaen" w:cs="Sylfaen"/>
                <w:sz w:val="20"/>
                <w:szCs w:val="20"/>
              </w:rPr>
              <w:t>նորով</w:t>
            </w:r>
            <w:r w:rsidRPr="00B86285">
              <w:rPr>
                <w:rFonts w:ascii="Arial LatArm" w:hAnsi="Arial LatArm" w:cs="Calibri"/>
                <w:sz w:val="20"/>
                <w:szCs w:val="20"/>
              </w:rPr>
              <w:t>/</w:t>
            </w:r>
          </w:p>
        </w:tc>
      </w:tr>
      <w:tr w:rsidR="00831913" w14:paraId="2A19E32C" w14:textId="77777777" w:rsidTr="00831913">
        <w:trPr>
          <w:trHeight w:val="780"/>
        </w:trPr>
        <w:tc>
          <w:tcPr>
            <w:tcW w:w="9480" w:type="dxa"/>
            <w:tcBorders>
              <w:top w:val="nil"/>
              <w:left w:val="single" w:sz="8" w:space="0" w:color="auto"/>
              <w:bottom w:val="nil"/>
              <w:right w:val="single" w:sz="8" w:space="0" w:color="auto"/>
            </w:tcBorders>
            <w:shd w:val="clear" w:color="auto" w:fill="auto"/>
            <w:vAlign w:val="center"/>
            <w:hideMark/>
          </w:tcPr>
          <w:p w14:paraId="144805F9" w14:textId="77777777" w:rsidR="00831913" w:rsidRPr="00B86285" w:rsidRDefault="00831913">
            <w:pPr>
              <w:rPr>
                <w:rFonts w:ascii="Arial LatArm" w:hAnsi="Arial LatArm" w:cs="Calibri"/>
                <w:sz w:val="20"/>
                <w:szCs w:val="20"/>
              </w:rPr>
            </w:pPr>
            <w:r w:rsidRPr="00B86285">
              <w:rPr>
                <w:rFonts w:ascii="Sylfaen" w:hAnsi="Sylfaen" w:cs="Sylfaen"/>
                <w:sz w:val="20"/>
                <w:szCs w:val="20"/>
              </w:rPr>
              <w:t>Հենապատերի</w:t>
            </w:r>
            <w:r w:rsidRPr="00B86285">
              <w:rPr>
                <w:rFonts w:ascii="Arial LatArm" w:hAnsi="Arial LatArm" w:cs="Calibri"/>
                <w:sz w:val="20"/>
                <w:szCs w:val="20"/>
              </w:rPr>
              <w:t xml:space="preserve"> </w:t>
            </w:r>
            <w:r w:rsidRPr="00B86285">
              <w:rPr>
                <w:rFonts w:ascii="Sylfaen" w:hAnsi="Sylfaen" w:cs="Sylfaen"/>
                <w:sz w:val="20"/>
                <w:szCs w:val="20"/>
              </w:rPr>
              <w:t>քարաթափված</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պոկված</w:t>
            </w:r>
            <w:r w:rsidRPr="00B86285">
              <w:rPr>
                <w:rFonts w:ascii="Arial LatArm" w:hAnsi="Arial LatArm" w:cs="Calibri"/>
                <w:sz w:val="20"/>
                <w:szCs w:val="20"/>
              </w:rPr>
              <w:t xml:space="preserve"> </w:t>
            </w:r>
            <w:r w:rsidRPr="00B86285">
              <w:rPr>
                <w:rFonts w:ascii="Sylfaen" w:hAnsi="Sylfaen" w:cs="Sylfaen"/>
                <w:sz w:val="20"/>
                <w:szCs w:val="20"/>
              </w:rPr>
              <w:t>սալիկների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w:t>
            </w:r>
            <w:r w:rsidRPr="00B86285">
              <w:rPr>
                <w:rFonts w:ascii="Sylfaen" w:hAnsi="Sylfaen" w:cs="Sylfaen"/>
                <w:sz w:val="20"/>
                <w:szCs w:val="20"/>
              </w:rPr>
              <w:t>հնի</w:t>
            </w:r>
            <w:r w:rsidRPr="00B86285">
              <w:rPr>
                <w:rFonts w:ascii="Arial LatArm" w:hAnsi="Arial LatArm" w:cs="Calibri"/>
                <w:sz w:val="20"/>
                <w:szCs w:val="20"/>
              </w:rPr>
              <w:t xml:space="preserve"> </w:t>
            </w:r>
            <w:r w:rsidRPr="00B86285">
              <w:rPr>
                <w:rFonts w:ascii="Sylfaen" w:hAnsi="Sylfaen" w:cs="Sylfaen"/>
                <w:sz w:val="20"/>
                <w:szCs w:val="20"/>
              </w:rPr>
              <w:t>օգտագործմամբ</w:t>
            </w:r>
            <w:r w:rsidRPr="00B86285">
              <w:rPr>
                <w:rFonts w:ascii="Arial LatArm" w:hAnsi="Arial LatArm" w:cs="Calibri"/>
                <w:sz w:val="20"/>
                <w:szCs w:val="20"/>
              </w:rPr>
              <w:t xml:space="preserve">/ </w:t>
            </w:r>
          </w:p>
        </w:tc>
      </w:tr>
      <w:tr w:rsidR="00831913" w14:paraId="57E4C6C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3E2CCDED" w14:textId="77777777" w:rsidR="00831913" w:rsidRPr="00B86285" w:rsidRDefault="00831913">
            <w:pPr>
              <w:rPr>
                <w:rFonts w:ascii="Arial LatArm" w:hAnsi="Arial LatArm" w:cs="Calibri"/>
                <w:sz w:val="20"/>
                <w:szCs w:val="20"/>
              </w:rPr>
            </w:pPr>
            <w:r w:rsidRPr="00B86285">
              <w:rPr>
                <w:rFonts w:ascii="Sylfaen" w:hAnsi="Sylfaen" w:cs="Sylfaen"/>
                <w:sz w:val="20"/>
                <w:szCs w:val="20"/>
              </w:rPr>
              <w:t>Բազալտե</w:t>
            </w:r>
            <w:r w:rsidRPr="00B86285">
              <w:rPr>
                <w:rFonts w:ascii="Arial LatArm" w:hAnsi="Arial LatArm" w:cs="Calibri"/>
                <w:sz w:val="20"/>
                <w:szCs w:val="20"/>
              </w:rPr>
              <w:t xml:space="preserve"> </w:t>
            </w:r>
            <w:r w:rsidRPr="00B86285">
              <w:rPr>
                <w:rFonts w:ascii="Sylfaen" w:hAnsi="Sylfaen" w:cs="Sylfaen"/>
                <w:sz w:val="20"/>
                <w:szCs w:val="20"/>
              </w:rPr>
              <w:t>աստիճանների</w:t>
            </w:r>
            <w:r w:rsidRPr="00B86285">
              <w:rPr>
                <w:rFonts w:ascii="Arial LatArm" w:hAnsi="Arial LatArm" w:cs="Calibri"/>
                <w:sz w:val="20"/>
                <w:szCs w:val="20"/>
              </w:rPr>
              <w:t xml:space="preserve"> </w:t>
            </w:r>
            <w:r w:rsidRPr="00B86285">
              <w:rPr>
                <w:rFonts w:ascii="Sylfaen" w:hAnsi="Sylfaen" w:cs="Sylfaen"/>
                <w:sz w:val="20"/>
                <w:szCs w:val="20"/>
              </w:rPr>
              <w:t>տեղադրում</w:t>
            </w:r>
            <w:r w:rsidRPr="00B86285">
              <w:rPr>
                <w:rFonts w:ascii="Arial LatArm" w:hAnsi="Arial LatArm" w:cs="Calibri"/>
                <w:sz w:val="20"/>
                <w:szCs w:val="20"/>
              </w:rPr>
              <w:t xml:space="preserve"> /</w:t>
            </w:r>
            <w:r w:rsidRPr="00B86285">
              <w:rPr>
                <w:rFonts w:ascii="Sylfaen" w:hAnsi="Sylfaen" w:cs="Sylfaen"/>
                <w:sz w:val="20"/>
                <w:szCs w:val="20"/>
              </w:rPr>
              <w:t>նոր</w:t>
            </w:r>
            <w:r w:rsidRPr="00B86285">
              <w:rPr>
                <w:rFonts w:ascii="Arial LatArm" w:hAnsi="Arial LatArm" w:cs="Calibri"/>
                <w:sz w:val="20"/>
                <w:szCs w:val="20"/>
              </w:rPr>
              <w:t xml:space="preserve">/ </w:t>
            </w:r>
          </w:p>
        </w:tc>
      </w:tr>
      <w:tr w:rsidR="00831913" w14:paraId="4CD726ED"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7EA9A2CA" w14:textId="77777777" w:rsidR="00831913" w:rsidRPr="00B86285" w:rsidRDefault="00831913">
            <w:pPr>
              <w:rPr>
                <w:rFonts w:ascii="Arial LatArm" w:hAnsi="Arial LatArm" w:cs="Calibri"/>
                <w:sz w:val="20"/>
                <w:szCs w:val="20"/>
              </w:rPr>
            </w:pPr>
            <w:r w:rsidRPr="00B86285">
              <w:rPr>
                <w:rFonts w:ascii="Sylfaen" w:hAnsi="Sylfaen" w:cs="Sylfaen"/>
                <w:sz w:val="20"/>
                <w:szCs w:val="20"/>
              </w:rPr>
              <w:t>Բազալտե</w:t>
            </w:r>
            <w:r w:rsidRPr="00B86285">
              <w:rPr>
                <w:rFonts w:ascii="Arial LatArm" w:hAnsi="Arial LatArm" w:cs="Calibri"/>
                <w:sz w:val="20"/>
                <w:szCs w:val="20"/>
              </w:rPr>
              <w:t xml:space="preserve"> </w:t>
            </w:r>
            <w:r w:rsidRPr="00B86285">
              <w:rPr>
                <w:rFonts w:ascii="Sylfaen" w:hAnsi="Sylfaen" w:cs="Sylfaen"/>
                <w:sz w:val="20"/>
                <w:szCs w:val="20"/>
              </w:rPr>
              <w:t>աստիճանների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w:t>
            </w:r>
            <w:r w:rsidRPr="00B86285">
              <w:rPr>
                <w:rFonts w:ascii="Sylfaen" w:hAnsi="Sylfaen" w:cs="Sylfaen"/>
                <w:sz w:val="20"/>
                <w:szCs w:val="20"/>
              </w:rPr>
              <w:t>հնի</w:t>
            </w:r>
            <w:r w:rsidRPr="00B86285">
              <w:rPr>
                <w:rFonts w:ascii="Arial LatArm" w:hAnsi="Arial LatArm" w:cs="Calibri"/>
                <w:sz w:val="20"/>
                <w:szCs w:val="20"/>
              </w:rPr>
              <w:t xml:space="preserve"> </w:t>
            </w:r>
            <w:r w:rsidRPr="00B86285">
              <w:rPr>
                <w:rFonts w:ascii="Sylfaen" w:hAnsi="Sylfaen" w:cs="Sylfaen"/>
                <w:sz w:val="20"/>
                <w:szCs w:val="20"/>
              </w:rPr>
              <w:t>օգտագործմամբ</w:t>
            </w:r>
            <w:r w:rsidRPr="00B86285">
              <w:rPr>
                <w:rFonts w:ascii="Arial LatArm" w:hAnsi="Arial LatArm" w:cs="Calibri"/>
                <w:sz w:val="20"/>
                <w:szCs w:val="20"/>
              </w:rPr>
              <w:t>)</w:t>
            </w:r>
          </w:p>
        </w:tc>
      </w:tr>
      <w:tr w:rsidR="00831913" w14:paraId="32EF80CE"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74FD4290" w14:textId="77777777" w:rsidR="00831913" w:rsidRPr="00B86285" w:rsidRDefault="00831913">
            <w:pPr>
              <w:rPr>
                <w:rFonts w:ascii="Arial LatArm" w:hAnsi="Arial LatArm" w:cs="Calibri"/>
                <w:sz w:val="20"/>
                <w:szCs w:val="20"/>
              </w:rPr>
            </w:pPr>
            <w:r w:rsidRPr="00B86285">
              <w:rPr>
                <w:rFonts w:ascii="Sylfaen" w:hAnsi="Sylfaen" w:cs="Sylfaen"/>
                <w:sz w:val="20"/>
                <w:szCs w:val="20"/>
              </w:rPr>
              <w:t>Պատերի</w:t>
            </w:r>
            <w:r w:rsidRPr="00B86285">
              <w:rPr>
                <w:rFonts w:ascii="Arial LatArm" w:hAnsi="Arial LatArm" w:cs="Calibri"/>
                <w:sz w:val="20"/>
                <w:szCs w:val="20"/>
              </w:rPr>
              <w:t xml:space="preserve"> </w:t>
            </w:r>
            <w:r w:rsidRPr="00B86285">
              <w:rPr>
                <w:rFonts w:ascii="Sylfaen" w:hAnsi="Sylfaen" w:cs="Sylfaen"/>
                <w:sz w:val="20"/>
                <w:szCs w:val="20"/>
              </w:rPr>
              <w:t>սվաղում</w:t>
            </w:r>
            <w:r w:rsidRPr="00B86285">
              <w:rPr>
                <w:rFonts w:ascii="Arial LatArm" w:hAnsi="Arial LatArm" w:cs="Calibri"/>
                <w:sz w:val="20"/>
                <w:szCs w:val="20"/>
              </w:rPr>
              <w:t xml:space="preserve"> </w:t>
            </w:r>
            <w:r w:rsidRPr="00B86285">
              <w:rPr>
                <w:rFonts w:ascii="Sylfaen" w:hAnsi="Sylfaen" w:cs="Sylfaen"/>
                <w:sz w:val="20"/>
                <w:szCs w:val="20"/>
              </w:rPr>
              <w:t>ցեմենտ</w:t>
            </w:r>
            <w:r w:rsidRPr="00B86285">
              <w:rPr>
                <w:rFonts w:ascii="Arial LatArm" w:hAnsi="Arial LatArm" w:cs="Calibri"/>
                <w:sz w:val="20"/>
                <w:szCs w:val="20"/>
              </w:rPr>
              <w:t>-</w:t>
            </w:r>
            <w:r w:rsidRPr="00B86285">
              <w:rPr>
                <w:rFonts w:ascii="Sylfaen" w:hAnsi="Sylfaen" w:cs="Sylfaen"/>
                <w:sz w:val="20"/>
                <w:szCs w:val="20"/>
              </w:rPr>
              <w:t>ավազե</w:t>
            </w:r>
            <w:r w:rsidRPr="00B86285">
              <w:rPr>
                <w:rFonts w:ascii="Arial LatArm" w:hAnsi="Arial LatArm" w:cs="Calibri"/>
                <w:sz w:val="20"/>
                <w:szCs w:val="20"/>
              </w:rPr>
              <w:t xml:space="preserve"> </w:t>
            </w:r>
            <w:r w:rsidRPr="00B86285">
              <w:rPr>
                <w:rFonts w:ascii="Sylfaen" w:hAnsi="Sylfaen" w:cs="Sylfaen"/>
                <w:sz w:val="20"/>
                <w:szCs w:val="20"/>
              </w:rPr>
              <w:t>խառնուրդով</w:t>
            </w:r>
            <w:r w:rsidRPr="00B86285">
              <w:rPr>
                <w:rFonts w:ascii="Arial LatArm" w:hAnsi="Arial LatArm" w:cs="Calibri"/>
                <w:sz w:val="20"/>
                <w:szCs w:val="20"/>
              </w:rPr>
              <w:t xml:space="preserve"> </w:t>
            </w:r>
          </w:p>
        </w:tc>
      </w:tr>
      <w:tr w:rsidR="00831913" w14:paraId="44493486"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292D274B" w14:textId="77777777" w:rsidR="00831913" w:rsidRPr="00B86285" w:rsidRDefault="00831913">
            <w:pPr>
              <w:rPr>
                <w:rFonts w:ascii="Arial LatArm" w:hAnsi="Arial LatArm" w:cs="Calibri"/>
                <w:sz w:val="20"/>
                <w:szCs w:val="20"/>
              </w:rPr>
            </w:pPr>
            <w:r w:rsidRPr="00B86285">
              <w:rPr>
                <w:rFonts w:ascii="Sylfaen" w:hAnsi="Sylfaen" w:cs="Sylfaen"/>
                <w:sz w:val="20"/>
                <w:szCs w:val="20"/>
              </w:rPr>
              <w:t>Խրամուղու</w:t>
            </w:r>
            <w:r w:rsidRPr="00B86285">
              <w:rPr>
                <w:rFonts w:ascii="Arial LatArm" w:hAnsi="Arial LatArm" w:cs="Calibri"/>
                <w:sz w:val="20"/>
                <w:szCs w:val="20"/>
              </w:rPr>
              <w:t xml:space="preserve"> </w:t>
            </w:r>
            <w:r w:rsidRPr="00B86285">
              <w:rPr>
                <w:rFonts w:ascii="Sylfaen" w:hAnsi="Sylfaen" w:cs="Sylfaen"/>
                <w:sz w:val="20"/>
                <w:szCs w:val="20"/>
              </w:rPr>
              <w:t>փորում</w:t>
            </w:r>
            <w:r w:rsidRPr="00B86285">
              <w:rPr>
                <w:rFonts w:ascii="Arial LatArm" w:hAnsi="Arial LatArm" w:cs="Calibri"/>
                <w:sz w:val="20"/>
                <w:szCs w:val="20"/>
              </w:rPr>
              <w:t xml:space="preserve">  /</w:t>
            </w:r>
            <w:r w:rsidRPr="00B86285">
              <w:rPr>
                <w:rFonts w:ascii="Sylfaen" w:hAnsi="Sylfaen" w:cs="Sylfaen"/>
                <w:sz w:val="20"/>
                <w:szCs w:val="20"/>
              </w:rPr>
              <w:t>մինչև</w:t>
            </w:r>
            <w:r w:rsidRPr="00B86285">
              <w:rPr>
                <w:rFonts w:ascii="Arial LatArm" w:hAnsi="Arial LatArm" w:cs="Calibri"/>
                <w:sz w:val="20"/>
                <w:szCs w:val="20"/>
              </w:rPr>
              <w:t xml:space="preserve"> 40</w:t>
            </w:r>
            <w:r w:rsidRPr="00B86285">
              <w:rPr>
                <w:rFonts w:ascii="Sylfaen" w:hAnsi="Sylfaen" w:cs="Sylfaen"/>
                <w:sz w:val="20"/>
                <w:szCs w:val="20"/>
              </w:rPr>
              <w:t>սմ</w:t>
            </w:r>
            <w:r w:rsidRPr="00B86285">
              <w:rPr>
                <w:rFonts w:ascii="Arial LatArm" w:hAnsi="Arial LatArm" w:cs="Calibri"/>
                <w:sz w:val="20"/>
                <w:szCs w:val="20"/>
              </w:rPr>
              <w:t xml:space="preserve"> </w:t>
            </w:r>
            <w:r w:rsidRPr="00B86285">
              <w:rPr>
                <w:rFonts w:ascii="Sylfaen" w:hAnsi="Sylfaen" w:cs="Sylfaen"/>
                <w:sz w:val="20"/>
                <w:szCs w:val="20"/>
              </w:rPr>
              <w:t>լայնքով</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60 </w:t>
            </w:r>
            <w:r w:rsidRPr="00B86285">
              <w:rPr>
                <w:rFonts w:ascii="Sylfaen" w:hAnsi="Sylfaen" w:cs="Sylfaen"/>
                <w:sz w:val="20"/>
                <w:szCs w:val="20"/>
              </w:rPr>
              <w:t>սմ</w:t>
            </w:r>
            <w:r w:rsidRPr="00B86285">
              <w:rPr>
                <w:rFonts w:ascii="Arial LatArm" w:hAnsi="Arial LatArm" w:cs="Calibri"/>
                <w:sz w:val="20"/>
                <w:szCs w:val="20"/>
              </w:rPr>
              <w:t xml:space="preserve"> </w:t>
            </w:r>
            <w:r w:rsidRPr="00B86285">
              <w:rPr>
                <w:rFonts w:ascii="Sylfaen" w:hAnsi="Sylfaen" w:cs="Sylfaen"/>
                <w:sz w:val="20"/>
                <w:szCs w:val="20"/>
              </w:rPr>
              <w:t>խորությամբ</w:t>
            </w:r>
            <w:r w:rsidRPr="00B86285">
              <w:rPr>
                <w:rFonts w:ascii="Arial LatArm" w:hAnsi="Arial LatArm" w:cs="Calibri"/>
                <w:sz w:val="20"/>
                <w:szCs w:val="20"/>
              </w:rPr>
              <w:t xml:space="preserve">/ </w:t>
            </w:r>
          </w:p>
        </w:tc>
      </w:tr>
      <w:tr w:rsidR="00831913" w14:paraId="4DC4CFF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4770CF12" w14:textId="77777777" w:rsidR="00831913" w:rsidRPr="00B86285" w:rsidRDefault="00831913">
            <w:pPr>
              <w:rPr>
                <w:rFonts w:ascii="Arial LatArm" w:hAnsi="Arial LatArm" w:cs="Calibri"/>
                <w:sz w:val="20"/>
                <w:szCs w:val="20"/>
              </w:rPr>
            </w:pPr>
            <w:r w:rsidRPr="00B86285">
              <w:rPr>
                <w:rFonts w:ascii="Sylfaen" w:hAnsi="Sylfaen" w:cs="Sylfaen"/>
                <w:sz w:val="20"/>
                <w:szCs w:val="20"/>
              </w:rPr>
              <w:t>Կոյուղագծի</w:t>
            </w:r>
            <w:r w:rsidRPr="00B86285">
              <w:rPr>
                <w:rFonts w:ascii="Arial LatArm" w:hAnsi="Arial LatArm" w:cs="Calibri"/>
                <w:sz w:val="20"/>
                <w:szCs w:val="20"/>
              </w:rPr>
              <w:t xml:space="preserve"> </w:t>
            </w:r>
            <w:r w:rsidRPr="00B86285">
              <w:rPr>
                <w:rFonts w:ascii="Sylfaen" w:hAnsi="Sylfaen" w:cs="Sylfaen"/>
                <w:sz w:val="20"/>
                <w:szCs w:val="20"/>
              </w:rPr>
              <w:t>խողովակի</w:t>
            </w:r>
            <w:r w:rsidRPr="00B86285">
              <w:rPr>
                <w:rFonts w:ascii="Arial LatArm" w:hAnsi="Arial LatArm" w:cs="Calibri"/>
                <w:sz w:val="20"/>
                <w:szCs w:val="20"/>
              </w:rPr>
              <w:t xml:space="preserve"> </w:t>
            </w:r>
            <w:r w:rsidRPr="00B86285">
              <w:rPr>
                <w:rFonts w:ascii="Sylfaen" w:hAnsi="Sylfaen" w:cs="Sylfaen"/>
                <w:sz w:val="20"/>
                <w:szCs w:val="20"/>
              </w:rPr>
              <w:t>ձեռքբերում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փոխարինում</w:t>
            </w:r>
            <w:r w:rsidRPr="00B86285">
              <w:rPr>
                <w:rFonts w:ascii="Arial LatArm" w:hAnsi="Arial LatArm" w:cs="Calibri"/>
                <w:sz w:val="20"/>
                <w:szCs w:val="20"/>
              </w:rPr>
              <w:t xml:space="preserve"> </w:t>
            </w:r>
            <w:r w:rsidRPr="00B86285">
              <w:rPr>
                <w:rFonts w:ascii="Sylfaen" w:hAnsi="Sylfaen" w:cs="Sylfaen"/>
                <w:sz w:val="20"/>
                <w:szCs w:val="20"/>
              </w:rPr>
              <w:t>նորով</w:t>
            </w:r>
            <w:r w:rsidRPr="00B86285">
              <w:rPr>
                <w:rFonts w:ascii="Arial LatArm" w:hAnsi="Arial LatArm" w:cs="Calibri"/>
                <w:sz w:val="20"/>
                <w:szCs w:val="20"/>
              </w:rPr>
              <w:t xml:space="preserve"> 200 </w:t>
            </w:r>
            <w:r w:rsidRPr="00B86285">
              <w:rPr>
                <w:rFonts w:ascii="Sylfaen" w:hAnsi="Sylfaen" w:cs="Sylfaen"/>
                <w:sz w:val="20"/>
                <w:szCs w:val="20"/>
              </w:rPr>
              <w:t>մմ</w:t>
            </w:r>
            <w:r w:rsidRPr="00B86285">
              <w:rPr>
                <w:rFonts w:ascii="Arial LatArm" w:hAnsi="Arial LatArm" w:cs="Calibri"/>
                <w:sz w:val="20"/>
                <w:szCs w:val="20"/>
              </w:rPr>
              <w:t xml:space="preserve"> </w:t>
            </w:r>
            <w:r w:rsidRPr="00B86285">
              <w:rPr>
                <w:rFonts w:ascii="Sylfaen" w:hAnsi="Sylfaen" w:cs="Sylfaen"/>
                <w:sz w:val="20"/>
                <w:szCs w:val="20"/>
              </w:rPr>
              <w:t>տրամագծով</w:t>
            </w:r>
          </w:p>
        </w:tc>
      </w:tr>
      <w:tr w:rsidR="00831913" w14:paraId="07C1D6E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126A0155" w14:textId="77777777" w:rsidR="00831913" w:rsidRPr="00B86285" w:rsidRDefault="00831913">
            <w:pPr>
              <w:rPr>
                <w:rFonts w:ascii="Arial LatArm" w:hAnsi="Arial LatArm" w:cs="Calibri"/>
                <w:sz w:val="20"/>
                <w:szCs w:val="20"/>
              </w:rPr>
            </w:pPr>
            <w:r w:rsidRPr="00B86285">
              <w:rPr>
                <w:rFonts w:ascii="Sylfaen" w:hAnsi="Sylfaen" w:cs="Sylfaen"/>
                <w:sz w:val="20"/>
                <w:szCs w:val="20"/>
              </w:rPr>
              <w:t>Կոյուղագծի</w:t>
            </w:r>
            <w:r w:rsidRPr="00B86285">
              <w:rPr>
                <w:rFonts w:ascii="Arial LatArm" w:hAnsi="Arial LatArm" w:cs="Calibri"/>
                <w:sz w:val="20"/>
                <w:szCs w:val="20"/>
              </w:rPr>
              <w:t xml:space="preserve"> </w:t>
            </w:r>
            <w:r w:rsidRPr="00B86285">
              <w:rPr>
                <w:rFonts w:ascii="Sylfaen" w:hAnsi="Sylfaen" w:cs="Sylfaen"/>
                <w:sz w:val="20"/>
                <w:szCs w:val="20"/>
              </w:rPr>
              <w:t>խողովակի</w:t>
            </w:r>
            <w:r w:rsidRPr="00B86285">
              <w:rPr>
                <w:rFonts w:ascii="Arial LatArm" w:hAnsi="Arial LatArm" w:cs="Calibri"/>
                <w:sz w:val="20"/>
                <w:szCs w:val="20"/>
              </w:rPr>
              <w:t xml:space="preserve"> </w:t>
            </w:r>
            <w:r w:rsidRPr="00B86285">
              <w:rPr>
                <w:rFonts w:ascii="Sylfaen" w:hAnsi="Sylfaen" w:cs="Sylfaen"/>
                <w:sz w:val="20"/>
                <w:szCs w:val="20"/>
              </w:rPr>
              <w:t>ձեռքբերում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փոխարինում</w:t>
            </w:r>
            <w:r w:rsidRPr="00B86285">
              <w:rPr>
                <w:rFonts w:ascii="Arial LatArm" w:hAnsi="Arial LatArm" w:cs="Calibri"/>
                <w:sz w:val="20"/>
                <w:szCs w:val="20"/>
              </w:rPr>
              <w:t xml:space="preserve"> </w:t>
            </w:r>
            <w:r w:rsidRPr="00B86285">
              <w:rPr>
                <w:rFonts w:ascii="Sylfaen" w:hAnsi="Sylfaen" w:cs="Sylfaen"/>
                <w:sz w:val="20"/>
                <w:szCs w:val="20"/>
              </w:rPr>
              <w:t>նորով</w:t>
            </w:r>
            <w:r w:rsidRPr="00B86285">
              <w:rPr>
                <w:rFonts w:ascii="Arial LatArm" w:hAnsi="Arial LatArm" w:cs="Calibri"/>
                <w:sz w:val="20"/>
                <w:szCs w:val="20"/>
              </w:rPr>
              <w:t xml:space="preserve"> 100 </w:t>
            </w:r>
            <w:r w:rsidRPr="00B86285">
              <w:rPr>
                <w:rFonts w:ascii="Sylfaen" w:hAnsi="Sylfaen" w:cs="Sylfaen"/>
                <w:sz w:val="20"/>
                <w:szCs w:val="20"/>
              </w:rPr>
              <w:t>մմ</w:t>
            </w:r>
            <w:r w:rsidRPr="00B86285">
              <w:rPr>
                <w:rFonts w:ascii="Arial LatArm" w:hAnsi="Arial LatArm" w:cs="Calibri"/>
                <w:sz w:val="20"/>
                <w:szCs w:val="20"/>
              </w:rPr>
              <w:t xml:space="preserve"> </w:t>
            </w:r>
            <w:r w:rsidRPr="00B86285">
              <w:rPr>
                <w:rFonts w:ascii="Sylfaen" w:hAnsi="Sylfaen" w:cs="Sylfaen"/>
                <w:sz w:val="20"/>
                <w:szCs w:val="20"/>
              </w:rPr>
              <w:t>տրամագծով</w:t>
            </w:r>
          </w:p>
        </w:tc>
      </w:tr>
      <w:tr w:rsidR="00831913" w14:paraId="346E807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325CFD4F" w14:textId="77777777" w:rsidR="00831913" w:rsidRPr="00B86285" w:rsidRDefault="00831913">
            <w:pPr>
              <w:rPr>
                <w:rFonts w:ascii="Arial LatArm" w:hAnsi="Arial LatArm" w:cs="Calibri"/>
                <w:sz w:val="20"/>
                <w:szCs w:val="20"/>
              </w:rPr>
            </w:pPr>
            <w:r w:rsidRPr="00B86285">
              <w:rPr>
                <w:rFonts w:ascii="Sylfaen" w:hAnsi="Sylfaen" w:cs="Sylfaen"/>
                <w:sz w:val="20"/>
                <w:szCs w:val="20"/>
              </w:rPr>
              <w:t>Վնասված</w:t>
            </w:r>
            <w:r w:rsidRPr="00B86285">
              <w:rPr>
                <w:rFonts w:ascii="Arial LatArm" w:hAnsi="Arial LatArm" w:cs="Calibri"/>
                <w:sz w:val="20"/>
                <w:szCs w:val="20"/>
              </w:rPr>
              <w:t xml:space="preserve"> </w:t>
            </w:r>
            <w:r w:rsidRPr="00B86285">
              <w:rPr>
                <w:rFonts w:ascii="Sylfaen" w:hAnsi="Sylfaen" w:cs="Sylfaen"/>
                <w:sz w:val="20"/>
                <w:szCs w:val="20"/>
              </w:rPr>
              <w:t>նստարանների</w:t>
            </w:r>
            <w:r w:rsidRPr="00B86285">
              <w:rPr>
                <w:rFonts w:ascii="Arial LatArm" w:hAnsi="Arial LatArm" w:cs="Calibri"/>
                <w:sz w:val="20"/>
                <w:szCs w:val="20"/>
              </w:rPr>
              <w:t xml:space="preserve"> </w:t>
            </w:r>
            <w:r w:rsidRPr="00B86285">
              <w:rPr>
                <w:rFonts w:ascii="Sylfaen" w:hAnsi="Sylfaen" w:cs="Sylfaen"/>
                <w:sz w:val="20"/>
                <w:szCs w:val="20"/>
              </w:rPr>
              <w:t>փայտերի</w:t>
            </w:r>
            <w:r w:rsidRPr="00B86285">
              <w:rPr>
                <w:rFonts w:ascii="Arial LatArm" w:hAnsi="Arial LatArm" w:cs="Calibri"/>
                <w:sz w:val="20"/>
                <w:szCs w:val="20"/>
              </w:rPr>
              <w:t xml:space="preserve"> </w:t>
            </w:r>
            <w:r w:rsidRPr="00B86285">
              <w:rPr>
                <w:rFonts w:ascii="Sylfaen" w:hAnsi="Sylfaen" w:cs="Sylfaen"/>
                <w:sz w:val="20"/>
                <w:szCs w:val="20"/>
              </w:rPr>
              <w:t>փոխարինում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ներկում</w:t>
            </w:r>
            <w:r w:rsidRPr="00B86285">
              <w:rPr>
                <w:rFonts w:ascii="Arial LatArm" w:hAnsi="Arial LatArm" w:cs="Calibri"/>
                <w:sz w:val="20"/>
                <w:szCs w:val="20"/>
              </w:rPr>
              <w:t xml:space="preserve"> </w:t>
            </w:r>
          </w:p>
        </w:tc>
      </w:tr>
      <w:tr w:rsidR="00831913" w14:paraId="19D76ADB"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0E422022" w14:textId="77777777" w:rsidR="00831913" w:rsidRPr="00B86285" w:rsidRDefault="00831913">
            <w:pPr>
              <w:rPr>
                <w:rFonts w:ascii="Arial LatArm" w:hAnsi="Arial LatArm" w:cs="Calibri"/>
                <w:sz w:val="20"/>
                <w:szCs w:val="20"/>
              </w:rPr>
            </w:pPr>
            <w:r w:rsidRPr="00B86285">
              <w:rPr>
                <w:rFonts w:ascii="Sylfaen" w:hAnsi="Sylfaen" w:cs="Sylfaen"/>
                <w:sz w:val="20"/>
                <w:szCs w:val="20"/>
              </w:rPr>
              <w:t>Մետաղական</w:t>
            </w:r>
            <w:r w:rsidRPr="00B86285">
              <w:rPr>
                <w:rFonts w:ascii="Arial LatArm" w:hAnsi="Arial LatArm" w:cs="Calibri"/>
                <w:sz w:val="20"/>
                <w:szCs w:val="20"/>
              </w:rPr>
              <w:t xml:space="preserve"> </w:t>
            </w:r>
            <w:r w:rsidRPr="00B86285">
              <w:rPr>
                <w:rFonts w:ascii="Sylfaen" w:hAnsi="Sylfaen" w:cs="Sylfaen"/>
                <w:sz w:val="20"/>
                <w:szCs w:val="20"/>
              </w:rPr>
              <w:t>ցանկապատի</w:t>
            </w:r>
            <w:r w:rsidRPr="00B86285">
              <w:rPr>
                <w:rFonts w:ascii="Arial LatArm" w:hAnsi="Arial LatArm" w:cs="Calibri"/>
                <w:sz w:val="20"/>
                <w:szCs w:val="20"/>
              </w:rPr>
              <w:t xml:space="preserve"> </w:t>
            </w:r>
            <w:r w:rsidRPr="00B86285">
              <w:rPr>
                <w:rFonts w:ascii="Sylfaen" w:hAnsi="Sylfaen" w:cs="Sylfaen"/>
                <w:sz w:val="20"/>
                <w:szCs w:val="20"/>
              </w:rPr>
              <w:t>ձեռքբերում</w:t>
            </w:r>
            <w:r w:rsidRPr="00B86285">
              <w:rPr>
                <w:rFonts w:ascii="Arial LatArm" w:hAnsi="Arial LatArm" w:cs="Calibri"/>
                <w:sz w:val="20"/>
                <w:szCs w:val="20"/>
              </w:rPr>
              <w:t xml:space="preserve"> /</w:t>
            </w:r>
            <w:r w:rsidRPr="00B86285">
              <w:rPr>
                <w:rFonts w:ascii="Sylfaen" w:hAnsi="Sylfaen" w:cs="Sylfaen"/>
                <w:sz w:val="20"/>
                <w:szCs w:val="20"/>
              </w:rPr>
              <w:t>պատրաստում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տեղադրում</w:t>
            </w:r>
            <w:r w:rsidRPr="00B86285">
              <w:rPr>
                <w:rFonts w:ascii="Arial LatArm" w:hAnsi="Arial LatArm" w:cs="Calibri"/>
                <w:sz w:val="20"/>
                <w:szCs w:val="20"/>
              </w:rPr>
              <w:t xml:space="preserve">/ </w:t>
            </w:r>
          </w:p>
        </w:tc>
      </w:tr>
      <w:tr w:rsidR="00831913" w14:paraId="282C59C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782B175E" w14:textId="77777777" w:rsidR="00831913" w:rsidRPr="00B86285" w:rsidRDefault="00831913">
            <w:pPr>
              <w:rPr>
                <w:rFonts w:ascii="Arial LatArm" w:hAnsi="Arial LatArm" w:cs="Calibri"/>
                <w:sz w:val="20"/>
                <w:szCs w:val="20"/>
              </w:rPr>
            </w:pPr>
            <w:r w:rsidRPr="00B86285">
              <w:rPr>
                <w:rFonts w:ascii="Sylfaen" w:hAnsi="Sylfaen" w:cs="Sylfaen"/>
                <w:sz w:val="20"/>
                <w:szCs w:val="20"/>
              </w:rPr>
              <w:t>Խրամուղու</w:t>
            </w:r>
            <w:r w:rsidRPr="00B86285">
              <w:rPr>
                <w:rFonts w:ascii="Arial LatArm" w:hAnsi="Arial LatArm" w:cs="Calibri"/>
                <w:sz w:val="20"/>
                <w:szCs w:val="20"/>
              </w:rPr>
              <w:t xml:space="preserve"> </w:t>
            </w:r>
            <w:r w:rsidRPr="00B86285">
              <w:rPr>
                <w:rFonts w:ascii="Sylfaen" w:hAnsi="Sylfaen" w:cs="Sylfaen"/>
                <w:sz w:val="20"/>
                <w:szCs w:val="20"/>
              </w:rPr>
              <w:t>փորում</w:t>
            </w:r>
            <w:r w:rsidRPr="00B86285">
              <w:rPr>
                <w:rFonts w:ascii="Arial LatArm" w:hAnsi="Arial LatArm" w:cs="Calibri"/>
                <w:sz w:val="20"/>
                <w:szCs w:val="20"/>
              </w:rPr>
              <w:t xml:space="preserve">  / 60 </w:t>
            </w:r>
            <w:r w:rsidRPr="00B86285">
              <w:rPr>
                <w:rFonts w:ascii="Sylfaen" w:hAnsi="Sylfaen" w:cs="Sylfaen"/>
                <w:sz w:val="20"/>
                <w:szCs w:val="20"/>
              </w:rPr>
              <w:t>սմ</w:t>
            </w:r>
            <w:r w:rsidRPr="00B86285">
              <w:rPr>
                <w:rFonts w:ascii="Arial LatArm" w:hAnsi="Arial LatArm" w:cs="Calibri"/>
                <w:sz w:val="20"/>
                <w:szCs w:val="20"/>
              </w:rPr>
              <w:t>-</w:t>
            </w:r>
            <w:r w:rsidRPr="00B86285">
              <w:rPr>
                <w:rFonts w:ascii="Sylfaen" w:hAnsi="Sylfaen" w:cs="Sylfaen"/>
                <w:sz w:val="20"/>
                <w:szCs w:val="20"/>
              </w:rPr>
              <w:t>ից</w:t>
            </w:r>
            <w:r w:rsidRPr="00B86285">
              <w:rPr>
                <w:rFonts w:ascii="Arial LatArm" w:hAnsi="Arial LatArm" w:cs="Calibri"/>
                <w:sz w:val="20"/>
                <w:szCs w:val="20"/>
              </w:rPr>
              <w:t xml:space="preserve"> </w:t>
            </w:r>
            <w:r w:rsidRPr="00B86285">
              <w:rPr>
                <w:rFonts w:ascii="Sylfaen" w:hAnsi="Sylfaen" w:cs="Sylfaen"/>
                <w:sz w:val="20"/>
                <w:szCs w:val="20"/>
              </w:rPr>
              <w:t>մինչև</w:t>
            </w:r>
            <w:r w:rsidRPr="00B86285">
              <w:rPr>
                <w:rFonts w:ascii="Arial LatArm" w:hAnsi="Arial LatArm" w:cs="Calibri"/>
                <w:sz w:val="20"/>
                <w:szCs w:val="20"/>
              </w:rPr>
              <w:t xml:space="preserve"> 3</w:t>
            </w:r>
            <w:r w:rsidRPr="00B86285">
              <w:rPr>
                <w:rFonts w:ascii="Sylfaen" w:hAnsi="Sylfaen" w:cs="Sylfaen"/>
                <w:sz w:val="20"/>
                <w:szCs w:val="20"/>
              </w:rPr>
              <w:t>մ</w:t>
            </w:r>
            <w:r w:rsidRPr="00B86285">
              <w:rPr>
                <w:rFonts w:ascii="Arial LatArm" w:hAnsi="Arial LatArm" w:cs="Calibri"/>
                <w:sz w:val="20"/>
                <w:szCs w:val="20"/>
              </w:rPr>
              <w:t xml:space="preserve"> </w:t>
            </w:r>
            <w:r w:rsidRPr="00B86285">
              <w:rPr>
                <w:rFonts w:ascii="Sylfaen" w:hAnsi="Sylfaen" w:cs="Sylfaen"/>
                <w:sz w:val="20"/>
                <w:szCs w:val="20"/>
              </w:rPr>
              <w:t>խորությամբ</w:t>
            </w:r>
            <w:r w:rsidRPr="00B86285">
              <w:rPr>
                <w:rFonts w:ascii="Arial LatArm" w:hAnsi="Arial LatArm" w:cs="Calibri"/>
                <w:sz w:val="20"/>
                <w:szCs w:val="20"/>
              </w:rPr>
              <w:t xml:space="preserve">/ </w:t>
            </w:r>
          </w:p>
        </w:tc>
      </w:tr>
      <w:tr w:rsidR="00831913" w14:paraId="53EAB2FA"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487BE41B" w14:textId="77777777" w:rsidR="00831913" w:rsidRPr="00B86285" w:rsidRDefault="00831913">
            <w:pPr>
              <w:rPr>
                <w:rFonts w:ascii="Arial LatArm" w:hAnsi="Arial LatArm" w:cs="Calibri"/>
                <w:sz w:val="20"/>
                <w:szCs w:val="20"/>
              </w:rPr>
            </w:pPr>
            <w:r w:rsidRPr="00B86285">
              <w:rPr>
                <w:rFonts w:ascii="Sylfaen" w:hAnsi="Sylfaen" w:cs="Sylfaen"/>
                <w:sz w:val="20"/>
                <w:szCs w:val="20"/>
              </w:rPr>
              <w:t>Նստարանների</w:t>
            </w:r>
            <w:r w:rsidRPr="00B86285">
              <w:rPr>
                <w:rFonts w:ascii="Arial LatArm" w:hAnsi="Arial LatArm" w:cs="Calibri"/>
                <w:sz w:val="20"/>
                <w:szCs w:val="20"/>
              </w:rPr>
              <w:t xml:space="preserve"> </w:t>
            </w:r>
            <w:r w:rsidRPr="00B86285">
              <w:rPr>
                <w:rFonts w:ascii="Sylfaen" w:hAnsi="Sylfaen" w:cs="Sylfaen"/>
                <w:sz w:val="20"/>
                <w:szCs w:val="20"/>
              </w:rPr>
              <w:t>փայտերի</w:t>
            </w:r>
            <w:r w:rsidRPr="00B86285">
              <w:rPr>
                <w:rFonts w:ascii="Arial LatArm" w:hAnsi="Arial LatArm" w:cs="Calibri"/>
                <w:sz w:val="20"/>
                <w:szCs w:val="20"/>
              </w:rPr>
              <w:t xml:space="preserve"> </w:t>
            </w:r>
            <w:r w:rsidRPr="00B86285">
              <w:rPr>
                <w:rFonts w:ascii="Sylfaen" w:hAnsi="Sylfaen" w:cs="Sylfaen"/>
                <w:sz w:val="20"/>
                <w:szCs w:val="20"/>
              </w:rPr>
              <w:t>մաքրում</w:t>
            </w:r>
            <w:r w:rsidRPr="00B86285">
              <w:rPr>
                <w:rFonts w:ascii="Arial LatArm" w:hAnsi="Arial LatArm" w:cs="Calibri"/>
                <w:sz w:val="20"/>
                <w:szCs w:val="20"/>
              </w:rPr>
              <w:t xml:space="preserve"> </w:t>
            </w:r>
            <w:r w:rsidRPr="00B86285">
              <w:rPr>
                <w:rFonts w:ascii="Sylfaen" w:hAnsi="Sylfaen" w:cs="Sylfaen"/>
                <w:sz w:val="20"/>
                <w:szCs w:val="20"/>
              </w:rPr>
              <w:t>հին</w:t>
            </w:r>
            <w:r w:rsidRPr="00B86285">
              <w:rPr>
                <w:rFonts w:ascii="Arial LatArm" w:hAnsi="Arial LatArm" w:cs="Calibri"/>
                <w:sz w:val="20"/>
                <w:szCs w:val="20"/>
              </w:rPr>
              <w:t xml:space="preserve"> </w:t>
            </w:r>
            <w:r w:rsidRPr="00B86285">
              <w:rPr>
                <w:rFonts w:ascii="Sylfaen" w:hAnsi="Sylfaen" w:cs="Sylfaen"/>
                <w:sz w:val="20"/>
                <w:szCs w:val="20"/>
              </w:rPr>
              <w:t>ներկից</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երկշերտ</w:t>
            </w:r>
            <w:r w:rsidRPr="00B86285">
              <w:rPr>
                <w:rFonts w:ascii="Arial LatArm" w:hAnsi="Arial LatArm" w:cs="Calibri"/>
                <w:sz w:val="20"/>
                <w:szCs w:val="20"/>
              </w:rPr>
              <w:t xml:space="preserve"> </w:t>
            </w:r>
            <w:r w:rsidRPr="00B86285">
              <w:rPr>
                <w:rFonts w:ascii="Sylfaen" w:hAnsi="Sylfaen" w:cs="Sylfaen"/>
                <w:sz w:val="20"/>
                <w:szCs w:val="20"/>
              </w:rPr>
              <w:t>ներկում</w:t>
            </w:r>
            <w:r w:rsidRPr="00B86285">
              <w:rPr>
                <w:rFonts w:ascii="Arial LatArm" w:hAnsi="Arial LatArm" w:cs="Calibri"/>
                <w:sz w:val="20"/>
                <w:szCs w:val="20"/>
              </w:rPr>
              <w:t xml:space="preserve">  </w:t>
            </w:r>
          </w:p>
        </w:tc>
      </w:tr>
      <w:tr w:rsidR="00831913" w14:paraId="6E8F0DF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DE1127C" w14:textId="77777777" w:rsidR="00831913" w:rsidRPr="00B86285" w:rsidRDefault="00831913">
            <w:pPr>
              <w:rPr>
                <w:rFonts w:ascii="Arial LatArm" w:hAnsi="Arial LatArm" w:cs="Calibri"/>
                <w:sz w:val="20"/>
                <w:szCs w:val="20"/>
              </w:rPr>
            </w:pPr>
            <w:r w:rsidRPr="00B86285">
              <w:rPr>
                <w:rFonts w:ascii="Sylfaen" w:hAnsi="Sylfaen" w:cs="Sylfaen"/>
                <w:sz w:val="20"/>
                <w:szCs w:val="20"/>
              </w:rPr>
              <w:t>Մետաղական</w:t>
            </w:r>
            <w:r w:rsidRPr="00B86285">
              <w:rPr>
                <w:rFonts w:ascii="Arial LatArm" w:hAnsi="Arial LatArm" w:cs="Calibri"/>
                <w:sz w:val="20"/>
                <w:szCs w:val="20"/>
              </w:rPr>
              <w:t xml:space="preserve"> </w:t>
            </w:r>
            <w:r w:rsidRPr="00B86285">
              <w:rPr>
                <w:rFonts w:ascii="Sylfaen" w:hAnsi="Sylfaen" w:cs="Sylfaen"/>
                <w:sz w:val="20"/>
                <w:szCs w:val="20"/>
              </w:rPr>
              <w:t>ձևավոր</w:t>
            </w:r>
            <w:r w:rsidRPr="00B86285">
              <w:rPr>
                <w:rFonts w:ascii="Arial LatArm" w:hAnsi="Arial LatArm" w:cs="Calibri"/>
                <w:sz w:val="20"/>
                <w:szCs w:val="20"/>
              </w:rPr>
              <w:t xml:space="preserve"> </w:t>
            </w:r>
            <w:r w:rsidRPr="00B86285">
              <w:rPr>
                <w:rFonts w:ascii="Sylfaen" w:hAnsi="Sylfaen" w:cs="Sylfaen"/>
                <w:sz w:val="20"/>
                <w:szCs w:val="20"/>
              </w:rPr>
              <w:t>թիթեղի</w:t>
            </w:r>
            <w:r w:rsidRPr="00B86285">
              <w:rPr>
                <w:rFonts w:ascii="Arial LatArm" w:hAnsi="Arial LatArm" w:cs="Calibri"/>
                <w:sz w:val="20"/>
                <w:szCs w:val="20"/>
              </w:rPr>
              <w:t xml:space="preserve"> </w:t>
            </w:r>
            <w:r w:rsidRPr="00B86285">
              <w:rPr>
                <w:rFonts w:ascii="Sylfaen" w:hAnsi="Sylfaen" w:cs="Sylfaen"/>
                <w:sz w:val="20"/>
                <w:szCs w:val="20"/>
              </w:rPr>
              <w:t>ձեռքբերում</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տեղադրում</w:t>
            </w:r>
          </w:p>
        </w:tc>
      </w:tr>
      <w:tr w:rsidR="00831913" w14:paraId="5D7CC974" w14:textId="77777777" w:rsidTr="00831913">
        <w:trPr>
          <w:trHeight w:val="840"/>
        </w:trPr>
        <w:tc>
          <w:tcPr>
            <w:tcW w:w="9480" w:type="dxa"/>
            <w:tcBorders>
              <w:top w:val="nil"/>
              <w:left w:val="single" w:sz="8" w:space="0" w:color="auto"/>
              <w:bottom w:val="nil"/>
              <w:right w:val="single" w:sz="8" w:space="0" w:color="auto"/>
            </w:tcBorders>
            <w:shd w:val="clear" w:color="auto" w:fill="auto"/>
            <w:vAlign w:val="center"/>
            <w:hideMark/>
          </w:tcPr>
          <w:p w14:paraId="0116A9CD" w14:textId="77777777" w:rsidR="00831913" w:rsidRPr="00B86285" w:rsidRDefault="00831913">
            <w:pPr>
              <w:rPr>
                <w:rFonts w:ascii="Arial LatArm" w:hAnsi="Arial LatArm" w:cs="Calibri"/>
                <w:sz w:val="20"/>
                <w:szCs w:val="20"/>
              </w:rPr>
            </w:pPr>
            <w:r w:rsidRPr="00B86285">
              <w:rPr>
                <w:rFonts w:ascii="Sylfaen" w:hAnsi="Sylfaen" w:cs="Sylfaen"/>
                <w:sz w:val="20"/>
                <w:szCs w:val="20"/>
              </w:rPr>
              <w:t>Մուտքերի</w:t>
            </w:r>
            <w:r w:rsidRPr="00B86285">
              <w:rPr>
                <w:rFonts w:ascii="Arial LatArm" w:hAnsi="Arial LatArm" w:cs="Calibri"/>
                <w:sz w:val="20"/>
                <w:szCs w:val="20"/>
              </w:rPr>
              <w:t xml:space="preserve"> </w:t>
            </w:r>
            <w:r w:rsidRPr="00B86285">
              <w:rPr>
                <w:rFonts w:ascii="Sylfaen" w:hAnsi="Sylfaen" w:cs="Sylfaen"/>
                <w:sz w:val="20"/>
                <w:szCs w:val="20"/>
              </w:rPr>
              <w:t>և</w:t>
            </w:r>
            <w:r w:rsidRPr="00B86285">
              <w:rPr>
                <w:rFonts w:ascii="Arial LatArm" w:hAnsi="Arial LatArm" w:cs="Calibri"/>
                <w:sz w:val="20"/>
                <w:szCs w:val="20"/>
              </w:rPr>
              <w:t xml:space="preserve"> </w:t>
            </w:r>
            <w:r w:rsidRPr="00B86285">
              <w:rPr>
                <w:rFonts w:ascii="Sylfaen" w:hAnsi="Sylfaen" w:cs="Sylfaen"/>
                <w:sz w:val="20"/>
                <w:szCs w:val="20"/>
              </w:rPr>
              <w:t>պատշգամբների</w:t>
            </w:r>
            <w:r w:rsidRPr="00B86285">
              <w:rPr>
                <w:rFonts w:ascii="Arial LatArm" w:hAnsi="Arial LatArm" w:cs="Calibri"/>
                <w:sz w:val="20"/>
                <w:szCs w:val="20"/>
              </w:rPr>
              <w:t xml:space="preserve"> /</w:t>
            </w:r>
            <w:r w:rsidRPr="00B86285">
              <w:rPr>
                <w:rFonts w:ascii="Sylfaen" w:hAnsi="Sylfaen" w:cs="Sylfaen"/>
                <w:sz w:val="20"/>
                <w:szCs w:val="20"/>
              </w:rPr>
              <w:t>վերջին</w:t>
            </w:r>
            <w:r w:rsidRPr="00B86285">
              <w:rPr>
                <w:rFonts w:ascii="Arial LatArm" w:hAnsi="Arial LatArm" w:cs="Calibri"/>
                <w:sz w:val="20"/>
                <w:szCs w:val="20"/>
              </w:rPr>
              <w:t xml:space="preserve"> </w:t>
            </w:r>
            <w:r w:rsidRPr="00B86285">
              <w:rPr>
                <w:rFonts w:ascii="Sylfaen" w:hAnsi="Sylfaen" w:cs="Sylfaen"/>
                <w:sz w:val="20"/>
                <w:szCs w:val="20"/>
              </w:rPr>
              <w:t>հարկերի</w:t>
            </w:r>
            <w:r w:rsidRPr="00B86285">
              <w:rPr>
                <w:rFonts w:ascii="Arial LatArm" w:hAnsi="Arial LatArm" w:cs="Calibri"/>
                <w:sz w:val="20"/>
                <w:szCs w:val="20"/>
              </w:rPr>
              <w:t xml:space="preserve">/ </w:t>
            </w:r>
            <w:r w:rsidRPr="00B86285">
              <w:rPr>
                <w:rFonts w:ascii="Sylfaen" w:hAnsi="Sylfaen" w:cs="Sylfaen"/>
                <w:sz w:val="20"/>
                <w:szCs w:val="20"/>
              </w:rPr>
              <w:t>ե</w:t>
            </w:r>
            <w:r w:rsidRPr="00B86285">
              <w:rPr>
                <w:rFonts w:ascii="Arial LatArm" w:hAnsi="Arial LatArm" w:cs="Calibri"/>
                <w:sz w:val="20"/>
                <w:szCs w:val="20"/>
              </w:rPr>
              <w:t>/</w:t>
            </w:r>
            <w:r w:rsidRPr="00B86285">
              <w:rPr>
                <w:rFonts w:ascii="Sylfaen" w:hAnsi="Sylfaen" w:cs="Sylfaen"/>
                <w:sz w:val="20"/>
                <w:szCs w:val="20"/>
              </w:rPr>
              <w:t>բ</w:t>
            </w:r>
            <w:r w:rsidRPr="00B86285">
              <w:rPr>
                <w:rFonts w:ascii="Arial LatArm" w:hAnsi="Arial LatArm" w:cs="Calibri"/>
                <w:sz w:val="20"/>
                <w:szCs w:val="20"/>
              </w:rPr>
              <w:t xml:space="preserve"> </w:t>
            </w:r>
            <w:r w:rsidRPr="00B86285">
              <w:rPr>
                <w:rFonts w:ascii="Sylfaen" w:hAnsi="Sylfaen" w:cs="Sylfaen"/>
                <w:sz w:val="20"/>
                <w:szCs w:val="20"/>
              </w:rPr>
              <w:t>ծածկի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B20 </w:t>
            </w:r>
            <w:r w:rsidRPr="00B86285">
              <w:rPr>
                <w:rFonts w:ascii="Sylfaen" w:hAnsi="Sylfaen" w:cs="Sylfaen"/>
                <w:sz w:val="20"/>
                <w:szCs w:val="20"/>
              </w:rPr>
              <w:t>դասի</w:t>
            </w:r>
            <w:r w:rsidRPr="00B86285">
              <w:rPr>
                <w:rFonts w:ascii="Arial LatArm" w:hAnsi="Arial LatArm" w:cs="Calibri"/>
                <w:sz w:val="20"/>
                <w:szCs w:val="20"/>
              </w:rPr>
              <w:t xml:space="preserve"> </w:t>
            </w:r>
            <w:r w:rsidRPr="00B86285">
              <w:rPr>
                <w:rFonts w:ascii="Sylfaen" w:hAnsi="Sylfaen" w:cs="Sylfaen"/>
                <w:sz w:val="20"/>
                <w:szCs w:val="20"/>
              </w:rPr>
              <w:t>բետոնով</w:t>
            </w:r>
          </w:p>
        </w:tc>
      </w:tr>
      <w:tr w:rsidR="00831913" w14:paraId="73E3B110"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174958E3" w14:textId="77777777" w:rsidR="00831913" w:rsidRPr="00B86285" w:rsidRDefault="00831913">
            <w:pPr>
              <w:rPr>
                <w:rFonts w:ascii="Arial LatArm" w:hAnsi="Arial LatArm" w:cs="Calibri"/>
                <w:sz w:val="20"/>
                <w:szCs w:val="20"/>
              </w:rPr>
            </w:pPr>
            <w:r w:rsidRPr="00B86285">
              <w:rPr>
                <w:rFonts w:ascii="Sylfaen" w:hAnsi="Sylfaen" w:cs="Sylfaen"/>
                <w:sz w:val="20"/>
                <w:szCs w:val="20"/>
              </w:rPr>
              <w:t>Ջրամեկուսիչ</w:t>
            </w:r>
            <w:r w:rsidRPr="00B86285">
              <w:rPr>
                <w:rFonts w:ascii="Arial LatArm" w:hAnsi="Arial LatArm" w:cs="Calibri"/>
                <w:sz w:val="20"/>
                <w:szCs w:val="20"/>
              </w:rPr>
              <w:t xml:space="preserve"> </w:t>
            </w:r>
            <w:r w:rsidRPr="00B86285">
              <w:rPr>
                <w:rFonts w:ascii="Sylfaen" w:hAnsi="Sylfaen" w:cs="Sylfaen"/>
                <w:sz w:val="20"/>
                <w:szCs w:val="20"/>
              </w:rPr>
              <w:t>շերտի</w:t>
            </w:r>
            <w:r w:rsidRPr="00B86285">
              <w:rPr>
                <w:rFonts w:ascii="Arial LatArm" w:hAnsi="Arial LatArm" w:cs="Calibri"/>
                <w:sz w:val="20"/>
                <w:szCs w:val="20"/>
              </w:rPr>
              <w:t xml:space="preserve"> </w:t>
            </w:r>
            <w:r w:rsidRPr="00B86285">
              <w:rPr>
                <w:rFonts w:ascii="Sylfaen" w:hAnsi="Sylfaen" w:cs="Sylfaen"/>
                <w:sz w:val="20"/>
                <w:szCs w:val="20"/>
              </w:rPr>
              <w:t>իրականացում</w:t>
            </w:r>
            <w:r w:rsidRPr="00B86285">
              <w:rPr>
                <w:rFonts w:ascii="Arial LatArm" w:hAnsi="Arial LatArm" w:cs="Calibri"/>
                <w:sz w:val="20"/>
                <w:szCs w:val="20"/>
              </w:rPr>
              <w:t xml:space="preserve"> 1 </w:t>
            </w:r>
            <w:r w:rsidRPr="00B86285">
              <w:rPr>
                <w:rFonts w:ascii="Sylfaen" w:hAnsi="Sylfaen" w:cs="Sylfaen"/>
                <w:sz w:val="20"/>
                <w:szCs w:val="20"/>
              </w:rPr>
              <w:t>շերտ</w:t>
            </w:r>
            <w:r w:rsidRPr="00B86285">
              <w:rPr>
                <w:rFonts w:ascii="Arial LatArm" w:hAnsi="Arial LatArm" w:cs="Calibri"/>
                <w:sz w:val="20"/>
                <w:szCs w:val="20"/>
              </w:rPr>
              <w:t xml:space="preserve"> </w:t>
            </w:r>
            <w:r w:rsidRPr="00B86285">
              <w:rPr>
                <w:rFonts w:ascii="Sylfaen" w:hAnsi="Sylfaen" w:cs="Sylfaen"/>
                <w:sz w:val="20"/>
                <w:szCs w:val="20"/>
              </w:rPr>
              <w:t>իզոգամով</w:t>
            </w:r>
          </w:p>
        </w:tc>
      </w:tr>
      <w:tr w:rsidR="00831913" w14:paraId="5C6DD288" w14:textId="77777777" w:rsidTr="00831913">
        <w:trPr>
          <w:trHeight w:val="870"/>
        </w:trPr>
        <w:tc>
          <w:tcPr>
            <w:tcW w:w="9480" w:type="dxa"/>
            <w:tcBorders>
              <w:top w:val="nil"/>
              <w:left w:val="single" w:sz="8" w:space="0" w:color="auto"/>
              <w:bottom w:val="nil"/>
              <w:right w:val="single" w:sz="8" w:space="0" w:color="auto"/>
            </w:tcBorders>
            <w:shd w:val="clear" w:color="auto" w:fill="auto"/>
            <w:vAlign w:val="center"/>
            <w:hideMark/>
          </w:tcPr>
          <w:p w14:paraId="010CA049" w14:textId="77777777" w:rsidR="00831913" w:rsidRPr="00B86285" w:rsidRDefault="00831913">
            <w:pPr>
              <w:rPr>
                <w:rFonts w:ascii="Arial LatArm" w:hAnsi="Arial LatArm" w:cs="Calibri"/>
                <w:sz w:val="20"/>
                <w:szCs w:val="20"/>
              </w:rPr>
            </w:pPr>
            <w:r w:rsidRPr="00B86285">
              <w:rPr>
                <w:rFonts w:ascii="Sylfaen" w:hAnsi="Sylfaen" w:cs="Sylfaen"/>
                <w:sz w:val="20"/>
                <w:szCs w:val="20"/>
              </w:rPr>
              <w:t>Փ</w:t>
            </w:r>
            <w:r w:rsidRPr="00B86285">
              <w:rPr>
                <w:rFonts w:ascii="Arial LatArm" w:hAnsi="Arial LatArm" w:cs="Calibri"/>
                <w:sz w:val="20"/>
                <w:szCs w:val="20"/>
              </w:rPr>
              <w:t xml:space="preserve">100 </w:t>
            </w:r>
            <w:r w:rsidRPr="00B86285">
              <w:rPr>
                <w:rFonts w:ascii="Sylfaen" w:hAnsi="Sylfaen" w:cs="Sylfaen"/>
                <w:sz w:val="20"/>
                <w:szCs w:val="20"/>
              </w:rPr>
              <w:t>կոյուղու</w:t>
            </w:r>
            <w:r w:rsidRPr="00B86285">
              <w:rPr>
                <w:rFonts w:ascii="Arial LatArm" w:hAnsi="Arial LatArm" w:cs="Calibri"/>
                <w:sz w:val="20"/>
                <w:szCs w:val="20"/>
              </w:rPr>
              <w:t xml:space="preserve"> </w:t>
            </w:r>
            <w:r w:rsidRPr="00B86285">
              <w:rPr>
                <w:rFonts w:ascii="Sylfaen" w:hAnsi="Sylfaen" w:cs="Sylfaen"/>
                <w:sz w:val="20"/>
                <w:szCs w:val="20"/>
              </w:rPr>
              <w:t>պոլիպրոպիլենե</w:t>
            </w:r>
            <w:r w:rsidRPr="00B86285">
              <w:rPr>
                <w:rFonts w:ascii="Arial LatArm" w:hAnsi="Arial LatArm" w:cs="Calibri"/>
                <w:sz w:val="20"/>
                <w:szCs w:val="20"/>
              </w:rPr>
              <w:t xml:space="preserve"> </w:t>
            </w:r>
            <w:r w:rsidRPr="00B86285">
              <w:rPr>
                <w:rFonts w:ascii="Sylfaen" w:hAnsi="Sylfaen" w:cs="Sylfaen"/>
                <w:sz w:val="20"/>
                <w:szCs w:val="20"/>
              </w:rPr>
              <w:t>խողովակների</w:t>
            </w:r>
            <w:r w:rsidRPr="00B86285">
              <w:rPr>
                <w:rFonts w:ascii="Arial LatArm" w:hAnsi="Arial LatArm" w:cs="Calibri"/>
                <w:sz w:val="20"/>
                <w:szCs w:val="20"/>
              </w:rPr>
              <w:t xml:space="preserve"> </w:t>
            </w:r>
            <w:r w:rsidRPr="00B86285">
              <w:rPr>
                <w:rFonts w:ascii="Sylfaen" w:hAnsi="Sylfaen" w:cs="Sylfaen"/>
                <w:sz w:val="20"/>
                <w:szCs w:val="20"/>
              </w:rPr>
              <w:t>մոնտաժում</w:t>
            </w:r>
            <w:r w:rsidRPr="00B86285">
              <w:rPr>
                <w:rFonts w:ascii="Arial LatArm" w:hAnsi="Arial LatArm" w:cs="Calibri"/>
                <w:sz w:val="20"/>
                <w:szCs w:val="20"/>
              </w:rPr>
              <w:t xml:space="preserve">, </w:t>
            </w:r>
            <w:r w:rsidRPr="00B86285">
              <w:rPr>
                <w:rFonts w:ascii="Sylfaen" w:hAnsi="Sylfaen" w:cs="Sylfaen"/>
                <w:sz w:val="20"/>
                <w:szCs w:val="20"/>
              </w:rPr>
              <w:t>փորձարկումով</w:t>
            </w:r>
            <w:r w:rsidRPr="00B86285">
              <w:rPr>
                <w:rFonts w:ascii="Arial LatArm" w:hAnsi="Arial LatArm" w:cs="Calibri"/>
                <w:sz w:val="20"/>
                <w:szCs w:val="20"/>
              </w:rPr>
              <w:t xml:space="preserve"> /</w:t>
            </w:r>
            <w:r w:rsidRPr="00B86285">
              <w:rPr>
                <w:rFonts w:ascii="Sylfaen" w:hAnsi="Sylfaen" w:cs="Sylfaen"/>
                <w:sz w:val="20"/>
                <w:szCs w:val="20"/>
              </w:rPr>
              <w:t>շենքեր</w:t>
            </w:r>
            <w:r w:rsidRPr="00B86285">
              <w:rPr>
                <w:rFonts w:ascii="Arial LatArm" w:hAnsi="Arial LatArm" w:cs="Calibri"/>
                <w:sz w:val="20"/>
                <w:szCs w:val="20"/>
              </w:rPr>
              <w:t xml:space="preserve"> </w:t>
            </w:r>
            <w:r w:rsidRPr="00B86285">
              <w:rPr>
                <w:rFonts w:ascii="Sylfaen" w:hAnsi="Sylfaen" w:cs="Sylfaen"/>
                <w:sz w:val="20"/>
                <w:szCs w:val="20"/>
              </w:rPr>
              <w:t>կոյուղագիծ</w:t>
            </w:r>
            <w:r w:rsidRPr="00B86285">
              <w:rPr>
                <w:rFonts w:ascii="Arial LatArm" w:hAnsi="Arial LatArm" w:cs="Calibri"/>
                <w:sz w:val="20"/>
                <w:szCs w:val="20"/>
              </w:rPr>
              <w:t xml:space="preserve"> </w:t>
            </w:r>
            <w:r w:rsidRPr="00B86285">
              <w:rPr>
                <w:rFonts w:ascii="Sylfaen" w:hAnsi="Sylfaen" w:cs="Sylfaen"/>
                <w:sz w:val="20"/>
                <w:szCs w:val="20"/>
              </w:rPr>
              <w:t>նկուղից</w:t>
            </w:r>
            <w:r w:rsidRPr="00B86285">
              <w:rPr>
                <w:rFonts w:ascii="Arial LatArm" w:hAnsi="Arial LatArm" w:cs="Calibri"/>
                <w:sz w:val="20"/>
                <w:szCs w:val="20"/>
              </w:rPr>
              <w:t xml:space="preserve"> </w:t>
            </w:r>
            <w:r w:rsidRPr="00B86285">
              <w:rPr>
                <w:rFonts w:ascii="Sylfaen" w:hAnsi="Sylfaen" w:cs="Sylfaen"/>
                <w:sz w:val="20"/>
                <w:szCs w:val="20"/>
              </w:rPr>
              <w:t>մինչև</w:t>
            </w:r>
            <w:r w:rsidRPr="00B86285">
              <w:rPr>
                <w:rFonts w:ascii="Arial LatArm" w:hAnsi="Arial LatArm" w:cs="Calibri"/>
                <w:sz w:val="20"/>
                <w:szCs w:val="20"/>
              </w:rPr>
              <w:t xml:space="preserve"> </w:t>
            </w:r>
            <w:r w:rsidRPr="00B86285">
              <w:rPr>
                <w:rFonts w:ascii="Sylfaen" w:hAnsi="Sylfaen" w:cs="Sylfaen"/>
                <w:sz w:val="20"/>
                <w:szCs w:val="20"/>
              </w:rPr>
              <w:t>դիտահոր</w:t>
            </w:r>
            <w:r w:rsidRPr="00B86285">
              <w:rPr>
                <w:rFonts w:ascii="Arial LatArm" w:hAnsi="Arial LatArm" w:cs="Calibri"/>
                <w:sz w:val="20"/>
                <w:szCs w:val="20"/>
              </w:rPr>
              <w:t>/</w:t>
            </w:r>
          </w:p>
        </w:tc>
      </w:tr>
      <w:tr w:rsidR="00831913" w14:paraId="3953FD58"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7C328638" w14:textId="77777777" w:rsidR="00831913" w:rsidRPr="00B86285" w:rsidRDefault="00831913">
            <w:pPr>
              <w:rPr>
                <w:rFonts w:ascii="Arial LatArm" w:hAnsi="Arial LatArm" w:cs="Calibri"/>
                <w:sz w:val="20"/>
                <w:szCs w:val="20"/>
              </w:rPr>
            </w:pPr>
            <w:r w:rsidRPr="00B86285">
              <w:rPr>
                <w:rFonts w:ascii="Arial LatArm" w:hAnsi="Arial LatArm" w:cs="Calibri"/>
                <w:sz w:val="20"/>
                <w:szCs w:val="20"/>
              </w:rPr>
              <w:t xml:space="preserve">IV </w:t>
            </w:r>
            <w:r w:rsidRPr="00B86285">
              <w:rPr>
                <w:rFonts w:ascii="Sylfaen" w:hAnsi="Sylfaen" w:cs="Sylfaen"/>
                <w:sz w:val="20"/>
                <w:szCs w:val="20"/>
              </w:rPr>
              <w:t>կարգի</w:t>
            </w:r>
            <w:r w:rsidRPr="00B86285">
              <w:rPr>
                <w:rFonts w:ascii="Arial LatArm" w:hAnsi="Arial LatArm" w:cs="Calibri"/>
                <w:sz w:val="20"/>
                <w:szCs w:val="20"/>
              </w:rPr>
              <w:t xml:space="preserve"> </w:t>
            </w:r>
            <w:r w:rsidRPr="00B86285">
              <w:rPr>
                <w:rFonts w:ascii="Sylfaen" w:hAnsi="Sylfaen" w:cs="Sylfaen"/>
                <w:sz w:val="20"/>
                <w:szCs w:val="20"/>
              </w:rPr>
              <w:t>գրունտի</w:t>
            </w:r>
            <w:r w:rsidRPr="00B86285">
              <w:rPr>
                <w:rFonts w:ascii="Arial LatArm" w:hAnsi="Arial LatArm" w:cs="Calibri"/>
                <w:sz w:val="20"/>
                <w:szCs w:val="20"/>
              </w:rPr>
              <w:t xml:space="preserve"> </w:t>
            </w:r>
            <w:r w:rsidRPr="00B86285">
              <w:rPr>
                <w:rFonts w:ascii="Sylfaen" w:hAnsi="Sylfaen" w:cs="Sylfaen"/>
                <w:sz w:val="20"/>
                <w:szCs w:val="20"/>
              </w:rPr>
              <w:t>մշակում</w:t>
            </w:r>
            <w:r w:rsidRPr="00B86285">
              <w:rPr>
                <w:rFonts w:ascii="Arial LatArm" w:hAnsi="Arial LatArm" w:cs="Calibri"/>
                <w:sz w:val="20"/>
                <w:szCs w:val="20"/>
              </w:rPr>
              <w:t xml:space="preserve"> </w:t>
            </w:r>
            <w:r w:rsidRPr="00B86285">
              <w:rPr>
                <w:rFonts w:ascii="Sylfaen" w:hAnsi="Sylfaen" w:cs="Sylfaen"/>
                <w:sz w:val="20"/>
                <w:szCs w:val="20"/>
              </w:rPr>
              <w:t>ձեռքով</w:t>
            </w:r>
            <w:r w:rsidRPr="00B86285">
              <w:rPr>
                <w:rFonts w:ascii="Arial LatArm" w:hAnsi="Arial LatArm" w:cs="Calibri"/>
                <w:sz w:val="20"/>
                <w:szCs w:val="20"/>
              </w:rPr>
              <w:t xml:space="preserve"> </w:t>
            </w:r>
          </w:p>
        </w:tc>
      </w:tr>
      <w:tr w:rsidR="00831913" w14:paraId="152569BE"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662ADB21" w14:textId="77777777" w:rsidR="00831913" w:rsidRPr="00B86285" w:rsidRDefault="00831913">
            <w:pPr>
              <w:rPr>
                <w:rFonts w:ascii="Arial LatArm" w:hAnsi="Arial LatArm" w:cs="Calibri"/>
                <w:sz w:val="20"/>
                <w:szCs w:val="20"/>
              </w:rPr>
            </w:pPr>
            <w:r w:rsidRPr="00B86285">
              <w:rPr>
                <w:rFonts w:ascii="Sylfaen" w:hAnsi="Sylfaen" w:cs="Sylfaen"/>
                <w:sz w:val="20"/>
                <w:szCs w:val="20"/>
              </w:rPr>
              <w:t>Եռակցման</w:t>
            </w:r>
            <w:r w:rsidRPr="00B86285">
              <w:rPr>
                <w:rFonts w:ascii="Arial LatArm" w:hAnsi="Arial LatArm" w:cs="Calibri"/>
                <w:sz w:val="20"/>
                <w:szCs w:val="20"/>
              </w:rPr>
              <w:t xml:space="preserve"> </w:t>
            </w:r>
            <w:r w:rsidRPr="00B86285">
              <w:rPr>
                <w:rFonts w:ascii="Sylfaen" w:hAnsi="Sylfaen" w:cs="Sylfaen"/>
                <w:sz w:val="20"/>
                <w:szCs w:val="20"/>
              </w:rPr>
              <w:t>աշխատանքներ</w:t>
            </w:r>
          </w:p>
        </w:tc>
      </w:tr>
      <w:tr w:rsidR="00831913" w14:paraId="251FB192" w14:textId="77777777" w:rsidTr="00831913">
        <w:trPr>
          <w:trHeight w:val="585"/>
        </w:trPr>
        <w:tc>
          <w:tcPr>
            <w:tcW w:w="9480" w:type="dxa"/>
            <w:tcBorders>
              <w:top w:val="nil"/>
              <w:left w:val="single" w:sz="8" w:space="0" w:color="auto"/>
              <w:bottom w:val="nil"/>
              <w:right w:val="single" w:sz="8" w:space="0" w:color="auto"/>
            </w:tcBorders>
            <w:shd w:val="clear" w:color="auto" w:fill="auto"/>
            <w:vAlign w:val="center"/>
            <w:hideMark/>
          </w:tcPr>
          <w:p w14:paraId="57564EF3" w14:textId="77777777" w:rsidR="00831913" w:rsidRPr="00B86285" w:rsidRDefault="00831913">
            <w:pPr>
              <w:rPr>
                <w:rFonts w:ascii="Arial LatArm" w:hAnsi="Arial LatArm" w:cs="Calibri"/>
                <w:sz w:val="20"/>
                <w:szCs w:val="20"/>
              </w:rPr>
            </w:pPr>
            <w:r w:rsidRPr="00B86285">
              <w:rPr>
                <w:rFonts w:ascii="Sylfaen" w:hAnsi="Sylfaen" w:cs="Sylfaen"/>
                <w:sz w:val="20"/>
                <w:szCs w:val="20"/>
              </w:rPr>
              <w:t>Ջեռուցման</w:t>
            </w:r>
            <w:r w:rsidRPr="00B86285">
              <w:rPr>
                <w:rFonts w:ascii="Arial LatArm" w:hAnsi="Arial LatArm" w:cs="Calibri"/>
                <w:sz w:val="20"/>
                <w:szCs w:val="20"/>
              </w:rPr>
              <w:t xml:space="preserve"> </w:t>
            </w:r>
            <w:r w:rsidRPr="00B86285">
              <w:rPr>
                <w:rFonts w:ascii="Sylfaen" w:hAnsi="Sylfaen" w:cs="Sylfaen"/>
                <w:sz w:val="20"/>
                <w:szCs w:val="20"/>
              </w:rPr>
              <w:t>կաթսաների</w:t>
            </w:r>
            <w:r w:rsidRPr="00B86285">
              <w:rPr>
                <w:rFonts w:ascii="Arial LatArm" w:hAnsi="Arial LatArm" w:cs="Calibri"/>
                <w:sz w:val="20"/>
                <w:szCs w:val="20"/>
              </w:rPr>
              <w:t xml:space="preserve"> </w:t>
            </w:r>
            <w:r w:rsidRPr="00B86285">
              <w:rPr>
                <w:rFonts w:ascii="Sylfaen" w:hAnsi="Sylfaen" w:cs="Sylfaen"/>
                <w:sz w:val="20"/>
                <w:szCs w:val="20"/>
              </w:rPr>
              <w:t>ընթացիկ</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w:t>
            </w:r>
          </w:p>
        </w:tc>
      </w:tr>
      <w:tr w:rsidR="00831913" w14:paraId="36E62C35" w14:textId="77777777" w:rsidTr="00831913">
        <w:trPr>
          <w:trHeight w:val="945"/>
        </w:trPr>
        <w:tc>
          <w:tcPr>
            <w:tcW w:w="9480" w:type="dxa"/>
            <w:tcBorders>
              <w:top w:val="nil"/>
              <w:left w:val="single" w:sz="8" w:space="0" w:color="auto"/>
              <w:bottom w:val="nil"/>
              <w:right w:val="single" w:sz="8" w:space="0" w:color="auto"/>
            </w:tcBorders>
            <w:shd w:val="clear" w:color="auto" w:fill="auto"/>
            <w:vAlign w:val="center"/>
            <w:hideMark/>
          </w:tcPr>
          <w:p w14:paraId="4BEBFA17" w14:textId="77777777" w:rsidR="00831913" w:rsidRPr="00B86285" w:rsidRDefault="00831913">
            <w:pPr>
              <w:rPr>
                <w:rFonts w:ascii="Arial LatArm" w:hAnsi="Arial LatArm" w:cs="Calibri"/>
                <w:sz w:val="20"/>
                <w:szCs w:val="20"/>
              </w:rPr>
            </w:pPr>
            <w:r w:rsidRPr="00B86285">
              <w:rPr>
                <w:rFonts w:ascii="Arial LatArm" w:hAnsi="Arial LatArm" w:cs="Calibri"/>
                <w:sz w:val="20"/>
                <w:szCs w:val="20"/>
              </w:rPr>
              <w:lastRenderedPageBreak/>
              <w:t>&lt;&lt;</w:t>
            </w:r>
            <w:r w:rsidRPr="00B86285">
              <w:rPr>
                <w:rFonts w:ascii="Sylfaen" w:hAnsi="Sylfaen" w:cs="Sylfaen"/>
                <w:sz w:val="20"/>
                <w:szCs w:val="20"/>
              </w:rPr>
              <w:t>Վեոլիա</w:t>
            </w:r>
            <w:r w:rsidRPr="00B86285">
              <w:rPr>
                <w:rFonts w:ascii="Arial LatArm" w:hAnsi="Arial LatArm" w:cs="Calibri"/>
                <w:sz w:val="20"/>
                <w:szCs w:val="20"/>
              </w:rPr>
              <w:t xml:space="preserve"> </w:t>
            </w:r>
            <w:r w:rsidRPr="00B86285">
              <w:rPr>
                <w:rFonts w:ascii="Sylfaen" w:hAnsi="Sylfaen" w:cs="Sylfaen"/>
                <w:sz w:val="20"/>
                <w:szCs w:val="20"/>
              </w:rPr>
              <w:t>Ջուր</w:t>
            </w:r>
            <w:r w:rsidRPr="00B86285">
              <w:rPr>
                <w:rFonts w:ascii="Arial LatArm" w:hAnsi="Arial LatArm" w:cs="Calibri"/>
                <w:sz w:val="20"/>
                <w:szCs w:val="20"/>
              </w:rPr>
              <w:t xml:space="preserve">&gt;&gt; </w:t>
            </w:r>
            <w:r w:rsidRPr="00B86285">
              <w:rPr>
                <w:rFonts w:ascii="Sylfaen" w:hAnsi="Sylfaen" w:cs="Sylfaen"/>
                <w:sz w:val="20"/>
                <w:szCs w:val="20"/>
              </w:rPr>
              <w:t>ՓԲ</w:t>
            </w:r>
            <w:r w:rsidRPr="00B86285">
              <w:rPr>
                <w:rFonts w:ascii="Arial LatArm" w:hAnsi="Arial LatArm" w:cs="Calibri"/>
                <w:sz w:val="20"/>
                <w:szCs w:val="20"/>
              </w:rPr>
              <w:t xml:space="preserve"> </w:t>
            </w:r>
            <w:r w:rsidRPr="00B86285">
              <w:rPr>
                <w:rFonts w:ascii="Sylfaen" w:hAnsi="Sylfaen" w:cs="Sylfaen"/>
                <w:sz w:val="20"/>
                <w:szCs w:val="20"/>
              </w:rPr>
              <w:t>ընկերության</w:t>
            </w:r>
            <w:r w:rsidRPr="00B86285">
              <w:rPr>
                <w:rFonts w:ascii="Arial LatArm" w:hAnsi="Arial LatArm" w:cs="Calibri"/>
                <w:sz w:val="20"/>
                <w:szCs w:val="20"/>
              </w:rPr>
              <w:t xml:space="preserve"> </w:t>
            </w:r>
            <w:r w:rsidRPr="00B86285">
              <w:rPr>
                <w:rFonts w:ascii="Sylfaen" w:hAnsi="Sylfaen" w:cs="Sylfaen"/>
                <w:sz w:val="20"/>
                <w:szCs w:val="20"/>
              </w:rPr>
              <w:t>կողմից</w:t>
            </w:r>
            <w:r w:rsidRPr="00B86285">
              <w:rPr>
                <w:rFonts w:ascii="Arial LatArm" w:hAnsi="Arial LatArm" w:cs="Calibri"/>
                <w:sz w:val="20"/>
                <w:szCs w:val="20"/>
              </w:rPr>
              <w:t xml:space="preserve"> </w:t>
            </w:r>
            <w:r w:rsidRPr="00B86285">
              <w:rPr>
                <w:rFonts w:ascii="Sylfaen" w:hAnsi="Sylfaen" w:cs="Sylfaen"/>
                <w:sz w:val="20"/>
                <w:szCs w:val="20"/>
              </w:rPr>
              <w:t>չսպասարկվող</w:t>
            </w:r>
            <w:r w:rsidRPr="00B86285">
              <w:rPr>
                <w:rFonts w:ascii="Arial LatArm" w:hAnsi="Arial LatArm" w:cs="Calibri"/>
                <w:sz w:val="20"/>
                <w:szCs w:val="20"/>
              </w:rPr>
              <w:t xml:space="preserve"> </w:t>
            </w:r>
            <w:r w:rsidRPr="00B86285">
              <w:rPr>
                <w:rFonts w:ascii="Sylfaen" w:hAnsi="Sylfaen" w:cs="Sylfaen"/>
                <w:sz w:val="20"/>
                <w:szCs w:val="20"/>
              </w:rPr>
              <w:t>կոյուղագծերի</w:t>
            </w:r>
            <w:r w:rsidRPr="00B86285">
              <w:rPr>
                <w:rFonts w:ascii="Arial LatArm" w:hAnsi="Arial LatArm" w:cs="Calibri"/>
                <w:sz w:val="20"/>
                <w:szCs w:val="20"/>
              </w:rPr>
              <w:t xml:space="preserve">, </w:t>
            </w:r>
            <w:r w:rsidRPr="00B86285">
              <w:rPr>
                <w:rFonts w:ascii="Sylfaen" w:hAnsi="Sylfaen" w:cs="Sylfaen"/>
                <w:sz w:val="20"/>
                <w:szCs w:val="20"/>
              </w:rPr>
              <w:t>ջրագծերի</w:t>
            </w:r>
            <w:r w:rsidRPr="00B86285">
              <w:rPr>
                <w:rFonts w:ascii="Arial LatArm" w:hAnsi="Arial LatArm" w:cs="Calibri"/>
                <w:sz w:val="20"/>
                <w:szCs w:val="20"/>
              </w:rPr>
              <w:t xml:space="preserve"> </w:t>
            </w:r>
            <w:r w:rsidRPr="00B86285">
              <w:rPr>
                <w:rFonts w:ascii="Sylfaen" w:hAnsi="Sylfaen" w:cs="Sylfaen"/>
                <w:sz w:val="20"/>
                <w:szCs w:val="20"/>
              </w:rPr>
              <w:t>սպասարկում</w:t>
            </w:r>
            <w:r w:rsidRPr="00B86285">
              <w:rPr>
                <w:rFonts w:ascii="Arial LatArm" w:hAnsi="Arial LatArm" w:cs="Calibri"/>
                <w:sz w:val="20"/>
                <w:szCs w:val="20"/>
              </w:rPr>
              <w:t xml:space="preserve">, </w:t>
            </w:r>
            <w:r w:rsidRPr="00B86285">
              <w:rPr>
                <w:rFonts w:ascii="Sylfaen" w:hAnsi="Sylfaen" w:cs="Sylfaen"/>
                <w:sz w:val="20"/>
                <w:szCs w:val="20"/>
              </w:rPr>
              <w:t>դիտահորերի</w:t>
            </w:r>
            <w:r w:rsidRPr="00B86285">
              <w:rPr>
                <w:rFonts w:ascii="Arial LatArm" w:hAnsi="Arial LatArm" w:cs="Calibri"/>
                <w:sz w:val="20"/>
                <w:szCs w:val="20"/>
              </w:rPr>
              <w:t xml:space="preserve"> </w:t>
            </w:r>
            <w:r w:rsidRPr="00B86285">
              <w:rPr>
                <w:rFonts w:ascii="Sylfaen" w:hAnsi="Sylfaen" w:cs="Sylfaen"/>
                <w:sz w:val="20"/>
                <w:szCs w:val="20"/>
              </w:rPr>
              <w:t>վերանորոգում</w:t>
            </w:r>
            <w:r w:rsidRPr="00B86285">
              <w:rPr>
                <w:rFonts w:ascii="Arial LatArm" w:hAnsi="Arial LatArm" w:cs="Calibri"/>
                <w:sz w:val="20"/>
                <w:szCs w:val="20"/>
              </w:rPr>
              <w:t xml:space="preserve">, </w:t>
            </w:r>
            <w:r w:rsidRPr="00B86285">
              <w:rPr>
                <w:rFonts w:ascii="Sylfaen" w:hAnsi="Sylfaen" w:cs="Sylfaen"/>
                <w:sz w:val="20"/>
                <w:szCs w:val="20"/>
              </w:rPr>
              <w:t>այդ</w:t>
            </w:r>
            <w:r w:rsidRPr="00B86285">
              <w:rPr>
                <w:rFonts w:ascii="Arial LatArm" w:hAnsi="Arial LatArm" w:cs="Calibri"/>
                <w:sz w:val="20"/>
                <w:szCs w:val="20"/>
              </w:rPr>
              <w:t xml:space="preserve"> </w:t>
            </w:r>
            <w:r w:rsidRPr="00B86285">
              <w:rPr>
                <w:rFonts w:ascii="Sylfaen" w:hAnsi="Sylfaen" w:cs="Sylfaen"/>
                <w:sz w:val="20"/>
                <w:szCs w:val="20"/>
              </w:rPr>
              <w:t>թվում՝</w:t>
            </w:r>
          </w:p>
        </w:tc>
      </w:tr>
      <w:tr w:rsidR="00831913" w14:paraId="638A85AF"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373ABDA7"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Խմելու</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ջրագծերի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p>
        </w:tc>
      </w:tr>
      <w:tr w:rsidR="00831913" w14:paraId="6F166585"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5437787E"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Կոյուղագծերի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p>
        </w:tc>
      </w:tr>
      <w:tr w:rsidR="00831913" w14:paraId="70F6F816"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494180CC"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Դիտահորերի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պատերի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հատակի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p>
        </w:tc>
      </w:tr>
      <w:tr w:rsidR="00831913" w14:paraId="65C237F4"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4D9845FF"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Դիտահորերի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ծածկի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նիշերի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ուղղում</w:t>
            </w:r>
          </w:p>
        </w:tc>
      </w:tr>
      <w:tr w:rsidR="00831913" w14:paraId="2481FEDD"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66E97031"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Դիտահորերի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կափարիչի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տեղադրում</w:t>
            </w:r>
          </w:p>
        </w:tc>
      </w:tr>
      <w:tr w:rsidR="00831913" w14:paraId="70061BFF"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2A1B2FD1"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Հեղեղատար</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համակարգի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կառուցում</w:t>
            </w:r>
          </w:p>
        </w:tc>
      </w:tr>
      <w:tr w:rsidR="00831913" w14:paraId="2FAE9BA6"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356CF2E2" w14:textId="77777777" w:rsidR="00831913" w:rsidRPr="00B86285" w:rsidRDefault="00831913">
            <w:pPr>
              <w:rPr>
                <w:rFonts w:ascii="Arial LatArm" w:hAnsi="Arial LatArm" w:cs="Calibri"/>
                <w:b/>
                <w:bCs/>
                <w:color w:val="000000"/>
                <w:sz w:val="20"/>
                <w:szCs w:val="20"/>
              </w:rPr>
            </w:pPr>
            <w:r w:rsidRPr="00B86285">
              <w:rPr>
                <w:rFonts w:ascii="Sylfaen" w:hAnsi="Sylfaen" w:cs="Sylfaen"/>
                <w:b/>
                <w:bCs/>
                <w:color w:val="000000"/>
                <w:sz w:val="20"/>
                <w:szCs w:val="20"/>
              </w:rPr>
              <w:t>Բարեկարգման</w:t>
            </w:r>
            <w:r w:rsidRPr="00B86285">
              <w:rPr>
                <w:rFonts w:ascii="Arial LatArm" w:hAnsi="Arial LatArm" w:cs="Calibri"/>
                <w:b/>
                <w:bCs/>
                <w:color w:val="000000"/>
                <w:sz w:val="20"/>
                <w:szCs w:val="20"/>
              </w:rPr>
              <w:t xml:space="preserve"> </w:t>
            </w:r>
            <w:r w:rsidRPr="00B86285">
              <w:rPr>
                <w:rFonts w:ascii="Sylfaen" w:hAnsi="Sylfaen" w:cs="Sylfaen"/>
                <w:b/>
                <w:bCs/>
                <w:color w:val="000000"/>
                <w:sz w:val="20"/>
                <w:szCs w:val="20"/>
              </w:rPr>
              <w:t>աշխատանքների</w:t>
            </w:r>
            <w:r w:rsidRPr="00B86285">
              <w:rPr>
                <w:rFonts w:ascii="Arial LatArm" w:hAnsi="Arial LatArm" w:cs="Calibri"/>
                <w:b/>
                <w:bCs/>
                <w:color w:val="000000"/>
                <w:sz w:val="20"/>
                <w:szCs w:val="20"/>
              </w:rPr>
              <w:t xml:space="preserve"> </w:t>
            </w:r>
            <w:r w:rsidRPr="00B86285">
              <w:rPr>
                <w:rFonts w:ascii="Sylfaen" w:hAnsi="Sylfaen" w:cs="Sylfaen"/>
                <w:b/>
                <w:bCs/>
                <w:color w:val="000000"/>
                <w:sz w:val="20"/>
                <w:szCs w:val="20"/>
              </w:rPr>
              <w:t>իրականացում</w:t>
            </w:r>
            <w:r w:rsidRPr="00B86285">
              <w:rPr>
                <w:rFonts w:ascii="Arial LatArm" w:hAnsi="Arial LatArm" w:cs="Calibri"/>
                <w:b/>
                <w:bCs/>
                <w:color w:val="000000"/>
                <w:sz w:val="20"/>
                <w:szCs w:val="20"/>
              </w:rPr>
              <w:t xml:space="preserve">, </w:t>
            </w:r>
            <w:r w:rsidRPr="00B86285">
              <w:rPr>
                <w:rFonts w:ascii="Sylfaen" w:hAnsi="Sylfaen" w:cs="Sylfaen"/>
                <w:b/>
                <w:bCs/>
                <w:color w:val="000000"/>
                <w:sz w:val="20"/>
                <w:szCs w:val="20"/>
              </w:rPr>
              <w:t>այդ</w:t>
            </w:r>
            <w:r w:rsidRPr="00B86285">
              <w:rPr>
                <w:rFonts w:ascii="Arial LatArm" w:hAnsi="Arial LatArm" w:cs="Calibri"/>
                <w:b/>
                <w:bCs/>
                <w:color w:val="000000"/>
                <w:sz w:val="20"/>
                <w:szCs w:val="20"/>
              </w:rPr>
              <w:t xml:space="preserve"> </w:t>
            </w:r>
            <w:r w:rsidRPr="00B86285">
              <w:rPr>
                <w:rFonts w:ascii="Sylfaen" w:hAnsi="Sylfaen" w:cs="Sylfaen"/>
                <w:b/>
                <w:bCs/>
                <w:color w:val="000000"/>
                <w:sz w:val="20"/>
                <w:szCs w:val="20"/>
              </w:rPr>
              <w:t>թվում՝</w:t>
            </w:r>
          </w:p>
        </w:tc>
      </w:tr>
      <w:tr w:rsidR="00831913" w14:paraId="0C34E149" w14:textId="77777777" w:rsidTr="00831913">
        <w:trPr>
          <w:trHeight w:val="810"/>
        </w:trPr>
        <w:tc>
          <w:tcPr>
            <w:tcW w:w="9480" w:type="dxa"/>
            <w:tcBorders>
              <w:top w:val="nil"/>
              <w:left w:val="single" w:sz="8" w:space="0" w:color="auto"/>
              <w:bottom w:val="nil"/>
              <w:right w:val="single" w:sz="8" w:space="0" w:color="auto"/>
            </w:tcBorders>
            <w:shd w:val="clear" w:color="000000" w:fill="FFFFFF"/>
            <w:vAlign w:val="center"/>
            <w:hideMark/>
          </w:tcPr>
          <w:p w14:paraId="5895F716"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Քանդման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աշխատանքների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իրականացում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տեղափոխում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այդ</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թվում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նաև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շինությունների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ինքնակամ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զավթված</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տարածքների</w:t>
            </w:r>
          </w:p>
        </w:tc>
      </w:tr>
      <w:tr w:rsidR="00831913" w14:paraId="72E7D074" w14:textId="77777777" w:rsidTr="00B86285">
        <w:trPr>
          <w:trHeight w:val="360"/>
        </w:trPr>
        <w:tc>
          <w:tcPr>
            <w:tcW w:w="9480" w:type="dxa"/>
            <w:tcBorders>
              <w:top w:val="nil"/>
              <w:left w:val="single" w:sz="8" w:space="0" w:color="auto"/>
              <w:bottom w:val="nil"/>
              <w:right w:val="single" w:sz="8" w:space="0" w:color="auto"/>
            </w:tcBorders>
            <w:shd w:val="clear" w:color="000000" w:fill="FFFFFF"/>
            <w:vAlign w:val="center"/>
            <w:hideMark/>
          </w:tcPr>
          <w:p w14:paraId="63B35C46"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Օրգապակյա</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տառերի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փոխարինում</w:t>
            </w:r>
          </w:p>
        </w:tc>
      </w:tr>
      <w:tr w:rsidR="00831913" w14:paraId="02DA9BF6" w14:textId="77777777" w:rsidTr="00831913">
        <w:trPr>
          <w:trHeight w:val="585"/>
        </w:trPr>
        <w:tc>
          <w:tcPr>
            <w:tcW w:w="9480" w:type="dxa"/>
            <w:tcBorders>
              <w:top w:val="nil"/>
              <w:left w:val="single" w:sz="8" w:space="0" w:color="auto"/>
              <w:bottom w:val="nil"/>
              <w:right w:val="single" w:sz="8" w:space="0" w:color="auto"/>
            </w:tcBorders>
            <w:shd w:val="clear" w:color="000000" w:fill="FFFFFF"/>
            <w:vAlign w:val="center"/>
            <w:hideMark/>
          </w:tcPr>
          <w:p w14:paraId="4234E8FA"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Օրգապակյա</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տառերի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լուսատուների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վերանորոգում</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և</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փոխարինում</w:t>
            </w:r>
          </w:p>
        </w:tc>
      </w:tr>
      <w:tr w:rsidR="00831913" w14:paraId="1D5C61C2" w14:textId="77777777" w:rsidTr="00831913">
        <w:trPr>
          <w:trHeight w:val="585"/>
        </w:trPr>
        <w:tc>
          <w:tcPr>
            <w:tcW w:w="9480" w:type="dxa"/>
            <w:tcBorders>
              <w:top w:val="nil"/>
              <w:left w:val="single" w:sz="8" w:space="0" w:color="auto"/>
              <w:bottom w:val="single" w:sz="8" w:space="0" w:color="auto"/>
              <w:right w:val="single" w:sz="8" w:space="0" w:color="auto"/>
            </w:tcBorders>
            <w:shd w:val="clear" w:color="000000" w:fill="FFFFFF"/>
            <w:vAlign w:val="center"/>
            <w:hideMark/>
          </w:tcPr>
          <w:p w14:paraId="179DD761" w14:textId="77777777" w:rsidR="00831913" w:rsidRPr="00B86285" w:rsidRDefault="00831913">
            <w:pPr>
              <w:rPr>
                <w:rFonts w:ascii="Arial LatArm" w:hAnsi="Arial LatArm" w:cs="Calibri"/>
                <w:color w:val="000000"/>
                <w:sz w:val="20"/>
                <w:szCs w:val="20"/>
              </w:rPr>
            </w:pPr>
            <w:r w:rsidRPr="00B86285">
              <w:rPr>
                <w:rFonts w:ascii="Sylfaen" w:hAnsi="Sylfaen" w:cs="Sylfaen"/>
                <w:color w:val="000000"/>
                <w:sz w:val="20"/>
                <w:szCs w:val="20"/>
              </w:rPr>
              <w:t>Օրգապակյա</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տառերի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լուսատուների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հոսանքի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սնուցման</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բլոկների</w:t>
            </w:r>
            <w:r w:rsidRPr="00B86285">
              <w:rPr>
                <w:rFonts w:ascii="Arial LatArm" w:hAnsi="Arial LatArm" w:cs="Calibri"/>
                <w:color w:val="000000"/>
                <w:sz w:val="20"/>
                <w:szCs w:val="20"/>
              </w:rPr>
              <w:t xml:space="preserve">  </w:t>
            </w:r>
            <w:r w:rsidRPr="00B86285">
              <w:rPr>
                <w:rFonts w:ascii="Sylfaen" w:hAnsi="Sylfaen" w:cs="Sylfaen"/>
                <w:color w:val="000000"/>
                <w:sz w:val="20"/>
                <w:szCs w:val="20"/>
              </w:rPr>
              <w:t>փոխարինում</w:t>
            </w:r>
          </w:p>
        </w:tc>
      </w:tr>
    </w:tbl>
    <w:p w14:paraId="138AE66E" w14:textId="77777777" w:rsidR="00831913" w:rsidRDefault="00831913" w:rsidP="003B2859">
      <w:pPr>
        <w:ind w:firstLine="567"/>
        <w:jc w:val="center"/>
        <w:rPr>
          <w:rFonts w:ascii="GHEA Grapalat" w:hAnsi="GHEA Grapalat"/>
          <w:b/>
        </w:rPr>
      </w:pPr>
    </w:p>
    <w:tbl>
      <w:tblPr>
        <w:tblW w:w="10270" w:type="dxa"/>
        <w:tblLook w:val="04A0" w:firstRow="1" w:lastRow="0" w:firstColumn="1" w:lastColumn="0" w:noHBand="0" w:noVBand="1"/>
      </w:tblPr>
      <w:tblGrid>
        <w:gridCol w:w="553"/>
        <w:gridCol w:w="5297"/>
        <w:gridCol w:w="2400"/>
        <w:gridCol w:w="2020"/>
      </w:tblGrid>
      <w:tr w:rsidR="00BB0881" w14:paraId="4854D93F" w14:textId="77777777" w:rsidTr="00BB0881">
        <w:trPr>
          <w:trHeight w:val="435"/>
        </w:trPr>
        <w:tc>
          <w:tcPr>
            <w:tcW w:w="10270" w:type="dxa"/>
            <w:gridSpan w:val="4"/>
            <w:tcBorders>
              <w:top w:val="nil"/>
              <w:left w:val="nil"/>
              <w:bottom w:val="nil"/>
              <w:right w:val="nil"/>
            </w:tcBorders>
            <w:shd w:val="clear" w:color="auto" w:fill="auto"/>
            <w:noWrap/>
            <w:vAlign w:val="center"/>
            <w:hideMark/>
          </w:tcPr>
          <w:p w14:paraId="4E87BC6F" w14:textId="77777777" w:rsidR="00BB0881" w:rsidRDefault="00BB0881">
            <w:pPr>
              <w:jc w:val="center"/>
              <w:rPr>
                <w:rFonts w:ascii="Arial Armenian" w:hAnsi="Arial Armenian" w:cs="Arial"/>
                <w:sz w:val="28"/>
                <w:szCs w:val="28"/>
              </w:rPr>
            </w:pPr>
            <w:r>
              <w:rPr>
                <w:rFonts w:ascii="Sylfaen" w:hAnsi="Sylfaen" w:cs="Sylfaen"/>
                <w:sz w:val="28"/>
                <w:szCs w:val="28"/>
              </w:rPr>
              <w:t>Աշխատանքների</w:t>
            </w:r>
            <w:r>
              <w:rPr>
                <w:rFonts w:ascii="Arial Armenian" w:hAnsi="Arial Armenian" w:cs="Arial"/>
                <w:sz w:val="28"/>
                <w:szCs w:val="28"/>
              </w:rPr>
              <w:t xml:space="preserve"> </w:t>
            </w:r>
            <w:r>
              <w:rPr>
                <w:rFonts w:ascii="Sylfaen" w:hAnsi="Sylfaen" w:cs="Sylfaen"/>
                <w:sz w:val="28"/>
                <w:szCs w:val="28"/>
              </w:rPr>
              <w:t>գնացուցակ</w:t>
            </w:r>
          </w:p>
        </w:tc>
      </w:tr>
      <w:tr w:rsidR="00BB0881" w14:paraId="183906ED" w14:textId="77777777" w:rsidTr="00BB0881">
        <w:trPr>
          <w:trHeight w:val="810"/>
        </w:trPr>
        <w:tc>
          <w:tcPr>
            <w:tcW w:w="10270" w:type="dxa"/>
            <w:gridSpan w:val="4"/>
            <w:tcBorders>
              <w:top w:val="nil"/>
              <w:left w:val="nil"/>
              <w:bottom w:val="single" w:sz="4" w:space="0" w:color="auto"/>
              <w:right w:val="nil"/>
            </w:tcBorders>
            <w:shd w:val="clear" w:color="auto" w:fill="auto"/>
            <w:vAlign w:val="center"/>
            <w:hideMark/>
          </w:tcPr>
          <w:p w14:paraId="7A1F2771" w14:textId="77777777" w:rsidR="00BB0881" w:rsidRDefault="00BB0881">
            <w:pPr>
              <w:jc w:val="center"/>
              <w:rPr>
                <w:rFonts w:ascii="Arial Armenian" w:hAnsi="Arial Armenian" w:cs="Arial"/>
                <w:sz w:val="28"/>
                <w:szCs w:val="28"/>
              </w:rPr>
            </w:pPr>
            <w:r>
              <w:rPr>
                <w:rFonts w:ascii="Sylfaen" w:hAnsi="Sylfaen" w:cs="Sylfaen"/>
                <w:sz w:val="28"/>
                <w:szCs w:val="28"/>
              </w:rPr>
              <w:t>Էրեբունի</w:t>
            </w:r>
            <w:r>
              <w:rPr>
                <w:rFonts w:ascii="Arial Armenian" w:hAnsi="Arial Armenian" w:cs="Arial"/>
                <w:sz w:val="28"/>
                <w:szCs w:val="28"/>
              </w:rPr>
              <w:t xml:space="preserve"> </w:t>
            </w:r>
            <w:r>
              <w:rPr>
                <w:rFonts w:ascii="Sylfaen" w:hAnsi="Sylfaen" w:cs="Sylfaen"/>
                <w:sz w:val="28"/>
                <w:szCs w:val="28"/>
              </w:rPr>
              <w:t>վարչական</w:t>
            </w:r>
            <w:r>
              <w:rPr>
                <w:rFonts w:ascii="Arial Armenian" w:hAnsi="Arial Armenian" w:cs="Arial"/>
                <w:sz w:val="28"/>
                <w:szCs w:val="28"/>
              </w:rPr>
              <w:t xml:space="preserve"> </w:t>
            </w:r>
            <w:r>
              <w:rPr>
                <w:rFonts w:ascii="Sylfaen" w:hAnsi="Sylfaen" w:cs="Sylfaen"/>
                <w:sz w:val="28"/>
                <w:szCs w:val="28"/>
              </w:rPr>
              <w:t>շրջանի</w:t>
            </w:r>
            <w:r>
              <w:rPr>
                <w:rFonts w:ascii="Arial Armenian" w:hAnsi="Arial Armenian" w:cs="Arial"/>
                <w:sz w:val="28"/>
                <w:szCs w:val="28"/>
              </w:rPr>
              <w:t xml:space="preserve"> </w:t>
            </w:r>
            <w:r>
              <w:rPr>
                <w:rFonts w:ascii="Sylfaen" w:hAnsi="Sylfaen" w:cs="Sylfaen"/>
                <w:sz w:val="28"/>
                <w:szCs w:val="28"/>
              </w:rPr>
              <w:t>տարածքում</w:t>
            </w:r>
            <w:r>
              <w:rPr>
                <w:rFonts w:ascii="Arial Armenian" w:hAnsi="Arial Armenian" w:cs="Arial"/>
                <w:sz w:val="28"/>
                <w:szCs w:val="28"/>
              </w:rPr>
              <w:t xml:space="preserve"> </w:t>
            </w:r>
            <w:r>
              <w:rPr>
                <w:rFonts w:ascii="Sylfaen" w:hAnsi="Sylfaen" w:cs="Sylfaen"/>
                <w:sz w:val="28"/>
                <w:szCs w:val="28"/>
              </w:rPr>
              <w:t>հրատապ</w:t>
            </w:r>
            <w:r>
              <w:rPr>
                <w:rFonts w:ascii="Arial Armenian" w:hAnsi="Arial Armenian" w:cs="Arial"/>
                <w:sz w:val="28"/>
                <w:szCs w:val="28"/>
              </w:rPr>
              <w:t xml:space="preserve"> </w:t>
            </w:r>
            <w:r>
              <w:rPr>
                <w:rFonts w:ascii="Sylfaen" w:hAnsi="Sylfaen" w:cs="Sylfaen"/>
                <w:sz w:val="28"/>
                <w:szCs w:val="28"/>
              </w:rPr>
              <w:t>լուծում</w:t>
            </w:r>
            <w:r>
              <w:rPr>
                <w:rFonts w:ascii="Arial Armenian" w:hAnsi="Arial Armenian" w:cs="Arial"/>
                <w:sz w:val="28"/>
                <w:szCs w:val="28"/>
              </w:rPr>
              <w:t xml:space="preserve"> </w:t>
            </w:r>
            <w:r>
              <w:rPr>
                <w:rFonts w:ascii="Sylfaen" w:hAnsi="Sylfaen" w:cs="Sylfaen"/>
                <w:sz w:val="28"/>
                <w:szCs w:val="28"/>
              </w:rPr>
              <w:t>պահանջող</w:t>
            </w:r>
            <w:r>
              <w:rPr>
                <w:rFonts w:ascii="Arial Armenian" w:hAnsi="Arial Armenian" w:cs="Arial"/>
                <w:sz w:val="28"/>
                <w:szCs w:val="28"/>
              </w:rPr>
              <w:t xml:space="preserve"> </w:t>
            </w:r>
            <w:r>
              <w:rPr>
                <w:rFonts w:ascii="Sylfaen" w:hAnsi="Sylfaen" w:cs="Sylfaen"/>
                <w:sz w:val="28"/>
                <w:szCs w:val="28"/>
              </w:rPr>
              <w:t>և</w:t>
            </w:r>
            <w:r>
              <w:rPr>
                <w:rFonts w:ascii="Arial Armenian" w:hAnsi="Arial Armenian" w:cs="Arial"/>
                <w:sz w:val="28"/>
                <w:szCs w:val="28"/>
              </w:rPr>
              <w:t xml:space="preserve"> </w:t>
            </w:r>
            <w:r>
              <w:rPr>
                <w:rFonts w:ascii="Sylfaen" w:hAnsi="Sylfaen" w:cs="Sylfaen"/>
                <w:sz w:val="28"/>
                <w:szCs w:val="28"/>
              </w:rPr>
              <w:t>չնախատեսված</w:t>
            </w:r>
            <w:r>
              <w:rPr>
                <w:rFonts w:ascii="Arial Armenian" w:hAnsi="Arial Armenian" w:cs="Arial"/>
                <w:sz w:val="28"/>
                <w:szCs w:val="28"/>
              </w:rPr>
              <w:t xml:space="preserve"> </w:t>
            </w:r>
            <w:r>
              <w:rPr>
                <w:rFonts w:ascii="Sylfaen" w:hAnsi="Sylfaen" w:cs="Sylfaen"/>
                <w:sz w:val="28"/>
                <w:szCs w:val="28"/>
              </w:rPr>
              <w:t>աշխատանքներ</w:t>
            </w:r>
            <w:r>
              <w:rPr>
                <w:rFonts w:ascii="Arial Armenian" w:hAnsi="Arial Armenian" w:cs="Arial"/>
                <w:sz w:val="28"/>
                <w:szCs w:val="28"/>
              </w:rPr>
              <w:t xml:space="preserve"> </w:t>
            </w:r>
          </w:p>
        </w:tc>
      </w:tr>
      <w:tr w:rsidR="00BB0881" w14:paraId="224068B1" w14:textId="77777777" w:rsidTr="00BB0881">
        <w:trPr>
          <w:trHeight w:val="123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ECB62B9" w14:textId="77777777" w:rsidR="00BB0881" w:rsidRDefault="00BB0881">
            <w:pPr>
              <w:jc w:val="center"/>
              <w:rPr>
                <w:rFonts w:ascii="Arial Armenian" w:hAnsi="Arial Armenian" w:cs="Arial"/>
              </w:rPr>
            </w:pPr>
            <w:r>
              <w:rPr>
                <w:rFonts w:ascii="Sylfaen" w:hAnsi="Sylfaen" w:cs="Sylfaen"/>
              </w:rPr>
              <w:t>հ</w:t>
            </w:r>
            <w:r>
              <w:rPr>
                <w:rFonts w:ascii="Arial Armenian" w:hAnsi="Arial Armenian" w:cs="Arial"/>
              </w:rPr>
              <w:t>/</w:t>
            </w:r>
            <w:r>
              <w:rPr>
                <w:rFonts w:ascii="Sylfaen" w:hAnsi="Sylfaen" w:cs="Sylfaen"/>
              </w:rPr>
              <w:t>հ</w:t>
            </w:r>
          </w:p>
        </w:tc>
        <w:tc>
          <w:tcPr>
            <w:tcW w:w="5297" w:type="dxa"/>
            <w:vMerge w:val="restart"/>
            <w:tcBorders>
              <w:top w:val="nil"/>
              <w:left w:val="single" w:sz="4" w:space="0" w:color="auto"/>
              <w:bottom w:val="single" w:sz="4" w:space="0" w:color="auto"/>
              <w:right w:val="single" w:sz="4" w:space="0" w:color="auto"/>
            </w:tcBorders>
            <w:shd w:val="clear" w:color="auto" w:fill="auto"/>
            <w:vAlign w:val="center"/>
            <w:hideMark/>
          </w:tcPr>
          <w:p w14:paraId="3B974EFD" w14:textId="77777777" w:rsidR="00BB0881" w:rsidRDefault="00BB0881">
            <w:pPr>
              <w:jc w:val="center"/>
              <w:rPr>
                <w:rFonts w:ascii="Arial Armenian" w:hAnsi="Arial Armenian" w:cs="Arial"/>
              </w:rPr>
            </w:pPr>
            <w:r>
              <w:rPr>
                <w:rFonts w:ascii="Sylfaen" w:hAnsi="Sylfaen" w:cs="Sylfaen"/>
              </w:rPr>
              <w:t>Աշխատանքի</w:t>
            </w:r>
            <w:r>
              <w:rPr>
                <w:rFonts w:ascii="Arial Armenian" w:hAnsi="Arial Armenian" w:cs="Arial"/>
              </w:rPr>
              <w:t xml:space="preserve"> </w:t>
            </w:r>
            <w:r>
              <w:rPr>
                <w:rFonts w:ascii="Sylfaen" w:hAnsi="Sylfaen" w:cs="Sylfaen"/>
              </w:rPr>
              <w:t>անվանումը</w:t>
            </w:r>
          </w:p>
        </w:tc>
        <w:tc>
          <w:tcPr>
            <w:tcW w:w="2400" w:type="dxa"/>
            <w:vMerge w:val="restart"/>
            <w:tcBorders>
              <w:top w:val="nil"/>
              <w:left w:val="single" w:sz="4" w:space="0" w:color="auto"/>
              <w:bottom w:val="single" w:sz="4" w:space="0" w:color="auto"/>
              <w:right w:val="single" w:sz="4" w:space="0" w:color="auto"/>
            </w:tcBorders>
            <w:shd w:val="clear" w:color="auto" w:fill="auto"/>
            <w:vAlign w:val="center"/>
            <w:hideMark/>
          </w:tcPr>
          <w:p w14:paraId="36BE1C73" w14:textId="77777777" w:rsidR="00BB0881" w:rsidRDefault="00BB0881">
            <w:pPr>
              <w:jc w:val="center"/>
              <w:rPr>
                <w:rFonts w:ascii="Arial Armenian" w:hAnsi="Arial Armenian" w:cs="Arial"/>
              </w:rPr>
            </w:pPr>
            <w:r>
              <w:rPr>
                <w:rFonts w:ascii="Sylfaen" w:hAnsi="Sylfaen" w:cs="Sylfaen"/>
              </w:rPr>
              <w:t>Չափման</w:t>
            </w:r>
            <w:r>
              <w:rPr>
                <w:rFonts w:ascii="Arial Armenian" w:hAnsi="Arial Armenian" w:cs="Arial"/>
              </w:rPr>
              <w:t xml:space="preserve"> </w:t>
            </w:r>
            <w:r>
              <w:rPr>
                <w:rFonts w:ascii="Sylfaen" w:hAnsi="Sylfaen" w:cs="Sylfaen"/>
              </w:rPr>
              <w:t>միավոր</w:t>
            </w:r>
          </w:p>
        </w:tc>
        <w:tc>
          <w:tcPr>
            <w:tcW w:w="2020" w:type="dxa"/>
            <w:vMerge w:val="restart"/>
            <w:tcBorders>
              <w:top w:val="nil"/>
              <w:left w:val="single" w:sz="4" w:space="0" w:color="auto"/>
              <w:bottom w:val="single" w:sz="4" w:space="0" w:color="auto"/>
              <w:right w:val="single" w:sz="4" w:space="0" w:color="auto"/>
            </w:tcBorders>
            <w:shd w:val="clear" w:color="auto" w:fill="auto"/>
            <w:vAlign w:val="center"/>
            <w:hideMark/>
          </w:tcPr>
          <w:p w14:paraId="365627C4" w14:textId="77777777" w:rsidR="00BB0881" w:rsidRDefault="00BB0881">
            <w:pPr>
              <w:jc w:val="center"/>
              <w:rPr>
                <w:rFonts w:ascii="Arial Armenian" w:hAnsi="Arial Armenian" w:cs="Arial"/>
              </w:rPr>
            </w:pPr>
            <w:r>
              <w:rPr>
                <w:rFonts w:ascii="Sylfaen" w:hAnsi="Sylfaen" w:cs="Sylfaen"/>
              </w:rPr>
              <w:t>Միավորի</w:t>
            </w:r>
            <w:r>
              <w:rPr>
                <w:rFonts w:ascii="Arial Armenian" w:hAnsi="Arial Armenian" w:cs="Arial"/>
              </w:rPr>
              <w:t xml:space="preserve"> </w:t>
            </w:r>
            <w:r>
              <w:rPr>
                <w:rFonts w:ascii="Sylfaen" w:hAnsi="Sylfaen" w:cs="Sylfaen"/>
              </w:rPr>
              <w:t>առավելագույն</w:t>
            </w:r>
            <w:r>
              <w:rPr>
                <w:rFonts w:ascii="Arial Armenian" w:hAnsi="Arial Armenian" w:cs="Arial"/>
              </w:rPr>
              <w:t xml:space="preserve"> </w:t>
            </w:r>
            <w:r>
              <w:rPr>
                <w:rFonts w:ascii="Sylfaen" w:hAnsi="Sylfaen" w:cs="Sylfaen"/>
              </w:rPr>
              <w:t>արժեք</w:t>
            </w:r>
            <w:r>
              <w:rPr>
                <w:rFonts w:ascii="Arial Armenian" w:hAnsi="Arial Armenian" w:cs="Arial"/>
              </w:rPr>
              <w:t xml:space="preserve"> /</w:t>
            </w:r>
            <w:r>
              <w:rPr>
                <w:rFonts w:ascii="Sylfaen" w:hAnsi="Sylfaen" w:cs="Sylfaen"/>
              </w:rPr>
              <w:t>Դրամ</w:t>
            </w:r>
            <w:r>
              <w:rPr>
                <w:rFonts w:ascii="Arial Armenian" w:hAnsi="Arial Armenian" w:cs="Arial"/>
              </w:rPr>
              <w:t>/</w:t>
            </w:r>
          </w:p>
        </w:tc>
      </w:tr>
      <w:tr w:rsidR="00BB0881" w14:paraId="2FAEDB64" w14:textId="77777777" w:rsidTr="00BB0881">
        <w:trPr>
          <w:trHeight w:val="420"/>
        </w:trPr>
        <w:tc>
          <w:tcPr>
            <w:tcW w:w="553" w:type="dxa"/>
            <w:vMerge/>
            <w:tcBorders>
              <w:top w:val="nil"/>
              <w:left w:val="single" w:sz="4" w:space="0" w:color="auto"/>
              <w:bottom w:val="single" w:sz="4" w:space="0" w:color="auto"/>
              <w:right w:val="single" w:sz="4" w:space="0" w:color="auto"/>
            </w:tcBorders>
            <w:vAlign w:val="center"/>
            <w:hideMark/>
          </w:tcPr>
          <w:p w14:paraId="1BFD03A7" w14:textId="77777777" w:rsidR="00BB0881" w:rsidRDefault="00BB0881">
            <w:pPr>
              <w:rPr>
                <w:rFonts w:ascii="Arial Armenian" w:hAnsi="Arial Armenian" w:cs="Arial"/>
              </w:rPr>
            </w:pPr>
          </w:p>
        </w:tc>
        <w:tc>
          <w:tcPr>
            <w:tcW w:w="5297" w:type="dxa"/>
            <w:vMerge/>
            <w:tcBorders>
              <w:top w:val="nil"/>
              <w:left w:val="single" w:sz="4" w:space="0" w:color="auto"/>
              <w:bottom w:val="single" w:sz="4" w:space="0" w:color="auto"/>
              <w:right w:val="single" w:sz="4" w:space="0" w:color="auto"/>
            </w:tcBorders>
            <w:vAlign w:val="center"/>
            <w:hideMark/>
          </w:tcPr>
          <w:p w14:paraId="5481DDBB" w14:textId="77777777" w:rsidR="00BB0881" w:rsidRDefault="00BB0881">
            <w:pPr>
              <w:rPr>
                <w:rFonts w:ascii="Arial Armenian" w:hAnsi="Arial Armenian" w:cs="Arial"/>
              </w:rPr>
            </w:pPr>
          </w:p>
        </w:tc>
        <w:tc>
          <w:tcPr>
            <w:tcW w:w="2400" w:type="dxa"/>
            <w:vMerge/>
            <w:tcBorders>
              <w:top w:val="nil"/>
              <w:left w:val="single" w:sz="4" w:space="0" w:color="auto"/>
              <w:bottom w:val="single" w:sz="4" w:space="0" w:color="auto"/>
              <w:right w:val="single" w:sz="4" w:space="0" w:color="auto"/>
            </w:tcBorders>
            <w:vAlign w:val="center"/>
            <w:hideMark/>
          </w:tcPr>
          <w:p w14:paraId="15243464" w14:textId="77777777" w:rsidR="00BB0881" w:rsidRDefault="00BB0881">
            <w:pPr>
              <w:rPr>
                <w:rFonts w:ascii="Arial Armenian" w:hAnsi="Arial Armenian" w:cs="Arial"/>
              </w:rPr>
            </w:pPr>
          </w:p>
        </w:tc>
        <w:tc>
          <w:tcPr>
            <w:tcW w:w="2020" w:type="dxa"/>
            <w:vMerge/>
            <w:tcBorders>
              <w:top w:val="nil"/>
              <w:left w:val="single" w:sz="4" w:space="0" w:color="auto"/>
              <w:bottom w:val="single" w:sz="4" w:space="0" w:color="auto"/>
              <w:right w:val="single" w:sz="4" w:space="0" w:color="auto"/>
            </w:tcBorders>
            <w:vAlign w:val="center"/>
            <w:hideMark/>
          </w:tcPr>
          <w:p w14:paraId="28FA918F" w14:textId="77777777" w:rsidR="00BB0881" w:rsidRDefault="00BB0881">
            <w:pPr>
              <w:rPr>
                <w:rFonts w:ascii="Arial Armenian" w:hAnsi="Arial Armenian" w:cs="Arial"/>
              </w:rPr>
            </w:pPr>
          </w:p>
        </w:tc>
      </w:tr>
      <w:tr w:rsidR="00BB0881" w14:paraId="49FD3299" w14:textId="77777777" w:rsidTr="00BB0881">
        <w:trPr>
          <w:trHeight w:val="6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22346E5" w14:textId="77777777" w:rsidR="00BB0881" w:rsidRDefault="00BB0881">
            <w:pPr>
              <w:jc w:val="center"/>
              <w:rPr>
                <w:rFonts w:ascii="Arial Armenian" w:hAnsi="Arial Armenian" w:cs="Arial"/>
              </w:rPr>
            </w:pPr>
            <w:r>
              <w:rPr>
                <w:rFonts w:ascii="Arial Armenian" w:hAnsi="Arial Armenian" w:cs="Arial"/>
              </w:rPr>
              <w:t>1</w:t>
            </w:r>
          </w:p>
        </w:tc>
        <w:tc>
          <w:tcPr>
            <w:tcW w:w="5297" w:type="dxa"/>
            <w:tcBorders>
              <w:top w:val="nil"/>
              <w:left w:val="nil"/>
              <w:bottom w:val="single" w:sz="4" w:space="0" w:color="auto"/>
              <w:right w:val="single" w:sz="4" w:space="0" w:color="auto"/>
            </w:tcBorders>
            <w:shd w:val="clear" w:color="auto" w:fill="auto"/>
            <w:noWrap/>
            <w:vAlign w:val="center"/>
            <w:hideMark/>
          </w:tcPr>
          <w:p w14:paraId="7E63A889" w14:textId="77777777" w:rsidR="00BB0881" w:rsidRDefault="00BB0881">
            <w:pPr>
              <w:jc w:val="center"/>
              <w:rPr>
                <w:rFonts w:ascii="Arial Armenian" w:hAnsi="Arial Armenian" w:cs="Arial"/>
              </w:rPr>
            </w:pPr>
            <w:r>
              <w:rPr>
                <w:rFonts w:ascii="Arial Armenian" w:hAnsi="Arial Armenian" w:cs="Arial"/>
              </w:rPr>
              <w:t>2</w:t>
            </w:r>
          </w:p>
        </w:tc>
        <w:tc>
          <w:tcPr>
            <w:tcW w:w="2400" w:type="dxa"/>
            <w:tcBorders>
              <w:top w:val="nil"/>
              <w:left w:val="nil"/>
              <w:bottom w:val="single" w:sz="4" w:space="0" w:color="auto"/>
              <w:right w:val="single" w:sz="4" w:space="0" w:color="auto"/>
            </w:tcBorders>
            <w:shd w:val="clear" w:color="auto" w:fill="auto"/>
            <w:noWrap/>
            <w:vAlign w:val="center"/>
            <w:hideMark/>
          </w:tcPr>
          <w:p w14:paraId="50459ECF" w14:textId="77777777" w:rsidR="00BB0881" w:rsidRDefault="00BB0881">
            <w:pPr>
              <w:jc w:val="center"/>
              <w:rPr>
                <w:rFonts w:ascii="Arial Armenian" w:hAnsi="Arial Armenian" w:cs="Arial"/>
              </w:rPr>
            </w:pPr>
            <w:r>
              <w:rPr>
                <w:rFonts w:ascii="Arial Armenian" w:hAnsi="Arial Armenian" w:cs="Arial"/>
              </w:rPr>
              <w:t>3</w:t>
            </w:r>
          </w:p>
        </w:tc>
        <w:tc>
          <w:tcPr>
            <w:tcW w:w="2020" w:type="dxa"/>
            <w:tcBorders>
              <w:top w:val="nil"/>
              <w:left w:val="nil"/>
              <w:bottom w:val="single" w:sz="4" w:space="0" w:color="auto"/>
              <w:right w:val="single" w:sz="4" w:space="0" w:color="auto"/>
            </w:tcBorders>
            <w:shd w:val="clear" w:color="auto" w:fill="auto"/>
            <w:noWrap/>
            <w:vAlign w:val="center"/>
            <w:hideMark/>
          </w:tcPr>
          <w:p w14:paraId="19EA3B9A" w14:textId="77777777" w:rsidR="00BB0881" w:rsidRDefault="00BB0881">
            <w:pPr>
              <w:jc w:val="center"/>
              <w:rPr>
                <w:rFonts w:ascii="Arial Armenian" w:hAnsi="Arial Armenian" w:cs="Arial"/>
              </w:rPr>
            </w:pPr>
            <w:r>
              <w:rPr>
                <w:rFonts w:ascii="Arial Armenian" w:hAnsi="Arial Armenian" w:cs="Arial"/>
              </w:rPr>
              <w:t>4</w:t>
            </w:r>
          </w:p>
        </w:tc>
      </w:tr>
      <w:tr w:rsidR="00BB0881" w14:paraId="4DC752C3" w14:textId="77777777" w:rsidTr="00BB0881">
        <w:trPr>
          <w:trHeight w:val="132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18B0581" w14:textId="77777777" w:rsidR="00BB0881" w:rsidRDefault="00BB0881">
            <w:pPr>
              <w:rPr>
                <w:rFonts w:ascii="Arial Armenian" w:hAnsi="Arial Armenian" w:cs="Arial"/>
              </w:rPr>
            </w:pPr>
            <w:r>
              <w:rPr>
                <w:rFonts w:ascii="Arial Armenian" w:hAnsi="Arial Armenian" w:cs="Arial"/>
              </w:rPr>
              <w:t>1</w:t>
            </w:r>
          </w:p>
        </w:tc>
        <w:tc>
          <w:tcPr>
            <w:tcW w:w="5297" w:type="dxa"/>
            <w:tcBorders>
              <w:top w:val="nil"/>
              <w:left w:val="nil"/>
              <w:bottom w:val="single" w:sz="4" w:space="0" w:color="auto"/>
              <w:right w:val="single" w:sz="4" w:space="0" w:color="auto"/>
            </w:tcBorders>
            <w:shd w:val="clear" w:color="auto" w:fill="auto"/>
            <w:vAlign w:val="center"/>
            <w:hideMark/>
          </w:tcPr>
          <w:p w14:paraId="1D5EEB40" w14:textId="77777777" w:rsidR="00BB0881" w:rsidRDefault="00BB0881">
            <w:pPr>
              <w:rPr>
                <w:rFonts w:ascii="GHEA Grapalat" w:hAnsi="GHEA Grapalat" w:cs="Arial"/>
                <w:color w:val="000000"/>
              </w:rPr>
            </w:pPr>
            <w:r>
              <w:rPr>
                <w:rFonts w:ascii="GHEA Grapalat" w:hAnsi="GHEA Grapalat" w:cs="Arial"/>
                <w:color w:val="000000"/>
              </w:rPr>
              <w:t>Բազալտե եզրաքարերի քանդում հիմքով, շին.աղբի բարձում և տեղափոխում դեպի լցակույտ, (15x30) սմ կտրվածքով բազալտե նոր եզրաքարերի տեղադրում բետոնե հիմքով</w:t>
            </w:r>
          </w:p>
        </w:tc>
        <w:tc>
          <w:tcPr>
            <w:tcW w:w="2400" w:type="dxa"/>
            <w:tcBorders>
              <w:top w:val="nil"/>
              <w:left w:val="nil"/>
              <w:bottom w:val="single" w:sz="4" w:space="0" w:color="auto"/>
              <w:right w:val="single" w:sz="4" w:space="0" w:color="auto"/>
            </w:tcBorders>
            <w:shd w:val="clear" w:color="auto" w:fill="auto"/>
            <w:noWrap/>
            <w:vAlign w:val="center"/>
            <w:hideMark/>
          </w:tcPr>
          <w:p w14:paraId="5D73B15E"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000000" w:fill="FFFFFF"/>
            <w:noWrap/>
            <w:vAlign w:val="center"/>
            <w:hideMark/>
          </w:tcPr>
          <w:p w14:paraId="3A68490D" w14:textId="77777777" w:rsidR="00BB0881" w:rsidRDefault="00BB0881">
            <w:pPr>
              <w:jc w:val="center"/>
              <w:rPr>
                <w:rFonts w:ascii="Arial Armenian" w:hAnsi="Arial Armenian" w:cs="Arial"/>
              </w:rPr>
            </w:pPr>
            <w:r>
              <w:rPr>
                <w:rFonts w:ascii="Arial Armenian" w:hAnsi="Arial Armenian" w:cs="Arial"/>
              </w:rPr>
              <w:t>10516</w:t>
            </w:r>
          </w:p>
        </w:tc>
      </w:tr>
      <w:tr w:rsidR="00BB0881" w14:paraId="3352CFB6" w14:textId="77777777" w:rsidTr="00BB0881">
        <w:trPr>
          <w:trHeight w:val="14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2BED0EA" w14:textId="77777777" w:rsidR="00BB0881" w:rsidRDefault="00BB0881">
            <w:pPr>
              <w:rPr>
                <w:rFonts w:ascii="Arial Armenian" w:hAnsi="Arial Armenian" w:cs="Arial"/>
              </w:rPr>
            </w:pPr>
            <w:r>
              <w:rPr>
                <w:rFonts w:ascii="Arial Armenian" w:hAnsi="Arial Armenian" w:cs="Arial"/>
              </w:rPr>
              <w:t>2</w:t>
            </w:r>
          </w:p>
        </w:tc>
        <w:tc>
          <w:tcPr>
            <w:tcW w:w="5297" w:type="dxa"/>
            <w:tcBorders>
              <w:top w:val="nil"/>
              <w:left w:val="nil"/>
              <w:bottom w:val="single" w:sz="4" w:space="0" w:color="auto"/>
              <w:right w:val="single" w:sz="4" w:space="0" w:color="auto"/>
            </w:tcBorders>
            <w:shd w:val="clear" w:color="auto" w:fill="auto"/>
            <w:vAlign w:val="center"/>
            <w:hideMark/>
          </w:tcPr>
          <w:p w14:paraId="1D618530" w14:textId="77777777" w:rsidR="00BB0881" w:rsidRDefault="00BB0881">
            <w:pPr>
              <w:rPr>
                <w:rFonts w:ascii="GHEA Grapalat" w:hAnsi="GHEA Grapalat" w:cs="Arial"/>
              </w:rPr>
            </w:pPr>
            <w:r>
              <w:rPr>
                <w:rFonts w:ascii="GHEA Grapalat" w:hAnsi="GHEA Grapalat" w:cs="Arial"/>
              </w:rPr>
              <w:t xml:space="preserve">Բազալտե եզրաքարերի քանդում հիմքով (եզրաքարերի պահպանմամբ հետագա օգտագործման համար), շին.աղբի բարձում և տեղափոխում դեպի լցակույտ, (15x30) սմ բազալտե եզրաքարերի վերատեղադրում </w:t>
            </w:r>
          </w:p>
        </w:tc>
        <w:tc>
          <w:tcPr>
            <w:tcW w:w="2400" w:type="dxa"/>
            <w:tcBorders>
              <w:top w:val="nil"/>
              <w:left w:val="nil"/>
              <w:bottom w:val="single" w:sz="4" w:space="0" w:color="auto"/>
              <w:right w:val="single" w:sz="4" w:space="0" w:color="auto"/>
            </w:tcBorders>
            <w:shd w:val="clear" w:color="auto" w:fill="auto"/>
            <w:noWrap/>
            <w:vAlign w:val="center"/>
            <w:hideMark/>
          </w:tcPr>
          <w:p w14:paraId="413F56BB"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000000" w:fill="FFFFFF"/>
            <w:noWrap/>
            <w:vAlign w:val="center"/>
            <w:hideMark/>
          </w:tcPr>
          <w:p w14:paraId="35EF2B09" w14:textId="77777777" w:rsidR="00BB0881" w:rsidRDefault="00BB0881">
            <w:pPr>
              <w:jc w:val="center"/>
              <w:rPr>
                <w:rFonts w:ascii="Arial Armenian" w:hAnsi="Arial Armenian" w:cs="Arial"/>
              </w:rPr>
            </w:pPr>
            <w:r>
              <w:rPr>
                <w:rFonts w:ascii="Arial Armenian" w:hAnsi="Arial Armenian" w:cs="Arial"/>
              </w:rPr>
              <w:t>3377</w:t>
            </w:r>
          </w:p>
        </w:tc>
      </w:tr>
      <w:tr w:rsidR="00BB0881" w14:paraId="1194ABE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AF751FC" w14:textId="77777777" w:rsidR="00BB0881" w:rsidRDefault="00BB0881">
            <w:pPr>
              <w:rPr>
                <w:rFonts w:ascii="Arial Armenian" w:hAnsi="Arial Armenian" w:cs="Arial"/>
              </w:rPr>
            </w:pPr>
            <w:r>
              <w:rPr>
                <w:rFonts w:ascii="Arial Armenian" w:hAnsi="Arial Armenian" w:cs="Arial"/>
              </w:rPr>
              <w:t>3</w:t>
            </w:r>
          </w:p>
        </w:tc>
        <w:tc>
          <w:tcPr>
            <w:tcW w:w="5297" w:type="dxa"/>
            <w:tcBorders>
              <w:top w:val="nil"/>
              <w:left w:val="nil"/>
              <w:bottom w:val="single" w:sz="4" w:space="0" w:color="auto"/>
              <w:right w:val="single" w:sz="4" w:space="0" w:color="auto"/>
            </w:tcBorders>
            <w:shd w:val="clear" w:color="auto" w:fill="auto"/>
            <w:vAlign w:val="center"/>
            <w:hideMark/>
          </w:tcPr>
          <w:p w14:paraId="4D10F45B" w14:textId="77777777" w:rsidR="00BB0881" w:rsidRDefault="00BB0881">
            <w:pPr>
              <w:rPr>
                <w:rFonts w:ascii="GHEA Grapalat" w:hAnsi="GHEA Grapalat" w:cs="Arial"/>
              </w:rPr>
            </w:pPr>
            <w:r>
              <w:rPr>
                <w:rFonts w:ascii="GHEA Grapalat" w:hAnsi="GHEA Grapalat" w:cs="Arial"/>
              </w:rPr>
              <w:t>Հենապատերի քարաթափված և պոկված սալիկների վերանորոգում /նորով/</w:t>
            </w:r>
          </w:p>
        </w:tc>
        <w:tc>
          <w:tcPr>
            <w:tcW w:w="2400" w:type="dxa"/>
            <w:tcBorders>
              <w:top w:val="nil"/>
              <w:left w:val="nil"/>
              <w:bottom w:val="single" w:sz="4" w:space="0" w:color="auto"/>
              <w:right w:val="single" w:sz="4" w:space="0" w:color="auto"/>
            </w:tcBorders>
            <w:shd w:val="clear" w:color="auto" w:fill="auto"/>
            <w:noWrap/>
            <w:vAlign w:val="center"/>
            <w:hideMark/>
          </w:tcPr>
          <w:p w14:paraId="1E7B2FA9"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000000" w:fill="FFFFFF"/>
            <w:noWrap/>
            <w:vAlign w:val="center"/>
            <w:hideMark/>
          </w:tcPr>
          <w:p w14:paraId="76E02FBF" w14:textId="77777777" w:rsidR="00BB0881" w:rsidRDefault="00BB0881">
            <w:pPr>
              <w:jc w:val="center"/>
              <w:rPr>
                <w:rFonts w:ascii="Arial Armenian" w:hAnsi="Arial Armenian" w:cs="Arial"/>
              </w:rPr>
            </w:pPr>
            <w:r>
              <w:rPr>
                <w:rFonts w:ascii="Arial Armenian" w:hAnsi="Arial Armenian" w:cs="Arial"/>
              </w:rPr>
              <w:t>8800</w:t>
            </w:r>
          </w:p>
        </w:tc>
      </w:tr>
      <w:tr w:rsidR="00BB0881" w14:paraId="72829AD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F944831" w14:textId="77777777" w:rsidR="00BB0881" w:rsidRDefault="00BB0881">
            <w:pPr>
              <w:rPr>
                <w:rFonts w:ascii="Arial Armenian" w:hAnsi="Arial Armenian" w:cs="Arial"/>
              </w:rPr>
            </w:pPr>
            <w:r>
              <w:rPr>
                <w:rFonts w:ascii="Arial Armenian" w:hAnsi="Arial Armenian" w:cs="Arial"/>
              </w:rPr>
              <w:lastRenderedPageBreak/>
              <w:t>4</w:t>
            </w:r>
          </w:p>
        </w:tc>
        <w:tc>
          <w:tcPr>
            <w:tcW w:w="5297" w:type="dxa"/>
            <w:tcBorders>
              <w:top w:val="nil"/>
              <w:left w:val="nil"/>
              <w:bottom w:val="single" w:sz="4" w:space="0" w:color="auto"/>
              <w:right w:val="single" w:sz="4" w:space="0" w:color="auto"/>
            </w:tcBorders>
            <w:shd w:val="clear" w:color="auto" w:fill="auto"/>
            <w:vAlign w:val="center"/>
            <w:hideMark/>
          </w:tcPr>
          <w:p w14:paraId="46A22FE8" w14:textId="77777777" w:rsidR="00BB0881" w:rsidRDefault="00BB0881">
            <w:pPr>
              <w:rPr>
                <w:rFonts w:ascii="GHEA Grapalat" w:hAnsi="GHEA Grapalat" w:cs="Arial"/>
              </w:rPr>
            </w:pPr>
            <w:r>
              <w:rPr>
                <w:rFonts w:ascii="GHEA Grapalat" w:hAnsi="GHEA Grapalat" w:cs="Arial"/>
              </w:rPr>
              <w:t xml:space="preserve">Հենապատերի քարաթափված և պոկված սալիկների վերանորոգում /հնի օգտագործմամբ/ </w:t>
            </w:r>
          </w:p>
        </w:tc>
        <w:tc>
          <w:tcPr>
            <w:tcW w:w="2400" w:type="dxa"/>
            <w:tcBorders>
              <w:top w:val="nil"/>
              <w:left w:val="nil"/>
              <w:bottom w:val="single" w:sz="4" w:space="0" w:color="auto"/>
              <w:right w:val="single" w:sz="4" w:space="0" w:color="auto"/>
            </w:tcBorders>
            <w:shd w:val="clear" w:color="auto" w:fill="auto"/>
            <w:noWrap/>
            <w:vAlign w:val="center"/>
            <w:hideMark/>
          </w:tcPr>
          <w:p w14:paraId="5714A249"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000000" w:fill="FFFFFF"/>
            <w:noWrap/>
            <w:vAlign w:val="center"/>
            <w:hideMark/>
          </w:tcPr>
          <w:p w14:paraId="4DA29D8A" w14:textId="77777777" w:rsidR="00BB0881" w:rsidRDefault="00BB0881">
            <w:pPr>
              <w:jc w:val="center"/>
              <w:rPr>
                <w:rFonts w:ascii="Arial Armenian" w:hAnsi="Arial Armenian" w:cs="Arial"/>
              </w:rPr>
            </w:pPr>
            <w:r>
              <w:rPr>
                <w:rFonts w:ascii="Arial Armenian" w:hAnsi="Arial Armenian" w:cs="Arial"/>
              </w:rPr>
              <w:t>5500</w:t>
            </w:r>
          </w:p>
        </w:tc>
      </w:tr>
      <w:tr w:rsidR="00BB0881" w14:paraId="604427A7"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77BE110" w14:textId="77777777" w:rsidR="00BB0881" w:rsidRDefault="00BB0881">
            <w:pPr>
              <w:rPr>
                <w:rFonts w:ascii="Arial Armenian" w:hAnsi="Arial Armenian" w:cs="Arial"/>
              </w:rPr>
            </w:pPr>
            <w:r>
              <w:rPr>
                <w:rFonts w:ascii="Arial Armenian" w:hAnsi="Arial Armenian" w:cs="Arial"/>
              </w:rPr>
              <w:t>5</w:t>
            </w:r>
          </w:p>
        </w:tc>
        <w:tc>
          <w:tcPr>
            <w:tcW w:w="5297" w:type="dxa"/>
            <w:tcBorders>
              <w:top w:val="nil"/>
              <w:left w:val="nil"/>
              <w:bottom w:val="single" w:sz="4" w:space="0" w:color="auto"/>
              <w:right w:val="single" w:sz="4" w:space="0" w:color="auto"/>
            </w:tcBorders>
            <w:shd w:val="clear" w:color="auto" w:fill="auto"/>
            <w:vAlign w:val="center"/>
            <w:hideMark/>
          </w:tcPr>
          <w:p w14:paraId="0675CF19" w14:textId="77777777" w:rsidR="00BB0881" w:rsidRDefault="00BB0881">
            <w:pPr>
              <w:rPr>
                <w:rFonts w:ascii="GHEA Grapalat" w:hAnsi="GHEA Grapalat" w:cs="Arial"/>
              </w:rPr>
            </w:pPr>
            <w:r>
              <w:rPr>
                <w:rFonts w:ascii="GHEA Grapalat" w:hAnsi="GHEA Grapalat" w:cs="Arial"/>
              </w:rPr>
              <w:t xml:space="preserve">Բետոնե հենապատի վերանորոգում </w:t>
            </w:r>
          </w:p>
        </w:tc>
        <w:tc>
          <w:tcPr>
            <w:tcW w:w="2400" w:type="dxa"/>
            <w:tcBorders>
              <w:top w:val="nil"/>
              <w:left w:val="nil"/>
              <w:bottom w:val="single" w:sz="4" w:space="0" w:color="auto"/>
              <w:right w:val="single" w:sz="4" w:space="0" w:color="auto"/>
            </w:tcBorders>
            <w:shd w:val="clear" w:color="auto" w:fill="auto"/>
            <w:noWrap/>
            <w:vAlign w:val="center"/>
            <w:hideMark/>
          </w:tcPr>
          <w:p w14:paraId="7096B2F8"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000000" w:fill="FFFFFF"/>
            <w:noWrap/>
            <w:vAlign w:val="center"/>
            <w:hideMark/>
          </w:tcPr>
          <w:p w14:paraId="605CB978" w14:textId="77777777" w:rsidR="00BB0881" w:rsidRDefault="00BB0881">
            <w:pPr>
              <w:jc w:val="center"/>
              <w:rPr>
                <w:rFonts w:ascii="Arial Armenian" w:hAnsi="Arial Armenian" w:cs="Arial"/>
              </w:rPr>
            </w:pPr>
            <w:r>
              <w:rPr>
                <w:rFonts w:ascii="Arial Armenian" w:hAnsi="Arial Armenian" w:cs="Arial"/>
              </w:rPr>
              <w:t>11000</w:t>
            </w:r>
          </w:p>
        </w:tc>
      </w:tr>
      <w:tr w:rsidR="00BB0881" w14:paraId="063F0F48"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1B2238F" w14:textId="77777777" w:rsidR="00BB0881" w:rsidRDefault="00BB0881">
            <w:pPr>
              <w:rPr>
                <w:rFonts w:ascii="Arial Armenian" w:hAnsi="Arial Armenian" w:cs="Arial"/>
              </w:rPr>
            </w:pPr>
            <w:r>
              <w:rPr>
                <w:rFonts w:ascii="Arial Armenian" w:hAnsi="Arial Armenian" w:cs="Arial"/>
              </w:rPr>
              <w:t>6</w:t>
            </w:r>
          </w:p>
        </w:tc>
        <w:tc>
          <w:tcPr>
            <w:tcW w:w="5297" w:type="dxa"/>
            <w:tcBorders>
              <w:top w:val="nil"/>
              <w:left w:val="nil"/>
              <w:bottom w:val="single" w:sz="4" w:space="0" w:color="auto"/>
              <w:right w:val="single" w:sz="4" w:space="0" w:color="auto"/>
            </w:tcBorders>
            <w:shd w:val="clear" w:color="auto" w:fill="auto"/>
            <w:vAlign w:val="center"/>
            <w:hideMark/>
          </w:tcPr>
          <w:p w14:paraId="1A0B0263" w14:textId="77777777" w:rsidR="00BB0881" w:rsidRDefault="00BB0881">
            <w:pPr>
              <w:rPr>
                <w:rFonts w:ascii="GHEA Grapalat" w:hAnsi="GHEA Grapalat" w:cs="Arial"/>
              </w:rPr>
            </w:pPr>
            <w:r>
              <w:rPr>
                <w:rFonts w:ascii="GHEA Grapalat" w:hAnsi="GHEA Grapalat" w:cs="Arial"/>
              </w:rPr>
              <w:t>Թեքահարթակների վերանորոգում /նոր սալիկներով/</w:t>
            </w:r>
          </w:p>
        </w:tc>
        <w:tc>
          <w:tcPr>
            <w:tcW w:w="2400" w:type="dxa"/>
            <w:tcBorders>
              <w:top w:val="nil"/>
              <w:left w:val="nil"/>
              <w:bottom w:val="single" w:sz="4" w:space="0" w:color="auto"/>
              <w:right w:val="single" w:sz="4" w:space="0" w:color="auto"/>
            </w:tcBorders>
            <w:shd w:val="clear" w:color="auto" w:fill="auto"/>
            <w:noWrap/>
            <w:vAlign w:val="center"/>
            <w:hideMark/>
          </w:tcPr>
          <w:p w14:paraId="336756D9"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000000" w:fill="FFFFFF"/>
            <w:noWrap/>
            <w:vAlign w:val="center"/>
            <w:hideMark/>
          </w:tcPr>
          <w:p w14:paraId="1E7B963B" w14:textId="77777777" w:rsidR="00BB0881" w:rsidRDefault="00BB0881">
            <w:pPr>
              <w:jc w:val="center"/>
              <w:rPr>
                <w:rFonts w:ascii="Arial Armenian" w:hAnsi="Arial Armenian" w:cs="Arial"/>
              </w:rPr>
            </w:pPr>
            <w:r>
              <w:rPr>
                <w:rFonts w:ascii="Arial Armenian" w:hAnsi="Arial Armenian" w:cs="Arial"/>
              </w:rPr>
              <w:t>13200</w:t>
            </w:r>
          </w:p>
        </w:tc>
      </w:tr>
      <w:tr w:rsidR="00BB0881" w14:paraId="319487C3"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C39F953" w14:textId="77777777" w:rsidR="00BB0881" w:rsidRDefault="00BB0881">
            <w:pPr>
              <w:rPr>
                <w:rFonts w:ascii="Arial Armenian" w:hAnsi="Arial Armenian" w:cs="Arial"/>
              </w:rPr>
            </w:pPr>
            <w:r>
              <w:rPr>
                <w:rFonts w:ascii="Arial Armenian" w:hAnsi="Arial Armenian" w:cs="Arial"/>
              </w:rPr>
              <w:t>7</w:t>
            </w:r>
          </w:p>
        </w:tc>
        <w:tc>
          <w:tcPr>
            <w:tcW w:w="5297" w:type="dxa"/>
            <w:tcBorders>
              <w:top w:val="nil"/>
              <w:left w:val="nil"/>
              <w:bottom w:val="single" w:sz="4" w:space="0" w:color="auto"/>
              <w:right w:val="single" w:sz="4" w:space="0" w:color="auto"/>
            </w:tcBorders>
            <w:shd w:val="clear" w:color="auto" w:fill="auto"/>
            <w:vAlign w:val="center"/>
            <w:hideMark/>
          </w:tcPr>
          <w:p w14:paraId="171EB986" w14:textId="77777777" w:rsidR="00BB0881" w:rsidRDefault="00BB0881">
            <w:pPr>
              <w:rPr>
                <w:rFonts w:ascii="GHEA Grapalat" w:hAnsi="GHEA Grapalat" w:cs="Arial"/>
              </w:rPr>
            </w:pPr>
            <w:r>
              <w:rPr>
                <w:rFonts w:ascii="GHEA Grapalat" w:hAnsi="GHEA Grapalat" w:cs="Arial"/>
              </w:rPr>
              <w:t xml:space="preserve">Թեքահարթակների վերանորոգում /հնի օգտագործմամբ/ </w:t>
            </w:r>
          </w:p>
        </w:tc>
        <w:tc>
          <w:tcPr>
            <w:tcW w:w="2400" w:type="dxa"/>
            <w:tcBorders>
              <w:top w:val="nil"/>
              <w:left w:val="nil"/>
              <w:bottom w:val="single" w:sz="4" w:space="0" w:color="auto"/>
              <w:right w:val="single" w:sz="4" w:space="0" w:color="auto"/>
            </w:tcBorders>
            <w:shd w:val="clear" w:color="auto" w:fill="auto"/>
            <w:noWrap/>
            <w:vAlign w:val="center"/>
            <w:hideMark/>
          </w:tcPr>
          <w:p w14:paraId="10C01164"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000000" w:fill="FFFFFF"/>
            <w:noWrap/>
            <w:vAlign w:val="center"/>
            <w:hideMark/>
          </w:tcPr>
          <w:p w14:paraId="3367D649" w14:textId="77777777" w:rsidR="00BB0881" w:rsidRDefault="00BB0881">
            <w:pPr>
              <w:jc w:val="center"/>
              <w:rPr>
                <w:rFonts w:ascii="Arial Armenian" w:hAnsi="Arial Armenian" w:cs="Arial"/>
              </w:rPr>
            </w:pPr>
            <w:r>
              <w:rPr>
                <w:rFonts w:ascii="Arial Armenian" w:hAnsi="Arial Armenian" w:cs="Arial"/>
              </w:rPr>
              <w:t>4950</w:t>
            </w:r>
          </w:p>
        </w:tc>
      </w:tr>
      <w:tr w:rsidR="00BB0881" w14:paraId="1F57C1EE"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A290421" w14:textId="77777777" w:rsidR="00BB0881" w:rsidRDefault="00BB0881">
            <w:pPr>
              <w:rPr>
                <w:rFonts w:ascii="Arial Armenian" w:hAnsi="Arial Armenian" w:cs="Arial"/>
              </w:rPr>
            </w:pPr>
            <w:r>
              <w:rPr>
                <w:rFonts w:ascii="Arial Armenian" w:hAnsi="Arial Armenian" w:cs="Arial"/>
              </w:rPr>
              <w:t>8</w:t>
            </w:r>
          </w:p>
        </w:tc>
        <w:tc>
          <w:tcPr>
            <w:tcW w:w="5297" w:type="dxa"/>
            <w:tcBorders>
              <w:top w:val="nil"/>
              <w:left w:val="nil"/>
              <w:bottom w:val="single" w:sz="4" w:space="0" w:color="auto"/>
              <w:right w:val="single" w:sz="4" w:space="0" w:color="auto"/>
            </w:tcBorders>
            <w:shd w:val="clear" w:color="auto" w:fill="auto"/>
            <w:vAlign w:val="center"/>
            <w:hideMark/>
          </w:tcPr>
          <w:p w14:paraId="029039FD" w14:textId="77777777" w:rsidR="00BB0881" w:rsidRDefault="00BB0881">
            <w:pPr>
              <w:rPr>
                <w:rFonts w:ascii="GHEA Grapalat" w:hAnsi="GHEA Grapalat" w:cs="Arial"/>
              </w:rPr>
            </w:pPr>
            <w:r>
              <w:rPr>
                <w:rFonts w:ascii="GHEA Grapalat" w:hAnsi="GHEA Grapalat" w:cs="Arial"/>
              </w:rPr>
              <w:t xml:space="preserve">Բետոնե աստիճանների վերանորոգում </w:t>
            </w:r>
          </w:p>
        </w:tc>
        <w:tc>
          <w:tcPr>
            <w:tcW w:w="2400" w:type="dxa"/>
            <w:tcBorders>
              <w:top w:val="nil"/>
              <w:left w:val="nil"/>
              <w:bottom w:val="single" w:sz="4" w:space="0" w:color="auto"/>
              <w:right w:val="single" w:sz="4" w:space="0" w:color="auto"/>
            </w:tcBorders>
            <w:shd w:val="clear" w:color="auto" w:fill="auto"/>
            <w:noWrap/>
            <w:vAlign w:val="center"/>
            <w:hideMark/>
          </w:tcPr>
          <w:p w14:paraId="720D43C6"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000000" w:fill="FFFFFF"/>
            <w:noWrap/>
            <w:vAlign w:val="center"/>
            <w:hideMark/>
          </w:tcPr>
          <w:p w14:paraId="01EDEADD" w14:textId="77777777" w:rsidR="00BB0881" w:rsidRDefault="00BB0881">
            <w:pPr>
              <w:jc w:val="center"/>
              <w:rPr>
                <w:rFonts w:ascii="Arial Armenian" w:hAnsi="Arial Armenian" w:cs="Arial"/>
              </w:rPr>
            </w:pPr>
            <w:r>
              <w:rPr>
                <w:rFonts w:ascii="Arial Armenian" w:hAnsi="Arial Armenian" w:cs="Arial"/>
              </w:rPr>
              <w:t>11000</w:t>
            </w:r>
          </w:p>
        </w:tc>
      </w:tr>
      <w:tr w:rsidR="00BB0881" w14:paraId="782A2F0C"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4B7904C" w14:textId="77777777" w:rsidR="00BB0881" w:rsidRDefault="00BB0881">
            <w:pPr>
              <w:rPr>
                <w:rFonts w:ascii="Arial Armenian" w:hAnsi="Arial Armenian" w:cs="Arial"/>
              </w:rPr>
            </w:pPr>
            <w:r>
              <w:rPr>
                <w:rFonts w:ascii="Arial Armenian" w:hAnsi="Arial Armenian" w:cs="Arial"/>
              </w:rPr>
              <w:t>9</w:t>
            </w:r>
          </w:p>
        </w:tc>
        <w:tc>
          <w:tcPr>
            <w:tcW w:w="5297" w:type="dxa"/>
            <w:tcBorders>
              <w:top w:val="nil"/>
              <w:left w:val="nil"/>
              <w:bottom w:val="single" w:sz="4" w:space="0" w:color="auto"/>
              <w:right w:val="single" w:sz="4" w:space="0" w:color="auto"/>
            </w:tcBorders>
            <w:shd w:val="clear" w:color="auto" w:fill="auto"/>
            <w:vAlign w:val="center"/>
            <w:hideMark/>
          </w:tcPr>
          <w:p w14:paraId="11276D02" w14:textId="77777777" w:rsidR="00BB0881" w:rsidRDefault="00BB0881">
            <w:pPr>
              <w:rPr>
                <w:rFonts w:ascii="GHEA Grapalat" w:hAnsi="GHEA Grapalat" w:cs="Arial"/>
              </w:rPr>
            </w:pPr>
            <w:r>
              <w:rPr>
                <w:rFonts w:ascii="GHEA Grapalat" w:hAnsi="GHEA Grapalat" w:cs="Arial"/>
              </w:rPr>
              <w:t xml:space="preserve">Բազալտե աստիճանների տեղադրում /նոր/ </w:t>
            </w:r>
          </w:p>
        </w:tc>
        <w:tc>
          <w:tcPr>
            <w:tcW w:w="2400" w:type="dxa"/>
            <w:tcBorders>
              <w:top w:val="nil"/>
              <w:left w:val="nil"/>
              <w:bottom w:val="single" w:sz="4" w:space="0" w:color="auto"/>
              <w:right w:val="single" w:sz="4" w:space="0" w:color="auto"/>
            </w:tcBorders>
            <w:shd w:val="clear" w:color="auto" w:fill="auto"/>
            <w:noWrap/>
            <w:vAlign w:val="center"/>
            <w:hideMark/>
          </w:tcPr>
          <w:p w14:paraId="308D9E73"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000000" w:fill="FFFFFF"/>
            <w:noWrap/>
            <w:vAlign w:val="center"/>
            <w:hideMark/>
          </w:tcPr>
          <w:p w14:paraId="44046882" w14:textId="77777777" w:rsidR="00BB0881" w:rsidRDefault="00BB0881">
            <w:pPr>
              <w:jc w:val="center"/>
              <w:rPr>
                <w:rFonts w:ascii="Arial Armenian" w:hAnsi="Arial Armenian" w:cs="Arial"/>
              </w:rPr>
            </w:pPr>
            <w:r>
              <w:rPr>
                <w:rFonts w:ascii="Arial Armenian" w:hAnsi="Arial Armenian" w:cs="Arial"/>
              </w:rPr>
              <w:t>12650</w:t>
            </w:r>
          </w:p>
        </w:tc>
      </w:tr>
      <w:tr w:rsidR="00BB0881" w14:paraId="02B6B3C6"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55BC7D0" w14:textId="77777777" w:rsidR="00BB0881" w:rsidRDefault="00BB0881">
            <w:pPr>
              <w:rPr>
                <w:rFonts w:ascii="Arial Armenian" w:hAnsi="Arial Armenian" w:cs="Arial"/>
              </w:rPr>
            </w:pPr>
            <w:r>
              <w:rPr>
                <w:rFonts w:ascii="Arial Armenian" w:hAnsi="Arial Armenian" w:cs="Arial"/>
              </w:rPr>
              <w:t>10</w:t>
            </w:r>
          </w:p>
        </w:tc>
        <w:tc>
          <w:tcPr>
            <w:tcW w:w="5297" w:type="dxa"/>
            <w:tcBorders>
              <w:top w:val="nil"/>
              <w:left w:val="nil"/>
              <w:bottom w:val="single" w:sz="4" w:space="0" w:color="auto"/>
              <w:right w:val="single" w:sz="4" w:space="0" w:color="auto"/>
            </w:tcBorders>
            <w:shd w:val="clear" w:color="auto" w:fill="auto"/>
            <w:vAlign w:val="center"/>
            <w:hideMark/>
          </w:tcPr>
          <w:p w14:paraId="2D0D3222" w14:textId="77777777" w:rsidR="00BB0881" w:rsidRDefault="00BB0881">
            <w:pPr>
              <w:rPr>
                <w:rFonts w:ascii="GHEA Grapalat" w:hAnsi="GHEA Grapalat" w:cs="Arial"/>
              </w:rPr>
            </w:pPr>
            <w:r>
              <w:rPr>
                <w:rFonts w:ascii="GHEA Grapalat" w:hAnsi="GHEA Grapalat" w:cs="Arial"/>
              </w:rPr>
              <w:t>Բազալտե աստիճանների վերանորոգում /հնի օգտագործմամբ)</w:t>
            </w:r>
          </w:p>
        </w:tc>
        <w:tc>
          <w:tcPr>
            <w:tcW w:w="2400" w:type="dxa"/>
            <w:tcBorders>
              <w:top w:val="nil"/>
              <w:left w:val="nil"/>
              <w:bottom w:val="single" w:sz="4" w:space="0" w:color="auto"/>
              <w:right w:val="single" w:sz="4" w:space="0" w:color="auto"/>
            </w:tcBorders>
            <w:shd w:val="clear" w:color="auto" w:fill="auto"/>
            <w:noWrap/>
            <w:vAlign w:val="center"/>
            <w:hideMark/>
          </w:tcPr>
          <w:p w14:paraId="6E490556"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000000" w:fill="FFFFFF"/>
            <w:noWrap/>
            <w:vAlign w:val="center"/>
            <w:hideMark/>
          </w:tcPr>
          <w:p w14:paraId="025E9CEC" w14:textId="77777777" w:rsidR="00BB0881" w:rsidRDefault="00BB0881">
            <w:pPr>
              <w:jc w:val="center"/>
              <w:rPr>
                <w:rFonts w:ascii="Arial Armenian" w:hAnsi="Arial Armenian" w:cs="Arial"/>
              </w:rPr>
            </w:pPr>
            <w:r>
              <w:rPr>
                <w:rFonts w:ascii="Arial Armenian" w:hAnsi="Arial Armenian" w:cs="Arial"/>
              </w:rPr>
              <w:t>6050</w:t>
            </w:r>
          </w:p>
        </w:tc>
      </w:tr>
      <w:tr w:rsidR="00BB0881" w14:paraId="397E0F2B" w14:textId="77777777" w:rsidTr="00BB0881">
        <w:trPr>
          <w:trHeight w:val="6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61B6296" w14:textId="77777777" w:rsidR="00BB0881" w:rsidRDefault="00BB0881">
            <w:pPr>
              <w:rPr>
                <w:rFonts w:ascii="Arial Armenian" w:hAnsi="Arial Armenian" w:cs="Arial"/>
              </w:rPr>
            </w:pPr>
            <w:r>
              <w:rPr>
                <w:rFonts w:ascii="Arial Armenian" w:hAnsi="Arial Armenian" w:cs="Arial"/>
              </w:rPr>
              <w:t>11</w:t>
            </w:r>
          </w:p>
        </w:tc>
        <w:tc>
          <w:tcPr>
            <w:tcW w:w="5297" w:type="dxa"/>
            <w:tcBorders>
              <w:top w:val="nil"/>
              <w:left w:val="nil"/>
              <w:bottom w:val="single" w:sz="4" w:space="0" w:color="auto"/>
              <w:right w:val="single" w:sz="4" w:space="0" w:color="auto"/>
            </w:tcBorders>
            <w:shd w:val="clear" w:color="auto" w:fill="auto"/>
            <w:vAlign w:val="center"/>
            <w:hideMark/>
          </w:tcPr>
          <w:p w14:paraId="53A1F30C" w14:textId="77777777" w:rsidR="00BB0881" w:rsidRDefault="00BB0881">
            <w:pPr>
              <w:rPr>
                <w:rFonts w:ascii="GHEA Grapalat" w:hAnsi="GHEA Grapalat" w:cs="Arial"/>
              </w:rPr>
            </w:pPr>
            <w:r>
              <w:rPr>
                <w:rFonts w:ascii="GHEA Grapalat" w:hAnsi="GHEA Grapalat" w:cs="Arial"/>
              </w:rPr>
              <w:t xml:space="preserve">Աստիճանների բռնակների վերանորոգում և ներկում /նոր/ </w:t>
            </w:r>
          </w:p>
        </w:tc>
        <w:tc>
          <w:tcPr>
            <w:tcW w:w="2400" w:type="dxa"/>
            <w:tcBorders>
              <w:top w:val="nil"/>
              <w:left w:val="nil"/>
              <w:bottom w:val="single" w:sz="4" w:space="0" w:color="auto"/>
              <w:right w:val="single" w:sz="4" w:space="0" w:color="auto"/>
            </w:tcBorders>
            <w:shd w:val="clear" w:color="auto" w:fill="auto"/>
            <w:noWrap/>
            <w:vAlign w:val="center"/>
            <w:hideMark/>
          </w:tcPr>
          <w:p w14:paraId="06F5EE67"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23C78D22" w14:textId="77777777" w:rsidR="00BB0881" w:rsidRDefault="00BB0881">
            <w:pPr>
              <w:jc w:val="center"/>
              <w:rPr>
                <w:rFonts w:ascii="Arial Armenian" w:hAnsi="Arial Armenian" w:cs="Arial"/>
              </w:rPr>
            </w:pPr>
            <w:r>
              <w:rPr>
                <w:rFonts w:ascii="Arial Armenian" w:hAnsi="Arial Armenian" w:cs="Arial"/>
              </w:rPr>
              <w:t>3300</w:t>
            </w:r>
          </w:p>
        </w:tc>
      </w:tr>
      <w:tr w:rsidR="00BB0881" w14:paraId="45CA2E5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418B8D7" w14:textId="77777777" w:rsidR="00BB0881" w:rsidRDefault="00BB0881">
            <w:pPr>
              <w:rPr>
                <w:rFonts w:ascii="Arial Armenian" w:hAnsi="Arial Armenian" w:cs="Arial"/>
              </w:rPr>
            </w:pPr>
            <w:r>
              <w:rPr>
                <w:rFonts w:ascii="Arial Armenian" w:hAnsi="Arial Armenian" w:cs="Arial"/>
              </w:rPr>
              <w:t>12</w:t>
            </w:r>
          </w:p>
        </w:tc>
        <w:tc>
          <w:tcPr>
            <w:tcW w:w="5297" w:type="dxa"/>
            <w:tcBorders>
              <w:top w:val="nil"/>
              <w:left w:val="nil"/>
              <w:bottom w:val="single" w:sz="4" w:space="0" w:color="auto"/>
              <w:right w:val="single" w:sz="4" w:space="0" w:color="auto"/>
            </w:tcBorders>
            <w:shd w:val="clear" w:color="auto" w:fill="auto"/>
            <w:vAlign w:val="center"/>
            <w:hideMark/>
          </w:tcPr>
          <w:p w14:paraId="3377F03D" w14:textId="77777777" w:rsidR="00BB0881" w:rsidRDefault="00BB0881">
            <w:pPr>
              <w:rPr>
                <w:rFonts w:ascii="GHEA Grapalat" w:hAnsi="GHEA Grapalat" w:cs="Arial"/>
              </w:rPr>
            </w:pPr>
            <w:r>
              <w:rPr>
                <w:rFonts w:ascii="GHEA Grapalat" w:hAnsi="GHEA Grapalat" w:cs="Arial"/>
              </w:rPr>
              <w:t>Աստիճանների բռնակների վերանորոգում և ներկում /հնի օգտագործմամբ/</w:t>
            </w:r>
          </w:p>
        </w:tc>
        <w:tc>
          <w:tcPr>
            <w:tcW w:w="2400" w:type="dxa"/>
            <w:tcBorders>
              <w:top w:val="nil"/>
              <w:left w:val="nil"/>
              <w:bottom w:val="single" w:sz="4" w:space="0" w:color="auto"/>
              <w:right w:val="single" w:sz="4" w:space="0" w:color="auto"/>
            </w:tcBorders>
            <w:shd w:val="clear" w:color="auto" w:fill="auto"/>
            <w:noWrap/>
            <w:vAlign w:val="center"/>
            <w:hideMark/>
          </w:tcPr>
          <w:p w14:paraId="1B482FBA"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3B5BA4B3" w14:textId="77777777" w:rsidR="00BB0881" w:rsidRDefault="00BB0881">
            <w:pPr>
              <w:jc w:val="center"/>
              <w:rPr>
                <w:rFonts w:ascii="Arial Armenian" w:hAnsi="Arial Armenian" w:cs="Arial"/>
              </w:rPr>
            </w:pPr>
            <w:r>
              <w:rPr>
                <w:rFonts w:ascii="Arial Armenian" w:hAnsi="Arial Armenian" w:cs="Arial"/>
              </w:rPr>
              <w:t>1650</w:t>
            </w:r>
          </w:p>
        </w:tc>
      </w:tr>
      <w:tr w:rsidR="00BB0881" w14:paraId="7803506A"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8615643" w14:textId="77777777" w:rsidR="00BB0881" w:rsidRDefault="00BB0881">
            <w:pPr>
              <w:rPr>
                <w:rFonts w:ascii="Arial Armenian" w:hAnsi="Arial Armenian" w:cs="Arial"/>
              </w:rPr>
            </w:pPr>
            <w:r>
              <w:rPr>
                <w:rFonts w:ascii="Arial Armenian" w:hAnsi="Arial Armenian" w:cs="Arial"/>
              </w:rPr>
              <w:t>13</w:t>
            </w:r>
          </w:p>
        </w:tc>
        <w:tc>
          <w:tcPr>
            <w:tcW w:w="5297" w:type="dxa"/>
            <w:tcBorders>
              <w:top w:val="nil"/>
              <w:left w:val="nil"/>
              <w:bottom w:val="single" w:sz="4" w:space="0" w:color="auto"/>
              <w:right w:val="single" w:sz="4" w:space="0" w:color="auto"/>
            </w:tcBorders>
            <w:shd w:val="clear" w:color="auto" w:fill="auto"/>
            <w:vAlign w:val="center"/>
            <w:hideMark/>
          </w:tcPr>
          <w:p w14:paraId="4937362F" w14:textId="77777777" w:rsidR="00BB0881" w:rsidRDefault="00BB0881">
            <w:pPr>
              <w:rPr>
                <w:rFonts w:ascii="GHEA Grapalat" w:hAnsi="GHEA Grapalat" w:cs="Arial"/>
              </w:rPr>
            </w:pPr>
            <w:r>
              <w:rPr>
                <w:rFonts w:ascii="GHEA Grapalat" w:hAnsi="GHEA Grapalat" w:cs="Arial"/>
              </w:rPr>
              <w:t xml:space="preserve">Պատերի սվաղում ցեմենտ-ավազե խառնուրդով </w:t>
            </w:r>
          </w:p>
        </w:tc>
        <w:tc>
          <w:tcPr>
            <w:tcW w:w="2400" w:type="dxa"/>
            <w:tcBorders>
              <w:top w:val="nil"/>
              <w:left w:val="nil"/>
              <w:bottom w:val="single" w:sz="4" w:space="0" w:color="auto"/>
              <w:right w:val="single" w:sz="4" w:space="0" w:color="auto"/>
            </w:tcBorders>
            <w:shd w:val="clear" w:color="auto" w:fill="auto"/>
            <w:noWrap/>
            <w:vAlign w:val="center"/>
            <w:hideMark/>
          </w:tcPr>
          <w:p w14:paraId="66268E00"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0228989" w14:textId="77777777" w:rsidR="00BB0881" w:rsidRDefault="00BB0881">
            <w:pPr>
              <w:jc w:val="center"/>
              <w:rPr>
                <w:rFonts w:ascii="Arial Armenian" w:hAnsi="Arial Armenian" w:cs="Arial"/>
              </w:rPr>
            </w:pPr>
            <w:r>
              <w:rPr>
                <w:rFonts w:ascii="Arial Armenian" w:hAnsi="Arial Armenian" w:cs="Arial"/>
              </w:rPr>
              <w:t>3850</w:t>
            </w:r>
          </w:p>
        </w:tc>
      </w:tr>
      <w:tr w:rsidR="00BB0881" w14:paraId="7B7C40CA"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230F842" w14:textId="77777777" w:rsidR="00BB0881" w:rsidRDefault="00BB0881">
            <w:pPr>
              <w:rPr>
                <w:rFonts w:ascii="Arial Armenian" w:hAnsi="Arial Armenian" w:cs="Arial"/>
              </w:rPr>
            </w:pPr>
            <w:r>
              <w:rPr>
                <w:rFonts w:ascii="Arial Armenian" w:hAnsi="Arial Armenian" w:cs="Arial"/>
              </w:rPr>
              <w:t>14</w:t>
            </w:r>
          </w:p>
        </w:tc>
        <w:tc>
          <w:tcPr>
            <w:tcW w:w="5297" w:type="dxa"/>
            <w:tcBorders>
              <w:top w:val="nil"/>
              <w:left w:val="nil"/>
              <w:bottom w:val="single" w:sz="4" w:space="0" w:color="auto"/>
              <w:right w:val="single" w:sz="4" w:space="0" w:color="auto"/>
            </w:tcBorders>
            <w:shd w:val="clear" w:color="auto" w:fill="auto"/>
            <w:vAlign w:val="center"/>
            <w:hideMark/>
          </w:tcPr>
          <w:p w14:paraId="1BB0B84C" w14:textId="77777777" w:rsidR="00BB0881" w:rsidRDefault="00BB0881">
            <w:pPr>
              <w:rPr>
                <w:rFonts w:ascii="GHEA Grapalat" w:hAnsi="GHEA Grapalat" w:cs="Arial"/>
              </w:rPr>
            </w:pPr>
            <w:r>
              <w:rPr>
                <w:rFonts w:ascii="GHEA Grapalat" w:hAnsi="GHEA Grapalat" w:cs="Arial"/>
              </w:rPr>
              <w:t>Վնասված ցայտաղբյուրների փոխարինում նորով</w:t>
            </w:r>
          </w:p>
        </w:tc>
        <w:tc>
          <w:tcPr>
            <w:tcW w:w="2400" w:type="dxa"/>
            <w:tcBorders>
              <w:top w:val="nil"/>
              <w:left w:val="nil"/>
              <w:bottom w:val="single" w:sz="4" w:space="0" w:color="auto"/>
              <w:right w:val="single" w:sz="4" w:space="0" w:color="auto"/>
            </w:tcBorders>
            <w:shd w:val="clear" w:color="auto" w:fill="auto"/>
            <w:noWrap/>
            <w:vAlign w:val="center"/>
            <w:hideMark/>
          </w:tcPr>
          <w:p w14:paraId="659AF78D" w14:textId="77777777" w:rsidR="00BB0881" w:rsidRDefault="00BB0881">
            <w:pPr>
              <w:jc w:val="center"/>
              <w:rPr>
                <w:rFonts w:ascii="Arial Armenian" w:hAnsi="Arial Armenian" w:cs="Arial"/>
              </w:rPr>
            </w:pPr>
            <w:r>
              <w:rPr>
                <w:rFonts w:ascii="Sylfaen" w:hAnsi="Sylfaen" w:cs="Sylfaen"/>
              </w:rPr>
              <w:t>հատ</w:t>
            </w:r>
          </w:p>
        </w:tc>
        <w:tc>
          <w:tcPr>
            <w:tcW w:w="2020" w:type="dxa"/>
            <w:tcBorders>
              <w:top w:val="nil"/>
              <w:left w:val="nil"/>
              <w:bottom w:val="single" w:sz="4" w:space="0" w:color="auto"/>
              <w:right w:val="single" w:sz="4" w:space="0" w:color="auto"/>
            </w:tcBorders>
            <w:shd w:val="clear" w:color="auto" w:fill="auto"/>
            <w:noWrap/>
            <w:vAlign w:val="center"/>
            <w:hideMark/>
          </w:tcPr>
          <w:p w14:paraId="0517C20E" w14:textId="77777777" w:rsidR="00BB0881" w:rsidRDefault="00BB0881">
            <w:pPr>
              <w:jc w:val="center"/>
              <w:rPr>
                <w:rFonts w:ascii="Arial Armenian" w:hAnsi="Arial Armenian" w:cs="Arial"/>
              </w:rPr>
            </w:pPr>
            <w:r>
              <w:rPr>
                <w:rFonts w:ascii="Arial Armenian" w:hAnsi="Arial Armenian" w:cs="Arial"/>
              </w:rPr>
              <w:t>110000</w:t>
            </w:r>
          </w:p>
        </w:tc>
      </w:tr>
      <w:tr w:rsidR="00BB0881" w14:paraId="35A538BA"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8CE7DF1" w14:textId="77777777" w:rsidR="00BB0881" w:rsidRDefault="00BB0881">
            <w:pPr>
              <w:rPr>
                <w:rFonts w:ascii="Arial Armenian" w:hAnsi="Arial Armenian" w:cs="Arial"/>
              </w:rPr>
            </w:pPr>
            <w:r>
              <w:rPr>
                <w:rFonts w:ascii="Arial Armenian" w:hAnsi="Arial Armenian" w:cs="Arial"/>
              </w:rPr>
              <w:t>15</w:t>
            </w:r>
          </w:p>
        </w:tc>
        <w:tc>
          <w:tcPr>
            <w:tcW w:w="5297" w:type="dxa"/>
            <w:tcBorders>
              <w:top w:val="nil"/>
              <w:left w:val="nil"/>
              <w:bottom w:val="single" w:sz="4" w:space="0" w:color="auto"/>
              <w:right w:val="single" w:sz="4" w:space="0" w:color="auto"/>
            </w:tcBorders>
            <w:shd w:val="clear" w:color="auto" w:fill="auto"/>
            <w:vAlign w:val="center"/>
            <w:hideMark/>
          </w:tcPr>
          <w:p w14:paraId="54C26A6E" w14:textId="77777777" w:rsidR="00BB0881" w:rsidRDefault="00BB0881">
            <w:pPr>
              <w:rPr>
                <w:rFonts w:ascii="GHEA Grapalat" w:hAnsi="GHEA Grapalat" w:cs="Arial"/>
              </w:rPr>
            </w:pPr>
            <w:r>
              <w:rPr>
                <w:rFonts w:ascii="GHEA Grapalat" w:hAnsi="GHEA Grapalat" w:cs="Arial"/>
              </w:rPr>
              <w:t xml:space="preserve">Խրամուղու փորում  /մինչև 40սմ լայնքով և 60 սմ խորությամբ/ </w:t>
            </w:r>
          </w:p>
        </w:tc>
        <w:tc>
          <w:tcPr>
            <w:tcW w:w="2400" w:type="dxa"/>
            <w:tcBorders>
              <w:top w:val="nil"/>
              <w:left w:val="nil"/>
              <w:bottom w:val="single" w:sz="4" w:space="0" w:color="auto"/>
              <w:right w:val="single" w:sz="4" w:space="0" w:color="auto"/>
            </w:tcBorders>
            <w:shd w:val="clear" w:color="auto" w:fill="auto"/>
            <w:noWrap/>
            <w:vAlign w:val="center"/>
            <w:hideMark/>
          </w:tcPr>
          <w:p w14:paraId="4179DCAC"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7B137CBC" w14:textId="77777777" w:rsidR="00BB0881" w:rsidRDefault="00BB0881">
            <w:pPr>
              <w:jc w:val="center"/>
              <w:rPr>
                <w:rFonts w:ascii="Arial Armenian" w:hAnsi="Arial Armenian" w:cs="Arial"/>
              </w:rPr>
            </w:pPr>
            <w:r>
              <w:rPr>
                <w:rFonts w:ascii="Arial Armenian" w:hAnsi="Arial Armenian" w:cs="Arial"/>
              </w:rPr>
              <w:t>7150</w:t>
            </w:r>
          </w:p>
        </w:tc>
      </w:tr>
      <w:tr w:rsidR="00BB0881" w14:paraId="2A43BAF7"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E7DF7F0" w14:textId="77777777" w:rsidR="00BB0881" w:rsidRDefault="00BB0881">
            <w:pPr>
              <w:rPr>
                <w:rFonts w:ascii="Arial Armenian" w:hAnsi="Arial Armenian" w:cs="Arial"/>
              </w:rPr>
            </w:pPr>
            <w:r>
              <w:rPr>
                <w:rFonts w:ascii="Arial Armenian" w:hAnsi="Arial Armenian" w:cs="Arial"/>
              </w:rPr>
              <w:t>16</w:t>
            </w:r>
          </w:p>
        </w:tc>
        <w:tc>
          <w:tcPr>
            <w:tcW w:w="5297" w:type="dxa"/>
            <w:tcBorders>
              <w:top w:val="nil"/>
              <w:left w:val="nil"/>
              <w:bottom w:val="single" w:sz="4" w:space="0" w:color="auto"/>
              <w:right w:val="single" w:sz="4" w:space="0" w:color="auto"/>
            </w:tcBorders>
            <w:shd w:val="clear" w:color="auto" w:fill="auto"/>
            <w:vAlign w:val="center"/>
            <w:hideMark/>
          </w:tcPr>
          <w:p w14:paraId="619D66C9" w14:textId="77777777" w:rsidR="00BB0881" w:rsidRDefault="00BB0881">
            <w:pPr>
              <w:rPr>
                <w:rFonts w:ascii="GHEA Grapalat" w:hAnsi="GHEA Grapalat" w:cs="Arial"/>
              </w:rPr>
            </w:pPr>
            <w:r>
              <w:rPr>
                <w:rFonts w:ascii="GHEA Grapalat" w:hAnsi="GHEA Grapalat" w:cs="Arial"/>
              </w:rPr>
              <w:t xml:space="preserve">Կոյուղագծի նոր խողովակի ձեռքբերում և փոխարինում 200 մմ տրամագծով </w:t>
            </w:r>
          </w:p>
        </w:tc>
        <w:tc>
          <w:tcPr>
            <w:tcW w:w="2400" w:type="dxa"/>
            <w:tcBorders>
              <w:top w:val="nil"/>
              <w:left w:val="nil"/>
              <w:bottom w:val="single" w:sz="4" w:space="0" w:color="auto"/>
              <w:right w:val="single" w:sz="4" w:space="0" w:color="auto"/>
            </w:tcBorders>
            <w:shd w:val="clear" w:color="auto" w:fill="auto"/>
            <w:noWrap/>
            <w:vAlign w:val="center"/>
            <w:hideMark/>
          </w:tcPr>
          <w:p w14:paraId="6E7D1A7D"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506E15B6" w14:textId="77777777" w:rsidR="00BB0881" w:rsidRDefault="00BB0881">
            <w:pPr>
              <w:jc w:val="center"/>
              <w:rPr>
                <w:rFonts w:ascii="Arial Armenian" w:hAnsi="Arial Armenian" w:cs="Arial"/>
              </w:rPr>
            </w:pPr>
            <w:r>
              <w:rPr>
                <w:rFonts w:ascii="Arial Armenian" w:hAnsi="Arial Armenian" w:cs="Arial"/>
              </w:rPr>
              <w:t>6050</w:t>
            </w:r>
          </w:p>
        </w:tc>
      </w:tr>
      <w:tr w:rsidR="00BB0881" w14:paraId="7B5A9B4D"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3685307" w14:textId="77777777" w:rsidR="00BB0881" w:rsidRDefault="00BB0881">
            <w:pPr>
              <w:rPr>
                <w:rFonts w:ascii="Arial Armenian" w:hAnsi="Arial Armenian" w:cs="Arial"/>
              </w:rPr>
            </w:pPr>
            <w:r>
              <w:rPr>
                <w:rFonts w:ascii="Arial Armenian" w:hAnsi="Arial Armenian" w:cs="Arial"/>
              </w:rPr>
              <w:t>17</w:t>
            </w:r>
          </w:p>
        </w:tc>
        <w:tc>
          <w:tcPr>
            <w:tcW w:w="5297" w:type="dxa"/>
            <w:tcBorders>
              <w:top w:val="nil"/>
              <w:left w:val="nil"/>
              <w:bottom w:val="single" w:sz="4" w:space="0" w:color="auto"/>
              <w:right w:val="single" w:sz="4" w:space="0" w:color="auto"/>
            </w:tcBorders>
            <w:shd w:val="clear" w:color="auto" w:fill="auto"/>
            <w:vAlign w:val="center"/>
            <w:hideMark/>
          </w:tcPr>
          <w:p w14:paraId="5445D6FC" w14:textId="77777777" w:rsidR="00BB0881" w:rsidRDefault="00BB0881">
            <w:pPr>
              <w:rPr>
                <w:rFonts w:ascii="GHEA Grapalat" w:hAnsi="GHEA Grapalat" w:cs="Arial"/>
              </w:rPr>
            </w:pPr>
            <w:r>
              <w:rPr>
                <w:rFonts w:ascii="GHEA Grapalat" w:hAnsi="GHEA Grapalat" w:cs="Arial"/>
              </w:rPr>
              <w:t>Կոյուղագծի նոր խողովակի ձեռքբերում և փոխարինում  100 մմ տրամագծով</w:t>
            </w:r>
          </w:p>
        </w:tc>
        <w:tc>
          <w:tcPr>
            <w:tcW w:w="2400" w:type="dxa"/>
            <w:tcBorders>
              <w:top w:val="nil"/>
              <w:left w:val="nil"/>
              <w:bottom w:val="single" w:sz="4" w:space="0" w:color="auto"/>
              <w:right w:val="single" w:sz="4" w:space="0" w:color="auto"/>
            </w:tcBorders>
            <w:shd w:val="clear" w:color="auto" w:fill="auto"/>
            <w:noWrap/>
            <w:vAlign w:val="center"/>
            <w:hideMark/>
          </w:tcPr>
          <w:p w14:paraId="1655582B"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63241C32" w14:textId="77777777" w:rsidR="00BB0881" w:rsidRDefault="00BB0881">
            <w:pPr>
              <w:jc w:val="center"/>
              <w:rPr>
                <w:rFonts w:ascii="Arial Armenian" w:hAnsi="Arial Armenian" w:cs="Arial"/>
              </w:rPr>
            </w:pPr>
            <w:r>
              <w:rPr>
                <w:rFonts w:ascii="Arial Armenian" w:hAnsi="Arial Armenian" w:cs="Arial"/>
              </w:rPr>
              <w:t>3850</w:t>
            </w:r>
          </w:p>
        </w:tc>
      </w:tr>
      <w:tr w:rsidR="00BB0881" w14:paraId="7A4E7E08"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E04E3D0" w14:textId="77777777" w:rsidR="00BB0881" w:rsidRDefault="00BB0881">
            <w:pPr>
              <w:rPr>
                <w:rFonts w:ascii="Arial Armenian" w:hAnsi="Arial Armenian" w:cs="Arial"/>
              </w:rPr>
            </w:pPr>
            <w:r>
              <w:rPr>
                <w:rFonts w:ascii="Arial Armenian" w:hAnsi="Arial Armenian" w:cs="Arial"/>
              </w:rPr>
              <w:t>18</w:t>
            </w:r>
          </w:p>
        </w:tc>
        <w:tc>
          <w:tcPr>
            <w:tcW w:w="5297" w:type="dxa"/>
            <w:tcBorders>
              <w:top w:val="nil"/>
              <w:left w:val="nil"/>
              <w:bottom w:val="single" w:sz="4" w:space="0" w:color="auto"/>
              <w:right w:val="single" w:sz="4" w:space="0" w:color="auto"/>
            </w:tcBorders>
            <w:shd w:val="clear" w:color="auto" w:fill="auto"/>
            <w:vAlign w:val="center"/>
            <w:hideMark/>
          </w:tcPr>
          <w:p w14:paraId="7CA492BA" w14:textId="77777777" w:rsidR="00BB0881" w:rsidRDefault="00BB0881">
            <w:pPr>
              <w:rPr>
                <w:rFonts w:ascii="GHEA Grapalat" w:hAnsi="GHEA Grapalat" w:cs="Arial"/>
              </w:rPr>
            </w:pPr>
            <w:r>
              <w:rPr>
                <w:rFonts w:ascii="GHEA Grapalat" w:hAnsi="GHEA Grapalat" w:cs="Arial"/>
              </w:rPr>
              <w:t>Ջրագծինոր նոր խողովակի ձեռքբերում և փոխարինում   PPR 3 դյույմ</w:t>
            </w:r>
          </w:p>
        </w:tc>
        <w:tc>
          <w:tcPr>
            <w:tcW w:w="2400" w:type="dxa"/>
            <w:tcBorders>
              <w:top w:val="nil"/>
              <w:left w:val="nil"/>
              <w:bottom w:val="single" w:sz="4" w:space="0" w:color="auto"/>
              <w:right w:val="single" w:sz="4" w:space="0" w:color="auto"/>
            </w:tcBorders>
            <w:shd w:val="clear" w:color="auto" w:fill="auto"/>
            <w:noWrap/>
            <w:vAlign w:val="center"/>
            <w:hideMark/>
          </w:tcPr>
          <w:p w14:paraId="509DE68D"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54A28829" w14:textId="77777777" w:rsidR="00BB0881" w:rsidRDefault="00BB0881">
            <w:pPr>
              <w:jc w:val="center"/>
              <w:rPr>
                <w:rFonts w:ascii="Arial Armenian" w:hAnsi="Arial Armenian" w:cs="Arial"/>
              </w:rPr>
            </w:pPr>
            <w:r>
              <w:rPr>
                <w:rFonts w:ascii="Arial Armenian" w:hAnsi="Arial Armenian" w:cs="Arial"/>
              </w:rPr>
              <w:t>4180</w:t>
            </w:r>
          </w:p>
        </w:tc>
      </w:tr>
      <w:tr w:rsidR="00BB0881" w14:paraId="32B2B93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04603C0" w14:textId="77777777" w:rsidR="00BB0881" w:rsidRDefault="00BB0881">
            <w:pPr>
              <w:rPr>
                <w:rFonts w:ascii="Arial Armenian" w:hAnsi="Arial Armenian" w:cs="Arial"/>
              </w:rPr>
            </w:pPr>
            <w:r>
              <w:rPr>
                <w:rFonts w:ascii="Arial Armenian" w:hAnsi="Arial Armenian" w:cs="Arial"/>
              </w:rPr>
              <w:t>19</w:t>
            </w:r>
          </w:p>
        </w:tc>
        <w:tc>
          <w:tcPr>
            <w:tcW w:w="5297" w:type="dxa"/>
            <w:tcBorders>
              <w:top w:val="nil"/>
              <w:left w:val="nil"/>
              <w:bottom w:val="single" w:sz="4" w:space="0" w:color="auto"/>
              <w:right w:val="single" w:sz="4" w:space="0" w:color="auto"/>
            </w:tcBorders>
            <w:shd w:val="clear" w:color="auto" w:fill="auto"/>
            <w:vAlign w:val="center"/>
            <w:hideMark/>
          </w:tcPr>
          <w:p w14:paraId="090AA68F" w14:textId="77777777" w:rsidR="00BB0881" w:rsidRDefault="00BB0881">
            <w:pPr>
              <w:rPr>
                <w:rFonts w:ascii="GHEA Grapalat" w:hAnsi="GHEA Grapalat" w:cs="Arial"/>
              </w:rPr>
            </w:pPr>
            <w:r>
              <w:rPr>
                <w:rFonts w:ascii="GHEA Grapalat" w:hAnsi="GHEA Grapalat" w:cs="Arial"/>
              </w:rPr>
              <w:t>Ջրագծի նոր խողովակի ձեռքբերում և փոխարինում  PPR 2 դյույմ</w:t>
            </w:r>
          </w:p>
        </w:tc>
        <w:tc>
          <w:tcPr>
            <w:tcW w:w="2400" w:type="dxa"/>
            <w:tcBorders>
              <w:top w:val="nil"/>
              <w:left w:val="nil"/>
              <w:bottom w:val="single" w:sz="4" w:space="0" w:color="auto"/>
              <w:right w:val="single" w:sz="4" w:space="0" w:color="auto"/>
            </w:tcBorders>
            <w:shd w:val="clear" w:color="auto" w:fill="auto"/>
            <w:noWrap/>
            <w:vAlign w:val="center"/>
            <w:hideMark/>
          </w:tcPr>
          <w:p w14:paraId="78A46C33"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56D7DFD4" w14:textId="77777777" w:rsidR="00BB0881" w:rsidRDefault="00BB0881">
            <w:pPr>
              <w:jc w:val="center"/>
              <w:rPr>
                <w:rFonts w:ascii="Arial Armenian" w:hAnsi="Arial Armenian" w:cs="Arial"/>
              </w:rPr>
            </w:pPr>
            <w:r>
              <w:rPr>
                <w:rFonts w:ascii="Arial Armenian" w:hAnsi="Arial Armenian" w:cs="Arial"/>
              </w:rPr>
              <w:t>3850</w:t>
            </w:r>
          </w:p>
        </w:tc>
      </w:tr>
      <w:tr w:rsidR="00BB0881" w14:paraId="56142B8F"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D78F7E2" w14:textId="77777777" w:rsidR="00BB0881" w:rsidRDefault="00BB0881">
            <w:pPr>
              <w:rPr>
                <w:rFonts w:ascii="Arial Armenian" w:hAnsi="Arial Armenian" w:cs="Arial"/>
              </w:rPr>
            </w:pPr>
            <w:r>
              <w:rPr>
                <w:rFonts w:ascii="Arial Armenian" w:hAnsi="Arial Armenian" w:cs="Arial"/>
              </w:rPr>
              <w:t>20</w:t>
            </w:r>
          </w:p>
        </w:tc>
        <w:tc>
          <w:tcPr>
            <w:tcW w:w="5297" w:type="dxa"/>
            <w:tcBorders>
              <w:top w:val="nil"/>
              <w:left w:val="nil"/>
              <w:bottom w:val="single" w:sz="4" w:space="0" w:color="auto"/>
              <w:right w:val="single" w:sz="4" w:space="0" w:color="auto"/>
            </w:tcBorders>
            <w:shd w:val="clear" w:color="auto" w:fill="auto"/>
            <w:vAlign w:val="center"/>
            <w:hideMark/>
          </w:tcPr>
          <w:p w14:paraId="74CA5EB5" w14:textId="77777777" w:rsidR="00BB0881" w:rsidRDefault="00BB0881">
            <w:pPr>
              <w:rPr>
                <w:rFonts w:ascii="GHEA Grapalat" w:hAnsi="GHEA Grapalat" w:cs="Arial"/>
              </w:rPr>
            </w:pPr>
            <w:r>
              <w:rPr>
                <w:rFonts w:ascii="GHEA Grapalat" w:hAnsi="GHEA Grapalat" w:cs="Arial"/>
              </w:rPr>
              <w:t>Ջրագծի նոր խողովակի ձեռքբերում և փոխարինում  PPR 1 դյույմ</w:t>
            </w:r>
          </w:p>
        </w:tc>
        <w:tc>
          <w:tcPr>
            <w:tcW w:w="2400" w:type="dxa"/>
            <w:tcBorders>
              <w:top w:val="nil"/>
              <w:left w:val="nil"/>
              <w:bottom w:val="single" w:sz="4" w:space="0" w:color="auto"/>
              <w:right w:val="single" w:sz="4" w:space="0" w:color="auto"/>
            </w:tcBorders>
            <w:shd w:val="clear" w:color="auto" w:fill="auto"/>
            <w:noWrap/>
            <w:vAlign w:val="center"/>
            <w:hideMark/>
          </w:tcPr>
          <w:p w14:paraId="12A03C25"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28300A9F" w14:textId="77777777" w:rsidR="00BB0881" w:rsidRDefault="00BB0881">
            <w:pPr>
              <w:jc w:val="center"/>
              <w:rPr>
                <w:rFonts w:ascii="Arial Armenian" w:hAnsi="Arial Armenian" w:cs="Arial"/>
              </w:rPr>
            </w:pPr>
            <w:r>
              <w:rPr>
                <w:rFonts w:ascii="Arial Armenian" w:hAnsi="Arial Armenian" w:cs="Arial"/>
              </w:rPr>
              <w:t>2200</w:t>
            </w:r>
          </w:p>
        </w:tc>
      </w:tr>
      <w:tr w:rsidR="00BB0881" w14:paraId="25270894"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ED7F6D2" w14:textId="77777777" w:rsidR="00BB0881" w:rsidRDefault="00BB0881">
            <w:pPr>
              <w:rPr>
                <w:rFonts w:ascii="Arial Armenian" w:hAnsi="Arial Armenian" w:cs="Arial"/>
              </w:rPr>
            </w:pPr>
            <w:r>
              <w:rPr>
                <w:rFonts w:ascii="Arial Armenian" w:hAnsi="Arial Armenian" w:cs="Arial"/>
              </w:rPr>
              <w:t>21</w:t>
            </w:r>
          </w:p>
        </w:tc>
        <w:tc>
          <w:tcPr>
            <w:tcW w:w="5297" w:type="dxa"/>
            <w:tcBorders>
              <w:top w:val="nil"/>
              <w:left w:val="nil"/>
              <w:bottom w:val="single" w:sz="4" w:space="0" w:color="auto"/>
              <w:right w:val="single" w:sz="4" w:space="0" w:color="auto"/>
            </w:tcBorders>
            <w:shd w:val="clear" w:color="auto" w:fill="auto"/>
            <w:vAlign w:val="center"/>
            <w:hideMark/>
          </w:tcPr>
          <w:p w14:paraId="1E24C962" w14:textId="77777777" w:rsidR="00BB0881" w:rsidRDefault="00BB0881">
            <w:pPr>
              <w:rPr>
                <w:rFonts w:ascii="GHEA Grapalat" w:hAnsi="GHEA Grapalat" w:cs="Arial"/>
              </w:rPr>
            </w:pPr>
            <w:r>
              <w:rPr>
                <w:rFonts w:ascii="GHEA Grapalat" w:hAnsi="GHEA Grapalat" w:cs="Arial"/>
              </w:rPr>
              <w:t>Ջրագծի նոր խողովակի ձեռքբերում և փոխարինում PPR 3/4 դյույմ</w:t>
            </w:r>
          </w:p>
        </w:tc>
        <w:tc>
          <w:tcPr>
            <w:tcW w:w="2400" w:type="dxa"/>
            <w:tcBorders>
              <w:top w:val="nil"/>
              <w:left w:val="nil"/>
              <w:bottom w:val="single" w:sz="4" w:space="0" w:color="auto"/>
              <w:right w:val="single" w:sz="4" w:space="0" w:color="auto"/>
            </w:tcBorders>
            <w:shd w:val="clear" w:color="auto" w:fill="auto"/>
            <w:noWrap/>
            <w:vAlign w:val="center"/>
            <w:hideMark/>
          </w:tcPr>
          <w:p w14:paraId="044E6815"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4EFB98F0" w14:textId="77777777" w:rsidR="00BB0881" w:rsidRDefault="00BB0881">
            <w:pPr>
              <w:jc w:val="center"/>
              <w:rPr>
                <w:rFonts w:ascii="Arial Armenian" w:hAnsi="Arial Armenian" w:cs="Arial"/>
              </w:rPr>
            </w:pPr>
            <w:r>
              <w:rPr>
                <w:rFonts w:ascii="Arial Armenian" w:hAnsi="Arial Armenian" w:cs="Arial"/>
              </w:rPr>
              <w:t>1430</w:t>
            </w:r>
          </w:p>
        </w:tc>
      </w:tr>
      <w:tr w:rsidR="00BB0881" w14:paraId="247CE30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580E3FD" w14:textId="77777777" w:rsidR="00BB0881" w:rsidRDefault="00BB0881">
            <w:pPr>
              <w:rPr>
                <w:rFonts w:ascii="Arial Armenian" w:hAnsi="Arial Armenian" w:cs="Arial"/>
              </w:rPr>
            </w:pPr>
            <w:r>
              <w:rPr>
                <w:rFonts w:ascii="Arial Armenian" w:hAnsi="Arial Armenian" w:cs="Arial"/>
              </w:rPr>
              <w:t>22</w:t>
            </w:r>
          </w:p>
        </w:tc>
        <w:tc>
          <w:tcPr>
            <w:tcW w:w="5297" w:type="dxa"/>
            <w:tcBorders>
              <w:top w:val="nil"/>
              <w:left w:val="nil"/>
              <w:bottom w:val="single" w:sz="4" w:space="0" w:color="auto"/>
              <w:right w:val="single" w:sz="4" w:space="0" w:color="auto"/>
            </w:tcBorders>
            <w:shd w:val="clear" w:color="auto" w:fill="auto"/>
            <w:vAlign w:val="center"/>
            <w:hideMark/>
          </w:tcPr>
          <w:p w14:paraId="1CB75307" w14:textId="77777777" w:rsidR="00BB0881" w:rsidRDefault="00BB0881">
            <w:pPr>
              <w:rPr>
                <w:rFonts w:ascii="GHEA Grapalat" w:hAnsi="GHEA Grapalat" w:cs="Arial"/>
              </w:rPr>
            </w:pPr>
            <w:r>
              <w:rPr>
                <w:rFonts w:ascii="GHEA Grapalat" w:hAnsi="GHEA Grapalat" w:cs="Arial"/>
              </w:rPr>
              <w:t xml:space="preserve">Ջրագծի նոր խողովակի ձեռքբերում և փոխարինում  PPR 1/2 դյույմ </w:t>
            </w:r>
          </w:p>
        </w:tc>
        <w:tc>
          <w:tcPr>
            <w:tcW w:w="2400" w:type="dxa"/>
            <w:tcBorders>
              <w:top w:val="nil"/>
              <w:left w:val="nil"/>
              <w:bottom w:val="single" w:sz="4" w:space="0" w:color="auto"/>
              <w:right w:val="single" w:sz="4" w:space="0" w:color="auto"/>
            </w:tcBorders>
            <w:shd w:val="clear" w:color="auto" w:fill="auto"/>
            <w:noWrap/>
            <w:vAlign w:val="center"/>
            <w:hideMark/>
          </w:tcPr>
          <w:p w14:paraId="3FF8FF85"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4E6F7233" w14:textId="77777777" w:rsidR="00BB0881" w:rsidRDefault="00BB0881">
            <w:pPr>
              <w:jc w:val="center"/>
              <w:rPr>
                <w:rFonts w:ascii="Arial Armenian" w:hAnsi="Arial Armenian" w:cs="Arial"/>
              </w:rPr>
            </w:pPr>
            <w:r>
              <w:rPr>
                <w:rFonts w:ascii="Arial Armenian" w:hAnsi="Arial Armenian" w:cs="Arial"/>
              </w:rPr>
              <w:t>1100</w:t>
            </w:r>
          </w:p>
        </w:tc>
      </w:tr>
      <w:tr w:rsidR="00BB0881" w14:paraId="192B8DA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61F1900" w14:textId="77777777" w:rsidR="00BB0881" w:rsidRDefault="00BB0881">
            <w:pPr>
              <w:rPr>
                <w:rFonts w:ascii="Arial Armenian" w:hAnsi="Arial Armenian" w:cs="Arial"/>
              </w:rPr>
            </w:pPr>
            <w:r>
              <w:rPr>
                <w:rFonts w:ascii="Arial Armenian" w:hAnsi="Arial Armenian" w:cs="Arial"/>
              </w:rPr>
              <w:t>23</w:t>
            </w:r>
          </w:p>
        </w:tc>
        <w:tc>
          <w:tcPr>
            <w:tcW w:w="5297" w:type="dxa"/>
            <w:tcBorders>
              <w:top w:val="nil"/>
              <w:left w:val="nil"/>
              <w:bottom w:val="single" w:sz="4" w:space="0" w:color="auto"/>
              <w:right w:val="single" w:sz="4" w:space="0" w:color="auto"/>
            </w:tcBorders>
            <w:shd w:val="clear" w:color="auto" w:fill="auto"/>
            <w:vAlign w:val="center"/>
            <w:hideMark/>
          </w:tcPr>
          <w:p w14:paraId="520F0671" w14:textId="77777777" w:rsidR="00BB0881" w:rsidRDefault="00BB0881">
            <w:pPr>
              <w:rPr>
                <w:rFonts w:ascii="GHEA Grapalat" w:hAnsi="GHEA Grapalat" w:cs="Arial"/>
              </w:rPr>
            </w:pPr>
            <w:r>
              <w:rPr>
                <w:rFonts w:ascii="GHEA Grapalat" w:hAnsi="GHEA Grapalat" w:cs="Arial"/>
              </w:rPr>
              <w:t xml:space="preserve">Բետոնե սալիկների /տոմետների/ փոխարինում նորով </w:t>
            </w:r>
          </w:p>
        </w:tc>
        <w:tc>
          <w:tcPr>
            <w:tcW w:w="2400" w:type="dxa"/>
            <w:tcBorders>
              <w:top w:val="nil"/>
              <w:left w:val="nil"/>
              <w:bottom w:val="single" w:sz="4" w:space="0" w:color="auto"/>
              <w:right w:val="single" w:sz="4" w:space="0" w:color="auto"/>
            </w:tcBorders>
            <w:shd w:val="clear" w:color="auto" w:fill="auto"/>
            <w:noWrap/>
            <w:vAlign w:val="center"/>
            <w:hideMark/>
          </w:tcPr>
          <w:p w14:paraId="2576F70B"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5FF01A3D" w14:textId="77777777" w:rsidR="00BB0881" w:rsidRDefault="00BB0881">
            <w:pPr>
              <w:jc w:val="center"/>
              <w:rPr>
                <w:rFonts w:ascii="Arial Armenian" w:hAnsi="Arial Armenian" w:cs="Arial"/>
              </w:rPr>
            </w:pPr>
            <w:r>
              <w:rPr>
                <w:rFonts w:ascii="Arial Armenian" w:hAnsi="Arial Armenian" w:cs="Arial"/>
              </w:rPr>
              <w:t>7150</w:t>
            </w:r>
          </w:p>
        </w:tc>
      </w:tr>
      <w:tr w:rsidR="00BB0881" w14:paraId="2F0223F5"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6E6CE76" w14:textId="77777777" w:rsidR="00BB0881" w:rsidRDefault="00BB0881">
            <w:pPr>
              <w:rPr>
                <w:rFonts w:ascii="Arial Armenian" w:hAnsi="Arial Armenian" w:cs="Arial"/>
              </w:rPr>
            </w:pPr>
            <w:r>
              <w:rPr>
                <w:rFonts w:ascii="Arial Armenian" w:hAnsi="Arial Armenian" w:cs="Arial"/>
              </w:rPr>
              <w:t>24</w:t>
            </w:r>
          </w:p>
        </w:tc>
        <w:tc>
          <w:tcPr>
            <w:tcW w:w="5297" w:type="dxa"/>
            <w:tcBorders>
              <w:top w:val="nil"/>
              <w:left w:val="nil"/>
              <w:bottom w:val="single" w:sz="4" w:space="0" w:color="auto"/>
              <w:right w:val="single" w:sz="4" w:space="0" w:color="auto"/>
            </w:tcBorders>
            <w:shd w:val="clear" w:color="auto" w:fill="auto"/>
            <w:vAlign w:val="center"/>
            <w:hideMark/>
          </w:tcPr>
          <w:p w14:paraId="4F8B4993" w14:textId="77777777" w:rsidR="00BB0881" w:rsidRDefault="00BB0881">
            <w:pPr>
              <w:rPr>
                <w:rFonts w:ascii="GHEA Grapalat" w:hAnsi="GHEA Grapalat" w:cs="Arial"/>
              </w:rPr>
            </w:pPr>
            <w:r>
              <w:rPr>
                <w:rFonts w:ascii="GHEA Grapalat" w:hAnsi="GHEA Grapalat" w:cs="Arial"/>
              </w:rPr>
              <w:t xml:space="preserve">Բետոնե սալիկների /տոմետների/ վերաշարում հնի օգտագործմամբ </w:t>
            </w:r>
          </w:p>
        </w:tc>
        <w:tc>
          <w:tcPr>
            <w:tcW w:w="2400" w:type="dxa"/>
            <w:tcBorders>
              <w:top w:val="nil"/>
              <w:left w:val="nil"/>
              <w:bottom w:val="single" w:sz="4" w:space="0" w:color="auto"/>
              <w:right w:val="single" w:sz="4" w:space="0" w:color="auto"/>
            </w:tcBorders>
            <w:shd w:val="clear" w:color="auto" w:fill="auto"/>
            <w:noWrap/>
            <w:vAlign w:val="center"/>
            <w:hideMark/>
          </w:tcPr>
          <w:p w14:paraId="2D927BE6"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67A7E4D1" w14:textId="77777777" w:rsidR="00BB0881" w:rsidRDefault="00BB0881">
            <w:pPr>
              <w:jc w:val="center"/>
              <w:rPr>
                <w:rFonts w:ascii="Arial Armenian" w:hAnsi="Arial Armenian" w:cs="Arial"/>
              </w:rPr>
            </w:pPr>
            <w:r>
              <w:rPr>
                <w:rFonts w:ascii="Arial Armenian" w:hAnsi="Arial Armenian" w:cs="Arial"/>
              </w:rPr>
              <w:t>3300</w:t>
            </w:r>
          </w:p>
        </w:tc>
      </w:tr>
      <w:tr w:rsidR="00BB0881" w14:paraId="105CB050"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02A356A" w14:textId="77777777" w:rsidR="00BB0881" w:rsidRDefault="00BB0881">
            <w:pPr>
              <w:rPr>
                <w:rFonts w:ascii="Arial Armenian" w:hAnsi="Arial Armenian" w:cs="Arial"/>
              </w:rPr>
            </w:pPr>
            <w:r>
              <w:rPr>
                <w:rFonts w:ascii="Arial Armenian" w:hAnsi="Arial Armenian" w:cs="Arial"/>
              </w:rPr>
              <w:lastRenderedPageBreak/>
              <w:t>25</w:t>
            </w:r>
          </w:p>
        </w:tc>
        <w:tc>
          <w:tcPr>
            <w:tcW w:w="5297" w:type="dxa"/>
            <w:tcBorders>
              <w:top w:val="nil"/>
              <w:left w:val="nil"/>
              <w:bottom w:val="single" w:sz="4" w:space="0" w:color="auto"/>
              <w:right w:val="single" w:sz="4" w:space="0" w:color="auto"/>
            </w:tcBorders>
            <w:shd w:val="clear" w:color="auto" w:fill="auto"/>
            <w:vAlign w:val="center"/>
            <w:hideMark/>
          </w:tcPr>
          <w:p w14:paraId="6E4FDAF4" w14:textId="77777777" w:rsidR="00BB0881" w:rsidRDefault="00BB0881">
            <w:pPr>
              <w:rPr>
                <w:rFonts w:ascii="GHEA Grapalat" w:hAnsi="GHEA Grapalat" w:cs="Arial"/>
              </w:rPr>
            </w:pPr>
            <w:r>
              <w:rPr>
                <w:rFonts w:ascii="GHEA Grapalat" w:hAnsi="GHEA Grapalat" w:cs="Arial"/>
              </w:rPr>
              <w:t xml:space="preserve">Վնասված նստարանների փայտերի փոխարինում և ներկում </w:t>
            </w:r>
          </w:p>
        </w:tc>
        <w:tc>
          <w:tcPr>
            <w:tcW w:w="2400" w:type="dxa"/>
            <w:tcBorders>
              <w:top w:val="nil"/>
              <w:left w:val="nil"/>
              <w:bottom w:val="single" w:sz="4" w:space="0" w:color="auto"/>
              <w:right w:val="single" w:sz="4" w:space="0" w:color="auto"/>
            </w:tcBorders>
            <w:shd w:val="clear" w:color="auto" w:fill="auto"/>
            <w:noWrap/>
            <w:vAlign w:val="center"/>
            <w:hideMark/>
          </w:tcPr>
          <w:p w14:paraId="088FAC5F"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0AD45F67" w14:textId="77777777" w:rsidR="00BB0881" w:rsidRDefault="00BB0881">
            <w:pPr>
              <w:jc w:val="center"/>
              <w:rPr>
                <w:rFonts w:ascii="Arial Armenian" w:hAnsi="Arial Armenian" w:cs="Arial"/>
              </w:rPr>
            </w:pPr>
            <w:r>
              <w:rPr>
                <w:rFonts w:ascii="Arial Armenian" w:hAnsi="Arial Armenian" w:cs="Arial"/>
              </w:rPr>
              <w:t>770</w:t>
            </w:r>
          </w:p>
        </w:tc>
      </w:tr>
      <w:tr w:rsidR="00BB0881" w14:paraId="43220A01"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EE4A1E3" w14:textId="77777777" w:rsidR="00BB0881" w:rsidRDefault="00BB0881">
            <w:pPr>
              <w:rPr>
                <w:rFonts w:ascii="Arial Armenian" w:hAnsi="Arial Armenian" w:cs="Arial"/>
              </w:rPr>
            </w:pPr>
            <w:r>
              <w:rPr>
                <w:rFonts w:ascii="Arial Armenian" w:hAnsi="Arial Armenian" w:cs="Arial"/>
              </w:rPr>
              <w:t>26</w:t>
            </w:r>
          </w:p>
        </w:tc>
        <w:tc>
          <w:tcPr>
            <w:tcW w:w="5297" w:type="dxa"/>
            <w:tcBorders>
              <w:top w:val="nil"/>
              <w:left w:val="nil"/>
              <w:bottom w:val="single" w:sz="4" w:space="0" w:color="auto"/>
              <w:right w:val="single" w:sz="4" w:space="0" w:color="auto"/>
            </w:tcBorders>
            <w:shd w:val="clear" w:color="auto" w:fill="auto"/>
            <w:vAlign w:val="center"/>
            <w:hideMark/>
          </w:tcPr>
          <w:p w14:paraId="34235D7A" w14:textId="77777777" w:rsidR="00BB0881" w:rsidRDefault="00BB0881">
            <w:pPr>
              <w:rPr>
                <w:rFonts w:ascii="GHEA Grapalat" w:hAnsi="GHEA Grapalat" w:cs="Arial"/>
              </w:rPr>
            </w:pPr>
            <w:r>
              <w:rPr>
                <w:rFonts w:ascii="GHEA Grapalat" w:hAnsi="GHEA Grapalat" w:cs="Arial"/>
              </w:rPr>
              <w:t xml:space="preserve">Մետաղական ցանկապատի ձեռքբերում /պատրաստում և տեղադրում/ </w:t>
            </w:r>
          </w:p>
        </w:tc>
        <w:tc>
          <w:tcPr>
            <w:tcW w:w="2400" w:type="dxa"/>
            <w:tcBorders>
              <w:top w:val="nil"/>
              <w:left w:val="nil"/>
              <w:bottom w:val="single" w:sz="4" w:space="0" w:color="auto"/>
              <w:right w:val="single" w:sz="4" w:space="0" w:color="auto"/>
            </w:tcBorders>
            <w:shd w:val="clear" w:color="auto" w:fill="auto"/>
            <w:noWrap/>
            <w:vAlign w:val="center"/>
            <w:hideMark/>
          </w:tcPr>
          <w:p w14:paraId="4BC5ED42"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032BD1F3" w14:textId="77777777" w:rsidR="00BB0881" w:rsidRDefault="00BB0881">
            <w:pPr>
              <w:jc w:val="center"/>
              <w:rPr>
                <w:rFonts w:ascii="Arial Armenian" w:hAnsi="Arial Armenian" w:cs="Arial"/>
              </w:rPr>
            </w:pPr>
            <w:r>
              <w:rPr>
                <w:rFonts w:ascii="Arial Armenian" w:hAnsi="Arial Armenian" w:cs="Arial"/>
              </w:rPr>
              <w:t>22000</w:t>
            </w:r>
          </w:p>
        </w:tc>
      </w:tr>
      <w:tr w:rsidR="00BB0881" w14:paraId="747936DD"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BE6A116" w14:textId="77777777" w:rsidR="00BB0881" w:rsidRDefault="00BB0881">
            <w:pPr>
              <w:rPr>
                <w:rFonts w:ascii="Arial Armenian" w:hAnsi="Arial Armenian" w:cs="Arial"/>
              </w:rPr>
            </w:pPr>
            <w:r>
              <w:rPr>
                <w:rFonts w:ascii="Arial Armenian" w:hAnsi="Arial Armenian" w:cs="Arial"/>
              </w:rPr>
              <w:t>27</w:t>
            </w:r>
          </w:p>
        </w:tc>
        <w:tc>
          <w:tcPr>
            <w:tcW w:w="5297" w:type="dxa"/>
            <w:tcBorders>
              <w:top w:val="nil"/>
              <w:left w:val="nil"/>
              <w:bottom w:val="single" w:sz="4" w:space="0" w:color="auto"/>
              <w:right w:val="single" w:sz="4" w:space="0" w:color="auto"/>
            </w:tcBorders>
            <w:shd w:val="clear" w:color="auto" w:fill="auto"/>
            <w:vAlign w:val="center"/>
            <w:hideMark/>
          </w:tcPr>
          <w:p w14:paraId="29BE6F82" w14:textId="77777777" w:rsidR="00BB0881" w:rsidRDefault="00BB0881">
            <w:pPr>
              <w:rPr>
                <w:rFonts w:ascii="GHEA Grapalat" w:hAnsi="GHEA Grapalat" w:cs="Arial"/>
              </w:rPr>
            </w:pPr>
            <w:r>
              <w:rPr>
                <w:rFonts w:ascii="GHEA Grapalat" w:hAnsi="GHEA Grapalat" w:cs="Arial"/>
              </w:rPr>
              <w:t xml:space="preserve">Բետոնե եզրաքարերի տեղադրում /նոր 30x15/ </w:t>
            </w:r>
          </w:p>
        </w:tc>
        <w:tc>
          <w:tcPr>
            <w:tcW w:w="2400" w:type="dxa"/>
            <w:tcBorders>
              <w:top w:val="nil"/>
              <w:left w:val="nil"/>
              <w:bottom w:val="single" w:sz="4" w:space="0" w:color="auto"/>
              <w:right w:val="single" w:sz="4" w:space="0" w:color="auto"/>
            </w:tcBorders>
            <w:shd w:val="clear" w:color="auto" w:fill="auto"/>
            <w:noWrap/>
            <w:vAlign w:val="center"/>
            <w:hideMark/>
          </w:tcPr>
          <w:p w14:paraId="09C88FA5"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6E3B5001" w14:textId="77777777" w:rsidR="00BB0881" w:rsidRDefault="00BB0881">
            <w:pPr>
              <w:jc w:val="center"/>
              <w:rPr>
                <w:rFonts w:ascii="Arial Armenian" w:hAnsi="Arial Armenian" w:cs="Arial"/>
              </w:rPr>
            </w:pPr>
            <w:r>
              <w:rPr>
                <w:rFonts w:ascii="Arial Armenian" w:hAnsi="Arial Armenian" w:cs="Arial"/>
              </w:rPr>
              <w:t>12650</w:t>
            </w:r>
          </w:p>
        </w:tc>
      </w:tr>
      <w:tr w:rsidR="00BB0881" w14:paraId="48BA2871"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93AA9E7" w14:textId="77777777" w:rsidR="00BB0881" w:rsidRDefault="00BB0881">
            <w:pPr>
              <w:rPr>
                <w:rFonts w:ascii="Arial Armenian" w:hAnsi="Arial Armenian" w:cs="Arial"/>
              </w:rPr>
            </w:pPr>
            <w:r>
              <w:rPr>
                <w:rFonts w:ascii="Arial Armenian" w:hAnsi="Arial Armenian" w:cs="Arial"/>
              </w:rPr>
              <w:t>28</w:t>
            </w:r>
          </w:p>
        </w:tc>
        <w:tc>
          <w:tcPr>
            <w:tcW w:w="5297" w:type="dxa"/>
            <w:tcBorders>
              <w:top w:val="nil"/>
              <w:left w:val="nil"/>
              <w:bottom w:val="single" w:sz="4" w:space="0" w:color="auto"/>
              <w:right w:val="single" w:sz="4" w:space="0" w:color="auto"/>
            </w:tcBorders>
            <w:shd w:val="clear" w:color="auto" w:fill="auto"/>
            <w:vAlign w:val="center"/>
            <w:hideMark/>
          </w:tcPr>
          <w:p w14:paraId="0A94F93C" w14:textId="77777777" w:rsidR="00BB0881" w:rsidRDefault="00BB0881">
            <w:pPr>
              <w:rPr>
                <w:rFonts w:ascii="GHEA Grapalat" w:hAnsi="GHEA Grapalat" w:cs="Arial"/>
              </w:rPr>
            </w:pPr>
            <w:r>
              <w:rPr>
                <w:rFonts w:ascii="GHEA Grapalat" w:hAnsi="GHEA Grapalat" w:cs="Arial"/>
              </w:rPr>
              <w:t>Ջեռուցման ցանցի վերանորոգում</w:t>
            </w:r>
          </w:p>
        </w:tc>
        <w:tc>
          <w:tcPr>
            <w:tcW w:w="2400" w:type="dxa"/>
            <w:tcBorders>
              <w:top w:val="nil"/>
              <w:left w:val="nil"/>
              <w:bottom w:val="single" w:sz="4" w:space="0" w:color="auto"/>
              <w:right w:val="single" w:sz="4" w:space="0" w:color="auto"/>
            </w:tcBorders>
            <w:shd w:val="clear" w:color="auto" w:fill="auto"/>
            <w:noWrap/>
            <w:vAlign w:val="center"/>
            <w:hideMark/>
          </w:tcPr>
          <w:p w14:paraId="102A1F02"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3AF449A6" w14:textId="77777777" w:rsidR="00BB0881" w:rsidRDefault="00BB0881">
            <w:pPr>
              <w:jc w:val="center"/>
              <w:rPr>
                <w:rFonts w:ascii="Arial Armenian" w:hAnsi="Arial Armenian" w:cs="Arial"/>
              </w:rPr>
            </w:pPr>
            <w:r>
              <w:rPr>
                <w:rFonts w:ascii="Arial Armenian" w:hAnsi="Arial Armenian" w:cs="Arial"/>
              </w:rPr>
              <w:t>2200</w:t>
            </w:r>
          </w:p>
        </w:tc>
      </w:tr>
      <w:tr w:rsidR="00BB0881" w14:paraId="1744659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8AE474D" w14:textId="77777777" w:rsidR="00BB0881" w:rsidRDefault="00BB0881">
            <w:pPr>
              <w:rPr>
                <w:rFonts w:ascii="Arial Armenian" w:hAnsi="Arial Armenian" w:cs="Arial"/>
              </w:rPr>
            </w:pPr>
            <w:r>
              <w:rPr>
                <w:rFonts w:ascii="Arial Armenian" w:hAnsi="Arial Armenian" w:cs="Arial"/>
              </w:rPr>
              <w:t>29</w:t>
            </w:r>
          </w:p>
        </w:tc>
        <w:tc>
          <w:tcPr>
            <w:tcW w:w="5297" w:type="dxa"/>
            <w:tcBorders>
              <w:top w:val="nil"/>
              <w:left w:val="nil"/>
              <w:bottom w:val="single" w:sz="4" w:space="0" w:color="auto"/>
              <w:right w:val="single" w:sz="4" w:space="0" w:color="auto"/>
            </w:tcBorders>
            <w:shd w:val="clear" w:color="auto" w:fill="auto"/>
            <w:vAlign w:val="center"/>
            <w:hideMark/>
          </w:tcPr>
          <w:p w14:paraId="40F21D0E" w14:textId="77777777" w:rsidR="00BB0881" w:rsidRDefault="00BB0881">
            <w:pPr>
              <w:rPr>
                <w:rFonts w:ascii="GHEA Grapalat" w:hAnsi="GHEA Grapalat" w:cs="Arial"/>
              </w:rPr>
            </w:pPr>
            <w:r>
              <w:rPr>
                <w:rFonts w:ascii="GHEA Grapalat" w:hAnsi="GHEA Grapalat" w:cs="Arial"/>
              </w:rPr>
              <w:t>Դիտահորերի վերանորոգում և վնասված կամ բացակայող թուջե կափարիչների փոխարինում</w:t>
            </w:r>
          </w:p>
        </w:tc>
        <w:tc>
          <w:tcPr>
            <w:tcW w:w="2400" w:type="dxa"/>
            <w:tcBorders>
              <w:top w:val="nil"/>
              <w:left w:val="nil"/>
              <w:bottom w:val="single" w:sz="4" w:space="0" w:color="auto"/>
              <w:right w:val="single" w:sz="4" w:space="0" w:color="auto"/>
            </w:tcBorders>
            <w:shd w:val="clear" w:color="auto" w:fill="auto"/>
            <w:noWrap/>
            <w:vAlign w:val="center"/>
            <w:hideMark/>
          </w:tcPr>
          <w:p w14:paraId="235171E3" w14:textId="77777777" w:rsidR="00BB0881" w:rsidRDefault="00BB0881">
            <w:pPr>
              <w:jc w:val="center"/>
              <w:rPr>
                <w:rFonts w:ascii="Arial Armenian" w:hAnsi="Arial Armenian" w:cs="Arial"/>
              </w:rPr>
            </w:pPr>
            <w:r>
              <w:rPr>
                <w:rFonts w:ascii="Sylfaen" w:hAnsi="Sylfaen" w:cs="Sylfaen"/>
              </w:rPr>
              <w:t>հատ</w:t>
            </w:r>
          </w:p>
        </w:tc>
        <w:tc>
          <w:tcPr>
            <w:tcW w:w="2020" w:type="dxa"/>
            <w:tcBorders>
              <w:top w:val="nil"/>
              <w:left w:val="nil"/>
              <w:bottom w:val="single" w:sz="4" w:space="0" w:color="auto"/>
              <w:right w:val="single" w:sz="4" w:space="0" w:color="auto"/>
            </w:tcBorders>
            <w:shd w:val="clear" w:color="auto" w:fill="auto"/>
            <w:noWrap/>
            <w:vAlign w:val="center"/>
            <w:hideMark/>
          </w:tcPr>
          <w:p w14:paraId="068AD61A" w14:textId="77777777" w:rsidR="00BB0881" w:rsidRDefault="00BB0881">
            <w:pPr>
              <w:jc w:val="center"/>
              <w:rPr>
                <w:rFonts w:ascii="Arial Armenian" w:hAnsi="Arial Armenian" w:cs="Arial"/>
              </w:rPr>
            </w:pPr>
            <w:r>
              <w:rPr>
                <w:rFonts w:ascii="Arial Armenian" w:hAnsi="Arial Armenian" w:cs="Arial"/>
              </w:rPr>
              <w:t>55000</w:t>
            </w:r>
          </w:p>
        </w:tc>
      </w:tr>
      <w:tr w:rsidR="00BB0881" w14:paraId="0628F728" w14:textId="77777777" w:rsidTr="00BB0881">
        <w:trPr>
          <w:trHeight w:val="9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5FAD40F" w14:textId="77777777" w:rsidR="00BB0881" w:rsidRDefault="00BB0881">
            <w:pPr>
              <w:rPr>
                <w:rFonts w:ascii="Arial Armenian" w:hAnsi="Arial Armenian" w:cs="Arial"/>
              </w:rPr>
            </w:pPr>
            <w:r>
              <w:rPr>
                <w:rFonts w:ascii="Arial Armenian" w:hAnsi="Arial Armenian" w:cs="Arial"/>
              </w:rPr>
              <w:t>30</w:t>
            </w:r>
          </w:p>
        </w:tc>
        <w:tc>
          <w:tcPr>
            <w:tcW w:w="5297" w:type="dxa"/>
            <w:tcBorders>
              <w:top w:val="nil"/>
              <w:left w:val="nil"/>
              <w:bottom w:val="single" w:sz="4" w:space="0" w:color="auto"/>
              <w:right w:val="single" w:sz="4" w:space="0" w:color="auto"/>
            </w:tcBorders>
            <w:shd w:val="clear" w:color="auto" w:fill="auto"/>
            <w:vAlign w:val="center"/>
            <w:hideMark/>
          </w:tcPr>
          <w:p w14:paraId="72A61ABD" w14:textId="77777777" w:rsidR="00BB0881" w:rsidRDefault="00BB0881">
            <w:pPr>
              <w:rPr>
                <w:rFonts w:ascii="GHEA Grapalat" w:hAnsi="GHEA Grapalat" w:cs="Arial"/>
              </w:rPr>
            </w:pPr>
            <w:r>
              <w:rPr>
                <w:rFonts w:ascii="GHEA Grapalat" w:hAnsi="GHEA Grapalat" w:cs="Arial"/>
              </w:rPr>
              <w:t>Բազմաբնակարան շենքերի բակային հատվածում դիտահորից դիտահոր կոյուղագծի խրամուղու ասֆալտապատում</w:t>
            </w:r>
          </w:p>
        </w:tc>
        <w:tc>
          <w:tcPr>
            <w:tcW w:w="2400" w:type="dxa"/>
            <w:tcBorders>
              <w:top w:val="nil"/>
              <w:left w:val="nil"/>
              <w:bottom w:val="single" w:sz="4" w:space="0" w:color="auto"/>
              <w:right w:val="single" w:sz="4" w:space="0" w:color="auto"/>
            </w:tcBorders>
            <w:shd w:val="clear" w:color="auto" w:fill="auto"/>
            <w:noWrap/>
            <w:vAlign w:val="center"/>
            <w:hideMark/>
          </w:tcPr>
          <w:p w14:paraId="695CB5F3"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24BD1DB2" w14:textId="77777777" w:rsidR="00BB0881" w:rsidRDefault="00BB0881">
            <w:pPr>
              <w:jc w:val="center"/>
              <w:rPr>
                <w:rFonts w:ascii="Arial Armenian" w:hAnsi="Arial Armenian" w:cs="Arial"/>
              </w:rPr>
            </w:pPr>
            <w:r>
              <w:rPr>
                <w:rFonts w:ascii="Arial Armenian" w:hAnsi="Arial Armenian" w:cs="Arial"/>
              </w:rPr>
              <w:t>5500</w:t>
            </w:r>
          </w:p>
        </w:tc>
      </w:tr>
      <w:tr w:rsidR="00BB0881" w14:paraId="199D1AD7"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C9E6390" w14:textId="77777777" w:rsidR="00BB0881" w:rsidRDefault="00BB0881">
            <w:pPr>
              <w:rPr>
                <w:rFonts w:ascii="Arial Armenian" w:hAnsi="Arial Armenian" w:cs="Arial"/>
              </w:rPr>
            </w:pPr>
            <w:r>
              <w:rPr>
                <w:rFonts w:ascii="Arial Armenian" w:hAnsi="Arial Armenian" w:cs="Arial"/>
              </w:rPr>
              <w:t>31</w:t>
            </w:r>
          </w:p>
        </w:tc>
        <w:tc>
          <w:tcPr>
            <w:tcW w:w="5297" w:type="dxa"/>
            <w:tcBorders>
              <w:top w:val="nil"/>
              <w:left w:val="nil"/>
              <w:bottom w:val="single" w:sz="4" w:space="0" w:color="auto"/>
              <w:right w:val="single" w:sz="4" w:space="0" w:color="auto"/>
            </w:tcBorders>
            <w:shd w:val="clear" w:color="auto" w:fill="auto"/>
            <w:vAlign w:val="center"/>
            <w:hideMark/>
          </w:tcPr>
          <w:p w14:paraId="135E87B2" w14:textId="77777777" w:rsidR="00BB0881" w:rsidRDefault="00BB0881">
            <w:pPr>
              <w:rPr>
                <w:rFonts w:ascii="GHEA Grapalat" w:hAnsi="GHEA Grapalat" w:cs="Arial"/>
              </w:rPr>
            </w:pPr>
            <w:r>
              <w:rPr>
                <w:rFonts w:ascii="GHEA Grapalat" w:hAnsi="GHEA Grapalat" w:cs="Arial"/>
              </w:rPr>
              <w:t xml:space="preserve">Խրամուղու փորում  / 60 սմ-ից մինչև 3մ խորությամբ/ </w:t>
            </w:r>
          </w:p>
        </w:tc>
        <w:tc>
          <w:tcPr>
            <w:tcW w:w="2400" w:type="dxa"/>
            <w:tcBorders>
              <w:top w:val="nil"/>
              <w:left w:val="nil"/>
              <w:bottom w:val="single" w:sz="4" w:space="0" w:color="auto"/>
              <w:right w:val="single" w:sz="4" w:space="0" w:color="auto"/>
            </w:tcBorders>
            <w:shd w:val="clear" w:color="auto" w:fill="auto"/>
            <w:noWrap/>
            <w:vAlign w:val="center"/>
            <w:hideMark/>
          </w:tcPr>
          <w:p w14:paraId="2C887F39"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auto" w:fill="auto"/>
            <w:noWrap/>
            <w:vAlign w:val="center"/>
            <w:hideMark/>
          </w:tcPr>
          <w:p w14:paraId="0B857318" w14:textId="77777777" w:rsidR="00BB0881" w:rsidRDefault="00BB0881">
            <w:pPr>
              <w:jc w:val="center"/>
              <w:rPr>
                <w:rFonts w:ascii="Arial Armenian" w:hAnsi="Arial Armenian" w:cs="Arial"/>
              </w:rPr>
            </w:pPr>
            <w:r>
              <w:rPr>
                <w:rFonts w:ascii="Arial Armenian" w:hAnsi="Arial Armenian" w:cs="Arial"/>
              </w:rPr>
              <w:t>5500</w:t>
            </w:r>
          </w:p>
        </w:tc>
      </w:tr>
      <w:tr w:rsidR="00BB0881" w14:paraId="049A1AC1" w14:textId="77777777" w:rsidTr="00BB0881">
        <w:trPr>
          <w:trHeight w:val="129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B1B69A5" w14:textId="77777777" w:rsidR="00BB0881" w:rsidRDefault="00BB0881">
            <w:pPr>
              <w:rPr>
                <w:rFonts w:ascii="Arial Armenian" w:hAnsi="Arial Armenian" w:cs="Arial"/>
              </w:rPr>
            </w:pPr>
            <w:r>
              <w:rPr>
                <w:rFonts w:ascii="Arial Armenian" w:hAnsi="Arial Armenian" w:cs="Arial"/>
              </w:rPr>
              <w:t>32</w:t>
            </w:r>
          </w:p>
        </w:tc>
        <w:tc>
          <w:tcPr>
            <w:tcW w:w="5297" w:type="dxa"/>
            <w:tcBorders>
              <w:top w:val="nil"/>
              <w:left w:val="nil"/>
              <w:bottom w:val="single" w:sz="4" w:space="0" w:color="auto"/>
              <w:right w:val="single" w:sz="4" w:space="0" w:color="auto"/>
            </w:tcBorders>
            <w:shd w:val="clear" w:color="auto" w:fill="auto"/>
            <w:vAlign w:val="center"/>
            <w:hideMark/>
          </w:tcPr>
          <w:p w14:paraId="25B0B9FB" w14:textId="77777777" w:rsidR="00BB0881" w:rsidRDefault="00BB0881">
            <w:pPr>
              <w:rPr>
                <w:rFonts w:ascii="GHEA Grapalat" w:hAnsi="GHEA Grapalat" w:cs="Arial"/>
              </w:rPr>
            </w:pPr>
            <w:r>
              <w:rPr>
                <w:rFonts w:ascii="GHEA Grapalat" w:hAnsi="GHEA Grapalat" w:cs="Arial"/>
              </w:rPr>
              <w:t>Մետաղական ճաղաշարերի  մաքրում հին ներկից,  մետաղական էլեմենտների ուղղում, բացակա մասերի լրացում և երկշերտ ներկում</w:t>
            </w:r>
          </w:p>
        </w:tc>
        <w:tc>
          <w:tcPr>
            <w:tcW w:w="2400" w:type="dxa"/>
            <w:tcBorders>
              <w:top w:val="nil"/>
              <w:left w:val="nil"/>
              <w:bottom w:val="single" w:sz="4" w:space="0" w:color="auto"/>
              <w:right w:val="single" w:sz="4" w:space="0" w:color="auto"/>
            </w:tcBorders>
            <w:shd w:val="clear" w:color="auto" w:fill="auto"/>
            <w:noWrap/>
            <w:vAlign w:val="center"/>
            <w:hideMark/>
          </w:tcPr>
          <w:p w14:paraId="07DBA043"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0F9FE829" w14:textId="77777777" w:rsidR="00BB0881" w:rsidRDefault="00BB0881">
            <w:pPr>
              <w:jc w:val="center"/>
              <w:rPr>
                <w:rFonts w:ascii="Arial Armenian" w:hAnsi="Arial Armenian" w:cs="Arial"/>
              </w:rPr>
            </w:pPr>
            <w:r>
              <w:rPr>
                <w:rFonts w:ascii="Arial Armenian" w:hAnsi="Arial Armenian" w:cs="Arial"/>
              </w:rPr>
              <w:t>3410</w:t>
            </w:r>
          </w:p>
        </w:tc>
      </w:tr>
      <w:tr w:rsidR="00BB0881" w14:paraId="3970F6D8" w14:textId="77777777" w:rsidTr="00BB0881">
        <w:trPr>
          <w:trHeight w:val="96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70117E3" w14:textId="77777777" w:rsidR="00BB0881" w:rsidRDefault="00BB0881">
            <w:pPr>
              <w:rPr>
                <w:rFonts w:ascii="Arial Armenian" w:hAnsi="Arial Armenian" w:cs="Arial"/>
              </w:rPr>
            </w:pPr>
            <w:r>
              <w:rPr>
                <w:rFonts w:ascii="Arial Armenian" w:hAnsi="Arial Armenian" w:cs="Arial"/>
              </w:rPr>
              <w:t>33</w:t>
            </w:r>
          </w:p>
        </w:tc>
        <w:tc>
          <w:tcPr>
            <w:tcW w:w="5297" w:type="dxa"/>
            <w:tcBorders>
              <w:top w:val="nil"/>
              <w:left w:val="nil"/>
              <w:bottom w:val="single" w:sz="4" w:space="0" w:color="auto"/>
              <w:right w:val="single" w:sz="4" w:space="0" w:color="auto"/>
            </w:tcBorders>
            <w:shd w:val="clear" w:color="auto" w:fill="auto"/>
            <w:vAlign w:val="center"/>
            <w:hideMark/>
          </w:tcPr>
          <w:p w14:paraId="6FFE14A9" w14:textId="77777777" w:rsidR="00BB0881" w:rsidRDefault="00BB0881">
            <w:pPr>
              <w:rPr>
                <w:rFonts w:ascii="GHEA Grapalat" w:hAnsi="GHEA Grapalat" w:cs="Arial"/>
              </w:rPr>
            </w:pPr>
            <w:r>
              <w:rPr>
                <w:rFonts w:ascii="GHEA Grapalat" w:hAnsi="GHEA Grapalat" w:cs="Arial"/>
              </w:rPr>
              <w:t>Մետաղական  ճաղաշարերի մաքրում հին ներկից, երկշերտ ներկում</w:t>
            </w:r>
          </w:p>
        </w:tc>
        <w:tc>
          <w:tcPr>
            <w:tcW w:w="2400" w:type="dxa"/>
            <w:tcBorders>
              <w:top w:val="nil"/>
              <w:left w:val="nil"/>
              <w:bottom w:val="single" w:sz="4" w:space="0" w:color="auto"/>
              <w:right w:val="single" w:sz="4" w:space="0" w:color="auto"/>
            </w:tcBorders>
            <w:shd w:val="clear" w:color="auto" w:fill="auto"/>
            <w:noWrap/>
            <w:vAlign w:val="center"/>
            <w:hideMark/>
          </w:tcPr>
          <w:p w14:paraId="016B9641"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176FDCA9" w14:textId="77777777" w:rsidR="00BB0881" w:rsidRDefault="00BB0881">
            <w:pPr>
              <w:jc w:val="center"/>
              <w:rPr>
                <w:rFonts w:ascii="Arial Armenian" w:hAnsi="Arial Armenian" w:cs="Arial"/>
              </w:rPr>
            </w:pPr>
            <w:r>
              <w:rPr>
                <w:rFonts w:ascii="Arial Armenian" w:hAnsi="Arial Armenian" w:cs="Arial"/>
              </w:rPr>
              <w:t>2200</w:t>
            </w:r>
          </w:p>
        </w:tc>
      </w:tr>
      <w:tr w:rsidR="00BB0881" w14:paraId="681DB6B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DBA8B55" w14:textId="77777777" w:rsidR="00BB0881" w:rsidRDefault="00BB0881">
            <w:pPr>
              <w:rPr>
                <w:rFonts w:ascii="Arial Armenian" w:hAnsi="Arial Armenian" w:cs="Arial"/>
              </w:rPr>
            </w:pPr>
            <w:r>
              <w:rPr>
                <w:rFonts w:ascii="Arial Armenian" w:hAnsi="Arial Armenian" w:cs="Arial"/>
              </w:rPr>
              <w:t>34</w:t>
            </w:r>
          </w:p>
        </w:tc>
        <w:tc>
          <w:tcPr>
            <w:tcW w:w="5297" w:type="dxa"/>
            <w:tcBorders>
              <w:top w:val="nil"/>
              <w:left w:val="nil"/>
              <w:bottom w:val="single" w:sz="4" w:space="0" w:color="auto"/>
              <w:right w:val="single" w:sz="4" w:space="0" w:color="auto"/>
            </w:tcBorders>
            <w:shd w:val="clear" w:color="auto" w:fill="auto"/>
            <w:vAlign w:val="center"/>
            <w:hideMark/>
          </w:tcPr>
          <w:p w14:paraId="3880095B" w14:textId="77777777" w:rsidR="00BB0881" w:rsidRDefault="00BB0881">
            <w:pPr>
              <w:rPr>
                <w:rFonts w:ascii="GHEA Grapalat" w:hAnsi="GHEA Grapalat" w:cs="Arial"/>
              </w:rPr>
            </w:pPr>
            <w:r>
              <w:rPr>
                <w:rFonts w:ascii="GHEA Grapalat" w:hAnsi="GHEA Grapalat" w:cs="Arial"/>
              </w:rPr>
              <w:t>Փակ զրուցարանների վերանորոոգում և ներկում</w:t>
            </w:r>
          </w:p>
        </w:tc>
        <w:tc>
          <w:tcPr>
            <w:tcW w:w="2400" w:type="dxa"/>
            <w:tcBorders>
              <w:top w:val="nil"/>
              <w:left w:val="nil"/>
              <w:bottom w:val="single" w:sz="4" w:space="0" w:color="auto"/>
              <w:right w:val="single" w:sz="4" w:space="0" w:color="auto"/>
            </w:tcBorders>
            <w:shd w:val="clear" w:color="auto" w:fill="auto"/>
            <w:noWrap/>
            <w:vAlign w:val="center"/>
            <w:hideMark/>
          </w:tcPr>
          <w:p w14:paraId="22F3BADB"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B543261" w14:textId="77777777" w:rsidR="00BB0881" w:rsidRDefault="00BB0881">
            <w:pPr>
              <w:jc w:val="center"/>
              <w:rPr>
                <w:rFonts w:ascii="Arial Armenian" w:hAnsi="Arial Armenian" w:cs="Arial"/>
              </w:rPr>
            </w:pPr>
            <w:r>
              <w:rPr>
                <w:rFonts w:ascii="Arial Armenian" w:hAnsi="Arial Armenian" w:cs="Arial"/>
              </w:rPr>
              <w:t>5500</w:t>
            </w:r>
          </w:p>
        </w:tc>
      </w:tr>
      <w:tr w:rsidR="00BB0881" w14:paraId="30A467DF"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6F8421B" w14:textId="77777777" w:rsidR="00BB0881" w:rsidRDefault="00BB0881">
            <w:pPr>
              <w:rPr>
                <w:rFonts w:ascii="Arial Armenian" w:hAnsi="Arial Armenian" w:cs="Arial"/>
              </w:rPr>
            </w:pPr>
            <w:r>
              <w:rPr>
                <w:rFonts w:ascii="Arial Armenian" w:hAnsi="Arial Armenian" w:cs="Arial"/>
              </w:rPr>
              <w:t>35</w:t>
            </w:r>
          </w:p>
        </w:tc>
        <w:tc>
          <w:tcPr>
            <w:tcW w:w="5297" w:type="dxa"/>
            <w:tcBorders>
              <w:top w:val="nil"/>
              <w:left w:val="nil"/>
              <w:bottom w:val="single" w:sz="4" w:space="0" w:color="auto"/>
              <w:right w:val="single" w:sz="4" w:space="0" w:color="auto"/>
            </w:tcBorders>
            <w:shd w:val="clear" w:color="auto" w:fill="auto"/>
            <w:vAlign w:val="center"/>
            <w:hideMark/>
          </w:tcPr>
          <w:p w14:paraId="0D0CF0A9" w14:textId="77777777" w:rsidR="00BB0881" w:rsidRDefault="00BB0881">
            <w:pPr>
              <w:rPr>
                <w:rFonts w:ascii="GHEA Grapalat" w:hAnsi="GHEA Grapalat" w:cs="Arial"/>
              </w:rPr>
            </w:pPr>
            <w:r>
              <w:rPr>
                <w:rFonts w:ascii="GHEA Grapalat" w:hAnsi="GHEA Grapalat" w:cs="Arial"/>
              </w:rPr>
              <w:t>Պենոպլաստի ձեռքբերում և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4479379F"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9579963" w14:textId="77777777" w:rsidR="00BB0881" w:rsidRDefault="00BB0881">
            <w:pPr>
              <w:jc w:val="center"/>
              <w:rPr>
                <w:rFonts w:ascii="Arial Armenian" w:hAnsi="Arial Armenian" w:cs="Arial"/>
              </w:rPr>
            </w:pPr>
            <w:r>
              <w:rPr>
                <w:rFonts w:ascii="Arial Armenian" w:hAnsi="Arial Armenian" w:cs="Arial"/>
              </w:rPr>
              <w:t>2200</w:t>
            </w:r>
          </w:p>
        </w:tc>
      </w:tr>
      <w:tr w:rsidR="00BB0881" w14:paraId="7B8E174C"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E31A80F" w14:textId="77777777" w:rsidR="00BB0881" w:rsidRDefault="00BB0881">
            <w:pPr>
              <w:rPr>
                <w:rFonts w:ascii="Arial Armenian" w:hAnsi="Arial Armenian" w:cs="Arial"/>
              </w:rPr>
            </w:pPr>
            <w:r>
              <w:rPr>
                <w:rFonts w:ascii="Arial Armenian" w:hAnsi="Arial Armenian" w:cs="Arial"/>
              </w:rPr>
              <w:t>36</w:t>
            </w:r>
          </w:p>
        </w:tc>
        <w:tc>
          <w:tcPr>
            <w:tcW w:w="5297" w:type="dxa"/>
            <w:tcBorders>
              <w:top w:val="nil"/>
              <w:left w:val="nil"/>
              <w:bottom w:val="single" w:sz="4" w:space="0" w:color="auto"/>
              <w:right w:val="single" w:sz="4" w:space="0" w:color="auto"/>
            </w:tcBorders>
            <w:shd w:val="clear" w:color="auto" w:fill="auto"/>
            <w:vAlign w:val="center"/>
            <w:hideMark/>
          </w:tcPr>
          <w:p w14:paraId="42091D51" w14:textId="77777777" w:rsidR="00BB0881" w:rsidRDefault="00BB0881">
            <w:pPr>
              <w:rPr>
                <w:rFonts w:ascii="GHEA Grapalat" w:hAnsi="GHEA Grapalat" w:cs="Arial"/>
              </w:rPr>
            </w:pPr>
            <w:r>
              <w:rPr>
                <w:rFonts w:ascii="GHEA Grapalat" w:hAnsi="GHEA Grapalat" w:cs="Arial"/>
              </w:rPr>
              <w:t>Լինոլյումի ձեքբերում և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72B68C68"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603565C5" w14:textId="77777777" w:rsidR="00BB0881" w:rsidRDefault="00BB0881">
            <w:pPr>
              <w:jc w:val="center"/>
              <w:rPr>
                <w:rFonts w:ascii="Arial Armenian" w:hAnsi="Arial Armenian" w:cs="Arial"/>
              </w:rPr>
            </w:pPr>
            <w:r>
              <w:rPr>
                <w:rFonts w:ascii="Arial Armenian" w:hAnsi="Arial Armenian" w:cs="Arial"/>
              </w:rPr>
              <w:t>5500</w:t>
            </w:r>
          </w:p>
        </w:tc>
      </w:tr>
      <w:tr w:rsidR="00BB0881" w14:paraId="2DF63116"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520AB8F" w14:textId="77777777" w:rsidR="00BB0881" w:rsidRDefault="00BB0881">
            <w:pPr>
              <w:rPr>
                <w:rFonts w:ascii="Arial Armenian" w:hAnsi="Arial Armenian" w:cs="Arial"/>
              </w:rPr>
            </w:pPr>
            <w:r>
              <w:rPr>
                <w:rFonts w:ascii="Arial Armenian" w:hAnsi="Arial Armenian" w:cs="Arial"/>
              </w:rPr>
              <w:t>37</w:t>
            </w:r>
          </w:p>
        </w:tc>
        <w:tc>
          <w:tcPr>
            <w:tcW w:w="5297" w:type="dxa"/>
            <w:tcBorders>
              <w:top w:val="nil"/>
              <w:left w:val="nil"/>
              <w:bottom w:val="single" w:sz="4" w:space="0" w:color="auto"/>
              <w:right w:val="single" w:sz="4" w:space="0" w:color="auto"/>
            </w:tcBorders>
            <w:shd w:val="clear" w:color="auto" w:fill="auto"/>
            <w:vAlign w:val="center"/>
            <w:hideMark/>
          </w:tcPr>
          <w:p w14:paraId="216244A0" w14:textId="77777777" w:rsidR="00BB0881" w:rsidRDefault="00BB0881">
            <w:pPr>
              <w:rPr>
                <w:rFonts w:ascii="GHEA Grapalat" w:hAnsi="GHEA Grapalat" w:cs="Arial"/>
              </w:rPr>
            </w:pPr>
            <w:r>
              <w:rPr>
                <w:rFonts w:ascii="GHEA Grapalat" w:hAnsi="GHEA Grapalat" w:cs="Arial"/>
              </w:rPr>
              <w:t>Պատերի երեսպատում լամինատով</w:t>
            </w:r>
          </w:p>
        </w:tc>
        <w:tc>
          <w:tcPr>
            <w:tcW w:w="2400" w:type="dxa"/>
            <w:tcBorders>
              <w:top w:val="nil"/>
              <w:left w:val="nil"/>
              <w:bottom w:val="single" w:sz="4" w:space="0" w:color="auto"/>
              <w:right w:val="single" w:sz="4" w:space="0" w:color="auto"/>
            </w:tcBorders>
            <w:shd w:val="clear" w:color="auto" w:fill="auto"/>
            <w:noWrap/>
            <w:vAlign w:val="center"/>
            <w:hideMark/>
          </w:tcPr>
          <w:p w14:paraId="51EF6007"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6743C555" w14:textId="77777777" w:rsidR="00BB0881" w:rsidRDefault="00BB0881">
            <w:pPr>
              <w:jc w:val="center"/>
              <w:rPr>
                <w:rFonts w:ascii="Arial Armenian" w:hAnsi="Arial Armenian" w:cs="Arial"/>
              </w:rPr>
            </w:pPr>
            <w:r>
              <w:rPr>
                <w:rFonts w:ascii="Arial Armenian" w:hAnsi="Arial Armenian" w:cs="Arial"/>
              </w:rPr>
              <w:t>16500</w:t>
            </w:r>
          </w:p>
        </w:tc>
      </w:tr>
      <w:tr w:rsidR="00BB0881" w14:paraId="406885A7"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8C5DF59" w14:textId="77777777" w:rsidR="00BB0881" w:rsidRDefault="00BB0881">
            <w:pPr>
              <w:rPr>
                <w:rFonts w:ascii="Arial Armenian" w:hAnsi="Arial Armenian" w:cs="Arial"/>
              </w:rPr>
            </w:pPr>
            <w:r>
              <w:rPr>
                <w:rFonts w:ascii="Arial Armenian" w:hAnsi="Arial Armenian" w:cs="Arial"/>
              </w:rPr>
              <w:t>38</w:t>
            </w:r>
          </w:p>
        </w:tc>
        <w:tc>
          <w:tcPr>
            <w:tcW w:w="5297" w:type="dxa"/>
            <w:tcBorders>
              <w:top w:val="nil"/>
              <w:left w:val="nil"/>
              <w:bottom w:val="single" w:sz="4" w:space="0" w:color="auto"/>
              <w:right w:val="single" w:sz="4" w:space="0" w:color="auto"/>
            </w:tcBorders>
            <w:shd w:val="clear" w:color="auto" w:fill="auto"/>
            <w:vAlign w:val="center"/>
            <w:hideMark/>
          </w:tcPr>
          <w:p w14:paraId="3A1648AD" w14:textId="77777777" w:rsidR="00BB0881" w:rsidRDefault="00BB0881">
            <w:pPr>
              <w:rPr>
                <w:rFonts w:ascii="GHEA Grapalat" w:hAnsi="GHEA Grapalat" w:cs="Arial"/>
              </w:rPr>
            </w:pPr>
            <w:r>
              <w:rPr>
                <w:rFonts w:ascii="GHEA Grapalat" w:hAnsi="GHEA Grapalat" w:cs="Arial"/>
              </w:rPr>
              <w:t xml:space="preserve">Մետաղական թիթեղների հղկում և երկշերտ ներկում </w:t>
            </w:r>
          </w:p>
        </w:tc>
        <w:tc>
          <w:tcPr>
            <w:tcW w:w="2400" w:type="dxa"/>
            <w:tcBorders>
              <w:top w:val="nil"/>
              <w:left w:val="nil"/>
              <w:bottom w:val="single" w:sz="4" w:space="0" w:color="auto"/>
              <w:right w:val="single" w:sz="4" w:space="0" w:color="auto"/>
            </w:tcBorders>
            <w:shd w:val="clear" w:color="auto" w:fill="auto"/>
            <w:noWrap/>
            <w:vAlign w:val="center"/>
            <w:hideMark/>
          </w:tcPr>
          <w:p w14:paraId="03EEEB8B"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FCEED0A" w14:textId="77777777" w:rsidR="00BB0881" w:rsidRDefault="00BB0881">
            <w:pPr>
              <w:jc w:val="center"/>
              <w:rPr>
                <w:rFonts w:ascii="Arial Armenian" w:hAnsi="Arial Armenian" w:cs="Arial"/>
              </w:rPr>
            </w:pPr>
            <w:r>
              <w:rPr>
                <w:rFonts w:ascii="Arial Armenian" w:hAnsi="Arial Armenian" w:cs="Arial"/>
              </w:rPr>
              <w:t>3300</w:t>
            </w:r>
          </w:p>
        </w:tc>
      </w:tr>
      <w:tr w:rsidR="00BB0881" w14:paraId="26408A72"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4DC3C9A" w14:textId="77777777" w:rsidR="00BB0881" w:rsidRDefault="00BB0881">
            <w:pPr>
              <w:rPr>
                <w:rFonts w:ascii="Arial Armenian" w:hAnsi="Arial Armenian" w:cs="Arial"/>
              </w:rPr>
            </w:pPr>
            <w:r>
              <w:rPr>
                <w:rFonts w:ascii="Arial Armenian" w:hAnsi="Arial Armenian" w:cs="Arial"/>
              </w:rPr>
              <w:t>39</w:t>
            </w:r>
          </w:p>
        </w:tc>
        <w:tc>
          <w:tcPr>
            <w:tcW w:w="5297" w:type="dxa"/>
            <w:tcBorders>
              <w:top w:val="nil"/>
              <w:left w:val="nil"/>
              <w:bottom w:val="single" w:sz="4" w:space="0" w:color="auto"/>
              <w:right w:val="single" w:sz="4" w:space="0" w:color="auto"/>
            </w:tcBorders>
            <w:shd w:val="clear" w:color="auto" w:fill="auto"/>
            <w:vAlign w:val="center"/>
            <w:hideMark/>
          </w:tcPr>
          <w:p w14:paraId="100D86C3" w14:textId="77777777" w:rsidR="00BB0881" w:rsidRDefault="00BB0881">
            <w:pPr>
              <w:rPr>
                <w:rFonts w:ascii="GHEA Grapalat" w:hAnsi="GHEA Grapalat" w:cs="Arial"/>
              </w:rPr>
            </w:pPr>
            <w:r>
              <w:rPr>
                <w:rFonts w:ascii="GHEA Grapalat" w:hAnsi="GHEA Grapalat" w:cs="Arial"/>
              </w:rPr>
              <w:t>Մետաղական արգելափակոցների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71F79DC2"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436C2126" w14:textId="77777777" w:rsidR="00BB0881" w:rsidRDefault="00BB0881">
            <w:pPr>
              <w:jc w:val="center"/>
              <w:rPr>
                <w:rFonts w:ascii="Arial Armenian" w:hAnsi="Arial Armenian" w:cs="Arial"/>
              </w:rPr>
            </w:pPr>
            <w:r>
              <w:rPr>
                <w:rFonts w:ascii="Arial Armenian" w:hAnsi="Arial Armenian" w:cs="Arial"/>
              </w:rPr>
              <w:t>8800</w:t>
            </w:r>
          </w:p>
        </w:tc>
      </w:tr>
      <w:tr w:rsidR="00BB0881" w14:paraId="3A2FE784" w14:textId="77777777" w:rsidTr="00BB0881">
        <w:trPr>
          <w:trHeight w:val="109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50BF083" w14:textId="77777777" w:rsidR="00BB0881" w:rsidRDefault="00BB0881">
            <w:pPr>
              <w:rPr>
                <w:rFonts w:ascii="Arial Armenian" w:hAnsi="Arial Armenian" w:cs="Arial"/>
              </w:rPr>
            </w:pPr>
            <w:r>
              <w:rPr>
                <w:rFonts w:ascii="Arial Armenian" w:hAnsi="Arial Armenian" w:cs="Arial"/>
              </w:rPr>
              <w:t>40</w:t>
            </w:r>
          </w:p>
        </w:tc>
        <w:tc>
          <w:tcPr>
            <w:tcW w:w="5297" w:type="dxa"/>
            <w:tcBorders>
              <w:top w:val="nil"/>
              <w:left w:val="nil"/>
              <w:bottom w:val="single" w:sz="4" w:space="0" w:color="auto"/>
              <w:right w:val="single" w:sz="4" w:space="0" w:color="auto"/>
            </w:tcBorders>
            <w:shd w:val="clear" w:color="auto" w:fill="auto"/>
            <w:vAlign w:val="center"/>
            <w:hideMark/>
          </w:tcPr>
          <w:p w14:paraId="061694CE" w14:textId="77777777" w:rsidR="00BB0881" w:rsidRDefault="00BB0881">
            <w:pPr>
              <w:rPr>
                <w:rFonts w:ascii="GHEA Grapalat" w:hAnsi="GHEA Grapalat" w:cs="Arial"/>
              </w:rPr>
            </w:pPr>
            <w:r>
              <w:rPr>
                <w:rFonts w:ascii="GHEA Grapalat" w:hAnsi="GHEA Grapalat" w:cs="Arial"/>
              </w:rPr>
              <w:t xml:space="preserve"> Զրուցարանների տանիքի վերանորոգում նոր ձևավոր թիթեղով,անհրաժեշտության դեպքում փայտե մասերի փոխարինում</w:t>
            </w:r>
          </w:p>
        </w:tc>
        <w:tc>
          <w:tcPr>
            <w:tcW w:w="2400" w:type="dxa"/>
            <w:tcBorders>
              <w:top w:val="nil"/>
              <w:left w:val="nil"/>
              <w:bottom w:val="single" w:sz="4" w:space="0" w:color="auto"/>
              <w:right w:val="single" w:sz="4" w:space="0" w:color="auto"/>
            </w:tcBorders>
            <w:shd w:val="clear" w:color="auto" w:fill="auto"/>
            <w:noWrap/>
            <w:vAlign w:val="center"/>
            <w:hideMark/>
          </w:tcPr>
          <w:p w14:paraId="2B5753B1"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50327143" w14:textId="77777777" w:rsidR="00BB0881" w:rsidRDefault="00BB0881">
            <w:pPr>
              <w:jc w:val="center"/>
              <w:rPr>
                <w:rFonts w:ascii="Arial Armenian" w:hAnsi="Arial Armenian" w:cs="Arial"/>
              </w:rPr>
            </w:pPr>
            <w:r>
              <w:rPr>
                <w:rFonts w:ascii="Arial Armenian" w:hAnsi="Arial Armenian" w:cs="Arial"/>
              </w:rPr>
              <w:t>7700</w:t>
            </w:r>
          </w:p>
        </w:tc>
      </w:tr>
      <w:tr w:rsidR="00BB0881" w14:paraId="10984DAA"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AD17411" w14:textId="77777777" w:rsidR="00BB0881" w:rsidRDefault="00BB0881">
            <w:pPr>
              <w:rPr>
                <w:rFonts w:ascii="Arial Armenian" w:hAnsi="Arial Armenian" w:cs="Arial"/>
              </w:rPr>
            </w:pPr>
            <w:r>
              <w:rPr>
                <w:rFonts w:ascii="Arial Armenian" w:hAnsi="Arial Armenian" w:cs="Arial"/>
              </w:rPr>
              <w:t>41</w:t>
            </w:r>
          </w:p>
        </w:tc>
        <w:tc>
          <w:tcPr>
            <w:tcW w:w="5297" w:type="dxa"/>
            <w:tcBorders>
              <w:top w:val="nil"/>
              <w:left w:val="nil"/>
              <w:bottom w:val="single" w:sz="4" w:space="0" w:color="auto"/>
              <w:right w:val="single" w:sz="4" w:space="0" w:color="auto"/>
            </w:tcBorders>
            <w:shd w:val="clear" w:color="auto" w:fill="auto"/>
            <w:vAlign w:val="center"/>
            <w:hideMark/>
          </w:tcPr>
          <w:p w14:paraId="305E8419" w14:textId="77777777" w:rsidR="00BB0881" w:rsidRDefault="00BB0881">
            <w:pPr>
              <w:rPr>
                <w:rFonts w:ascii="GHEA Grapalat" w:hAnsi="GHEA Grapalat" w:cs="Arial"/>
              </w:rPr>
            </w:pPr>
            <w:r>
              <w:rPr>
                <w:rFonts w:ascii="GHEA Grapalat" w:hAnsi="GHEA Grapalat" w:cs="Arial"/>
              </w:rPr>
              <w:t xml:space="preserve">Նստարանների փայտերի մաքրում հին ներկից և երկշերտ ներկում  </w:t>
            </w:r>
          </w:p>
        </w:tc>
        <w:tc>
          <w:tcPr>
            <w:tcW w:w="2400" w:type="dxa"/>
            <w:tcBorders>
              <w:top w:val="nil"/>
              <w:left w:val="nil"/>
              <w:bottom w:val="single" w:sz="4" w:space="0" w:color="auto"/>
              <w:right w:val="single" w:sz="4" w:space="0" w:color="auto"/>
            </w:tcBorders>
            <w:shd w:val="clear" w:color="auto" w:fill="auto"/>
            <w:noWrap/>
            <w:vAlign w:val="center"/>
            <w:hideMark/>
          </w:tcPr>
          <w:p w14:paraId="34FE7758"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213530A7" w14:textId="77777777" w:rsidR="00BB0881" w:rsidRDefault="00BB0881">
            <w:pPr>
              <w:jc w:val="center"/>
              <w:rPr>
                <w:rFonts w:ascii="Arial Armenian" w:hAnsi="Arial Armenian" w:cs="Arial"/>
              </w:rPr>
            </w:pPr>
            <w:r>
              <w:rPr>
                <w:rFonts w:ascii="Arial Armenian" w:hAnsi="Arial Armenian" w:cs="Arial"/>
              </w:rPr>
              <w:t>550</w:t>
            </w:r>
          </w:p>
        </w:tc>
      </w:tr>
      <w:tr w:rsidR="00BB0881" w14:paraId="10AC06EA"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DE821D0" w14:textId="77777777" w:rsidR="00BB0881" w:rsidRDefault="00BB0881">
            <w:pPr>
              <w:rPr>
                <w:rFonts w:ascii="Arial Armenian" w:hAnsi="Arial Armenian" w:cs="Arial"/>
              </w:rPr>
            </w:pPr>
            <w:r>
              <w:rPr>
                <w:rFonts w:ascii="Arial Armenian" w:hAnsi="Arial Armenian" w:cs="Arial"/>
              </w:rPr>
              <w:t>42</w:t>
            </w:r>
          </w:p>
        </w:tc>
        <w:tc>
          <w:tcPr>
            <w:tcW w:w="5297" w:type="dxa"/>
            <w:tcBorders>
              <w:top w:val="nil"/>
              <w:left w:val="nil"/>
              <w:bottom w:val="single" w:sz="4" w:space="0" w:color="auto"/>
              <w:right w:val="single" w:sz="4" w:space="0" w:color="auto"/>
            </w:tcBorders>
            <w:shd w:val="clear" w:color="auto" w:fill="auto"/>
            <w:vAlign w:val="center"/>
            <w:hideMark/>
          </w:tcPr>
          <w:p w14:paraId="0D66051A" w14:textId="77777777" w:rsidR="00BB0881" w:rsidRDefault="00BB0881">
            <w:pPr>
              <w:rPr>
                <w:rFonts w:ascii="GHEA Grapalat" w:hAnsi="GHEA Grapalat" w:cs="Arial"/>
              </w:rPr>
            </w:pPr>
            <w:r>
              <w:rPr>
                <w:rFonts w:ascii="GHEA Grapalat" w:hAnsi="GHEA Grapalat" w:cs="Arial"/>
              </w:rPr>
              <w:t>Հենապատի կառուցում քարե շարվածքով՝երկշերտ</w:t>
            </w:r>
          </w:p>
        </w:tc>
        <w:tc>
          <w:tcPr>
            <w:tcW w:w="2400" w:type="dxa"/>
            <w:tcBorders>
              <w:top w:val="nil"/>
              <w:left w:val="nil"/>
              <w:bottom w:val="single" w:sz="4" w:space="0" w:color="auto"/>
              <w:right w:val="single" w:sz="4" w:space="0" w:color="auto"/>
            </w:tcBorders>
            <w:shd w:val="clear" w:color="auto" w:fill="auto"/>
            <w:noWrap/>
            <w:vAlign w:val="center"/>
            <w:hideMark/>
          </w:tcPr>
          <w:p w14:paraId="1DDE7670"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A725ECE" w14:textId="77777777" w:rsidR="00BB0881" w:rsidRDefault="00BB0881">
            <w:pPr>
              <w:jc w:val="center"/>
              <w:rPr>
                <w:rFonts w:ascii="Arial Armenian" w:hAnsi="Arial Armenian" w:cs="Arial"/>
              </w:rPr>
            </w:pPr>
            <w:r>
              <w:rPr>
                <w:rFonts w:ascii="Arial Armenian" w:hAnsi="Arial Armenian" w:cs="Arial"/>
              </w:rPr>
              <w:t>5500</w:t>
            </w:r>
          </w:p>
        </w:tc>
      </w:tr>
      <w:tr w:rsidR="00BB0881" w14:paraId="29187FED"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291FF13" w14:textId="77777777" w:rsidR="00BB0881" w:rsidRDefault="00BB0881">
            <w:pPr>
              <w:rPr>
                <w:rFonts w:ascii="Arial Armenian" w:hAnsi="Arial Armenian" w:cs="Arial"/>
              </w:rPr>
            </w:pPr>
            <w:r>
              <w:rPr>
                <w:rFonts w:ascii="Arial Armenian" w:hAnsi="Arial Armenian" w:cs="Arial"/>
              </w:rPr>
              <w:lastRenderedPageBreak/>
              <w:t>43</w:t>
            </w:r>
          </w:p>
        </w:tc>
        <w:tc>
          <w:tcPr>
            <w:tcW w:w="5297" w:type="dxa"/>
            <w:tcBorders>
              <w:top w:val="nil"/>
              <w:left w:val="nil"/>
              <w:bottom w:val="single" w:sz="4" w:space="0" w:color="auto"/>
              <w:right w:val="single" w:sz="4" w:space="0" w:color="auto"/>
            </w:tcBorders>
            <w:shd w:val="clear" w:color="auto" w:fill="auto"/>
            <w:vAlign w:val="center"/>
            <w:hideMark/>
          </w:tcPr>
          <w:p w14:paraId="25F33AFE" w14:textId="77777777" w:rsidR="00BB0881" w:rsidRDefault="00BB0881">
            <w:pPr>
              <w:rPr>
                <w:rFonts w:ascii="GHEA Grapalat" w:hAnsi="GHEA Grapalat" w:cs="Arial"/>
              </w:rPr>
            </w:pPr>
            <w:r>
              <w:rPr>
                <w:rFonts w:ascii="GHEA Grapalat" w:hAnsi="GHEA Grapalat" w:cs="Arial"/>
              </w:rPr>
              <w:t xml:space="preserve">Երկաթբետոնե կոնստրուկցիաների պատրաստւմ / հիմքեր, սյուներ, հեծաներ և այլն / ամրանավորմամբ </w:t>
            </w:r>
          </w:p>
        </w:tc>
        <w:tc>
          <w:tcPr>
            <w:tcW w:w="2400" w:type="dxa"/>
            <w:tcBorders>
              <w:top w:val="nil"/>
              <w:left w:val="nil"/>
              <w:bottom w:val="single" w:sz="4" w:space="0" w:color="auto"/>
              <w:right w:val="single" w:sz="4" w:space="0" w:color="auto"/>
            </w:tcBorders>
            <w:shd w:val="clear" w:color="auto" w:fill="auto"/>
            <w:noWrap/>
            <w:vAlign w:val="center"/>
            <w:hideMark/>
          </w:tcPr>
          <w:p w14:paraId="7F2AF9DC"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auto" w:fill="auto"/>
            <w:noWrap/>
            <w:vAlign w:val="center"/>
            <w:hideMark/>
          </w:tcPr>
          <w:p w14:paraId="2EC07A17" w14:textId="77777777" w:rsidR="00BB0881" w:rsidRDefault="00BB0881">
            <w:pPr>
              <w:jc w:val="center"/>
              <w:rPr>
                <w:rFonts w:ascii="Arial Armenian" w:hAnsi="Arial Armenian" w:cs="Arial"/>
              </w:rPr>
            </w:pPr>
            <w:r>
              <w:rPr>
                <w:rFonts w:ascii="Arial Armenian" w:hAnsi="Arial Armenian" w:cs="Arial"/>
              </w:rPr>
              <w:t>11000</w:t>
            </w:r>
          </w:p>
        </w:tc>
      </w:tr>
      <w:tr w:rsidR="00BB0881" w14:paraId="73ED8B17"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BF06A16" w14:textId="77777777" w:rsidR="00BB0881" w:rsidRDefault="00BB0881">
            <w:pPr>
              <w:rPr>
                <w:rFonts w:ascii="Arial Armenian" w:hAnsi="Arial Armenian" w:cs="Arial"/>
              </w:rPr>
            </w:pPr>
            <w:r>
              <w:rPr>
                <w:rFonts w:ascii="Arial Armenian" w:hAnsi="Arial Armenian" w:cs="Arial"/>
              </w:rPr>
              <w:t>44</w:t>
            </w:r>
          </w:p>
        </w:tc>
        <w:tc>
          <w:tcPr>
            <w:tcW w:w="5297" w:type="dxa"/>
            <w:tcBorders>
              <w:top w:val="nil"/>
              <w:left w:val="nil"/>
              <w:bottom w:val="single" w:sz="4" w:space="0" w:color="auto"/>
              <w:right w:val="single" w:sz="4" w:space="0" w:color="auto"/>
            </w:tcBorders>
            <w:shd w:val="clear" w:color="auto" w:fill="auto"/>
            <w:vAlign w:val="center"/>
            <w:hideMark/>
          </w:tcPr>
          <w:p w14:paraId="4122904E" w14:textId="77777777" w:rsidR="00BB0881" w:rsidRDefault="00BB0881">
            <w:pPr>
              <w:rPr>
                <w:rFonts w:ascii="GHEA Grapalat" w:hAnsi="GHEA Grapalat" w:cs="Arial"/>
              </w:rPr>
            </w:pPr>
            <w:r>
              <w:rPr>
                <w:rFonts w:ascii="GHEA Grapalat" w:hAnsi="GHEA Grapalat" w:cs="Arial"/>
              </w:rPr>
              <w:t>Բետոն B15</w:t>
            </w:r>
          </w:p>
        </w:tc>
        <w:tc>
          <w:tcPr>
            <w:tcW w:w="2400" w:type="dxa"/>
            <w:tcBorders>
              <w:top w:val="nil"/>
              <w:left w:val="nil"/>
              <w:bottom w:val="single" w:sz="4" w:space="0" w:color="auto"/>
              <w:right w:val="single" w:sz="4" w:space="0" w:color="auto"/>
            </w:tcBorders>
            <w:shd w:val="clear" w:color="auto" w:fill="auto"/>
            <w:noWrap/>
            <w:vAlign w:val="center"/>
            <w:hideMark/>
          </w:tcPr>
          <w:p w14:paraId="6606D0A8"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auto" w:fill="auto"/>
            <w:noWrap/>
            <w:vAlign w:val="center"/>
            <w:hideMark/>
          </w:tcPr>
          <w:p w14:paraId="2E7FB272" w14:textId="77777777" w:rsidR="00BB0881" w:rsidRDefault="00BB0881">
            <w:pPr>
              <w:jc w:val="center"/>
              <w:rPr>
                <w:rFonts w:ascii="Arial Armenian" w:hAnsi="Arial Armenian" w:cs="Arial"/>
              </w:rPr>
            </w:pPr>
            <w:r>
              <w:rPr>
                <w:rFonts w:ascii="Arial Armenian" w:hAnsi="Arial Armenian" w:cs="Arial"/>
              </w:rPr>
              <w:t>44000</w:t>
            </w:r>
          </w:p>
        </w:tc>
      </w:tr>
      <w:tr w:rsidR="00BB0881" w14:paraId="5622C6D4"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AFDDCB9" w14:textId="77777777" w:rsidR="00BB0881" w:rsidRDefault="00BB0881">
            <w:pPr>
              <w:rPr>
                <w:rFonts w:ascii="Arial Armenian" w:hAnsi="Arial Armenian" w:cs="Arial"/>
              </w:rPr>
            </w:pPr>
            <w:r>
              <w:rPr>
                <w:rFonts w:ascii="Arial Armenian" w:hAnsi="Arial Armenian" w:cs="Arial"/>
              </w:rPr>
              <w:t>45</w:t>
            </w:r>
          </w:p>
        </w:tc>
        <w:tc>
          <w:tcPr>
            <w:tcW w:w="5297" w:type="dxa"/>
            <w:tcBorders>
              <w:top w:val="nil"/>
              <w:left w:val="nil"/>
              <w:bottom w:val="single" w:sz="4" w:space="0" w:color="auto"/>
              <w:right w:val="single" w:sz="4" w:space="0" w:color="auto"/>
            </w:tcBorders>
            <w:shd w:val="clear" w:color="auto" w:fill="auto"/>
            <w:vAlign w:val="center"/>
            <w:hideMark/>
          </w:tcPr>
          <w:p w14:paraId="7809B0A5" w14:textId="77777777" w:rsidR="00BB0881" w:rsidRDefault="00BB0881">
            <w:pPr>
              <w:rPr>
                <w:rFonts w:ascii="GHEA Grapalat" w:hAnsi="GHEA Grapalat" w:cs="Arial"/>
              </w:rPr>
            </w:pPr>
            <w:r>
              <w:rPr>
                <w:rFonts w:ascii="GHEA Grapalat" w:hAnsi="GHEA Grapalat" w:cs="Arial"/>
              </w:rPr>
              <w:t>Ամրան Ա1,Ա3</w:t>
            </w:r>
          </w:p>
        </w:tc>
        <w:tc>
          <w:tcPr>
            <w:tcW w:w="2400" w:type="dxa"/>
            <w:tcBorders>
              <w:top w:val="nil"/>
              <w:left w:val="nil"/>
              <w:bottom w:val="single" w:sz="4" w:space="0" w:color="auto"/>
              <w:right w:val="single" w:sz="4" w:space="0" w:color="auto"/>
            </w:tcBorders>
            <w:shd w:val="clear" w:color="auto" w:fill="auto"/>
            <w:noWrap/>
            <w:vAlign w:val="center"/>
            <w:hideMark/>
          </w:tcPr>
          <w:p w14:paraId="26CAAB7F" w14:textId="77777777" w:rsidR="00BB0881" w:rsidRDefault="00BB0881">
            <w:pPr>
              <w:jc w:val="center"/>
              <w:rPr>
                <w:rFonts w:ascii="Arial Armenian" w:hAnsi="Arial Armenian" w:cs="Arial"/>
              </w:rPr>
            </w:pPr>
            <w:r>
              <w:rPr>
                <w:rFonts w:ascii="Sylfaen" w:hAnsi="Sylfaen" w:cs="Sylfaen"/>
              </w:rPr>
              <w:t>կգ</w:t>
            </w:r>
          </w:p>
        </w:tc>
        <w:tc>
          <w:tcPr>
            <w:tcW w:w="2020" w:type="dxa"/>
            <w:tcBorders>
              <w:top w:val="nil"/>
              <w:left w:val="nil"/>
              <w:bottom w:val="single" w:sz="4" w:space="0" w:color="auto"/>
              <w:right w:val="single" w:sz="4" w:space="0" w:color="auto"/>
            </w:tcBorders>
            <w:shd w:val="clear" w:color="auto" w:fill="auto"/>
            <w:noWrap/>
            <w:vAlign w:val="center"/>
            <w:hideMark/>
          </w:tcPr>
          <w:p w14:paraId="4821DCDC" w14:textId="77777777" w:rsidR="00BB0881" w:rsidRDefault="00BB0881">
            <w:pPr>
              <w:jc w:val="center"/>
              <w:rPr>
                <w:rFonts w:ascii="Arial Armenian" w:hAnsi="Arial Armenian" w:cs="Arial"/>
              </w:rPr>
            </w:pPr>
            <w:r>
              <w:rPr>
                <w:rFonts w:ascii="Arial Armenian" w:hAnsi="Arial Armenian" w:cs="Arial"/>
              </w:rPr>
              <w:t>561</w:t>
            </w:r>
          </w:p>
        </w:tc>
      </w:tr>
      <w:tr w:rsidR="00BB0881" w14:paraId="54C07636"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F3283DE" w14:textId="77777777" w:rsidR="00BB0881" w:rsidRDefault="00BB0881">
            <w:pPr>
              <w:rPr>
                <w:rFonts w:ascii="Arial Armenian" w:hAnsi="Arial Armenian" w:cs="Arial"/>
              </w:rPr>
            </w:pPr>
            <w:r>
              <w:rPr>
                <w:rFonts w:ascii="Arial Armenian" w:hAnsi="Arial Armenian" w:cs="Arial"/>
              </w:rPr>
              <w:t>46</w:t>
            </w:r>
          </w:p>
        </w:tc>
        <w:tc>
          <w:tcPr>
            <w:tcW w:w="5297" w:type="dxa"/>
            <w:tcBorders>
              <w:top w:val="nil"/>
              <w:left w:val="nil"/>
              <w:bottom w:val="single" w:sz="4" w:space="0" w:color="auto"/>
              <w:right w:val="single" w:sz="4" w:space="0" w:color="auto"/>
            </w:tcBorders>
            <w:shd w:val="clear" w:color="auto" w:fill="auto"/>
            <w:vAlign w:val="center"/>
            <w:hideMark/>
          </w:tcPr>
          <w:p w14:paraId="1FF98EC0" w14:textId="77777777" w:rsidR="00BB0881" w:rsidRDefault="00BB0881">
            <w:pPr>
              <w:rPr>
                <w:rFonts w:ascii="GHEA Grapalat" w:hAnsi="GHEA Grapalat" w:cs="Arial"/>
              </w:rPr>
            </w:pPr>
            <w:r>
              <w:rPr>
                <w:rFonts w:ascii="GHEA Grapalat" w:hAnsi="GHEA Grapalat" w:cs="Arial"/>
              </w:rPr>
              <w:t>Մետաղական ձևավոր թիթեղի ձեռքբերում և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43E630F2"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70F07B8B" w14:textId="77777777" w:rsidR="00BB0881" w:rsidRDefault="00BB0881">
            <w:pPr>
              <w:jc w:val="center"/>
              <w:rPr>
                <w:rFonts w:ascii="Arial Armenian" w:hAnsi="Arial Armenian" w:cs="Arial"/>
              </w:rPr>
            </w:pPr>
            <w:r>
              <w:rPr>
                <w:rFonts w:ascii="Arial Armenian" w:hAnsi="Arial Armenian" w:cs="Arial"/>
              </w:rPr>
              <w:t>7700</w:t>
            </w:r>
          </w:p>
        </w:tc>
      </w:tr>
      <w:tr w:rsidR="00BB0881" w14:paraId="263DF5DD"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683D30D" w14:textId="77777777" w:rsidR="00BB0881" w:rsidRDefault="00BB0881">
            <w:pPr>
              <w:rPr>
                <w:rFonts w:ascii="Arial Armenian" w:hAnsi="Arial Armenian" w:cs="Arial"/>
              </w:rPr>
            </w:pPr>
            <w:r>
              <w:rPr>
                <w:rFonts w:ascii="Arial Armenian" w:hAnsi="Arial Armenian" w:cs="Arial"/>
              </w:rPr>
              <w:t>47</w:t>
            </w:r>
          </w:p>
        </w:tc>
        <w:tc>
          <w:tcPr>
            <w:tcW w:w="5297" w:type="dxa"/>
            <w:tcBorders>
              <w:top w:val="nil"/>
              <w:left w:val="nil"/>
              <w:bottom w:val="single" w:sz="4" w:space="0" w:color="auto"/>
              <w:right w:val="single" w:sz="4" w:space="0" w:color="auto"/>
            </w:tcBorders>
            <w:shd w:val="clear" w:color="auto" w:fill="auto"/>
            <w:vAlign w:val="center"/>
            <w:hideMark/>
          </w:tcPr>
          <w:p w14:paraId="3A4486F8" w14:textId="77777777" w:rsidR="00BB0881" w:rsidRDefault="00BB0881">
            <w:pPr>
              <w:rPr>
                <w:rFonts w:ascii="GHEA Grapalat" w:hAnsi="GHEA Grapalat" w:cs="Arial"/>
              </w:rPr>
            </w:pPr>
            <w:r>
              <w:rPr>
                <w:rFonts w:ascii="GHEA Grapalat" w:hAnsi="GHEA Grapalat" w:cs="Arial"/>
              </w:rPr>
              <w:t>Մետաղական քառանկյուն խողովակի ձեռքբերում և տեղադրում 40մմх40մմ կամ 50մմх50մմ չափսի</w:t>
            </w:r>
          </w:p>
        </w:tc>
        <w:tc>
          <w:tcPr>
            <w:tcW w:w="2400" w:type="dxa"/>
            <w:tcBorders>
              <w:top w:val="nil"/>
              <w:left w:val="nil"/>
              <w:bottom w:val="single" w:sz="4" w:space="0" w:color="auto"/>
              <w:right w:val="single" w:sz="4" w:space="0" w:color="auto"/>
            </w:tcBorders>
            <w:shd w:val="clear" w:color="auto" w:fill="auto"/>
            <w:noWrap/>
            <w:vAlign w:val="center"/>
            <w:hideMark/>
          </w:tcPr>
          <w:p w14:paraId="71FAABA3"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38977A5C" w14:textId="77777777" w:rsidR="00BB0881" w:rsidRDefault="00BB0881">
            <w:pPr>
              <w:jc w:val="center"/>
              <w:rPr>
                <w:rFonts w:ascii="Arial Armenian" w:hAnsi="Arial Armenian" w:cs="Arial"/>
              </w:rPr>
            </w:pPr>
            <w:r>
              <w:rPr>
                <w:rFonts w:ascii="Arial Armenian" w:hAnsi="Arial Armenian" w:cs="Arial"/>
              </w:rPr>
              <w:t>2750</w:t>
            </w:r>
          </w:p>
        </w:tc>
      </w:tr>
      <w:tr w:rsidR="00BB0881" w14:paraId="3E914F49"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20DDBFA" w14:textId="77777777" w:rsidR="00BB0881" w:rsidRDefault="00BB0881">
            <w:pPr>
              <w:rPr>
                <w:rFonts w:ascii="Arial Armenian" w:hAnsi="Arial Armenian" w:cs="Arial"/>
              </w:rPr>
            </w:pPr>
            <w:r>
              <w:rPr>
                <w:rFonts w:ascii="Arial Armenian" w:hAnsi="Arial Armenian" w:cs="Arial"/>
              </w:rPr>
              <w:t>48</w:t>
            </w:r>
          </w:p>
        </w:tc>
        <w:tc>
          <w:tcPr>
            <w:tcW w:w="5297" w:type="dxa"/>
            <w:tcBorders>
              <w:top w:val="nil"/>
              <w:left w:val="nil"/>
              <w:bottom w:val="single" w:sz="4" w:space="0" w:color="auto"/>
              <w:right w:val="single" w:sz="4" w:space="0" w:color="auto"/>
            </w:tcBorders>
            <w:shd w:val="clear" w:color="auto" w:fill="auto"/>
            <w:vAlign w:val="center"/>
            <w:hideMark/>
          </w:tcPr>
          <w:p w14:paraId="58BCE49A" w14:textId="77777777" w:rsidR="00BB0881" w:rsidRDefault="00BB0881">
            <w:pPr>
              <w:rPr>
                <w:rFonts w:ascii="GHEA Grapalat" w:hAnsi="GHEA Grapalat" w:cs="Arial"/>
              </w:rPr>
            </w:pPr>
            <w:r>
              <w:rPr>
                <w:rFonts w:ascii="GHEA Grapalat" w:hAnsi="GHEA Grapalat" w:cs="Arial"/>
              </w:rPr>
              <w:t>Մետաղական ցանցի ձեռքբերում և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619ADF87" w14:textId="77777777" w:rsidR="00BB0881" w:rsidRDefault="00BB0881">
            <w:pPr>
              <w:jc w:val="center"/>
              <w:rPr>
                <w:rFonts w:ascii="Arial Armenian" w:hAnsi="Arial Armenian" w:cs="Arial"/>
              </w:rPr>
            </w:pPr>
            <w:r>
              <w:rPr>
                <w:rFonts w:ascii="Sylfaen" w:hAnsi="Sylfaen" w:cs="Sylfaen"/>
              </w:rPr>
              <w:t>քմ</w:t>
            </w:r>
          </w:p>
        </w:tc>
        <w:tc>
          <w:tcPr>
            <w:tcW w:w="2020" w:type="dxa"/>
            <w:tcBorders>
              <w:top w:val="nil"/>
              <w:left w:val="nil"/>
              <w:bottom w:val="single" w:sz="4" w:space="0" w:color="auto"/>
              <w:right w:val="single" w:sz="4" w:space="0" w:color="auto"/>
            </w:tcBorders>
            <w:shd w:val="clear" w:color="auto" w:fill="auto"/>
            <w:noWrap/>
            <w:vAlign w:val="center"/>
            <w:hideMark/>
          </w:tcPr>
          <w:p w14:paraId="0D7E3A5A" w14:textId="77777777" w:rsidR="00BB0881" w:rsidRDefault="00BB0881">
            <w:pPr>
              <w:jc w:val="center"/>
              <w:rPr>
                <w:rFonts w:ascii="Arial Armenian" w:hAnsi="Arial Armenian" w:cs="Arial"/>
              </w:rPr>
            </w:pPr>
            <w:r>
              <w:rPr>
                <w:rFonts w:ascii="Arial Armenian" w:hAnsi="Arial Armenian" w:cs="Arial"/>
              </w:rPr>
              <w:t>1320</w:t>
            </w:r>
          </w:p>
        </w:tc>
      </w:tr>
      <w:tr w:rsidR="00BB0881" w14:paraId="1A3E445E"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79B6D06" w14:textId="77777777" w:rsidR="00BB0881" w:rsidRDefault="00BB0881">
            <w:pPr>
              <w:rPr>
                <w:rFonts w:ascii="Arial Armenian" w:hAnsi="Arial Armenian" w:cs="Arial"/>
              </w:rPr>
            </w:pPr>
            <w:r>
              <w:rPr>
                <w:rFonts w:ascii="Arial Armenian" w:hAnsi="Arial Armenian" w:cs="Arial"/>
              </w:rPr>
              <w:t>49</w:t>
            </w:r>
          </w:p>
        </w:tc>
        <w:tc>
          <w:tcPr>
            <w:tcW w:w="5297" w:type="dxa"/>
            <w:tcBorders>
              <w:top w:val="nil"/>
              <w:left w:val="nil"/>
              <w:bottom w:val="single" w:sz="4" w:space="0" w:color="auto"/>
              <w:right w:val="single" w:sz="4" w:space="0" w:color="auto"/>
            </w:tcBorders>
            <w:shd w:val="clear" w:color="auto" w:fill="auto"/>
            <w:vAlign w:val="center"/>
            <w:hideMark/>
          </w:tcPr>
          <w:p w14:paraId="50B26049" w14:textId="77777777" w:rsidR="00BB0881" w:rsidRDefault="00BB0881">
            <w:pPr>
              <w:rPr>
                <w:rFonts w:ascii="GHEA Grapalat" w:hAnsi="GHEA Grapalat" w:cs="Arial"/>
              </w:rPr>
            </w:pPr>
            <w:r>
              <w:rPr>
                <w:rFonts w:ascii="GHEA Grapalat" w:hAnsi="GHEA Grapalat" w:cs="Arial"/>
              </w:rPr>
              <w:t>Մետաղական խողովակի ձեռքբերում և տեղադրում d=50մմ</w:t>
            </w:r>
          </w:p>
        </w:tc>
        <w:tc>
          <w:tcPr>
            <w:tcW w:w="2400" w:type="dxa"/>
            <w:tcBorders>
              <w:top w:val="nil"/>
              <w:left w:val="nil"/>
              <w:bottom w:val="single" w:sz="4" w:space="0" w:color="auto"/>
              <w:right w:val="single" w:sz="4" w:space="0" w:color="auto"/>
            </w:tcBorders>
            <w:shd w:val="clear" w:color="auto" w:fill="auto"/>
            <w:noWrap/>
            <w:vAlign w:val="center"/>
            <w:hideMark/>
          </w:tcPr>
          <w:p w14:paraId="6624B9F1"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29FE4232" w14:textId="77777777" w:rsidR="00BB0881" w:rsidRDefault="00BB0881">
            <w:pPr>
              <w:jc w:val="center"/>
              <w:rPr>
                <w:rFonts w:ascii="Arial Armenian" w:hAnsi="Arial Armenian" w:cs="Arial"/>
              </w:rPr>
            </w:pPr>
            <w:r>
              <w:rPr>
                <w:rFonts w:ascii="Arial Armenian" w:hAnsi="Arial Armenian" w:cs="Arial"/>
              </w:rPr>
              <w:t>2420</w:t>
            </w:r>
          </w:p>
        </w:tc>
      </w:tr>
      <w:tr w:rsidR="00BB0881" w14:paraId="72410AF5"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1D19992" w14:textId="77777777" w:rsidR="00BB0881" w:rsidRDefault="00BB0881">
            <w:pPr>
              <w:rPr>
                <w:rFonts w:ascii="Arial Armenian" w:hAnsi="Arial Armenian" w:cs="Arial"/>
              </w:rPr>
            </w:pPr>
            <w:r>
              <w:rPr>
                <w:rFonts w:ascii="Arial Armenian" w:hAnsi="Arial Armenian" w:cs="Arial"/>
              </w:rPr>
              <w:t>50</w:t>
            </w:r>
          </w:p>
        </w:tc>
        <w:tc>
          <w:tcPr>
            <w:tcW w:w="5297" w:type="dxa"/>
            <w:tcBorders>
              <w:top w:val="nil"/>
              <w:left w:val="nil"/>
              <w:bottom w:val="single" w:sz="4" w:space="0" w:color="auto"/>
              <w:right w:val="single" w:sz="4" w:space="0" w:color="auto"/>
            </w:tcBorders>
            <w:shd w:val="clear" w:color="auto" w:fill="auto"/>
            <w:vAlign w:val="center"/>
            <w:hideMark/>
          </w:tcPr>
          <w:p w14:paraId="40FD648F" w14:textId="77777777" w:rsidR="00BB0881" w:rsidRDefault="00BB0881">
            <w:pPr>
              <w:rPr>
                <w:rFonts w:ascii="GHEA Grapalat" w:hAnsi="GHEA Grapalat" w:cs="Arial"/>
              </w:rPr>
            </w:pPr>
            <w:r>
              <w:rPr>
                <w:rFonts w:ascii="GHEA Grapalat" w:hAnsi="GHEA Grapalat" w:cs="Arial"/>
              </w:rPr>
              <w:t>Բետոնե աստիճանների ձեռքբերում և տեղադրում/ 15մմx34մմ կամ 17մմx30մմ չափերի/</w:t>
            </w:r>
          </w:p>
        </w:tc>
        <w:tc>
          <w:tcPr>
            <w:tcW w:w="2400" w:type="dxa"/>
            <w:tcBorders>
              <w:top w:val="nil"/>
              <w:left w:val="nil"/>
              <w:bottom w:val="single" w:sz="4" w:space="0" w:color="auto"/>
              <w:right w:val="single" w:sz="4" w:space="0" w:color="auto"/>
            </w:tcBorders>
            <w:shd w:val="clear" w:color="auto" w:fill="auto"/>
            <w:noWrap/>
            <w:vAlign w:val="center"/>
            <w:hideMark/>
          </w:tcPr>
          <w:p w14:paraId="540798B7"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427A8B5B" w14:textId="77777777" w:rsidR="00BB0881" w:rsidRDefault="00BB0881">
            <w:pPr>
              <w:jc w:val="center"/>
              <w:rPr>
                <w:rFonts w:ascii="Arial Armenian" w:hAnsi="Arial Armenian" w:cs="Arial"/>
              </w:rPr>
            </w:pPr>
            <w:r>
              <w:rPr>
                <w:rFonts w:ascii="Arial Armenian" w:hAnsi="Arial Armenian" w:cs="Arial"/>
              </w:rPr>
              <w:t>9350</w:t>
            </w:r>
          </w:p>
        </w:tc>
      </w:tr>
      <w:tr w:rsidR="00BB0881" w14:paraId="546CE955"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44E3E3B" w14:textId="77777777" w:rsidR="00BB0881" w:rsidRDefault="00BB0881">
            <w:pPr>
              <w:rPr>
                <w:rFonts w:ascii="Arial Armenian" w:hAnsi="Arial Armenian" w:cs="Arial"/>
              </w:rPr>
            </w:pPr>
            <w:r>
              <w:rPr>
                <w:rFonts w:ascii="Arial Armenian" w:hAnsi="Arial Armenian" w:cs="Arial"/>
              </w:rPr>
              <w:t>51</w:t>
            </w:r>
          </w:p>
        </w:tc>
        <w:tc>
          <w:tcPr>
            <w:tcW w:w="5297" w:type="dxa"/>
            <w:tcBorders>
              <w:top w:val="nil"/>
              <w:left w:val="nil"/>
              <w:bottom w:val="single" w:sz="4" w:space="0" w:color="auto"/>
              <w:right w:val="single" w:sz="4" w:space="0" w:color="auto"/>
            </w:tcBorders>
            <w:shd w:val="clear" w:color="auto" w:fill="auto"/>
            <w:vAlign w:val="center"/>
            <w:hideMark/>
          </w:tcPr>
          <w:p w14:paraId="08B64690" w14:textId="77777777" w:rsidR="00BB0881" w:rsidRDefault="00BB0881">
            <w:pPr>
              <w:rPr>
                <w:rFonts w:ascii="GHEA Grapalat" w:hAnsi="GHEA Grapalat" w:cs="Arial"/>
              </w:rPr>
            </w:pPr>
            <w:r>
              <w:rPr>
                <w:rFonts w:ascii="GHEA Grapalat" w:hAnsi="GHEA Grapalat" w:cs="Arial"/>
              </w:rPr>
              <w:t xml:space="preserve">  Մետաղական հեծանի /շվելեր/ 16սմ չափի ձեռքբերում և տեղադրում</w:t>
            </w:r>
          </w:p>
        </w:tc>
        <w:tc>
          <w:tcPr>
            <w:tcW w:w="2400" w:type="dxa"/>
            <w:tcBorders>
              <w:top w:val="nil"/>
              <w:left w:val="nil"/>
              <w:bottom w:val="single" w:sz="4" w:space="0" w:color="auto"/>
              <w:right w:val="single" w:sz="4" w:space="0" w:color="auto"/>
            </w:tcBorders>
            <w:shd w:val="clear" w:color="auto" w:fill="auto"/>
            <w:noWrap/>
            <w:vAlign w:val="center"/>
            <w:hideMark/>
          </w:tcPr>
          <w:p w14:paraId="53BDAFB8" w14:textId="77777777" w:rsidR="00BB0881" w:rsidRDefault="00BB0881">
            <w:pPr>
              <w:jc w:val="center"/>
              <w:rPr>
                <w:rFonts w:ascii="Arial Armenian" w:hAnsi="Arial Armenian" w:cs="Arial"/>
              </w:rPr>
            </w:pPr>
            <w:r>
              <w:rPr>
                <w:rFonts w:ascii="Sylfaen" w:hAnsi="Sylfaen" w:cs="Sylfaen"/>
              </w:rPr>
              <w:t>գծմ</w:t>
            </w:r>
          </w:p>
        </w:tc>
        <w:tc>
          <w:tcPr>
            <w:tcW w:w="2020" w:type="dxa"/>
            <w:tcBorders>
              <w:top w:val="nil"/>
              <w:left w:val="nil"/>
              <w:bottom w:val="single" w:sz="4" w:space="0" w:color="auto"/>
              <w:right w:val="single" w:sz="4" w:space="0" w:color="auto"/>
            </w:tcBorders>
            <w:shd w:val="clear" w:color="auto" w:fill="auto"/>
            <w:noWrap/>
            <w:vAlign w:val="center"/>
            <w:hideMark/>
          </w:tcPr>
          <w:p w14:paraId="2F0B0288" w14:textId="77777777" w:rsidR="00BB0881" w:rsidRDefault="00BB0881">
            <w:pPr>
              <w:jc w:val="center"/>
              <w:rPr>
                <w:rFonts w:ascii="Arial Armenian" w:hAnsi="Arial Armenian" w:cs="Arial"/>
              </w:rPr>
            </w:pPr>
            <w:r>
              <w:rPr>
                <w:rFonts w:ascii="Arial Armenian" w:hAnsi="Arial Armenian" w:cs="Arial"/>
              </w:rPr>
              <w:t>14300</w:t>
            </w:r>
          </w:p>
        </w:tc>
      </w:tr>
      <w:tr w:rsidR="00BB0881" w14:paraId="1F3089FD" w14:textId="77777777" w:rsidTr="00BB0881">
        <w:trPr>
          <w:trHeight w:val="7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140381E" w14:textId="77777777" w:rsidR="00BB0881" w:rsidRDefault="00BB0881">
            <w:pPr>
              <w:rPr>
                <w:rFonts w:ascii="Arial Armenian" w:hAnsi="Arial Armenian" w:cs="Arial"/>
              </w:rPr>
            </w:pPr>
            <w:r>
              <w:rPr>
                <w:rFonts w:ascii="Arial Armenian" w:hAnsi="Arial Armenian" w:cs="Arial"/>
              </w:rPr>
              <w:t>52</w:t>
            </w:r>
          </w:p>
        </w:tc>
        <w:tc>
          <w:tcPr>
            <w:tcW w:w="5297" w:type="dxa"/>
            <w:tcBorders>
              <w:top w:val="nil"/>
              <w:left w:val="nil"/>
              <w:bottom w:val="single" w:sz="4" w:space="0" w:color="auto"/>
              <w:right w:val="single" w:sz="4" w:space="0" w:color="auto"/>
            </w:tcBorders>
            <w:shd w:val="clear" w:color="auto" w:fill="auto"/>
            <w:vAlign w:val="center"/>
            <w:hideMark/>
          </w:tcPr>
          <w:p w14:paraId="47B5D9B9" w14:textId="77777777" w:rsidR="00BB0881" w:rsidRDefault="00BB0881">
            <w:pPr>
              <w:rPr>
                <w:rFonts w:ascii="GHEA Grapalat" w:hAnsi="GHEA Grapalat" w:cs="Arial"/>
              </w:rPr>
            </w:pPr>
            <w:r>
              <w:rPr>
                <w:rFonts w:ascii="GHEA Grapalat" w:hAnsi="GHEA Grapalat" w:cs="Arial"/>
              </w:rPr>
              <w:t>Աշխատանքների ընթացքում առաջացած շինաղբի բարձում ինքնաթափի վրա և տեղափոխում աղբավայր մինչև 13 կմ</w:t>
            </w:r>
          </w:p>
        </w:tc>
        <w:tc>
          <w:tcPr>
            <w:tcW w:w="2400" w:type="dxa"/>
            <w:tcBorders>
              <w:top w:val="nil"/>
              <w:left w:val="nil"/>
              <w:bottom w:val="single" w:sz="4" w:space="0" w:color="auto"/>
              <w:right w:val="single" w:sz="4" w:space="0" w:color="auto"/>
            </w:tcBorders>
            <w:shd w:val="clear" w:color="auto" w:fill="auto"/>
            <w:noWrap/>
            <w:vAlign w:val="center"/>
            <w:hideMark/>
          </w:tcPr>
          <w:p w14:paraId="266E6DBE" w14:textId="77777777" w:rsidR="00BB0881" w:rsidRDefault="00BB0881">
            <w:pPr>
              <w:jc w:val="center"/>
              <w:rPr>
                <w:rFonts w:ascii="Arial Armenian" w:hAnsi="Arial Armenian" w:cs="Arial"/>
              </w:rPr>
            </w:pPr>
            <w:r>
              <w:rPr>
                <w:rFonts w:ascii="Sylfaen" w:hAnsi="Sylfaen" w:cs="Sylfaen"/>
              </w:rPr>
              <w:t>խմ</w:t>
            </w:r>
          </w:p>
        </w:tc>
        <w:tc>
          <w:tcPr>
            <w:tcW w:w="2020" w:type="dxa"/>
            <w:tcBorders>
              <w:top w:val="nil"/>
              <w:left w:val="nil"/>
              <w:bottom w:val="single" w:sz="4" w:space="0" w:color="auto"/>
              <w:right w:val="single" w:sz="4" w:space="0" w:color="auto"/>
            </w:tcBorders>
            <w:shd w:val="clear" w:color="auto" w:fill="auto"/>
            <w:noWrap/>
            <w:vAlign w:val="center"/>
            <w:hideMark/>
          </w:tcPr>
          <w:p w14:paraId="7574DC33" w14:textId="77777777" w:rsidR="00BB0881" w:rsidRDefault="00BB0881">
            <w:pPr>
              <w:jc w:val="center"/>
              <w:rPr>
                <w:rFonts w:ascii="Arial Armenian" w:hAnsi="Arial Armenian" w:cs="Arial"/>
              </w:rPr>
            </w:pPr>
            <w:r>
              <w:rPr>
                <w:rFonts w:ascii="Arial Armenian" w:hAnsi="Arial Armenian" w:cs="Arial"/>
              </w:rPr>
              <w:t>3300</w:t>
            </w:r>
          </w:p>
        </w:tc>
      </w:tr>
      <w:tr w:rsidR="00BB0881" w14:paraId="546297EA" w14:textId="77777777" w:rsidTr="00BB0881">
        <w:trPr>
          <w:trHeight w:val="4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42A7352" w14:textId="77777777" w:rsidR="00BB0881" w:rsidRDefault="00BB0881">
            <w:pPr>
              <w:rPr>
                <w:rFonts w:ascii="Arial Armenian" w:hAnsi="Arial Armenian" w:cs="Arial"/>
              </w:rPr>
            </w:pPr>
            <w:r>
              <w:rPr>
                <w:rFonts w:ascii="Arial Armenian" w:hAnsi="Arial Armenian" w:cs="Arial"/>
              </w:rPr>
              <w:t> </w:t>
            </w:r>
          </w:p>
        </w:tc>
        <w:tc>
          <w:tcPr>
            <w:tcW w:w="5297" w:type="dxa"/>
            <w:tcBorders>
              <w:top w:val="nil"/>
              <w:left w:val="nil"/>
              <w:bottom w:val="single" w:sz="4" w:space="0" w:color="auto"/>
              <w:right w:val="single" w:sz="4" w:space="0" w:color="auto"/>
            </w:tcBorders>
            <w:shd w:val="clear" w:color="auto" w:fill="auto"/>
            <w:vAlign w:val="center"/>
            <w:hideMark/>
          </w:tcPr>
          <w:p w14:paraId="0B96E46A" w14:textId="77777777" w:rsidR="00BB0881" w:rsidRDefault="00BB0881">
            <w:pPr>
              <w:rPr>
                <w:rFonts w:ascii="GHEA Grapalat" w:hAnsi="GHEA Grapalat" w:cs="Arial"/>
              </w:rPr>
            </w:pPr>
            <w:r>
              <w:rPr>
                <w:rFonts w:ascii="GHEA Grapalat" w:hAnsi="GHEA Grapalat" w:cs="Arial"/>
              </w:rPr>
              <w:t>Ընդամենը</w:t>
            </w:r>
          </w:p>
        </w:tc>
        <w:tc>
          <w:tcPr>
            <w:tcW w:w="2400" w:type="dxa"/>
            <w:tcBorders>
              <w:top w:val="nil"/>
              <w:left w:val="nil"/>
              <w:bottom w:val="single" w:sz="4" w:space="0" w:color="auto"/>
              <w:right w:val="single" w:sz="4" w:space="0" w:color="auto"/>
            </w:tcBorders>
            <w:shd w:val="clear" w:color="auto" w:fill="auto"/>
            <w:noWrap/>
            <w:vAlign w:val="center"/>
            <w:hideMark/>
          </w:tcPr>
          <w:p w14:paraId="36C55EE5" w14:textId="77777777" w:rsidR="00BB0881" w:rsidRDefault="00BB0881">
            <w:pPr>
              <w:jc w:val="center"/>
              <w:rPr>
                <w:rFonts w:ascii="Arial Armenian" w:hAnsi="Arial Armenian" w:cs="Arial"/>
              </w:rPr>
            </w:pPr>
            <w:r>
              <w:rPr>
                <w:rFonts w:ascii="Arial Armenian" w:hAnsi="Arial Armenian" w:cs="Arial"/>
              </w:rPr>
              <w:t> </w:t>
            </w:r>
          </w:p>
        </w:tc>
        <w:tc>
          <w:tcPr>
            <w:tcW w:w="2020" w:type="dxa"/>
            <w:tcBorders>
              <w:top w:val="nil"/>
              <w:left w:val="nil"/>
              <w:bottom w:val="single" w:sz="4" w:space="0" w:color="auto"/>
              <w:right w:val="single" w:sz="4" w:space="0" w:color="auto"/>
            </w:tcBorders>
            <w:shd w:val="clear" w:color="auto" w:fill="auto"/>
            <w:noWrap/>
            <w:vAlign w:val="center"/>
            <w:hideMark/>
          </w:tcPr>
          <w:p w14:paraId="4CD64D5C" w14:textId="77777777" w:rsidR="00BB0881" w:rsidRDefault="00BB0881">
            <w:pPr>
              <w:jc w:val="center"/>
              <w:rPr>
                <w:rFonts w:ascii="Arial Armenian" w:hAnsi="Arial Armenian" w:cs="Arial"/>
              </w:rPr>
            </w:pPr>
            <w:r>
              <w:rPr>
                <w:rFonts w:ascii="Arial Armenian" w:hAnsi="Arial Armenian" w:cs="Arial"/>
              </w:rPr>
              <w:t>507584</w:t>
            </w:r>
          </w:p>
        </w:tc>
      </w:tr>
      <w:tr w:rsidR="00BB0881" w14:paraId="38C6AA76" w14:textId="77777777" w:rsidTr="00BB0881">
        <w:trPr>
          <w:trHeight w:val="4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56ACF83" w14:textId="77777777" w:rsidR="00BB0881" w:rsidRDefault="00BB0881">
            <w:pPr>
              <w:rPr>
                <w:rFonts w:ascii="Arial Armenian" w:hAnsi="Arial Armenian" w:cs="Arial"/>
              </w:rPr>
            </w:pPr>
            <w:r>
              <w:rPr>
                <w:rFonts w:ascii="Arial Armenian" w:hAnsi="Arial Armenian" w:cs="Arial"/>
              </w:rPr>
              <w:t> </w:t>
            </w:r>
          </w:p>
        </w:tc>
        <w:tc>
          <w:tcPr>
            <w:tcW w:w="5297" w:type="dxa"/>
            <w:tcBorders>
              <w:top w:val="nil"/>
              <w:left w:val="nil"/>
              <w:bottom w:val="single" w:sz="4" w:space="0" w:color="auto"/>
              <w:right w:val="single" w:sz="4" w:space="0" w:color="auto"/>
            </w:tcBorders>
            <w:shd w:val="clear" w:color="auto" w:fill="auto"/>
            <w:vAlign w:val="center"/>
            <w:hideMark/>
          </w:tcPr>
          <w:p w14:paraId="4DA7B6D2" w14:textId="77777777" w:rsidR="00BB0881" w:rsidRDefault="00BB0881">
            <w:pPr>
              <w:rPr>
                <w:rFonts w:ascii="GHEA Grapalat" w:hAnsi="GHEA Grapalat" w:cs="Arial"/>
              </w:rPr>
            </w:pPr>
            <w:r>
              <w:rPr>
                <w:rFonts w:ascii="GHEA Grapalat" w:hAnsi="GHEA Grapalat" w:cs="Arial"/>
              </w:rPr>
              <w:t>ԱԱՀ 20%</w:t>
            </w:r>
          </w:p>
        </w:tc>
        <w:tc>
          <w:tcPr>
            <w:tcW w:w="2400" w:type="dxa"/>
            <w:tcBorders>
              <w:top w:val="nil"/>
              <w:left w:val="nil"/>
              <w:bottom w:val="single" w:sz="4" w:space="0" w:color="auto"/>
              <w:right w:val="single" w:sz="4" w:space="0" w:color="auto"/>
            </w:tcBorders>
            <w:shd w:val="clear" w:color="auto" w:fill="auto"/>
            <w:noWrap/>
            <w:vAlign w:val="center"/>
            <w:hideMark/>
          </w:tcPr>
          <w:p w14:paraId="361D7526" w14:textId="77777777" w:rsidR="00BB0881" w:rsidRDefault="00BB0881">
            <w:pPr>
              <w:jc w:val="center"/>
              <w:rPr>
                <w:rFonts w:ascii="Arial Armenian" w:hAnsi="Arial Armenian" w:cs="Arial"/>
              </w:rPr>
            </w:pPr>
            <w:r>
              <w:rPr>
                <w:rFonts w:ascii="Arial Armenian" w:hAnsi="Arial Armenian" w:cs="Arial"/>
              </w:rPr>
              <w:t> </w:t>
            </w:r>
          </w:p>
        </w:tc>
        <w:tc>
          <w:tcPr>
            <w:tcW w:w="2020" w:type="dxa"/>
            <w:tcBorders>
              <w:top w:val="nil"/>
              <w:left w:val="nil"/>
              <w:bottom w:val="single" w:sz="4" w:space="0" w:color="auto"/>
              <w:right w:val="single" w:sz="4" w:space="0" w:color="auto"/>
            </w:tcBorders>
            <w:shd w:val="clear" w:color="auto" w:fill="auto"/>
            <w:noWrap/>
            <w:vAlign w:val="center"/>
            <w:hideMark/>
          </w:tcPr>
          <w:p w14:paraId="23240AFF" w14:textId="77777777" w:rsidR="00BB0881" w:rsidRDefault="00BB0881">
            <w:pPr>
              <w:jc w:val="center"/>
              <w:rPr>
                <w:rFonts w:ascii="Arial Armenian" w:hAnsi="Arial Armenian" w:cs="Arial"/>
              </w:rPr>
            </w:pPr>
            <w:r>
              <w:rPr>
                <w:rFonts w:ascii="Arial Armenian" w:hAnsi="Arial Armenian" w:cs="Arial"/>
              </w:rPr>
              <w:t>101517</w:t>
            </w:r>
          </w:p>
        </w:tc>
      </w:tr>
      <w:tr w:rsidR="00BB0881" w14:paraId="5E8ED0F6" w14:textId="77777777" w:rsidTr="00BB0881">
        <w:trPr>
          <w:trHeight w:val="45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88631D5" w14:textId="77777777" w:rsidR="00BB0881" w:rsidRDefault="00BB0881">
            <w:pPr>
              <w:rPr>
                <w:rFonts w:ascii="Arial Armenian" w:hAnsi="Arial Armenian" w:cs="Arial"/>
              </w:rPr>
            </w:pPr>
            <w:r>
              <w:rPr>
                <w:rFonts w:ascii="Arial Armenian" w:hAnsi="Arial Armenian" w:cs="Arial"/>
              </w:rPr>
              <w:t> </w:t>
            </w:r>
          </w:p>
        </w:tc>
        <w:tc>
          <w:tcPr>
            <w:tcW w:w="5297" w:type="dxa"/>
            <w:tcBorders>
              <w:top w:val="nil"/>
              <w:left w:val="nil"/>
              <w:bottom w:val="single" w:sz="4" w:space="0" w:color="auto"/>
              <w:right w:val="single" w:sz="4" w:space="0" w:color="auto"/>
            </w:tcBorders>
            <w:shd w:val="clear" w:color="auto" w:fill="auto"/>
            <w:vAlign w:val="center"/>
            <w:hideMark/>
          </w:tcPr>
          <w:p w14:paraId="0F327E5E" w14:textId="77777777" w:rsidR="00BB0881" w:rsidRDefault="00BB0881">
            <w:pPr>
              <w:rPr>
                <w:rFonts w:ascii="GHEA Grapalat" w:hAnsi="GHEA Grapalat" w:cs="Arial"/>
              </w:rPr>
            </w:pPr>
            <w:r>
              <w:rPr>
                <w:rFonts w:ascii="GHEA Grapalat" w:hAnsi="GHEA Grapalat" w:cs="Arial"/>
              </w:rPr>
              <w:t>Ընդամենը</w:t>
            </w:r>
          </w:p>
        </w:tc>
        <w:tc>
          <w:tcPr>
            <w:tcW w:w="2400" w:type="dxa"/>
            <w:tcBorders>
              <w:top w:val="nil"/>
              <w:left w:val="nil"/>
              <w:bottom w:val="single" w:sz="4" w:space="0" w:color="auto"/>
              <w:right w:val="single" w:sz="4" w:space="0" w:color="auto"/>
            </w:tcBorders>
            <w:shd w:val="clear" w:color="auto" w:fill="auto"/>
            <w:noWrap/>
            <w:vAlign w:val="center"/>
            <w:hideMark/>
          </w:tcPr>
          <w:p w14:paraId="1F26824A" w14:textId="77777777" w:rsidR="00BB0881" w:rsidRDefault="00BB0881">
            <w:pPr>
              <w:jc w:val="center"/>
              <w:rPr>
                <w:rFonts w:ascii="Arial Armenian" w:hAnsi="Arial Armenian" w:cs="Arial"/>
              </w:rPr>
            </w:pPr>
            <w:r>
              <w:rPr>
                <w:rFonts w:ascii="Arial Armenian" w:hAnsi="Arial Armenian" w:cs="Arial"/>
              </w:rPr>
              <w:t> </w:t>
            </w:r>
          </w:p>
        </w:tc>
        <w:tc>
          <w:tcPr>
            <w:tcW w:w="2020" w:type="dxa"/>
            <w:tcBorders>
              <w:top w:val="nil"/>
              <w:left w:val="nil"/>
              <w:bottom w:val="single" w:sz="4" w:space="0" w:color="auto"/>
              <w:right w:val="single" w:sz="4" w:space="0" w:color="auto"/>
            </w:tcBorders>
            <w:shd w:val="clear" w:color="auto" w:fill="auto"/>
            <w:noWrap/>
            <w:vAlign w:val="center"/>
            <w:hideMark/>
          </w:tcPr>
          <w:p w14:paraId="236115D2" w14:textId="77777777" w:rsidR="00BB0881" w:rsidRDefault="00BB0881">
            <w:pPr>
              <w:jc w:val="center"/>
              <w:rPr>
                <w:rFonts w:ascii="Arial Armenian" w:hAnsi="Arial Armenian" w:cs="Arial"/>
              </w:rPr>
            </w:pPr>
            <w:r>
              <w:rPr>
                <w:rFonts w:ascii="Arial Armenian" w:hAnsi="Arial Armenian" w:cs="Arial"/>
              </w:rPr>
              <w:t>609101</w:t>
            </w:r>
          </w:p>
        </w:tc>
      </w:tr>
      <w:tr w:rsidR="00BB0881" w14:paraId="3AC330A4" w14:textId="77777777" w:rsidTr="00BB0881">
        <w:trPr>
          <w:trHeight w:val="900"/>
        </w:trPr>
        <w:tc>
          <w:tcPr>
            <w:tcW w:w="10270" w:type="dxa"/>
            <w:gridSpan w:val="4"/>
            <w:tcBorders>
              <w:top w:val="nil"/>
              <w:left w:val="nil"/>
              <w:bottom w:val="nil"/>
              <w:right w:val="nil"/>
            </w:tcBorders>
            <w:shd w:val="clear" w:color="000000" w:fill="FFFFFF"/>
            <w:vAlign w:val="center"/>
            <w:hideMark/>
          </w:tcPr>
          <w:p w14:paraId="27F345A2" w14:textId="77777777" w:rsidR="00BB0881" w:rsidRDefault="00BB0881">
            <w:pPr>
              <w:rPr>
                <w:rFonts w:ascii="Arial Armenian" w:hAnsi="Arial Armenian" w:cs="Arial"/>
                <w:b/>
                <w:bCs/>
              </w:rPr>
            </w:pPr>
            <w:r>
              <w:rPr>
                <w:rFonts w:ascii="Sylfaen" w:hAnsi="Sylfaen" w:cs="Sylfaen"/>
                <w:b/>
                <w:bCs/>
              </w:rPr>
              <w:t>Պատվիրատուն</w:t>
            </w:r>
            <w:r>
              <w:rPr>
                <w:rFonts w:ascii="Arial Armenian" w:hAnsi="Arial Armenian" w:cs="Arial"/>
                <w:b/>
                <w:bCs/>
              </w:rPr>
              <w:t xml:space="preserve"> </w:t>
            </w:r>
            <w:r>
              <w:rPr>
                <w:rFonts w:ascii="Sylfaen" w:hAnsi="Sylfaen" w:cs="Sylfaen"/>
                <w:b/>
                <w:bCs/>
              </w:rPr>
              <w:t>կարող</w:t>
            </w:r>
            <w:r>
              <w:rPr>
                <w:rFonts w:ascii="Arial Armenian" w:hAnsi="Arial Armenian" w:cs="Arial"/>
                <w:b/>
                <w:bCs/>
              </w:rPr>
              <w:t xml:space="preserve"> </w:t>
            </w:r>
            <w:r>
              <w:rPr>
                <w:rFonts w:ascii="Sylfaen" w:hAnsi="Sylfaen" w:cs="Sylfaen"/>
                <w:b/>
                <w:bCs/>
              </w:rPr>
              <w:t>է</w:t>
            </w:r>
            <w:r>
              <w:rPr>
                <w:rFonts w:ascii="Arial Armenian" w:hAnsi="Arial Armenian" w:cs="Arial"/>
                <w:b/>
                <w:bCs/>
              </w:rPr>
              <w:t xml:space="preserve"> </w:t>
            </w:r>
            <w:r>
              <w:rPr>
                <w:rFonts w:ascii="Sylfaen" w:hAnsi="Sylfaen" w:cs="Sylfaen"/>
                <w:b/>
                <w:bCs/>
              </w:rPr>
              <w:t>պահանջել</w:t>
            </w:r>
            <w:r>
              <w:rPr>
                <w:rFonts w:ascii="Arial Armenian" w:hAnsi="Arial Armenian" w:cs="Arial"/>
                <w:b/>
                <w:bCs/>
              </w:rPr>
              <w:t xml:space="preserve"> </w:t>
            </w:r>
            <w:r>
              <w:rPr>
                <w:rFonts w:ascii="Sylfaen" w:hAnsi="Sylfaen" w:cs="Sylfaen"/>
                <w:b/>
                <w:bCs/>
              </w:rPr>
              <w:t>վերը</w:t>
            </w:r>
            <w:r>
              <w:rPr>
                <w:rFonts w:ascii="Arial Armenian" w:hAnsi="Arial Armenian" w:cs="Arial"/>
                <w:b/>
                <w:bCs/>
              </w:rPr>
              <w:t xml:space="preserve"> </w:t>
            </w:r>
            <w:r>
              <w:rPr>
                <w:rFonts w:ascii="Sylfaen" w:hAnsi="Sylfaen" w:cs="Sylfaen"/>
                <w:b/>
                <w:bCs/>
              </w:rPr>
              <w:t>նշված</w:t>
            </w:r>
            <w:r>
              <w:rPr>
                <w:rFonts w:ascii="Arial Armenian" w:hAnsi="Arial Armenian" w:cs="Arial"/>
                <w:b/>
                <w:bCs/>
              </w:rPr>
              <w:t xml:space="preserve"> </w:t>
            </w:r>
            <w:r>
              <w:rPr>
                <w:rFonts w:ascii="Sylfaen" w:hAnsi="Sylfaen" w:cs="Sylfaen"/>
                <w:b/>
                <w:bCs/>
              </w:rPr>
              <w:t>բոլոր</w:t>
            </w:r>
            <w:r>
              <w:rPr>
                <w:rFonts w:ascii="Arial Armenian" w:hAnsi="Arial Armenian" w:cs="Arial"/>
                <w:b/>
                <w:bCs/>
              </w:rPr>
              <w:t xml:space="preserve"> </w:t>
            </w:r>
            <w:r>
              <w:rPr>
                <w:rFonts w:ascii="Sylfaen" w:hAnsi="Sylfaen" w:cs="Sylfaen"/>
                <w:b/>
                <w:bCs/>
              </w:rPr>
              <w:t>աշխատանքների</w:t>
            </w:r>
            <w:r>
              <w:rPr>
                <w:rFonts w:ascii="Arial Armenian" w:hAnsi="Arial Armenian" w:cs="Arial"/>
                <w:b/>
                <w:bCs/>
              </w:rPr>
              <w:t xml:space="preserve"> </w:t>
            </w:r>
            <w:r>
              <w:rPr>
                <w:rFonts w:ascii="Sylfaen" w:hAnsi="Sylfaen" w:cs="Sylfaen"/>
                <w:b/>
                <w:bCs/>
              </w:rPr>
              <w:t>մատուցում</w:t>
            </w:r>
            <w:r>
              <w:rPr>
                <w:rFonts w:ascii="Arial Armenian" w:hAnsi="Arial Armenian" w:cs="Arial"/>
                <w:b/>
                <w:bCs/>
              </w:rPr>
              <w:t xml:space="preserve"> </w:t>
            </w:r>
            <w:r>
              <w:rPr>
                <w:rFonts w:ascii="Arial Armenian" w:hAnsi="Arial Armenian" w:cs="Arial"/>
                <w:b/>
                <w:bCs/>
              </w:rPr>
              <w:br/>
            </w:r>
            <w:r>
              <w:rPr>
                <w:rFonts w:ascii="Sylfaen" w:hAnsi="Sylfaen" w:cs="Sylfaen"/>
                <w:b/>
                <w:bCs/>
              </w:rPr>
              <w:t>մինչև</w:t>
            </w:r>
            <w:r>
              <w:rPr>
                <w:rFonts w:ascii="Arial Armenian" w:hAnsi="Arial Armenian" w:cs="Arial"/>
                <w:b/>
                <w:bCs/>
              </w:rPr>
              <w:t xml:space="preserve"> 19600000  </w:t>
            </w:r>
            <w:r>
              <w:rPr>
                <w:rFonts w:ascii="Sylfaen" w:hAnsi="Sylfaen" w:cs="Sylfaen"/>
                <w:b/>
                <w:bCs/>
              </w:rPr>
              <w:t>դրամի</w:t>
            </w:r>
            <w:r>
              <w:rPr>
                <w:rFonts w:ascii="Arial Armenian" w:hAnsi="Arial Armenian" w:cs="Arial"/>
                <w:b/>
                <w:bCs/>
              </w:rPr>
              <w:t xml:space="preserve"> </w:t>
            </w:r>
            <w:r>
              <w:rPr>
                <w:rFonts w:ascii="Sylfaen" w:hAnsi="Sylfaen" w:cs="Sylfaen"/>
                <w:b/>
                <w:bCs/>
              </w:rPr>
              <w:t>չափով</w:t>
            </w:r>
          </w:p>
        </w:tc>
      </w:tr>
      <w:tr w:rsidR="00BB0881" w14:paraId="6C852FE7" w14:textId="77777777" w:rsidTr="00305806">
        <w:trPr>
          <w:trHeight w:val="495"/>
        </w:trPr>
        <w:tc>
          <w:tcPr>
            <w:tcW w:w="10270" w:type="dxa"/>
            <w:gridSpan w:val="4"/>
            <w:tcBorders>
              <w:top w:val="nil"/>
              <w:left w:val="nil"/>
              <w:bottom w:val="nil"/>
              <w:right w:val="nil"/>
            </w:tcBorders>
            <w:shd w:val="clear" w:color="000000" w:fill="FFFFFF"/>
            <w:vAlign w:val="center"/>
            <w:hideMark/>
          </w:tcPr>
          <w:p w14:paraId="08140A78" w14:textId="77777777" w:rsidR="00BB0881" w:rsidRDefault="00BB0881">
            <w:pPr>
              <w:rPr>
                <w:rFonts w:ascii="Arial Armenian" w:hAnsi="Arial Armenian" w:cs="Arial"/>
                <w:b/>
                <w:bCs/>
              </w:rPr>
            </w:pPr>
            <w:r>
              <w:rPr>
                <w:rFonts w:ascii="Arial Armenian" w:hAnsi="Arial Armenian" w:cs="Arial"/>
                <w:b/>
                <w:bCs/>
              </w:rPr>
              <w:t> </w:t>
            </w:r>
          </w:p>
          <w:p w14:paraId="0D86194C" w14:textId="19DA1393" w:rsidR="00BB0881" w:rsidRDefault="00BB0881">
            <w:pPr>
              <w:rPr>
                <w:rFonts w:ascii="Arial Armenian" w:hAnsi="Arial Armenian" w:cs="Arial"/>
                <w:b/>
                <w:bCs/>
              </w:rPr>
            </w:pPr>
            <w:r>
              <w:rPr>
                <w:rFonts w:ascii="Arial Armenian" w:hAnsi="Arial Armenian" w:cs="Arial"/>
                <w:b/>
                <w:bCs/>
              </w:rPr>
              <w:t> </w:t>
            </w:r>
          </w:p>
        </w:tc>
      </w:tr>
      <w:tr w:rsidR="00BB0881" w14:paraId="0591223F" w14:textId="77777777" w:rsidTr="00BB0881">
        <w:trPr>
          <w:trHeight w:val="480"/>
        </w:trPr>
        <w:tc>
          <w:tcPr>
            <w:tcW w:w="8250" w:type="dxa"/>
            <w:gridSpan w:val="3"/>
            <w:tcBorders>
              <w:top w:val="nil"/>
              <w:left w:val="nil"/>
              <w:bottom w:val="nil"/>
              <w:right w:val="nil"/>
            </w:tcBorders>
            <w:shd w:val="clear" w:color="000000" w:fill="FFFFFF"/>
            <w:vAlign w:val="center"/>
            <w:hideMark/>
          </w:tcPr>
          <w:p w14:paraId="4C8BB311" w14:textId="77777777" w:rsidR="00BB0881" w:rsidRDefault="00BB0881">
            <w:pPr>
              <w:jc w:val="center"/>
              <w:rPr>
                <w:rFonts w:ascii="Arial Armenian" w:hAnsi="Arial Armenian" w:cs="Arial"/>
                <w:b/>
                <w:bCs/>
              </w:rPr>
            </w:pPr>
            <w:r>
              <w:rPr>
                <w:rFonts w:ascii="Arial Armenian" w:hAnsi="Arial Armenian" w:cs="Arial"/>
                <w:b/>
                <w:bCs/>
              </w:rPr>
              <w:t>**</w:t>
            </w:r>
            <w:r>
              <w:rPr>
                <w:rFonts w:ascii="Sylfaen" w:hAnsi="Sylfaen" w:cs="Sylfaen"/>
                <w:b/>
                <w:bCs/>
              </w:rPr>
              <w:t>Հայտերի</w:t>
            </w:r>
            <w:r>
              <w:rPr>
                <w:rFonts w:ascii="Arial Armenian" w:hAnsi="Arial Armenian" w:cs="Arial"/>
                <w:b/>
                <w:bCs/>
              </w:rPr>
              <w:t xml:space="preserve"> </w:t>
            </w:r>
            <w:r>
              <w:rPr>
                <w:rFonts w:ascii="Sylfaen" w:hAnsi="Sylfaen" w:cs="Sylfaen"/>
                <w:b/>
                <w:bCs/>
              </w:rPr>
              <w:t>գնահատումն</w:t>
            </w:r>
            <w:r>
              <w:rPr>
                <w:rFonts w:ascii="Arial Armenian" w:hAnsi="Arial Armenian" w:cs="Arial"/>
                <w:b/>
                <w:bCs/>
              </w:rPr>
              <w:t xml:space="preserve"> </w:t>
            </w:r>
            <w:r>
              <w:rPr>
                <w:rFonts w:ascii="Sylfaen" w:hAnsi="Sylfaen" w:cs="Sylfaen"/>
                <w:b/>
                <w:bCs/>
              </w:rPr>
              <w:t>ըստ</w:t>
            </w:r>
            <w:r>
              <w:rPr>
                <w:rFonts w:ascii="Arial Armenian" w:hAnsi="Arial Armenian" w:cs="Arial"/>
                <w:b/>
                <w:bCs/>
              </w:rPr>
              <w:t xml:space="preserve"> </w:t>
            </w:r>
            <w:r>
              <w:rPr>
                <w:rFonts w:ascii="Sylfaen" w:hAnsi="Sylfaen" w:cs="Sylfaen"/>
                <w:b/>
                <w:bCs/>
              </w:rPr>
              <w:t>միավորի</w:t>
            </w:r>
            <w:r>
              <w:rPr>
                <w:rFonts w:ascii="Arial Armenian" w:hAnsi="Arial Armenian" w:cs="Arial"/>
                <w:b/>
                <w:bCs/>
              </w:rPr>
              <w:t xml:space="preserve"> </w:t>
            </w:r>
            <w:r>
              <w:rPr>
                <w:rFonts w:ascii="Sylfaen" w:hAnsi="Sylfaen" w:cs="Sylfaen"/>
                <w:b/>
                <w:bCs/>
              </w:rPr>
              <w:t>առավելագույն</w:t>
            </w:r>
            <w:r>
              <w:rPr>
                <w:rFonts w:ascii="Arial Armenian" w:hAnsi="Arial Armenian" w:cs="Arial"/>
                <w:b/>
                <w:bCs/>
              </w:rPr>
              <w:t xml:space="preserve"> </w:t>
            </w:r>
            <w:r>
              <w:rPr>
                <w:rFonts w:ascii="Sylfaen" w:hAnsi="Sylfaen" w:cs="Sylfaen"/>
                <w:b/>
                <w:bCs/>
              </w:rPr>
              <w:t>գնի</w:t>
            </w:r>
            <w:r>
              <w:rPr>
                <w:rFonts w:ascii="Arial Armenian" w:hAnsi="Arial Armenian" w:cs="Arial"/>
                <w:b/>
                <w:bCs/>
              </w:rPr>
              <w:t xml:space="preserve"> </w:t>
            </w:r>
            <w:r>
              <w:rPr>
                <w:rFonts w:ascii="Sylfaen" w:hAnsi="Sylfaen" w:cs="Sylfaen"/>
                <w:b/>
                <w:bCs/>
              </w:rPr>
              <w:t>սյունակի</w:t>
            </w:r>
            <w:r>
              <w:rPr>
                <w:rFonts w:ascii="Arial Armenian" w:hAnsi="Arial Armenian" w:cs="Arial"/>
                <w:b/>
                <w:bCs/>
              </w:rPr>
              <w:t xml:space="preserve"> </w:t>
            </w:r>
            <w:r>
              <w:rPr>
                <w:rFonts w:ascii="Sylfaen" w:hAnsi="Sylfaen" w:cs="Sylfaen"/>
                <w:b/>
                <w:bCs/>
              </w:rPr>
              <w:t>հանրագումարի</w:t>
            </w:r>
          </w:p>
        </w:tc>
        <w:tc>
          <w:tcPr>
            <w:tcW w:w="2020" w:type="dxa"/>
            <w:tcBorders>
              <w:top w:val="nil"/>
              <w:left w:val="nil"/>
              <w:bottom w:val="nil"/>
              <w:right w:val="nil"/>
            </w:tcBorders>
            <w:shd w:val="clear" w:color="000000" w:fill="FFFFFF"/>
            <w:vAlign w:val="center"/>
            <w:hideMark/>
          </w:tcPr>
          <w:p w14:paraId="266180A6" w14:textId="77777777" w:rsidR="00BB0881" w:rsidRDefault="00BB0881">
            <w:pPr>
              <w:rPr>
                <w:rFonts w:ascii="Arial Armenian" w:hAnsi="Arial Armenian" w:cs="Arial"/>
                <w:b/>
                <w:bCs/>
              </w:rPr>
            </w:pPr>
            <w:r>
              <w:rPr>
                <w:rFonts w:ascii="Arial Armenian" w:hAnsi="Arial Armenian" w:cs="Arial"/>
                <w:b/>
                <w:bCs/>
              </w:rPr>
              <w:t> </w:t>
            </w:r>
          </w:p>
        </w:tc>
      </w:tr>
    </w:tbl>
    <w:p w14:paraId="1FF218AF" w14:textId="77777777" w:rsidR="00BB0881" w:rsidRDefault="00BB0881" w:rsidP="00BB0881">
      <w:pPr>
        <w:ind w:firstLine="567"/>
        <w:jc w:val="center"/>
        <w:rPr>
          <w:rFonts w:ascii="GHEA Grapalat" w:hAnsi="GHEA Grapalat"/>
          <w:b/>
          <w:lang w:val="hy-AM"/>
        </w:rPr>
      </w:pPr>
    </w:p>
    <w:p w14:paraId="25A9B04B" w14:textId="77777777" w:rsidR="00BB0881" w:rsidRDefault="00BB0881" w:rsidP="00BB0881">
      <w:pPr>
        <w:ind w:firstLine="567"/>
        <w:jc w:val="center"/>
        <w:rPr>
          <w:rFonts w:ascii="GHEA Grapalat" w:hAnsi="GHEA Grapalat"/>
          <w:b/>
          <w:lang w:val="hy-AM"/>
        </w:rPr>
      </w:pPr>
    </w:p>
    <w:p w14:paraId="6CD307D6" w14:textId="77777777" w:rsidR="00BB0881" w:rsidRDefault="00BB0881" w:rsidP="00BB0881">
      <w:pPr>
        <w:ind w:firstLine="567"/>
        <w:jc w:val="center"/>
        <w:rPr>
          <w:rFonts w:ascii="GHEA Grapalat" w:hAnsi="GHEA Grapalat"/>
          <w:b/>
          <w:lang w:val="hy-AM"/>
        </w:rPr>
      </w:pPr>
      <w:r w:rsidRPr="004477F7">
        <w:rPr>
          <w:rFonts w:ascii="GHEA Grapalat" w:hAnsi="GHEA Grapalat"/>
          <w:b/>
          <w:lang w:val="hy-AM"/>
        </w:rPr>
        <w:t>ՏԵԽՆԻԿԱԿԱՆ ԲՆՈՒԹԱԳԻՐ</w:t>
      </w:r>
    </w:p>
    <w:p w14:paraId="7A42E4A5" w14:textId="77777777" w:rsidR="00BB0881" w:rsidRPr="00905F08" w:rsidRDefault="00BB0881" w:rsidP="00BB0881">
      <w:pPr>
        <w:ind w:left="720"/>
        <w:rPr>
          <w:rFonts w:ascii="GHEA Grapalat" w:hAnsi="GHEA Grapalat"/>
          <w:sz w:val="16"/>
          <w:szCs w:val="16"/>
          <w:lang w:val="pt-BR"/>
        </w:rPr>
      </w:pPr>
      <w:r w:rsidRPr="00905F08">
        <w:rPr>
          <w:rFonts w:ascii="GHEA Grapalat" w:hAnsi="GHEA Grapalat"/>
          <w:sz w:val="16"/>
          <w:szCs w:val="16"/>
          <w:lang w:val="pt-BR"/>
        </w:rPr>
        <w:t xml:space="preserve">Տարվա ընթացքում անհրաժեշտություն է առաջանում չնախատեսված աշխատանքներ, ինչը հստակ չի կարող պլանավորվել: </w:t>
      </w:r>
    </w:p>
    <w:p w14:paraId="734A7AF6" w14:textId="77777777" w:rsidR="00BB0881" w:rsidRPr="00905F08" w:rsidRDefault="00BB0881" w:rsidP="00BB0881">
      <w:pPr>
        <w:ind w:left="720"/>
        <w:jc w:val="both"/>
        <w:rPr>
          <w:rFonts w:ascii="GHEA Grapalat" w:hAnsi="GHEA Grapalat"/>
          <w:sz w:val="16"/>
          <w:szCs w:val="16"/>
          <w:lang w:val="pt-BR"/>
        </w:rPr>
      </w:pPr>
      <w:r w:rsidRPr="00905F08">
        <w:rPr>
          <w:rFonts w:ascii="GHEA Grapalat" w:hAnsi="GHEA Grapalat"/>
          <w:sz w:val="16"/>
          <w:szCs w:val="16"/>
          <w:lang w:val="pt-BR"/>
        </w:rPr>
        <w:t xml:space="preserve">Այդպիսիք են՝ </w:t>
      </w:r>
    </w:p>
    <w:p w14:paraId="0B5C144D"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Բազալտե եզրաքարերի քանդում հիմքով, շին.աղբի բարձում և տեղափոխում դեպի լցակույտ, (15x30) սմ կտրվածքով բազալտե նոր եզրաքարերի տեղադրում բետոնե հիմքով </w:t>
      </w:r>
    </w:p>
    <w:p w14:paraId="668374DC"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Բազալտե եզրաքարերի քանդում հիմքով (եզրաքարերի պահպանմամբ հետագա օգտագործման համար), շին.աղբի բարձում և տեղափոխում դեպի լցակույտ, (15x30) սմ բազալտե եզրաքարերի վերատեղադրում  </w:t>
      </w:r>
    </w:p>
    <w:p w14:paraId="5C27002D"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Հենապատերի քարաթափված և պոկված սալիկների վերանորոգում /նոր</w:t>
      </w:r>
      <w:r>
        <w:rPr>
          <w:rFonts w:ascii="GHEA Grapalat" w:hAnsi="GHEA Grapalat"/>
          <w:sz w:val="16"/>
          <w:szCs w:val="16"/>
          <w:lang w:val="pt-BR"/>
        </w:rPr>
        <w:t>ով</w:t>
      </w:r>
      <w:r w:rsidRPr="00905F08">
        <w:rPr>
          <w:rFonts w:ascii="GHEA Grapalat" w:hAnsi="GHEA Grapalat"/>
          <w:sz w:val="16"/>
          <w:szCs w:val="16"/>
          <w:lang w:val="pt-BR"/>
        </w:rPr>
        <w:t xml:space="preserve"> /</w:t>
      </w:r>
    </w:p>
    <w:p w14:paraId="5F3E9989"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Հենապատերի քարաթափված և պոկված սալիկների վերանորոգում /հնի օգտագործմամբ/ </w:t>
      </w:r>
    </w:p>
    <w:p w14:paraId="7F94F8C7"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Բետոնե հենապատի վերանորոգում </w:t>
      </w:r>
    </w:p>
    <w:p w14:paraId="1118EC99"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Թեքահարթակների վերանորոգում /նոր սալիկներով/</w:t>
      </w:r>
    </w:p>
    <w:p w14:paraId="04395844"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Թեքահարթակների վերանորոգում /հնի օգտագործմամբ/ </w:t>
      </w:r>
    </w:p>
    <w:p w14:paraId="26FBE266"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lastRenderedPageBreak/>
        <w:t xml:space="preserve">Բետոնե աստիճանների վերանորոգում </w:t>
      </w:r>
    </w:p>
    <w:p w14:paraId="282937A7"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Բազալտե աստիճանների տեղադրում /նոր/ </w:t>
      </w:r>
    </w:p>
    <w:p w14:paraId="5048B7EA" w14:textId="77777777" w:rsidR="00BB0881" w:rsidRDefault="00BB0881" w:rsidP="00BB0881">
      <w:pPr>
        <w:numPr>
          <w:ilvl w:val="0"/>
          <w:numId w:val="45"/>
        </w:numPr>
        <w:jc w:val="both"/>
        <w:rPr>
          <w:rFonts w:ascii="GHEA Grapalat" w:hAnsi="GHEA Grapalat"/>
          <w:sz w:val="16"/>
          <w:szCs w:val="16"/>
          <w:lang w:val="pt-BR"/>
        </w:rPr>
      </w:pPr>
      <w:r w:rsidRPr="002D6497">
        <w:rPr>
          <w:rFonts w:ascii="GHEA Grapalat" w:hAnsi="GHEA Grapalat"/>
          <w:sz w:val="16"/>
          <w:szCs w:val="16"/>
          <w:lang w:val="pt-BR"/>
        </w:rPr>
        <w:t>Բազալտե աստիճանների վերանորոգում /հնի օգտագործմամբ</w:t>
      </w:r>
      <w:r>
        <w:rPr>
          <w:rFonts w:ascii="GHEA Grapalat" w:hAnsi="GHEA Grapalat"/>
          <w:sz w:val="16"/>
          <w:szCs w:val="16"/>
          <w:lang w:val="pt-BR"/>
        </w:rPr>
        <w:t>/</w:t>
      </w:r>
    </w:p>
    <w:p w14:paraId="10C47955" w14:textId="77777777" w:rsidR="00BB0881" w:rsidRPr="00905F08" w:rsidRDefault="00BB0881" w:rsidP="00BB0881">
      <w:pPr>
        <w:numPr>
          <w:ilvl w:val="0"/>
          <w:numId w:val="45"/>
        </w:numPr>
        <w:jc w:val="both"/>
        <w:rPr>
          <w:rFonts w:ascii="GHEA Grapalat" w:hAnsi="GHEA Grapalat"/>
          <w:sz w:val="16"/>
          <w:szCs w:val="16"/>
          <w:lang w:val="pt-BR"/>
        </w:rPr>
      </w:pPr>
      <w:r w:rsidRPr="002D6497">
        <w:rPr>
          <w:rFonts w:ascii="GHEA Grapalat" w:hAnsi="GHEA Grapalat"/>
          <w:sz w:val="16"/>
          <w:szCs w:val="16"/>
          <w:lang w:val="pt-BR"/>
        </w:rPr>
        <w:t xml:space="preserve"> Աստիճանների բռնակների վերանորոգում և ներկում /նոր/ </w:t>
      </w:r>
    </w:p>
    <w:p w14:paraId="5C6F65E1"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Աստիճանների բռնակների վերանորոգում և ներկում /հնի օգտագործմամբ/</w:t>
      </w:r>
    </w:p>
    <w:p w14:paraId="38A444D3"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Պատերի սվաղում ցեմենտ-ավազե խառնուրդով </w:t>
      </w:r>
    </w:p>
    <w:p w14:paraId="10F13590"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Վնասված ցայտաղբյուրների փոխարինում նորով</w:t>
      </w:r>
    </w:p>
    <w:p w14:paraId="10A07FCD" w14:textId="77777777" w:rsidR="00BB0881"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 Խրամուղու փորում /մինչև 40սմ լայնքով և 60 սմ խորությամբ/ </w:t>
      </w:r>
    </w:p>
    <w:p w14:paraId="78538E92"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Կոյուղագծի նոր խողովակի ձեռքբերում և փոխարինում 200 մմ տրամագծով </w:t>
      </w:r>
    </w:p>
    <w:p w14:paraId="38917299"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Կոյուղագծի նոր խողովակի ձեռքբերում և փոխարինում 100 մմ տրամագծով </w:t>
      </w:r>
    </w:p>
    <w:p w14:paraId="3EE61F4A"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Ջրագծի նոր խողովակի ձեռքբերում և փոխարինում PPR 3 դյույմ </w:t>
      </w:r>
    </w:p>
    <w:p w14:paraId="1D4B2D35"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Ջրագծի նոր խողովակի ձեռքբերում և փոխարինում PPR 2 դյույմ)</w:t>
      </w:r>
    </w:p>
    <w:p w14:paraId="6811FD21"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Ջրագծի նոր խողովակի ձեռքբերում և փոխարինում PPR 1 դյույմ </w:t>
      </w:r>
    </w:p>
    <w:p w14:paraId="1528C1A5"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Ջրագծի նոր խողովակի ձեռքբերում և փոխարինում PPR 3/4 դյույմ </w:t>
      </w:r>
    </w:p>
    <w:p w14:paraId="57998492"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 xml:space="preserve">Ջրագծի նոր խողովակի ձեռքբերում և փոխարինում PPR 1/2 դյույմ  </w:t>
      </w:r>
    </w:p>
    <w:p w14:paraId="377FC6A2"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Բետոնե սալիկների /տոմետների/ փոխարինում նորով </w:t>
      </w:r>
    </w:p>
    <w:p w14:paraId="3BF3F66A"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Բետոնե սալիկների /տոմետների/ վերաշարում հնի օգտագործմամբ </w:t>
      </w:r>
    </w:p>
    <w:p w14:paraId="194117E0"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Վնասված նստարանների փայտերի փոխարինում և ներկում </w:t>
      </w:r>
    </w:p>
    <w:p w14:paraId="713DBE45"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Մետաղական ցանկապատի ձեռքբերում /պատրաստում և տեղադրում/ </w:t>
      </w:r>
    </w:p>
    <w:p w14:paraId="68B94B5C"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 Բետոնե եզրաքարերի տեղադրում /նոր30X15/ </w:t>
      </w:r>
    </w:p>
    <w:p w14:paraId="278CF0A6"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Ջեռուցման ցանցի վերանորոգում</w:t>
      </w:r>
    </w:p>
    <w:p w14:paraId="64F8DD2E"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Դիտահորերի վերանորոգում և վնասված կամ բացակայող թուջե կափարիչների փոխարինում </w:t>
      </w:r>
    </w:p>
    <w:p w14:paraId="3A4A157D"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Բազմաբնակարան շենքերի բակային հատվածում դիտահորից դիտահոր կոյուղագծի խրամուղու ասֆալտապատում</w:t>
      </w:r>
    </w:p>
    <w:p w14:paraId="472725D7"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Խրամուղու փորում  / 60 սմ-ից մինչև 3մ խորությամբ/</w:t>
      </w:r>
    </w:p>
    <w:p w14:paraId="43E3833F"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ճաղաշարերի  մաքրում հին ներկից,  մետաղական էլեմենտների ուղղում, բացակա մասերի լրացում և երկշերտ ներկում</w:t>
      </w:r>
    </w:p>
    <w:p w14:paraId="0A2ECF12"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ճաղաշարերի մաքրում հին ներկից, երկշերտ ներկում</w:t>
      </w:r>
    </w:p>
    <w:p w14:paraId="40CAAE72"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Փակ զրուցարանների վերանորոոգում և ներկում</w:t>
      </w:r>
    </w:p>
    <w:p w14:paraId="3A931B23"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Պենոպլաստի ձեռքբերում և տեղադրում</w:t>
      </w:r>
    </w:p>
    <w:p w14:paraId="3884F1BF"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Լինոլյումի ձեքբերում և տեղադրում</w:t>
      </w:r>
    </w:p>
    <w:p w14:paraId="5F3AF2AB"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Պատերի երեսպատում լամինատով</w:t>
      </w:r>
    </w:p>
    <w:p w14:paraId="737C727E"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թիթեղների հղկում և երկշերտ ներկում</w:t>
      </w:r>
    </w:p>
    <w:p w14:paraId="08414CF4"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արգելափակոցների տեղադրում</w:t>
      </w:r>
    </w:p>
    <w:p w14:paraId="4C31E5CF"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Զրուցարանների տանիքի վերանորոգում նոր ձևավոր թիթեղով,անհրաժեշտության դեպքում փայտե մասերի փոխարինում</w:t>
      </w:r>
    </w:p>
    <w:p w14:paraId="314A26BE"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 xml:space="preserve">Նստարանների փայտերի մաքրում հին ներկից և երկշերտ ներկում  </w:t>
      </w:r>
    </w:p>
    <w:p w14:paraId="04BD1A1F"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Հենապատի կառուցում քարե շարվածքով՝երկշերտ</w:t>
      </w:r>
    </w:p>
    <w:p w14:paraId="659FDB98"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Երկաթբետոնե կոնստրուկցիաների պատրաստ</w:t>
      </w:r>
      <w:r>
        <w:rPr>
          <w:rFonts w:ascii="GHEA Grapalat" w:hAnsi="GHEA Grapalat"/>
          <w:sz w:val="16"/>
          <w:szCs w:val="16"/>
          <w:lang w:val="pt-BR"/>
        </w:rPr>
        <w:t>ո</w:t>
      </w:r>
      <w:r w:rsidRPr="00905F08">
        <w:rPr>
          <w:rFonts w:ascii="GHEA Grapalat" w:hAnsi="GHEA Grapalat"/>
          <w:sz w:val="16"/>
          <w:szCs w:val="16"/>
          <w:lang w:val="pt-BR"/>
        </w:rPr>
        <w:t>ւմ / հիմքեր, սյուներ, հեծան</w:t>
      </w:r>
      <w:r>
        <w:rPr>
          <w:rFonts w:ascii="GHEA Grapalat" w:hAnsi="GHEA Grapalat"/>
          <w:sz w:val="16"/>
          <w:szCs w:val="16"/>
          <w:lang w:val="pt-BR"/>
        </w:rPr>
        <w:t>ն</w:t>
      </w:r>
      <w:r w:rsidRPr="00905F08">
        <w:rPr>
          <w:rFonts w:ascii="GHEA Grapalat" w:hAnsi="GHEA Grapalat"/>
          <w:sz w:val="16"/>
          <w:szCs w:val="16"/>
          <w:lang w:val="pt-BR"/>
        </w:rPr>
        <w:t>եր և այլն / ամրանավորմամբ</w:t>
      </w:r>
    </w:p>
    <w:p w14:paraId="40B8493C"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Բետոն B15</w:t>
      </w:r>
    </w:p>
    <w:p w14:paraId="78DE55AA"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Ամրան Ա1,Ա3</w:t>
      </w:r>
    </w:p>
    <w:p w14:paraId="048956EB"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ձևավոր թիթեղի ձեռքբերում և տեղադրում</w:t>
      </w:r>
    </w:p>
    <w:p w14:paraId="23D82819"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քառանկյուն խողովակի ձեռքբերում և տեղադրում 40մմх40մմ կամ 50մմх50մմ չափսի</w:t>
      </w:r>
    </w:p>
    <w:p w14:paraId="36871FCC" w14:textId="77777777" w:rsidR="00BB0881" w:rsidRPr="00905F08"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ցանցի ձեռքբերում և տեղադրում</w:t>
      </w:r>
    </w:p>
    <w:p w14:paraId="78DBB158" w14:textId="77777777" w:rsidR="00BB0881" w:rsidRDefault="00BB0881" w:rsidP="00BB0881">
      <w:pPr>
        <w:numPr>
          <w:ilvl w:val="0"/>
          <w:numId w:val="45"/>
        </w:numPr>
        <w:jc w:val="both"/>
        <w:rPr>
          <w:rFonts w:ascii="GHEA Grapalat" w:hAnsi="GHEA Grapalat"/>
          <w:sz w:val="16"/>
          <w:szCs w:val="16"/>
          <w:lang w:val="pt-BR"/>
        </w:rPr>
      </w:pPr>
      <w:r w:rsidRPr="00905F08">
        <w:rPr>
          <w:rFonts w:ascii="GHEA Grapalat" w:hAnsi="GHEA Grapalat"/>
          <w:sz w:val="16"/>
          <w:szCs w:val="16"/>
          <w:lang w:val="pt-BR"/>
        </w:rPr>
        <w:t>Մետաղական խողովակի ձեռքբերում և տեղադրում d=50մմ</w:t>
      </w:r>
    </w:p>
    <w:p w14:paraId="1F2F6DD0"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Բետոնե աստիճանների ձեռքբերում և տեղադրում/ 15մմx34մմ կամ 17մմx30մմ չափերի/</w:t>
      </w:r>
    </w:p>
    <w:p w14:paraId="79948D51"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Մետաղական հեծանի /շվելեր/ 16սմ չափի ձեռքբերում և տեղադրում</w:t>
      </w:r>
    </w:p>
    <w:p w14:paraId="52FE4493" w14:textId="77777777" w:rsidR="00BB0881" w:rsidRPr="00830A5C" w:rsidRDefault="00BB0881" w:rsidP="00BB0881">
      <w:pPr>
        <w:numPr>
          <w:ilvl w:val="0"/>
          <w:numId w:val="45"/>
        </w:numPr>
        <w:jc w:val="both"/>
        <w:rPr>
          <w:rFonts w:ascii="GHEA Grapalat" w:hAnsi="GHEA Grapalat"/>
          <w:sz w:val="16"/>
          <w:szCs w:val="16"/>
          <w:lang w:val="pt-BR"/>
        </w:rPr>
      </w:pPr>
      <w:r w:rsidRPr="00830A5C">
        <w:rPr>
          <w:rFonts w:ascii="GHEA Grapalat" w:hAnsi="GHEA Grapalat"/>
          <w:sz w:val="16"/>
          <w:szCs w:val="16"/>
          <w:lang w:val="pt-BR"/>
        </w:rPr>
        <w:t>Աշխատանքների ընթացքում առաջացած շինաղբի բարձում ինքնաթափի վրա և տեղափոխում աղբավայր մինչև 13 կմ</w:t>
      </w:r>
    </w:p>
    <w:p w14:paraId="7F99A7D2" w14:textId="77777777" w:rsidR="00BB0881" w:rsidRPr="00905F08" w:rsidRDefault="00BB0881" w:rsidP="00BB0881">
      <w:pPr>
        <w:ind w:left="720"/>
        <w:jc w:val="both"/>
        <w:rPr>
          <w:rFonts w:ascii="GHEA Grapalat" w:hAnsi="GHEA Grapalat"/>
          <w:sz w:val="16"/>
          <w:szCs w:val="16"/>
          <w:lang w:val="pt-BR"/>
        </w:rPr>
      </w:pPr>
      <w:r w:rsidRPr="00905F08">
        <w:rPr>
          <w:rFonts w:ascii="GHEA Grapalat" w:hAnsi="GHEA Grapalat"/>
          <w:sz w:val="16"/>
          <w:szCs w:val="16"/>
          <w:lang w:val="pt-BR"/>
        </w:rPr>
        <w:t>Աշխատանքների կատարման ժամանակ կարիքն առաջանալու դեպքում, անվտանգության նորմերը պահպանելու նկատառումներից ելնելով, սահմանազատել տարածքը, ինչպես նաև տեղադրել համապատասխան ճանապարհային նշաններ:</w:t>
      </w:r>
    </w:p>
    <w:p w14:paraId="0F0B902A" w14:textId="77777777" w:rsidR="00B86285" w:rsidRPr="00BB0881" w:rsidRDefault="00B86285" w:rsidP="003B2859">
      <w:pPr>
        <w:ind w:firstLine="567"/>
        <w:jc w:val="center"/>
        <w:rPr>
          <w:rFonts w:ascii="GHEA Grapalat" w:hAnsi="GHEA Grapalat"/>
          <w:b/>
          <w:lang w:val="pt-BR"/>
        </w:rPr>
      </w:pPr>
    </w:p>
    <w:p w14:paraId="52B6B378" w14:textId="77777777" w:rsidR="00831913" w:rsidRPr="00BB0881" w:rsidRDefault="00831913" w:rsidP="003B2859">
      <w:pPr>
        <w:ind w:firstLine="567"/>
        <w:jc w:val="center"/>
        <w:rPr>
          <w:rFonts w:ascii="GHEA Grapalat" w:hAnsi="GHEA Grapalat"/>
          <w:b/>
          <w:lang w:val="pt-BR"/>
        </w:rPr>
      </w:pPr>
    </w:p>
    <w:p w14:paraId="5155DBE8" w14:textId="77777777" w:rsidR="00831913" w:rsidRDefault="00831913" w:rsidP="003B2859">
      <w:pPr>
        <w:ind w:firstLine="567"/>
        <w:jc w:val="center"/>
        <w:rPr>
          <w:rFonts w:ascii="GHEA Grapalat" w:hAnsi="GHEA Grapalat"/>
          <w:b/>
          <w:lang w:val="hy-AM"/>
        </w:rPr>
      </w:pPr>
    </w:p>
    <w:p w14:paraId="65E22EEB" w14:textId="77777777" w:rsidR="00831913" w:rsidRPr="00BB0881" w:rsidRDefault="00831913" w:rsidP="003B2859">
      <w:pPr>
        <w:ind w:firstLine="567"/>
        <w:jc w:val="center"/>
        <w:rPr>
          <w:rFonts w:ascii="GHEA Grapalat" w:hAnsi="GHEA Grapalat"/>
          <w:b/>
          <w:lang w:val="pt-BR"/>
        </w:rPr>
      </w:pPr>
    </w:p>
    <w:tbl>
      <w:tblPr>
        <w:tblW w:w="10170" w:type="dxa"/>
        <w:tblLayout w:type="fixed"/>
        <w:tblLook w:val="04A0" w:firstRow="1" w:lastRow="0" w:firstColumn="1" w:lastColumn="0" w:noHBand="0" w:noVBand="1"/>
      </w:tblPr>
      <w:tblGrid>
        <w:gridCol w:w="960"/>
        <w:gridCol w:w="4980"/>
        <w:gridCol w:w="1622"/>
        <w:gridCol w:w="981"/>
        <w:gridCol w:w="1627"/>
      </w:tblGrid>
      <w:tr w:rsidR="00B86285" w:rsidRPr="00B86285" w14:paraId="530C3BEE" w14:textId="77777777" w:rsidTr="00B86285">
        <w:trPr>
          <w:trHeight w:val="315"/>
        </w:trPr>
        <w:tc>
          <w:tcPr>
            <w:tcW w:w="960" w:type="dxa"/>
            <w:tcBorders>
              <w:top w:val="nil"/>
              <w:left w:val="nil"/>
              <w:bottom w:val="nil"/>
              <w:right w:val="nil"/>
            </w:tcBorders>
            <w:shd w:val="clear" w:color="auto" w:fill="auto"/>
            <w:noWrap/>
            <w:vAlign w:val="center"/>
            <w:hideMark/>
          </w:tcPr>
          <w:p w14:paraId="1A13CC44" w14:textId="77777777" w:rsidR="00B86285" w:rsidRPr="00BB0881" w:rsidRDefault="00B86285" w:rsidP="00B86285">
            <w:pPr>
              <w:rPr>
                <w:sz w:val="20"/>
                <w:szCs w:val="20"/>
                <w:lang w:val="pt-BR"/>
              </w:rPr>
            </w:pPr>
          </w:p>
        </w:tc>
        <w:tc>
          <w:tcPr>
            <w:tcW w:w="7583" w:type="dxa"/>
            <w:gridSpan w:val="3"/>
            <w:tcBorders>
              <w:top w:val="nil"/>
              <w:left w:val="nil"/>
              <w:bottom w:val="nil"/>
              <w:right w:val="nil"/>
            </w:tcBorders>
            <w:shd w:val="clear" w:color="auto" w:fill="auto"/>
            <w:noWrap/>
            <w:vAlign w:val="center"/>
            <w:hideMark/>
          </w:tcPr>
          <w:p w14:paraId="04900248" w14:textId="77777777" w:rsidR="00B86285" w:rsidRPr="00B86285" w:rsidRDefault="00B86285" w:rsidP="00B86285">
            <w:pPr>
              <w:jc w:val="center"/>
              <w:rPr>
                <w:rFonts w:ascii="Times Armenian" w:hAnsi="Times Armenian" w:cs="Calibri"/>
                <w:b/>
                <w:bCs/>
                <w:color w:val="000000"/>
                <w:sz w:val="22"/>
                <w:szCs w:val="22"/>
              </w:rPr>
            </w:pPr>
            <w:r w:rsidRPr="00B86285">
              <w:rPr>
                <w:rFonts w:ascii="Sylfaen" w:hAnsi="Sylfaen" w:cs="Sylfaen"/>
                <w:b/>
                <w:bCs/>
                <w:color w:val="000000"/>
                <w:sz w:val="22"/>
                <w:szCs w:val="22"/>
              </w:rPr>
              <w:t>ԱՇԽԱՏԱՆՔՆԵՐԻ</w:t>
            </w:r>
            <w:r w:rsidRPr="00B86285">
              <w:rPr>
                <w:rFonts w:ascii="Aramian Normal" w:hAnsi="Aramian Normal" w:cs="Calibri"/>
                <w:b/>
                <w:bCs/>
                <w:color w:val="000000"/>
                <w:sz w:val="22"/>
                <w:szCs w:val="22"/>
              </w:rPr>
              <w:t xml:space="preserve"> </w:t>
            </w:r>
            <w:r w:rsidRPr="00B86285">
              <w:rPr>
                <w:rFonts w:ascii="Sylfaen" w:hAnsi="Sylfaen" w:cs="Sylfaen"/>
                <w:b/>
                <w:bCs/>
                <w:color w:val="000000"/>
                <w:sz w:val="22"/>
                <w:szCs w:val="22"/>
              </w:rPr>
              <w:t>ՄԻԱՎՈՐ</w:t>
            </w:r>
            <w:r w:rsidRPr="00B86285">
              <w:rPr>
                <w:rFonts w:ascii="Times Armenian" w:hAnsi="Times Armenian" w:cs="Calibri"/>
                <w:b/>
                <w:bCs/>
                <w:color w:val="000000"/>
                <w:sz w:val="22"/>
                <w:szCs w:val="22"/>
              </w:rPr>
              <w:t xml:space="preserve"> </w:t>
            </w:r>
            <w:r w:rsidRPr="00B86285">
              <w:rPr>
                <w:rFonts w:ascii="Sylfaen" w:hAnsi="Sylfaen" w:cs="Sylfaen"/>
                <w:b/>
                <w:bCs/>
                <w:color w:val="000000"/>
                <w:sz w:val="22"/>
                <w:szCs w:val="22"/>
              </w:rPr>
              <w:t>ԳՆԵՐՈՎ</w:t>
            </w:r>
            <w:r w:rsidRPr="00B86285">
              <w:rPr>
                <w:rFonts w:ascii="Times Armenian" w:hAnsi="Times Armenian" w:cs="Calibri"/>
                <w:b/>
                <w:bCs/>
                <w:color w:val="000000"/>
                <w:sz w:val="22"/>
                <w:szCs w:val="22"/>
              </w:rPr>
              <w:t xml:space="preserve"> </w:t>
            </w:r>
          </w:p>
        </w:tc>
        <w:tc>
          <w:tcPr>
            <w:tcW w:w="1627" w:type="dxa"/>
            <w:tcBorders>
              <w:top w:val="nil"/>
              <w:left w:val="nil"/>
              <w:bottom w:val="nil"/>
              <w:right w:val="nil"/>
            </w:tcBorders>
            <w:shd w:val="clear" w:color="auto" w:fill="auto"/>
            <w:noWrap/>
            <w:vAlign w:val="bottom"/>
            <w:hideMark/>
          </w:tcPr>
          <w:p w14:paraId="23B432C4" w14:textId="77777777" w:rsidR="00B86285" w:rsidRPr="00B86285" w:rsidRDefault="00B86285" w:rsidP="00B86285">
            <w:pPr>
              <w:jc w:val="center"/>
              <w:rPr>
                <w:rFonts w:ascii="Times Armenian" w:hAnsi="Times Armenian" w:cs="Calibri"/>
                <w:b/>
                <w:bCs/>
                <w:color w:val="000000"/>
                <w:sz w:val="22"/>
                <w:szCs w:val="22"/>
              </w:rPr>
            </w:pPr>
          </w:p>
        </w:tc>
      </w:tr>
      <w:tr w:rsidR="00B86285" w:rsidRPr="00B86285" w14:paraId="704E8495" w14:textId="77777777" w:rsidTr="00B86285">
        <w:trPr>
          <w:trHeight w:val="300"/>
        </w:trPr>
        <w:tc>
          <w:tcPr>
            <w:tcW w:w="10170" w:type="dxa"/>
            <w:gridSpan w:val="5"/>
            <w:tcBorders>
              <w:top w:val="nil"/>
              <w:left w:val="nil"/>
              <w:bottom w:val="nil"/>
              <w:right w:val="nil"/>
            </w:tcBorders>
            <w:shd w:val="clear" w:color="000000" w:fill="FFFFFF"/>
            <w:vAlign w:val="bottom"/>
            <w:hideMark/>
          </w:tcPr>
          <w:p w14:paraId="1763F22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Կենտրոն վարչական շրջանի տարածքում հրատապ  լուծում պահանջող </w:t>
            </w:r>
            <w:r w:rsidRPr="00B86285">
              <w:rPr>
                <w:rFonts w:ascii="Sylfaen" w:hAnsi="Sylfaen" w:cs="Sylfaen"/>
                <w:color w:val="000000"/>
                <w:sz w:val="20"/>
                <w:szCs w:val="20"/>
              </w:rPr>
              <w:t>ընթացիկ</w:t>
            </w:r>
            <w:r w:rsidRPr="00B86285">
              <w:rPr>
                <w:rFonts w:ascii="Agg_Helv4" w:hAnsi="Agg_Helv4" w:cs="Calibri"/>
                <w:color w:val="000000"/>
                <w:sz w:val="20"/>
                <w:szCs w:val="20"/>
              </w:rPr>
              <w:t xml:space="preserve"> </w:t>
            </w:r>
            <w:r w:rsidRPr="00B86285">
              <w:rPr>
                <w:rFonts w:ascii="Sylfaen" w:hAnsi="Sylfaen" w:cs="Sylfaen"/>
                <w:color w:val="000000"/>
                <w:sz w:val="20"/>
                <w:szCs w:val="20"/>
              </w:rPr>
              <w:t>աշխատանքների</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կատարման</w:t>
            </w:r>
          </w:p>
        </w:tc>
      </w:tr>
      <w:tr w:rsidR="00B86285" w:rsidRPr="00B86285" w14:paraId="3DA6B8DB" w14:textId="77777777" w:rsidTr="00B86285">
        <w:trPr>
          <w:trHeight w:val="315"/>
        </w:trPr>
        <w:tc>
          <w:tcPr>
            <w:tcW w:w="960" w:type="dxa"/>
            <w:tcBorders>
              <w:top w:val="nil"/>
              <w:left w:val="nil"/>
              <w:bottom w:val="nil"/>
              <w:right w:val="nil"/>
            </w:tcBorders>
            <w:shd w:val="clear" w:color="auto" w:fill="auto"/>
            <w:noWrap/>
            <w:vAlign w:val="center"/>
            <w:hideMark/>
          </w:tcPr>
          <w:p w14:paraId="0F4138F9" w14:textId="77777777" w:rsidR="00B86285" w:rsidRPr="00B86285" w:rsidRDefault="00B86285" w:rsidP="00B86285">
            <w:pPr>
              <w:jc w:val="center"/>
              <w:rPr>
                <w:rFonts w:ascii="Sylfaen" w:hAnsi="Sylfaen" w:cs="Calibri"/>
                <w:color w:val="000000"/>
                <w:sz w:val="20"/>
                <w:szCs w:val="20"/>
              </w:rPr>
            </w:pPr>
          </w:p>
        </w:tc>
        <w:tc>
          <w:tcPr>
            <w:tcW w:w="4980" w:type="dxa"/>
            <w:tcBorders>
              <w:top w:val="nil"/>
              <w:left w:val="nil"/>
              <w:bottom w:val="nil"/>
              <w:right w:val="nil"/>
            </w:tcBorders>
            <w:shd w:val="clear" w:color="auto" w:fill="auto"/>
            <w:noWrap/>
            <w:vAlign w:val="center"/>
            <w:hideMark/>
          </w:tcPr>
          <w:p w14:paraId="54337136" w14:textId="77777777" w:rsidR="00B86285" w:rsidRPr="00B86285" w:rsidRDefault="00B86285" w:rsidP="00B86285">
            <w:pPr>
              <w:jc w:val="center"/>
              <w:rPr>
                <w:rFonts w:ascii="Times Armenian" w:hAnsi="Times Armenian" w:cs="Calibri"/>
                <w:sz w:val="22"/>
                <w:szCs w:val="22"/>
              </w:rPr>
            </w:pPr>
            <w:r w:rsidRPr="00B86285">
              <w:rPr>
                <w:rFonts w:ascii="Times Armenian" w:hAnsi="Times Armenian" w:cs="Calibri"/>
                <w:sz w:val="22"/>
                <w:szCs w:val="22"/>
              </w:rPr>
              <w:t>(CPV 45221142/579)</w:t>
            </w:r>
          </w:p>
        </w:tc>
        <w:tc>
          <w:tcPr>
            <w:tcW w:w="1622" w:type="dxa"/>
            <w:tcBorders>
              <w:top w:val="nil"/>
              <w:left w:val="nil"/>
              <w:bottom w:val="nil"/>
              <w:right w:val="nil"/>
            </w:tcBorders>
            <w:shd w:val="clear" w:color="auto" w:fill="auto"/>
            <w:noWrap/>
            <w:vAlign w:val="center"/>
            <w:hideMark/>
          </w:tcPr>
          <w:p w14:paraId="548B0CC4" w14:textId="77777777" w:rsidR="00B86285" w:rsidRPr="00B86285" w:rsidRDefault="00B86285" w:rsidP="00B86285">
            <w:pPr>
              <w:jc w:val="center"/>
              <w:rPr>
                <w:rFonts w:ascii="Times Armenian" w:hAnsi="Times Armenian" w:cs="Calibri"/>
                <w:sz w:val="22"/>
                <w:szCs w:val="22"/>
              </w:rPr>
            </w:pPr>
          </w:p>
        </w:tc>
        <w:tc>
          <w:tcPr>
            <w:tcW w:w="2608" w:type="dxa"/>
            <w:gridSpan w:val="2"/>
            <w:tcBorders>
              <w:top w:val="nil"/>
              <w:left w:val="nil"/>
              <w:bottom w:val="nil"/>
              <w:right w:val="nil"/>
            </w:tcBorders>
            <w:shd w:val="clear" w:color="auto" w:fill="auto"/>
            <w:noWrap/>
            <w:vAlign w:val="bottom"/>
            <w:hideMark/>
          </w:tcPr>
          <w:p w14:paraId="7575A779" w14:textId="77777777" w:rsidR="00B86285" w:rsidRPr="00B86285" w:rsidRDefault="00B86285" w:rsidP="00B86285">
            <w:pPr>
              <w:jc w:val="right"/>
              <w:rPr>
                <w:rFonts w:ascii="Times Armenian" w:hAnsi="Times Armenian" w:cs="Calibri"/>
                <w:color w:val="000000"/>
                <w:sz w:val="20"/>
                <w:szCs w:val="20"/>
              </w:rPr>
            </w:pPr>
            <w:r w:rsidRPr="00B86285">
              <w:rPr>
                <w:rFonts w:ascii="Sylfaen" w:hAnsi="Sylfaen" w:cs="Sylfaen"/>
                <w:color w:val="000000"/>
                <w:sz w:val="20"/>
                <w:szCs w:val="20"/>
              </w:rPr>
              <w:t>հազար</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ՀՀ</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դրամ</w:t>
            </w:r>
          </w:p>
        </w:tc>
      </w:tr>
      <w:tr w:rsidR="00B86285" w:rsidRPr="00B86285" w14:paraId="2F23F765" w14:textId="77777777" w:rsidTr="00B86285">
        <w:trPr>
          <w:trHeight w:val="915"/>
        </w:trPr>
        <w:tc>
          <w:tcPr>
            <w:tcW w:w="96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00E729D"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Հ</w:t>
            </w:r>
            <w:r w:rsidRPr="00B86285">
              <w:rPr>
                <w:rFonts w:ascii="Times Armenian" w:hAnsi="Times Armenian" w:cs="Calibri"/>
                <w:color w:val="000000"/>
                <w:sz w:val="22"/>
                <w:szCs w:val="22"/>
              </w:rPr>
              <w:t>/</w:t>
            </w:r>
            <w:r w:rsidRPr="00B86285">
              <w:rPr>
                <w:rFonts w:ascii="Sylfaen" w:hAnsi="Sylfaen" w:cs="Calibri"/>
                <w:color w:val="000000"/>
                <w:sz w:val="22"/>
                <w:szCs w:val="22"/>
              </w:rPr>
              <w:t>Հ</w:t>
            </w:r>
          </w:p>
        </w:tc>
        <w:tc>
          <w:tcPr>
            <w:tcW w:w="4980" w:type="dxa"/>
            <w:tcBorders>
              <w:top w:val="single" w:sz="8" w:space="0" w:color="auto"/>
              <w:left w:val="nil"/>
              <w:bottom w:val="single" w:sz="8" w:space="0" w:color="auto"/>
              <w:right w:val="single" w:sz="8" w:space="0" w:color="auto"/>
            </w:tcBorders>
            <w:shd w:val="clear" w:color="000000" w:fill="FFFFFF"/>
            <w:noWrap/>
            <w:vAlign w:val="center"/>
            <w:hideMark/>
          </w:tcPr>
          <w:p w14:paraId="054FCEB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Աշխատանքի</w:t>
            </w:r>
            <w:r w:rsidRPr="00B86285">
              <w:rPr>
                <w:rFonts w:ascii="Times Armenian" w:hAnsi="Times Armenian" w:cs="Calibri"/>
                <w:color w:val="000000"/>
                <w:sz w:val="22"/>
                <w:szCs w:val="22"/>
              </w:rPr>
              <w:t xml:space="preserve"> </w:t>
            </w:r>
            <w:r w:rsidRPr="00B86285">
              <w:rPr>
                <w:rFonts w:ascii="Sylfaen" w:hAnsi="Sylfaen" w:cs="Calibri"/>
                <w:color w:val="000000"/>
                <w:sz w:val="22"/>
                <w:szCs w:val="22"/>
              </w:rPr>
              <w:t>անվանումը</w:t>
            </w:r>
          </w:p>
        </w:tc>
        <w:tc>
          <w:tcPr>
            <w:tcW w:w="1622" w:type="dxa"/>
            <w:tcBorders>
              <w:top w:val="single" w:sz="8" w:space="0" w:color="auto"/>
              <w:left w:val="nil"/>
              <w:bottom w:val="single" w:sz="8" w:space="0" w:color="auto"/>
              <w:right w:val="single" w:sz="8" w:space="0" w:color="auto"/>
            </w:tcBorders>
            <w:shd w:val="clear" w:color="000000" w:fill="FFFFFF"/>
            <w:vAlign w:val="center"/>
            <w:hideMark/>
          </w:tcPr>
          <w:p w14:paraId="61B95E7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Չափման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միավորը</w:t>
            </w:r>
          </w:p>
        </w:tc>
        <w:tc>
          <w:tcPr>
            <w:tcW w:w="981" w:type="dxa"/>
            <w:tcBorders>
              <w:top w:val="single" w:sz="8" w:space="0" w:color="auto"/>
              <w:left w:val="nil"/>
              <w:bottom w:val="single" w:sz="8" w:space="0" w:color="auto"/>
              <w:right w:val="single" w:sz="8" w:space="0" w:color="auto"/>
            </w:tcBorders>
            <w:shd w:val="clear" w:color="000000" w:fill="FFFFFF"/>
            <w:vAlign w:val="center"/>
            <w:hideMark/>
          </w:tcPr>
          <w:p w14:paraId="1F694F2D"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Ծավալը</w:t>
            </w:r>
          </w:p>
        </w:tc>
        <w:tc>
          <w:tcPr>
            <w:tcW w:w="1627" w:type="dxa"/>
            <w:tcBorders>
              <w:top w:val="single" w:sz="8" w:space="0" w:color="auto"/>
              <w:left w:val="nil"/>
              <w:bottom w:val="single" w:sz="8" w:space="0" w:color="auto"/>
              <w:right w:val="single" w:sz="8" w:space="0" w:color="auto"/>
            </w:tcBorders>
            <w:shd w:val="clear" w:color="auto" w:fill="auto"/>
            <w:vAlign w:val="bottom"/>
            <w:hideMark/>
          </w:tcPr>
          <w:p w14:paraId="260F2C51"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Միավորի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առավելագույն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գինը</w:t>
            </w:r>
            <w:r w:rsidRPr="00B86285">
              <w:rPr>
                <w:rFonts w:ascii="Times Armenian" w:hAnsi="Times Armenian" w:cs="Calibri"/>
                <w:color w:val="000000"/>
                <w:sz w:val="20"/>
                <w:szCs w:val="20"/>
              </w:rPr>
              <w:t xml:space="preserve">             </w:t>
            </w:r>
          </w:p>
        </w:tc>
      </w:tr>
      <w:tr w:rsidR="00B86285" w:rsidRPr="00B86285" w14:paraId="1A7145EB" w14:textId="77777777" w:rsidTr="00B86285">
        <w:trPr>
          <w:trHeight w:val="315"/>
        </w:trPr>
        <w:tc>
          <w:tcPr>
            <w:tcW w:w="960" w:type="dxa"/>
            <w:tcBorders>
              <w:top w:val="nil"/>
              <w:left w:val="single" w:sz="8" w:space="0" w:color="auto"/>
              <w:bottom w:val="single" w:sz="8" w:space="0" w:color="auto"/>
              <w:right w:val="single" w:sz="8" w:space="0" w:color="auto"/>
            </w:tcBorders>
            <w:shd w:val="clear" w:color="000000" w:fill="C4BD97"/>
            <w:noWrap/>
            <w:vAlign w:val="bottom"/>
            <w:hideMark/>
          </w:tcPr>
          <w:p w14:paraId="11D69A9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w:t>
            </w:r>
          </w:p>
        </w:tc>
        <w:tc>
          <w:tcPr>
            <w:tcW w:w="4980" w:type="dxa"/>
            <w:tcBorders>
              <w:top w:val="nil"/>
              <w:left w:val="nil"/>
              <w:bottom w:val="single" w:sz="8" w:space="0" w:color="auto"/>
              <w:right w:val="single" w:sz="8" w:space="0" w:color="auto"/>
            </w:tcBorders>
            <w:shd w:val="clear" w:color="000000" w:fill="C4BD97"/>
            <w:noWrap/>
            <w:vAlign w:val="bottom"/>
            <w:hideMark/>
          </w:tcPr>
          <w:p w14:paraId="70F61FF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w:t>
            </w:r>
          </w:p>
        </w:tc>
        <w:tc>
          <w:tcPr>
            <w:tcW w:w="1622" w:type="dxa"/>
            <w:tcBorders>
              <w:top w:val="nil"/>
              <w:left w:val="nil"/>
              <w:bottom w:val="single" w:sz="8" w:space="0" w:color="auto"/>
              <w:right w:val="single" w:sz="8" w:space="0" w:color="auto"/>
            </w:tcBorders>
            <w:shd w:val="clear" w:color="000000" w:fill="C4BD97"/>
            <w:vAlign w:val="bottom"/>
            <w:hideMark/>
          </w:tcPr>
          <w:p w14:paraId="2D3664D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3</w:t>
            </w:r>
          </w:p>
        </w:tc>
        <w:tc>
          <w:tcPr>
            <w:tcW w:w="981" w:type="dxa"/>
            <w:tcBorders>
              <w:top w:val="nil"/>
              <w:left w:val="nil"/>
              <w:bottom w:val="single" w:sz="8" w:space="0" w:color="auto"/>
              <w:right w:val="single" w:sz="8" w:space="0" w:color="auto"/>
            </w:tcBorders>
            <w:shd w:val="clear" w:color="000000" w:fill="C4BD97"/>
            <w:vAlign w:val="bottom"/>
            <w:hideMark/>
          </w:tcPr>
          <w:p w14:paraId="1AC8231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4</w:t>
            </w:r>
          </w:p>
        </w:tc>
        <w:tc>
          <w:tcPr>
            <w:tcW w:w="1627" w:type="dxa"/>
            <w:tcBorders>
              <w:top w:val="nil"/>
              <w:left w:val="nil"/>
              <w:bottom w:val="single" w:sz="8" w:space="0" w:color="auto"/>
              <w:right w:val="single" w:sz="8" w:space="0" w:color="auto"/>
            </w:tcBorders>
            <w:shd w:val="clear" w:color="000000" w:fill="C4BD97"/>
            <w:vAlign w:val="bottom"/>
            <w:hideMark/>
          </w:tcPr>
          <w:p w14:paraId="0AF6002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5</w:t>
            </w:r>
          </w:p>
        </w:tc>
      </w:tr>
      <w:tr w:rsidR="00B86285" w:rsidRPr="00B86285" w14:paraId="530E8F1F" w14:textId="77777777" w:rsidTr="00B86285">
        <w:trPr>
          <w:trHeight w:val="615"/>
        </w:trPr>
        <w:tc>
          <w:tcPr>
            <w:tcW w:w="960" w:type="dxa"/>
            <w:tcBorders>
              <w:top w:val="nil"/>
              <w:left w:val="single" w:sz="8" w:space="0" w:color="auto"/>
              <w:bottom w:val="nil"/>
              <w:right w:val="single" w:sz="8" w:space="0" w:color="auto"/>
            </w:tcBorders>
            <w:shd w:val="clear" w:color="000000" w:fill="FFFFFF"/>
            <w:noWrap/>
            <w:vAlign w:val="bottom"/>
            <w:hideMark/>
          </w:tcPr>
          <w:p w14:paraId="0694091D"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1</w:t>
            </w:r>
          </w:p>
        </w:tc>
        <w:tc>
          <w:tcPr>
            <w:tcW w:w="4980" w:type="dxa"/>
            <w:tcBorders>
              <w:top w:val="nil"/>
              <w:left w:val="nil"/>
              <w:bottom w:val="single" w:sz="8" w:space="0" w:color="auto"/>
              <w:right w:val="single" w:sz="8" w:space="0" w:color="auto"/>
            </w:tcBorders>
            <w:shd w:val="clear" w:color="000000" w:fill="FFFFFF"/>
            <w:vAlign w:val="bottom"/>
            <w:hideMark/>
          </w:tcPr>
          <w:p w14:paraId="782E4E9C" w14:textId="77777777" w:rsidR="00B86285" w:rsidRPr="00B86285" w:rsidRDefault="00B86285" w:rsidP="00B86285">
            <w:pPr>
              <w:rPr>
                <w:rFonts w:ascii="Sylfaen" w:hAnsi="Sylfaen" w:cs="Calibri"/>
                <w:b/>
                <w:bCs/>
                <w:color w:val="000000"/>
                <w:sz w:val="20"/>
                <w:szCs w:val="20"/>
              </w:rPr>
            </w:pPr>
            <w:r w:rsidRPr="00B86285">
              <w:rPr>
                <w:rFonts w:ascii="Sylfaen" w:hAnsi="Sylfaen" w:cs="Calibri"/>
                <w:b/>
                <w:bCs/>
                <w:color w:val="000000"/>
                <w:sz w:val="20"/>
                <w:szCs w:val="20"/>
              </w:rPr>
              <w:t>Ընդհանուր</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օգտագործման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տարածքներում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տեղադրված</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գույքի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ընթացիկ</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նորոգում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և</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պահպանում</w:t>
            </w:r>
            <w:r w:rsidRPr="00B86285">
              <w:rPr>
                <w:rFonts w:ascii="Times Armenian" w:hAnsi="Times Armenian" w:cs="Calibri"/>
                <w:b/>
                <w:bCs/>
                <w:color w:val="000000"/>
                <w:sz w:val="20"/>
                <w:szCs w:val="20"/>
              </w:rPr>
              <w:t>`</w:t>
            </w:r>
            <w:r w:rsidRPr="00B86285">
              <w:rPr>
                <w:rFonts w:ascii="Sylfaen" w:hAnsi="Sylfaen" w:cs="Calibri"/>
                <w:b/>
                <w:bCs/>
                <w:color w:val="000000"/>
                <w:sz w:val="20"/>
                <w:szCs w:val="20"/>
              </w:rPr>
              <w:t>ներառյալ</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նյութերը</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այդ</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թվում՝</w:t>
            </w:r>
          </w:p>
        </w:tc>
        <w:tc>
          <w:tcPr>
            <w:tcW w:w="1622" w:type="dxa"/>
            <w:tcBorders>
              <w:top w:val="nil"/>
              <w:left w:val="nil"/>
              <w:bottom w:val="nil"/>
              <w:right w:val="single" w:sz="8" w:space="0" w:color="auto"/>
            </w:tcBorders>
            <w:shd w:val="clear" w:color="000000" w:fill="FFFFFF"/>
            <w:vAlign w:val="bottom"/>
            <w:hideMark/>
          </w:tcPr>
          <w:p w14:paraId="238AB5E7" w14:textId="77777777" w:rsidR="00B86285" w:rsidRPr="00B86285" w:rsidRDefault="00B86285" w:rsidP="00B86285">
            <w:pPr>
              <w:jc w:val="center"/>
              <w:rPr>
                <w:rFonts w:ascii="Times Armenian" w:hAnsi="Times Armenian" w:cs="Calibri"/>
                <w:b/>
                <w:bCs/>
                <w:color w:val="000000"/>
                <w:sz w:val="20"/>
                <w:szCs w:val="20"/>
              </w:rPr>
            </w:pPr>
            <w:r w:rsidRPr="00B86285">
              <w:rPr>
                <w:rFonts w:ascii="Times Armenian" w:hAnsi="Times Armenian" w:cs="Calibri"/>
                <w:b/>
                <w:bCs/>
                <w:color w:val="000000"/>
                <w:sz w:val="20"/>
                <w:szCs w:val="20"/>
              </w:rPr>
              <w:t> </w:t>
            </w:r>
          </w:p>
        </w:tc>
        <w:tc>
          <w:tcPr>
            <w:tcW w:w="981" w:type="dxa"/>
            <w:tcBorders>
              <w:top w:val="nil"/>
              <w:left w:val="nil"/>
              <w:bottom w:val="nil"/>
              <w:right w:val="single" w:sz="8" w:space="0" w:color="auto"/>
            </w:tcBorders>
            <w:shd w:val="clear" w:color="000000" w:fill="FFFFFF"/>
            <w:noWrap/>
            <w:vAlign w:val="bottom"/>
            <w:hideMark/>
          </w:tcPr>
          <w:p w14:paraId="1B7122E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nil"/>
              <w:right w:val="single" w:sz="8" w:space="0" w:color="auto"/>
            </w:tcBorders>
            <w:shd w:val="clear" w:color="auto" w:fill="auto"/>
            <w:noWrap/>
            <w:vAlign w:val="bottom"/>
            <w:hideMark/>
          </w:tcPr>
          <w:p w14:paraId="5E53E1E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2AEB59AC" w14:textId="77777777" w:rsidTr="00B86285">
        <w:trPr>
          <w:trHeight w:val="615"/>
        </w:trPr>
        <w:tc>
          <w:tcPr>
            <w:tcW w:w="9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0956C2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1.1</w:t>
            </w:r>
          </w:p>
        </w:tc>
        <w:tc>
          <w:tcPr>
            <w:tcW w:w="4980" w:type="dxa"/>
            <w:tcBorders>
              <w:top w:val="nil"/>
              <w:left w:val="nil"/>
              <w:bottom w:val="single" w:sz="8" w:space="0" w:color="auto"/>
              <w:right w:val="single" w:sz="8" w:space="0" w:color="auto"/>
            </w:tcBorders>
            <w:shd w:val="clear" w:color="000000" w:fill="FFFFFF"/>
            <w:vAlign w:val="bottom"/>
            <w:hideMark/>
          </w:tcPr>
          <w:p w14:paraId="2F640B5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Զրուցատաղավարների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single" w:sz="8" w:space="0" w:color="auto"/>
              <w:left w:val="nil"/>
              <w:bottom w:val="single" w:sz="8" w:space="0" w:color="auto"/>
              <w:right w:val="nil"/>
            </w:tcBorders>
            <w:shd w:val="clear" w:color="000000" w:fill="FFFFFF"/>
            <w:noWrap/>
            <w:vAlign w:val="bottom"/>
            <w:hideMark/>
          </w:tcPr>
          <w:p w14:paraId="2C13A80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920E5F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single" w:sz="8" w:space="0" w:color="auto"/>
              <w:left w:val="nil"/>
              <w:bottom w:val="single" w:sz="8" w:space="0" w:color="auto"/>
              <w:right w:val="single" w:sz="8" w:space="0" w:color="auto"/>
            </w:tcBorders>
            <w:shd w:val="clear" w:color="auto" w:fill="auto"/>
            <w:noWrap/>
            <w:vAlign w:val="bottom"/>
            <w:hideMark/>
          </w:tcPr>
          <w:p w14:paraId="4E22DFA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2.0     </w:t>
            </w:r>
          </w:p>
        </w:tc>
      </w:tr>
      <w:tr w:rsidR="00B86285" w:rsidRPr="00B86285" w14:paraId="32FA9385"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21DBD7F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1.2</w:t>
            </w:r>
          </w:p>
        </w:tc>
        <w:tc>
          <w:tcPr>
            <w:tcW w:w="4980" w:type="dxa"/>
            <w:tcBorders>
              <w:top w:val="nil"/>
              <w:left w:val="nil"/>
              <w:bottom w:val="single" w:sz="8" w:space="0" w:color="auto"/>
              <w:right w:val="single" w:sz="8" w:space="0" w:color="auto"/>
            </w:tcBorders>
            <w:shd w:val="clear" w:color="000000" w:fill="FFFFFF"/>
            <w:vAlign w:val="bottom"/>
            <w:hideMark/>
          </w:tcPr>
          <w:p w14:paraId="09F8758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Զրուցատաղավարների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փայտե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1BC14CE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1B00EB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A3233D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6A94BD0D"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1FA30C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1.3</w:t>
            </w:r>
          </w:p>
        </w:tc>
        <w:tc>
          <w:tcPr>
            <w:tcW w:w="4980" w:type="dxa"/>
            <w:tcBorders>
              <w:top w:val="nil"/>
              <w:left w:val="nil"/>
              <w:bottom w:val="single" w:sz="8" w:space="0" w:color="auto"/>
              <w:right w:val="single" w:sz="8" w:space="0" w:color="auto"/>
            </w:tcBorders>
            <w:shd w:val="clear" w:color="000000" w:fill="FFFFFF"/>
            <w:vAlign w:val="bottom"/>
            <w:hideMark/>
          </w:tcPr>
          <w:p w14:paraId="062F205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Նստարանների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58F934E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B6E4BD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160687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6D46D076"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725866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1.4</w:t>
            </w:r>
          </w:p>
        </w:tc>
        <w:tc>
          <w:tcPr>
            <w:tcW w:w="4980" w:type="dxa"/>
            <w:tcBorders>
              <w:top w:val="nil"/>
              <w:left w:val="nil"/>
              <w:bottom w:val="single" w:sz="8" w:space="0" w:color="auto"/>
              <w:right w:val="single" w:sz="8" w:space="0" w:color="auto"/>
            </w:tcBorders>
            <w:shd w:val="clear" w:color="000000" w:fill="FFFFFF"/>
            <w:vAlign w:val="bottom"/>
            <w:hideMark/>
          </w:tcPr>
          <w:p w14:paraId="25A2B55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Նստարանների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փայտե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6E14088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198CE4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E2F727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1F929CB5"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0B8368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1.5</w:t>
            </w:r>
          </w:p>
        </w:tc>
        <w:tc>
          <w:tcPr>
            <w:tcW w:w="4980" w:type="dxa"/>
            <w:tcBorders>
              <w:top w:val="nil"/>
              <w:left w:val="nil"/>
              <w:bottom w:val="single" w:sz="8" w:space="0" w:color="auto"/>
              <w:right w:val="single" w:sz="8" w:space="0" w:color="auto"/>
            </w:tcBorders>
            <w:shd w:val="clear" w:color="000000" w:fill="FFFFFF"/>
            <w:vAlign w:val="bottom"/>
            <w:hideMark/>
          </w:tcPr>
          <w:p w14:paraId="4610B60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Աղբամանների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0A24145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52D39B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30C728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25E5C9CB"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692824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1.6</w:t>
            </w:r>
          </w:p>
        </w:tc>
        <w:tc>
          <w:tcPr>
            <w:tcW w:w="4980" w:type="dxa"/>
            <w:tcBorders>
              <w:top w:val="nil"/>
              <w:left w:val="nil"/>
              <w:bottom w:val="single" w:sz="8" w:space="0" w:color="auto"/>
              <w:right w:val="single" w:sz="8" w:space="0" w:color="auto"/>
            </w:tcBorders>
            <w:shd w:val="clear" w:color="000000" w:fill="FFFFFF"/>
            <w:vAlign w:val="bottom"/>
            <w:hideMark/>
          </w:tcPr>
          <w:p w14:paraId="4D9DA6C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Աղբամանների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փայտե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3414F6B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349A81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BC168F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15F37E17"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B7B2B5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1.7</w:t>
            </w:r>
          </w:p>
        </w:tc>
        <w:tc>
          <w:tcPr>
            <w:tcW w:w="4980" w:type="dxa"/>
            <w:tcBorders>
              <w:top w:val="nil"/>
              <w:left w:val="nil"/>
              <w:bottom w:val="single" w:sz="8" w:space="0" w:color="auto"/>
              <w:right w:val="single" w:sz="8" w:space="0" w:color="auto"/>
            </w:tcBorders>
            <w:shd w:val="clear" w:color="000000" w:fill="FFFFFF"/>
            <w:vAlign w:val="bottom"/>
            <w:hideMark/>
          </w:tcPr>
          <w:p w14:paraId="3F3A8418"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Մանկական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խաղերի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42EA5E51"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4311BD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B06262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496A7FB5"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93907D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1.8</w:t>
            </w:r>
          </w:p>
        </w:tc>
        <w:tc>
          <w:tcPr>
            <w:tcW w:w="4980" w:type="dxa"/>
            <w:tcBorders>
              <w:top w:val="nil"/>
              <w:left w:val="nil"/>
              <w:bottom w:val="single" w:sz="8" w:space="0" w:color="auto"/>
              <w:right w:val="single" w:sz="8" w:space="0" w:color="auto"/>
            </w:tcBorders>
            <w:shd w:val="clear" w:color="000000" w:fill="FFFFFF"/>
            <w:vAlign w:val="bottom"/>
            <w:hideMark/>
          </w:tcPr>
          <w:p w14:paraId="5BEF2BA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Մանկական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խաղերի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փայտե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016BAB3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A946A9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ACA2E9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1C02CB34"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5B215E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1.9</w:t>
            </w:r>
          </w:p>
        </w:tc>
        <w:tc>
          <w:tcPr>
            <w:tcW w:w="4980" w:type="dxa"/>
            <w:tcBorders>
              <w:top w:val="nil"/>
              <w:left w:val="nil"/>
              <w:bottom w:val="single" w:sz="8" w:space="0" w:color="auto"/>
              <w:right w:val="single" w:sz="8" w:space="0" w:color="auto"/>
            </w:tcBorders>
            <w:shd w:val="clear" w:color="000000" w:fill="FFFFFF"/>
            <w:vAlign w:val="bottom"/>
            <w:hideMark/>
          </w:tcPr>
          <w:p w14:paraId="6BFFF06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Մանկական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խաղերի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վտանգ</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ներկայացնող</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p>
        </w:tc>
        <w:tc>
          <w:tcPr>
            <w:tcW w:w="1622" w:type="dxa"/>
            <w:tcBorders>
              <w:top w:val="nil"/>
              <w:left w:val="nil"/>
              <w:bottom w:val="single" w:sz="8" w:space="0" w:color="auto"/>
              <w:right w:val="nil"/>
            </w:tcBorders>
            <w:shd w:val="clear" w:color="000000" w:fill="FFFFFF"/>
            <w:noWrap/>
            <w:vAlign w:val="bottom"/>
            <w:hideMark/>
          </w:tcPr>
          <w:p w14:paraId="54B667F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4BEA88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153EEF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5918849A"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23A451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1.10</w:t>
            </w:r>
          </w:p>
        </w:tc>
        <w:tc>
          <w:tcPr>
            <w:tcW w:w="4980" w:type="dxa"/>
            <w:tcBorders>
              <w:top w:val="nil"/>
              <w:left w:val="nil"/>
              <w:bottom w:val="single" w:sz="8" w:space="0" w:color="auto"/>
              <w:right w:val="single" w:sz="8" w:space="0" w:color="auto"/>
            </w:tcBorders>
            <w:shd w:val="clear" w:color="000000" w:fill="FFFFFF"/>
            <w:vAlign w:val="bottom"/>
            <w:hideMark/>
          </w:tcPr>
          <w:p w14:paraId="0079238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Հայտարարության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տախտակների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ամրացում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p>
        </w:tc>
        <w:tc>
          <w:tcPr>
            <w:tcW w:w="1622" w:type="dxa"/>
            <w:tcBorders>
              <w:top w:val="nil"/>
              <w:left w:val="nil"/>
              <w:bottom w:val="single" w:sz="8" w:space="0" w:color="auto"/>
              <w:right w:val="nil"/>
            </w:tcBorders>
            <w:shd w:val="clear" w:color="000000" w:fill="FFFFFF"/>
            <w:noWrap/>
            <w:vAlign w:val="bottom"/>
            <w:hideMark/>
          </w:tcPr>
          <w:p w14:paraId="4253BC6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170235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607ECE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497D9CDA"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CA3FF9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1.11</w:t>
            </w:r>
          </w:p>
        </w:tc>
        <w:tc>
          <w:tcPr>
            <w:tcW w:w="4980" w:type="dxa"/>
            <w:tcBorders>
              <w:top w:val="nil"/>
              <w:left w:val="nil"/>
              <w:bottom w:val="single" w:sz="8" w:space="0" w:color="auto"/>
              <w:right w:val="single" w:sz="8" w:space="0" w:color="auto"/>
            </w:tcBorders>
            <w:shd w:val="clear" w:color="000000" w:fill="FFFFFF"/>
            <w:vAlign w:val="bottom"/>
            <w:hideMark/>
          </w:tcPr>
          <w:p w14:paraId="5A91BA38"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Ցայտաղբյուրների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դետալների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23A1D92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3155D3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5A657A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09A81CD4"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2F7225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1.12</w:t>
            </w:r>
          </w:p>
        </w:tc>
        <w:tc>
          <w:tcPr>
            <w:tcW w:w="4980" w:type="dxa"/>
            <w:tcBorders>
              <w:top w:val="nil"/>
              <w:left w:val="nil"/>
              <w:bottom w:val="single" w:sz="8" w:space="0" w:color="auto"/>
              <w:right w:val="single" w:sz="8" w:space="0" w:color="auto"/>
            </w:tcBorders>
            <w:shd w:val="clear" w:color="000000" w:fill="FFFFFF"/>
            <w:vAlign w:val="bottom"/>
            <w:hideMark/>
          </w:tcPr>
          <w:p w14:paraId="0DED914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Ցայտաղբյուրների ապամոնտաժում և մոնտաժում</w:t>
            </w:r>
          </w:p>
        </w:tc>
        <w:tc>
          <w:tcPr>
            <w:tcW w:w="1622" w:type="dxa"/>
            <w:tcBorders>
              <w:top w:val="nil"/>
              <w:left w:val="nil"/>
              <w:bottom w:val="single" w:sz="8" w:space="0" w:color="auto"/>
              <w:right w:val="nil"/>
            </w:tcBorders>
            <w:shd w:val="clear" w:color="000000" w:fill="FFFFFF"/>
            <w:noWrap/>
            <w:vAlign w:val="bottom"/>
            <w:hideMark/>
          </w:tcPr>
          <w:p w14:paraId="6DEB9F8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35390C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7E5E5A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47DFF18B"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1669D6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1.13</w:t>
            </w:r>
          </w:p>
        </w:tc>
        <w:tc>
          <w:tcPr>
            <w:tcW w:w="4980" w:type="dxa"/>
            <w:tcBorders>
              <w:top w:val="nil"/>
              <w:left w:val="nil"/>
              <w:bottom w:val="single" w:sz="8" w:space="0" w:color="auto"/>
              <w:right w:val="single" w:sz="8" w:space="0" w:color="auto"/>
            </w:tcBorders>
            <w:shd w:val="clear" w:color="000000" w:fill="FFFFFF"/>
            <w:vAlign w:val="bottom"/>
            <w:hideMark/>
          </w:tcPr>
          <w:p w14:paraId="28B033B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Զրուցատաղավարի ,նստարանների և անհրաժեշտ այլ վայրերի  փայտե ռեյկաների տեղադրում լաքապատումով կամ ներկումով</w:t>
            </w:r>
          </w:p>
        </w:tc>
        <w:tc>
          <w:tcPr>
            <w:tcW w:w="1622" w:type="dxa"/>
            <w:tcBorders>
              <w:top w:val="nil"/>
              <w:left w:val="nil"/>
              <w:bottom w:val="single" w:sz="8" w:space="0" w:color="auto"/>
              <w:right w:val="nil"/>
            </w:tcBorders>
            <w:shd w:val="clear" w:color="000000" w:fill="FFFFFF"/>
            <w:noWrap/>
            <w:vAlign w:val="bottom"/>
            <w:hideMark/>
          </w:tcPr>
          <w:p w14:paraId="0ABD6E32" w14:textId="77777777" w:rsidR="00B86285" w:rsidRPr="00B86285" w:rsidRDefault="00B86285" w:rsidP="00B86285">
            <w:pPr>
              <w:jc w:val="center"/>
              <w:rPr>
                <w:rFonts w:ascii="Times Armenian" w:hAnsi="Times Armenian" w:cs="Calibri"/>
                <w:color w:val="000000"/>
                <w:sz w:val="20"/>
                <w:szCs w:val="20"/>
              </w:rPr>
            </w:pPr>
            <w:r w:rsidRPr="00B86285">
              <w:rPr>
                <w:rFonts w:ascii="Sylfaen" w:hAnsi="Sylfaen" w:cs="Sylfaen"/>
                <w:color w:val="000000"/>
                <w:sz w:val="20"/>
                <w:szCs w:val="20"/>
              </w:rPr>
              <w:t>գ</w:t>
            </w:r>
            <w:r w:rsidRPr="00B86285">
              <w:rPr>
                <w:rFonts w:ascii="Times Armenian" w:hAnsi="Times Armenian" w:cs="Calibri"/>
                <w:color w:val="000000"/>
                <w:sz w:val="20"/>
                <w:szCs w:val="20"/>
              </w:rPr>
              <w:t>/</w:t>
            </w:r>
            <w:r w:rsidRPr="00B86285">
              <w:rPr>
                <w:rFonts w:ascii="Sylfaen" w:hAnsi="Sylfaen" w:cs="Sylfaen"/>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0391EC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4A5F5F8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8.0     </w:t>
            </w:r>
          </w:p>
        </w:tc>
      </w:tr>
      <w:tr w:rsidR="00B86285" w:rsidRPr="00B86285" w14:paraId="57ED769F"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754229E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1.14</w:t>
            </w:r>
          </w:p>
        </w:tc>
        <w:tc>
          <w:tcPr>
            <w:tcW w:w="4980" w:type="dxa"/>
            <w:tcBorders>
              <w:top w:val="nil"/>
              <w:left w:val="nil"/>
              <w:bottom w:val="single" w:sz="8" w:space="0" w:color="auto"/>
              <w:right w:val="single" w:sz="8" w:space="0" w:color="auto"/>
            </w:tcBorders>
            <w:shd w:val="clear" w:color="000000" w:fill="FFFFFF"/>
            <w:vAlign w:val="bottom"/>
            <w:hideMark/>
          </w:tcPr>
          <w:p w14:paraId="064D620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Զրուցատաղավարի ,նստարանների և անհրաժեշտ այլ վայրերի  փայտե ռեյկաների վերանորոգում ՝  լաքապատումով կամ ներկումով</w:t>
            </w:r>
          </w:p>
        </w:tc>
        <w:tc>
          <w:tcPr>
            <w:tcW w:w="1622" w:type="dxa"/>
            <w:tcBorders>
              <w:top w:val="nil"/>
              <w:left w:val="nil"/>
              <w:bottom w:val="single" w:sz="8" w:space="0" w:color="auto"/>
              <w:right w:val="nil"/>
            </w:tcBorders>
            <w:shd w:val="clear" w:color="000000" w:fill="FFFFFF"/>
            <w:noWrap/>
            <w:vAlign w:val="bottom"/>
            <w:hideMark/>
          </w:tcPr>
          <w:p w14:paraId="61B740F2" w14:textId="77777777" w:rsidR="00B86285" w:rsidRPr="00B86285" w:rsidRDefault="00B86285" w:rsidP="00B86285">
            <w:pPr>
              <w:jc w:val="center"/>
              <w:rPr>
                <w:rFonts w:ascii="Times Armenian" w:hAnsi="Times Armenian" w:cs="Calibri"/>
                <w:color w:val="000000"/>
                <w:sz w:val="20"/>
                <w:szCs w:val="20"/>
              </w:rPr>
            </w:pPr>
            <w:r w:rsidRPr="00B86285">
              <w:rPr>
                <w:rFonts w:ascii="Sylfaen" w:hAnsi="Sylfaen" w:cs="Sylfaen"/>
                <w:color w:val="000000"/>
                <w:sz w:val="20"/>
                <w:szCs w:val="20"/>
              </w:rPr>
              <w:t>գ</w:t>
            </w:r>
            <w:r w:rsidRPr="00B86285">
              <w:rPr>
                <w:rFonts w:ascii="Times Armenian" w:hAnsi="Times Armenian" w:cs="Calibri"/>
                <w:color w:val="000000"/>
                <w:sz w:val="20"/>
                <w:szCs w:val="20"/>
              </w:rPr>
              <w:t>/</w:t>
            </w:r>
            <w:r w:rsidRPr="00B86285">
              <w:rPr>
                <w:rFonts w:ascii="Sylfaen" w:hAnsi="Sylfaen" w:cs="Sylfaen"/>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E4374E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0CE8BED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2.4     </w:t>
            </w:r>
          </w:p>
        </w:tc>
      </w:tr>
      <w:tr w:rsidR="00B86285" w:rsidRPr="00B86285" w14:paraId="5CBDF255" w14:textId="77777777" w:rsidTr="00B86285">
        <w:trPr>
          <w:trHeight w:val="615"/>
        </w:trPr>
        <w:tc>
          <w:tcPr>
            <w:tcW w:w="960" w:type="dxa"/>
            <w:tcBorders>
              <w:top w:val="nil"/>
              <w:left w:val="single" w:sz="8" w:space="0" w:color="auto"/>
              <w:bottom w:val="nil"/>
              <w:right w:val="single" w:sz="8" w:space="0" w:color="auto"/>
            </w:tcBorders>
            <w:shd w:val="clear" w:color="000000" w:fill="FFFFFF"/>
            <w:noWrap/>
            <w:vAlign w:val="bottom"/>
            <w:hideMark/>
          </w:tcPr>
          <w:p w14:paraId="4BECA706"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2</w:t>
            </w:r>
          </w:p>
        </w:tc>
        <w:tc>
          <w:tcPr>
            <w:tcW w:w="4980" w:type="dxa"/>
            <w:tcBorders>
              <w:top w:val="nil"/>
              <w:left w:val="nil"/>
              <w:bottom w:val="nil"/>
              <w:right w:val="single" w:sz="8" w:space="0" w:color="auto"/>
            </w:tcBorders>
            <w:shd w:val="clear" w:color="000000" w:fill="FFFFFF"/>
            <w:vAlign w:val="bottom"/>
            <w:hideMark/>
          </w:tcPr>
          <w:p w14:paraId="50D07548" w14:textId="77777777" w:rsidR="00B86285" w:rsidRPr="00B86285" w:rsidRDefault="00B86285" w:rsidP="00B86285">
            <w:pPr>
              <w:rPr>
                <w:rFonts w:ascii="Times Armenian" w:hAnsi="Times Armenian" w:cs="Calibri"/>
                <w:b/>
                <w:bCs/>
                <w:color w:val="000000"/>
                <w:sz w:val="20"/>
                <w:szCs w:val="20"/>
              </w:rPr>
            </w:pPr>
            <w:r w:rsidRPr="00B86285">
              <w:rPr>
                <w:rFonts w:ascii="Times Armenian" w:hAnsi="Times Armenian" w:cs="Calibri"/>
                <w:b/>
                <w:bCs/>
                <w:color w:val="000000"/>
                <w:sz w:val="20"/>
                <w:szCs w:val="20"/>
              </w:rPr>
              <w:t>&lt;&lt;</w:t>
            </w:r>
            <w:r w:rsidRPr="00B86285">
              <w:rPr>
                <w:rFonts w:ascii="Sylfaen" w:hAnsi="Sylfaen" w:cs="Calibri"/>
                <w:b/>
                <w:bCs/>
                <w:color w:val="000000"/>
                <w:sz w:val="20"/>
                <w:szCs w:val="20"/>
              </w:rPr>
              <w:t>Վեոլիա</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Ջուր</w:t>
            </w:r>
            <w:r w:rsidRPr="00B86285">
              <w:rPr>
                <w:rFonts w:ascii="Times Armenian" w:hAnsi="Times Armenian" w:cs="Calibri"/>
                <w:b/>
                <w:bCs/>
                <w:color w:val="000000"/>
                <w:sz w:val="20"/>
                <w:szCs w:val="20"/>
              </w:rPr>
              <w:t xml:space="preserve">&gt;&gt; </w:t>
            </w:r>
            <w:r w:rsidRPr="00B86285">
              <w:rPr>
                <w:rFonts w:ascii="Sylfaen" w:hAnsi="Sylfaen" w:cs="Calibri"/>
                <w:b/>
                <w:bCs/>
                <w:color w:val="000000"/>
                <w:sz w:val="20"/>
                <w:szCs w:val="20"/>
              </w:rPr>
              <w:t>ՓԲ</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ընկերության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կողմից</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չսպասարկվող</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կոյուղագծերի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ջրագծերի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սպասարկում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դիտահորերի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վերանորոգում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այդ</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թվում՝</w:t>
            </w:r>
          </w:p>
        </w:tc>
        <w:tc>
          <w:tcPr>
            <w:tcW w:w="1622" w:type="dxa"/>
            <w:tcBorders>
              <w:top w:val="nil"/>
              <w:left w:val="nil"/>
              <w:bottom w:val="nil"/>
              <w:right w:val="single" w:sz="8" w:space="0" w:color="auto"/>
            </w:tcBorders>
            <w:shd w:val="clear" w:color="000000" w:fill="FFFFFF"/>
            <w:noWrap/>
            <w:vAlign w:val="bottom"/>
            <w:hideMark/>
          </w:tcPr>
          <w:p w14:paraId="68303EC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981" w:type="dxa"/>
            <w:tcBorders>
              <w:top w:val="nil"/>
              <w:left w:val="nil"/>
              <w:bottom w:val="nil"/>
              <w:right w:val="single" w:sz="8" w:space="0" w:color="auto"/>
            </w:tcBorders>
            <w:shd w:val="clear" w:color="000000" w:fill="FFFFFF"/>
            <w:noWrap/>
            <w:vAlign w:val="bottom"/>
            <w:hideMark/>
          </w:tcPr>
          <w:p w14:paraId="1DE4EFD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single" w:sz="8" w:space="0" w:color="auto"/>
              <w:right w:val="single" w:sz="8" w:space="0" w:color="auto"/>
            </w:tcBorders>
            <w:shd w:val="clear" w:color="auto" w:fill="auto"/>
            <w:noWrap/>
            <w:vAlign w:val="bottom"/>
            <w:hideMark/>
          </w:tcPr>
          <w:p w14:paraId="72D1267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76C03135" w14:textId="77777777" w:rsidTr="00B86285">
        <w:trPr>
          <w:trHeight w:val="330"/>
        </w:trPr>
        <w:tc>
          <w:tcPr>
            <w:tcW w:w="960" w:type="dxa"/>
            <w:tcBorders>
              <w:top w:val="single" w:sz="8" w:space="0" w:color="auto"/>
              <w:left w:val="single" w:sz="8" w:space="0" w:color="auto"/>
              <w:bottom w:val="single" w:sz="8" w:space="0" w:color="auto"/>
              <w:right w:val="nil"/>
            </w:tcBorders>
            <w:shd w:val="clear" w:color="000000" w:fill="FFFFFF"/>
            <w:noWrap/>
            <w:vAlign w:val="bottom"/>
            <w:hideMark/>
          </w:tcPr>
          <w:p w14:paraId="7E0682D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w:t>
            </w:r>
          </w:p>
        </w:tc>
        <w:tc>
          <w:tcPr>
            <w:tcW w:w="49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AD560E5"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Խմելու</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ջրագծերի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/d=15;50</w:t>
            </w:r>
            <w:r w:rsidRPr="00B86285">
              <w:rPr>
                <w:rFonts w:ascii="Sylfaen" w:hAnsi="Sylfaen" w:cs="Calibri"/>
                <w:color w:val="000000"/>
                <w:sz w:val="20"/>
                <w:szCs w:val="20"/>
              </w:rPr>
              <w:t>մմ</w:t>
            </w:r>
            <w:r w:rsidRPr="00B86285">
              <w:rPr>
                <w:rFonts w:ascii="Times Armenian" w:hAnsi="Times Armenian" w:cs="Calibri"/>
                <w:color w:val="000000"/>
                <w:sz w:val="20"/>
                <w:szCs w:val="20"/>
              </w:rPr>
              <w:t>/</w:t>
            </w:r>
          </w:p>
        </w:tc>
        <w:tc>
          <w:tcPr>
            <w:tcW w:w="1622" w:type="dxa"/>
            <w:tcBorders>
              <w:top w:val="single" w:sz="8" w:space="0" w:color="auto"/>
              <w:left w:val="nil"/>
              <w:bottom w:val="single" w:sz="8" w:space="0" w:color="auto"/>
              <w:right w:val="nil"/>
            </w:tcBorders>
            <w:shd w:val="clear" w:color="000000" w:fill="FFFFFF"/>
            <w:noWrap/>
            <w:vAlign w:val="bottom"/>
            <w:hideMark/>
          </w:tcPr>
          <w:p w14:paraId="46F30A6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4E4049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A91CF0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04E5D3F0"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462CAD2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2.2</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3AFB5E0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Կոյուղագծերի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/d=50;150</w:t>
            </w:r>
            <w:r w:rsidRPr="00B86285">
              <w:rPr>
                <w:rFonts w:ascii="Sylfaen" w:hAnsi="Sylfaen" w:cs="Calibri"/>
                <w:color w:val="000000"/>
                <w:sz w:val="20"/>
                <w:szCs w:val="20"/>
              </w:rPr>
              <w:t>մմ</w:t>
            </w:r>
            <w:r w:rsidRPr="00B86285">
              <w:rPr>
                <w:rFonts w:ascii="Times Armenian" w:hAnsi="Times Armenian" w:cs="Calibri"/>
                <w:color w:val="000000"/>
                <w:sz w:val="20"/>
                <w:szCs w:val="20"/>
              </w:rPr>
              <w:t>/</w:t>
            </w:r>
          </w:p>
        </w:tc>
        <w:tc>
          <w:tcPr>
            <w:tcW w:w="1622" w:type="dxa"/>
            <w:tcBorders>
              <w:top w:val="nil"/>
              <w:left w:val="nil"/>
              <w:bottom w:val="single" w:sz="8" w:space="0" w:color="auto"/>
              <w:right w:val="nil"/>
            </w:tcBorders>
            <w:shd w:val="clear" w:color="000000" w:fill="FFFFFF"/>
            <w:noWrap/>
            <w:vAlign w:val="bottom"/>
            <w:hideMark/>
          </w:tcPr>
          <w:p w14:paraId="5853EAF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66AFD0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17A88F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749BF7C2"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00004E1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2.3</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26BFBEA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Կոյուղագծերի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խցանումների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բացում</w:t>
            </w:r>
          </w:p>
        </w:tc>
        <w:tc>
          <w:tcPr>
            <w:tcW w:w="1622" w:type="dxa"/>
            <w:tcBorders>
              <w:top w:val="nil"/>
              <w:left w:val="nil"/>
              <w:bottom w:val="single" w:sz="8" w:space="0" w:color="auto"/>
              <w:right w:val="nil"/>
            </w:tcBorders>
            <w:shd w:val="clear" w:color="000000" w:fill="FFFFFF"/>
            <w:vAlign w:val="bottom"/>
            <w:hideMark/>
          </w:tcPr>
          <w:p w14:paraId="2501529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1 </w:t>
            </w:r>
            <w:r w:rsidRPr="00B86285">
              <w:rPr>
                <w:rFonts w:ascii="Sylfaen" w:hAnsi="Sylfaen" w:cs="Calibri"/>
                <w:color w:val="000000"/>
                <w:sz w:val="20"/>
                <w:szCs w:val="20"/>
              </w:rPr>
              <w:t>անգամ</w:t>
            </w:r>
          </w:p>
        </w:tc>
        <w:tc>
          <w:tcPr>
            <w:tcW w:w="981" w:type="dxa"/>
            <w:tcBorders>
              <w:top w:val="nil"/>
              <w:left w:val="single" w:sz="8" w:space="0" w:color="auto"/>
              <w:bottom w:val="single" w:sz="8" w:space="0" w:color="auto"/>
              <w:right w:val="single" w:sz="8" w:space="0" w:color="auto"/>
            </w:tcBorders>
            <w:shd w:val="clear" w:color="000000" w:fill="FFFFFF"/>
            <w:vAlign w:val="bottom"/>
            <w:hideMark/>
          </w:tcPr>
          <w:p w14:paraId="3ECAA7F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1 </w:t>
            </w:r>
            <w:r w:rsidRPr="00B86285">
              <w:rPr>
                <w:rFonts w:ascii="Sylfaen" w:hAnsi="Sylfaen" w:cs="Calibri"/>
                <w:color w:val="000000"/>
                <w:sz w:val="20"/>
                <w:szCs w:val="20"/>
              </w:rPr>
              <w:t>անգամ</w:t>
            </w:r>
          </w:p>
        </w:tc>
        <w:tc>
          <w:tcPr>
            <w:tcW w:w="1627" w:type="dxa"/>
            <w:tcBorders>
              <w:top w:val="nil"/>
              <w:left w:val="nil"/>
              <w:bottom w:val="single" w:sz="8" w:space="0" w:color="auto"/>
              <w:right w:val="single" w:sz="8" w:space="0" w:color="auto"/>
            </w:tcBorders>
            <w:shd w:val="clear" w:color="auto" w:fill="auto"/>
            <w:noWrap/>
            <w:vAlign w:val="bottom"/>
            <w:hideMark/>
          </w:tcPr>
          <w:p w14:paraId="7F9AE6F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3556FEA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1E7CBFE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2.4</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2DA75C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 xml:space="preserve">Միացման </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դետալների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01E4447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D23F49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76AC01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36BEED8C"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65751D0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2.5</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58E7316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d50-90մմ պոլիէթիլենային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385F9F3A"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76C473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FF5E0D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5.40     </w:t>
            </w:r>
          </w:p>
        </w:tc>
      </w:tr>
      <w:tr w:rsidR="00B86285" w:rsidRPr="00B86285" w14:paraId="0F9977F5"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5ABE71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2.6</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3ECDC915"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d20-50մմ պոլիէթիլենային և PPR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77A7EF0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08A264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EEA5A5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56874FFD"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0D9BAC9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2.7</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2839451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d20-50մմ պոլիէթիլենային և PPR խողովակի ձևավոր մասերի տեղադրում</w:t>
            </w:r>
          </w:p>
        </w:tc>
        <w:tc>
          <w:tcPr>
            <w:tcW w:w="1622" w:type="dxa"/>
            <w:tcBorders>
              <w:top w:val="nil"/>
              <w:left w:val="nil"/>
              <w:bottom w:val="single" w:sz="8" w:space="0" w:color="auto"/>
              <w:right w:val="nil"/>
            </w:tcBorders>
            <w:shd w:val="clear" w:color="000000" w:fill="FFFFFF"/>
            <w:noWrap/>
            <w:vAlign w:val="bottom"/>
            <w:hideMark/>
          </w:tcPr>
          <w:p w14:paraId="381B951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532524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68AD12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2.10     </w:t>
            </w:r>
          </w:p>
        </w:tc>
      </w:tr>
      <w:tr w:rsidR="00B86285" w:rsidRPr="00B86285" w14:paraId="51A91C45"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20146FE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2.8</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B16E13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d100-400մմ տրամագծով կոյուղու և հեղեղատարի խողովակների մոնտաժում` առանց նյութերի արժեքի</w:t>
            </w:r>
          </w:p>
        </w:tc>
        <w:tc>
          <w:tcPr>
            <w:tcW w:w="1622" w:type="dxa"/>
            <w:tcBorders>
              <w:top w:val="nil"/>
              <w:left w:val="nil"/>
              <w:bottom w:val="single" w:sz="8" w:space="0" w:color="auto"/>
              <w:right w:val="nil"/>
            </w:tcBorders>
            <w:shd w:val="clear" w:color="000000" w:fill="FFFFFF"/>
            <w:noWrap/>
            <w:vAlign w:val="bottom"/>
            <w:hideMark/>
          </w:tcPr>
          <w:p w14:paraId="47C9E59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7790AE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9A3F2D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6E91953A"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FAE52F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DB0B32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բետոնով</w:t>
            </w:r>
          </w:p>
        </w:tc>
        <w:tc>
          <w:tcPr>
            <w:tcW w:w="1622" w:type="dxa"/>
            <w:tcBorders>
              <w:top w:val="nil"/>
              <w:left w:val="nil"/>
              <w:bottom w:val="single" w:sz="8" w:space="0" w:color="auto"/>
              <w:right w:val="nil"/>
            </w:tcBorders>
            <w:shd w:val="clear" w:color="000000" w:fill="FFFFFF"/>
            <w:noWrap/>
            <w:vAlign w:val="bottom"/>
            <w:hideMark/>
          </w:tcPr>
          <w:p w14:paraId="3ED5C39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9BCA12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47F9C0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65.0     </w:t>
            </w:r>
          </w:p>
        </w:tc>
      </w:tr>
      <w:tr w:rsidR="00B86285" w:rsidRPr="00B86285" w14:paraId="28FB598F"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6216C65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1EC48DA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սվաղ</w:t>
            </w:r>
          </w:p>
        </w:tc>
        <w:tc>
          <w:tcPr>
            <w:tcW w:w="1622" w:type="dxa"/>
            <w:tcBorders>
              <w:top w:val="nil"/>
              <w:left w:val="nil"/>
              <w:bottom w:val="single" w:sz="8" w:space="0" w:color="auto"/>
              <w:right w:val="nil"/>
            </w:tcBorders>
            <w:shd w:val="clear" w:color="auto" w:fill="auto"/>
            <w:noWrap/>
            <w:vAlign w:val="bottom"/>
            <w:hideMark/>
          </w:tcPr>
          <w:p w14:paraId="757B8F37"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03236B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16A604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3.0     </w:t>
            </w:r>
          </w:p>
        </w:tc>
      </w:tr>
      <w:tr w:rsidR="00B86285" w:rsidRPr="00B86285" w14:paraId="275C7506"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4DA7826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2.11</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2E42F09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ծածկի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նիշերի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ուղղում</w:t>
            </w:r>
          </w:p>
        </w:tc>
        <w:tc>
          <w:tcPr>
            <w:tcW w:w="1622" w:type="dxa"/>
            <w:tcBorders>
              <w:top w:val="nil"/>
              <w:left w:val="nil"/>
              <w:bottom w:val="single" w:sz="8" w:space="0" w:color="auto"/>
              <w:right w:val="nil"/>
            </w:tcBorders>
            <w:shd w:val="clear" w:color="000000" w:fill="FFFFFF"/>
            <w:noWrap/>
            <w:vAlign w:val="bottom"/>
            <w:hideMark/>
          </w:tcPr>
          <w:p w14:paraId="59142FF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680D42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75873B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7A6BCB05"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2102217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2.12</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69CB04E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անձրևընդունիչի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կափարիչի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 xml:space="preserve">տեղադրում առանց նյութի արժեքի </w:t>
            </w:r>
          </w:p>
        </w:tc>
        <w:tc>
          <w:tcPr>
            <w:tcW w:w="1622" w:type="dxa"/>
            <w:tcBorders>
              <w:top w:val="nil"/>
              <w:left w:val="nil"/>
              <w:bottom w:val="single" w:sz="8" w:space="0" w:color="auto"/>
              <w:right w:val="nil"/>
            </w:tcBorders>
            <w:shd w:val="clear" w:color="000000" w:fill="FFFFFF"/>
            <w:noWrap/>
            <w:vAlign w:val="bottom"/>
            <w:hideMark/>
          </w:tcPr>
          <w:p w14:paraId="2C8926D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4A3835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FF2386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15.0     </w:t>
            </w:r>
          </w:p>
        </w:tc>
      </w:tr>
      <w:tr w:rsidR="00B86285" w:rsidRPr="00B86285" w14:paraId="46AB4D81"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145870B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2.13</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1FE8AD3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Հեղեղատար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համակարգի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կառուցում մինչև</w:t>
            </w:r>
            <w:r w:rsidRPr="00B86285">
              <w:rPr>
                <w:rFonts w:ascii="Times Armenian" w:hAnsi="Times Armenian" w:cs="Calibri"/>
                <w:color w:val="000000"/>
                <w:sz w:val="20"/>
                <w:szCs w:val="20"/>
              </w:rPr>
              <w:t xml:space="preserve"> d=200/</w:t>
            </w:r>
            <w:r w:rsidRPr="00B86285">
              <w:rPr>
                <w:rFonts w:ascii="Sylfaen" w:hAnsi="Sylfaen" w:cs="Calibri"/>
                <w:color w:val="000000"/>
                <w:sz w:val="20"/>
                <w:szCs w:val="20"/>
              </w:rPr>
              <w:t>հողային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աշխատանքներ</w:t>
            </w:r>
            <w:r w:rsidRPr="00B86285">
              <w:rPr>
                <w:rFonts w:ascii="Times Armenian" w:hAnsi="Times Armenian" w:cs="Calibri"/>
                <w:color w:val="000000"/>
                <w:sz w:val="20"/>
                <w:szCs w:val="20"/>
              </w:rPr>
              <w:t>,</w:t>
            </w:r>
            <w:r w:rsidRPr="00B86285">
              <w:rPr>
                <w:rFonts w:ascii="Sylfaen" w:hAnsi="Sylfaen" w:cs="Calibri"/>
                <w:color w:val="000000"/>
                <w:sz w:val="20"/>
                <w:szCs w:val="20"/>
              </w:rPr>
              <w:t>խողովակի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w:t>
            </w:r>
            <w:r w:rsidRPr="00B86285">
              <w:rPr>
                <w:rFonts w:ascii="Sylfaen" w:hAnsi="Sylfaen" w:cs="Calibri"/>
                <w:color w:val="000000"/>
                <w:sz w:val="20"/>
                <w:szCs w:val="20"/>
              </w:rPr>
              <w:t>ետ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լիցք</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000000" w:fill="FFFFFF"/>
            <w:noWrap/>
            <w:vAlign w:val="bottom"/>
            <w:hideMark/>
          </w:tcPr>
          <w:p w14:paraId="3C48F7A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5652C7F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0CE554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25.0     </w:t>
            </w:r>
          </w:p>
        </w:tc>
      </w:tr>
      <w:tr w:rsidR="00B86285" w:rsidRPr="00B86285" w14:paraId="7FEFB258"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4C9223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2.14</w:t>
            </w:r>
          </w:p>
        </w:tc>
        <w:tc>
          <w:tcPr>
            <w:tcW w:w="4980" w:type="dxa"/>
            <w:tcBorders>
              <w:top w:val="nil"/>
              <w:left w:val="nil"/>
              <w:bottom w:val="single" w:sz="8" w:space="0" w:color="auto"/>
              <w:right w:val="single" w:sz="8" w:space="0" w:color="auto"/>
            </w:tcBorders>
            <w:shd w:val="clear" w:color="000000" w:fill="FFFFFF"/>
            <w:vAlign w:val="bottom"/>
            <w:hideMark/>
          </w:tcPr>
          <w:p w14:paraId="23331F8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Հեղեղատար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համակարգի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d=200/</w:t>
            </w:r>
            <w:r w:rsidRPr="00B86285">
              <w:rPr>
                <w:rFonts w:ascii="Sylfaen" w:hAnsi="Sylfaen" w:cs="Calibri"/>
                <w:color w:val="000000"/>
                <w:sz w:val="20"/>
                <w:szCs w:val="20"/>
              </w:rPr>
              <w:t>հողային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աշխատանքներ</w:t>
            </w:r>
            <w:r w:rsidRPr="00B86285">
              <w:rPr>
                <w:rFonts w:ascii="Times Armenian" w:hAnsi="Times Armenian" w:cs="Calibri"/>
                <w:color w:val="000000"/>
                <w:sz w:val="20"/>
                <w:szCs w:val="20"/>
              </w:rPr>
              <w:t>,</w:t>
            </w:r>
            <w:r w:rsidRPr="00B86285">
              <w:rPr>
                <w:rFonts w:ascii="Sylfaen" w:hAnsi="Sylfaen" w:cs="Calibri"/>
                <w:color w:val="000000"/>
                <w:sz w:val="20"/>
                <w:szCs w:val="20"/>
              </w:rPr>
              <w:t>խողովակի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w:t>
            </w:r>
            <w:r w:rsidRPr="00B86285">
              <w:rPr>
                <w:rFonts w:ascii="Sylfaen" w:hAnsi="Sylfaen" w:cs="Calibri"/>
                <w:color w:val="000000"/>
                <w:sz w:val="20"/>
                <w:szCs w:val="20"/>
              </w:rPr>
              <w:t>ետ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լիցք</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single" w:sz="8" w:space="0" w:color="auto"/>
            </w:tcBorders>
            <w:shd w:val="clear" w:color="000000" w:fill="FFFFFF"/>
            <w:noWrap/>
            <w:vAlign w:val="bottom"/>
            <w:hideMark/>
          </w:tcPr>
          <w:p w14:paraId="7B4C6B2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nil"/>
              <w:bottom w:val="single" w:sz="8" w:space="0" w:color="auto"/>
              <w:right w:val="single" w:sz="8" w:space="0" w:color="auto"/>
            </w:tcBorders>
            <w:shd w:val="clear" w:color="000000" w:fill="FFFFFF"/>
            <w:noWrap/>
            <w:vAlign w:val="bottom"/>
            <w:hideMark/>
          </w:tcPr>
          <w:p w14:paraId="3DB8C35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429BAC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20.0     </w:t>
            </w:r>
          </w:p>
        </w:tc>
      </w:tr>
      <w:tr w:rsidR="00B86285" w:rsidRPr="00B86285" w14:paraId="367B4650" w14:textId="77777777" w:rsidTr="00B86285">
        <w:trPr>
          <w:trHeight w:val="61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2999C79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2.15</w:t>
            </w:r>
          </w:p>
        </w:tc>
        <w:tc>
          <w:tcPr>
            <w:tcW w:w="4980" w:type="dxa"/>
            <w:tcBorders>
              <w:top w:val="nil"/>
              <w:left w:val="nil"/>
              <w:bottom w:val="single" w:sz="8" w:space="0" w:color="auto"/>
              <w:right w:val="single" w:sz="8" w:space="0" w:color="auto"/>
            </w:tcBorders>
            <w:shd w:val="clear" w:color="000000" w:fill="FFFFFF"/>
            <w:vAlign w:val="bottom"/>
            <w:hideMark/>
          </w:tcPr>
          <w:p w14:paraId="0B8ABBC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Հեղեղատար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համակարգի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կառուցում</w:t>
            </w:r>
            <w:r w:rsidRPr="00B86285">
              <w:rPr>
                <w:rFonts w:ascii="Times Armenian" w:hAnsi="Times Armenian" w:cs="Calibri"/>
                <w:color w:val="000000"/>
                <w:sz w:val="20"/>
                <w:szCs w:val="20"/>
              </w:rPr>
              <w:t xml:space="preserve"> d=200-400</w:t>
            </w:r>
            <w:r w:rsidRPr="00B86285">
              <w:rPr>
                <w:rFonts w:ascii="Sylfaen" w:hAnsi="Sylfaen" w:cs="Calibri"/>
                <w:color w:val="000000"/>
                <w:sz w:val="20"/>
                <w:szCs w:val="20"/>
              </w:rPr>
              <w:t>մմ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հողային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աշխատանքներ</w:t>
            </w:r>
            <w:r w:rsidRPr="00B86285">
              <w:rPr>
                <w:rFonts w:ascii="Times Armenian" w:hAnsi="Times Armenian" w:cs="Calibri"/>
                <w:color w:val="000000"/>
                <w:sz w:val="20"/>
                <w:szCs w:val="20"/>
              </w:rPr>
              <w:t>,</w:t>
            </w:r>
            <w:r w:rsidRPr="00B86285">
              <w:rPr>
                <w:rFonts w:ascii="Sylfaen" w:hAnsi="Sylfaen" w:cs="Calibri"/>
                <w:color w:val="000000"/>
                <w:sz w:val="20"/>
                <w:szCs w:val="20"/>
              </w:rPr>
              <w:t>խողովակի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w:t>
            </w:r>
            <w:r w:rsidRPr="00B86285">
              <w:rPr>
                <w:rFonts w:ascii="Sylfaen" w:hAnsi="Sylfaen" w:cs="Calibri"/>
                <w:color w:val="000000"/>
                <w:sz w:val="20"/>
                <w:szCs w:val="20"/>
              </w:rPr>
              <w:t>ետ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լիցք</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single" w:sz="8" w:space="0" w:color="auto"/>
            </w:tcBorders>
            <w:shd w:val="clear" w:color="000000" w:fill="FFFFFF"/>
            <w:noWrap/>
            <w:vAlign w:val="bottom"/>
            <w:hideMark/>
          </w:tcPr>
          <w:p w14:paraId="6453A06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nil"/>
              <w:bottom w:val="single" w:sz="8" w:space="0" w:color="auto"/>
              <w:right w:val="single" w:sz="8" w:space="0" w:color="auto"/>
            </w:tcBorders>
            <w:shd w:val="clear" w:color="000000" w:fill="FFFFFF"/>
            <w:noWrap/>
            <w:vAlign w:val="bottom"/>
            <w:hideMark/>
          </w:tcPr>
          <w:p w14:paraId="773D961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0B2CD5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3B6C7209" w14:textId="77777777" w:rsidTr="00B86285">
        <w:trPr>
          <w:trHeight w:val="34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245332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2.16</w:t>
            </w:r>
          </w:p>
        </w:tc>
        <w:tc>
          <w:tcPr>
            <w:tcW w:w="4980" w:type="dxa"/>
            <w:tcBorders>
              <w:top w:val="nil"/>
              <w:left w:val="nil"/>
              <w:bottom w:val="single" w:sz="8" w:space="0" w:color="auto"/>
              <w:right w:val="single" w:sz="8" w:space="0" w:color="auto"/>
            </w:tcBorders>
            <w:shd w:val="clear" w:color="000000" w:fill="FFFFFF"/>
            <w:noWrap/>
            <w:vAlign w:val="bottom"/>
            <w:hideMark/>
          </w:tcPr>
          <w:p w14:paraId="23C7E23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d100-150մմ կոյուղու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463F2928"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01ACC0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1F131DD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6.50     </w:t>
            </w:r>
          </w:p>
        </w:tc>
      </w:tr>
      <w:tr w:rsidR="00B86285" w:rsidRPr="00B86285" w14:paraId="597D2395" w14:textId="77777777" w:rsidTr="00B86285">
        <w:trPr>
          <w:trHeight w:val="34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4A5F9C9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2.17</w:t>
            </w:r>
          </w:p>
        </w:tc>
        <w:tc>
          <w:tcPr>
            <w:tcW w:w="4980" w:type="dxa"/>
            <w:tcBorders>
              <w:top w:val="nil"/>
              <w:left w:val="nil"/>
              <w:bottom w:val="single" w:sz="8" w:space="0" w:color="auto"/>
              <w:right w:val="single" w:sz="8" w:space="0" w:color="auto"/>
            </w:tcBorders>
            <w:shd w:val="clear" w:color="000000" w:fill="FFFFFF"/>
            <w:noWrap/>
            <w:vAlign w:val="bottom"/>
            <w:hideMark/>
          </w:tcPr>
          <w:p w14:paraId="5106EDC0"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d200-250մմ կոյուղու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11DBAEA0"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3C6FBB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73B3F2F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8.00     </w:t>
            </w:r>
          </w:p>
        </w:tc>
      </w:tr>
      <w:tr w:rsidR="00B86285" w:rsidRPr="00B86285" w14:paraId="70398FF9" w14:textId="77777777" w:rsidTr="00B86285">
        <w:trPr>
          <w:trHeight w:val="34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30CADEF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2.18</w:t>
            </w:r>
          </w:p>
        </w:tc>
        <w:tc>
          <w:tcPr>
            <w:tcW w:w="4980" w:type="dxa"/>
            <w:tcBorders>
              <w:top w:val="nil"/>
              <w:left w:val="nil"/>
              <w:bottom w:val="single" w:sz="8" w:space="0" w:color="auto"/>
              <w:right w:val="single" w:sz="8" w:space="0" w:color="auto"/>
            </w:tcBorders>
            <w:shd w:val="clear" w:color="000000" w:fill="FFFFFF"/>
            <w:noWrap/>
            <w:vAlign w:val="bottom"/>
            <w:hideMark/>
          </w:tcPr>
          <w:p w14:paraId="71D8DA1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d300մմ կոյուղու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27345457"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D94644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60D8978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11.00     </w:t>
            </w:r>
          </w:p>
        </w:tc>
      </w:tr>
      <w:tr w:rsidR="00B86285" w:rsidRPr="00B86285" w14:paraId="159A4E8E" w14:textId="77777777" w:rsidTr="00B86285">
        <w:trPr>
          <w:trHeight w:val="34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6B55284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2.19</w:t>
            </w:r>
          </w:p>
        </w:tc>
        <w:tc>
          <w:tcPr>
            <w:tcW w:w="4980" w:type="dxa"/>
            <w:tcBorders>
              <w:top w:val="nil"/>
              <w:left w:val="nil"/>
              <w:bottom w:val="single" w:sz="8" w:space="0" w:color="auto"/>
              <w:right w:val="single" w:sz="8" w:space="0" w:color="auto"/>
            </w:tcBorders>
            <w:shd w:val="clear" w:color="000000" w:fill="FFFFFF"/>
            <w:noWrap/>
            <w:vAlign w:val="bottom"/>
            <w:hideMark/>
          </w:tcPr>
          <w:p w14:paraId="3CF84B6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d400մմ կոյուղու  խողովակի տեղադրում</w:t>
            </w:r>
          </w:p>
        </w:tc>
        <w:tc>
          <w:tcPr>
            <w:tcW w:w="1622" w:type="dxa"/>
            <w:tcBorders>
              <w:top w:val="nil"/>
              <w:left w:val="nil"/>
              <w:bottom w:val="single" w:sz="8" w:space="0" w:color="auto"/>
              <w:right w:val="nil"/>
            </w:tcBorders>
            <w:shd w:val="clear" w:color="000000" w:fill="FFFFFF"/>
            <w:noWrap/>
            <w:vAlign w:val="bottom"/>
            <w:hideMark/>
          </w:tcPr>
          <w:p w14:paraId="1C72374B"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4BFEF8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3255834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22.00     </w:t>
            </w:r>
          </w:p>
        </w:tc>
      </w:tr>
      <w:tr w:rsidR="00B86285" w:rsidRPr="00B86285" w14:paraId="6E74E375"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5BC4588E"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3</w:t>
            </w:r>
          </w:p>
        </w:tc>
        <w:tc>
          <w:tcPr>
            <w:tcW w:w="4980" w:type="dxa"/>
            <w:tcBorders>
              <w:top w:val="nil"/>
              <w:left w:val="nil"/>
              <w:bottom w:val="single" w:sz="8" w:space="0" w:color="auto"/>
              <w:right w:val="single" w:sz="8" w:space="0" w:color="auto"/>
            </w:tcBorders>
            <w:shd w:val="clear" w:color="000000" w:fill="FFFFFF"/>
            <w:vAlign w:val="bottom"/>
            <w:hideMark/>
          </w:tcPr>
          <w:p w14:paraId="1686178E" w14:textId="77777777" w:rsidR="00B86285" w:rsidRPr="00B86285" w:rsidRDefault="00B86285" w:rsidP="00B86285">
            <w:pPr>
              <w:jc w:val="center"/>
              <w:rPr>
                <w:rFonts w:ascii="Sylfaen" w:hAnsi="Sylfaen" w:cs="Calibri"/>
                <w:b/>
                <w:bCs/>
                <w:color w:val="000000"/>
                <w:sz w:val="20"/>
                <w:szCs w:val="20"/>
              </w:rPr>
            </w:pPr>
            <w:r w:rsidRPr="00B86285">
              <w:rPr>
                <w:rFonts w:ascii="Sylfaen" w:hAnsi="Sylfaen" w:cs="Calibri"/>
                <w:b/>
                <w:bCs/>
                <w:color w:val="000000"/>
                <w:sz w:val="20"/>
                <w:szCs w:val="20"/>
              </w:rPr>
              <w:t>Բարեկարգման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աշխատանքների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իրականացում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այդ</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թվում՝</w:t>
            </w:r>
          </w:p>
        </w:tc>
        <w:tc>
          <w:tcPr>
            <w:tcW w:w="1622" w:type="dxa"/>
            <w:tcBorders>
              <w:top w:val="nil"/>
              <w:left w:val="nil"/>
              <w:bottom w:val="single" w:sz="8" w:space="0" w:color="auto"/>
              <w:right w:val="single" w:sz="8" w:space="0" w:color="auto"/>
            </w:tcBorders>
            <w:shd w:val="clear" w:color="000000" w:fill="FFFFFF"/>
            <w:noWrap/>
            <w:vAlign w:val="bottom"/>
            <w:hideMark/>
          </w:tcPr>
          <w:p w14:paraId="31425F8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981" w:type="dxa"/>
            <w:tcBorders>
              <w:top w:val="nil"/>
              <w:left w:val="nil"/>
              <w:bottom w:val="single" w:sz="8" w:space="0" w:color="auto"/>
              <w:right w:val="single" w:sz="8" w:space="0" w:color="auto"/>
            </w:tcBorders>
            <w:shd w:val="clear" w:color="000000" w:fill="FFFFFF"/>
            <w:noWrap/>
            <w:vAlign w:val="bottom"/>
            <w:hideMark/>
          </w:tcPr>
          <w:p w14:paraId="5A56A53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single" w:sz="8" w:space="0" w:color="auto"/>
              <w:right w:val="single" w:sz="8" w:space="0" w:color="auto"/>
            </w:tcBorders>
            <w:shd w:val="clear" w:color="auto" w:fill="auto"/>
            <w:noWrap/>
            <w:vAlign w:val="bottom"/>
            <w:hideMark/>
          </w:tcPr>
          <w:p w14:paraId="490C0DA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1A1E35A2"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547024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w:t>
            </w:r>
          </w:p>
        </w:tc>
        <w:tc>
          <w:tcPr>
            <w:tcW w:w="4980" w:type="dxa"/>
            <w:tcBorders>
              <w:top w:val="nil"/>
              <w:left w:val="nil"/>
              <w:bottom w:val="single" w:sz="8" w:space="0" w:color="auto"/>
              <w:right w:val="single" w:sz="8" w:space="0" w:color="auto"/>
            </w:tcBorders>
            <w:shd w:val="clear" w:color="000000" w:fill="FFFFFF"/>
            <w:vAlign w:val="bottom"/>
            <w:hideMark/>
          </w:tcPr>
          <w:p w14:paraId="602E501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 և բազալտե եզրաքարերի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single" w:sz="8" w:space="0" w:color="auto"/>
            </w:tcBorders>
            <w:shd w:val="clear" w:color="000000" w:fill="FFFFFF"/>
            <w:noWrap/>
            <w:vAlign w:val="bottom"/>
            <w:hideMark/>
          </w:tcPr>
          <w:p w14:paraId="6BC3E32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nil"/>
              <w:bottom w:val="single" w:sz="8" w:space="0" w:color="auto"/>
              <w:right w:val="single" w:sz="8" w:space="0" w:color="auto"/>
            </w:tcBorders>
            <w:shd w:val="clear" w:color="000000" w:fill="FFFFFF"/>
            <w:noWrap/>
            <w:vAlign w:val="bottom"/>
            <w:hideMark/>
          </w:tcPr>
          <w:p w14:paraId="54EDB2E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DF5CF4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19473A4E" w14:textId="77777777" w:rsidTr="00B86285">
        <w:trPr>
          <w:trHeight w:val="285"/>
        </w:trPr>
        <w:tc>
          <w:tcPr>
            <w:tcW w:w="960" w:type="dxa"/>
            <w:tcBorders>
              <w:top w:val="nil"/>
              <w:left w:val="single" w:sz="8" w:space="0" w:color="auto"/>
              <w:bottom w:val="single" w:sz="8" w:space="0" w:color="auto"/>
              <w:right w:val="nil"/>
            </w:tcBorders>
            <w:shd w:val="clear" w:color="000000" w:fill="FFFFFF"/>
            <w:noWrap/>
            <w:vAlign w:val="bottom"/>
            <w:hideMark/>
          </w:tcPr>
          <w:p w14:paraId="13FC42F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w:t>
            </w:r>
          </w:p>
        </w:tc>
        <w:tc>
          <w:tcPr>
            <w:tcW w:w="4980" w:type="dxa"/>
            <w:tcBorders>
              <w:top w:val="nil"/>
              <w:left w:val="single" w:sz="8" w:space="0" w:color="auto"/>
              <w:bottom w:val="single" w:sz="8" w:space="0" w:color="auto"/>
              <w:right w:val="single" w:sz="8" w:space="0" w:color="auto"/>
            </w:tcBorders>
            <w:shd w:val="clear" w:color="000000" w:fill="FFFFFF"/>
            <w:vAlign w:val="center"/>
            <w:hideMark/>
          </w:tcPr>
          <w:p w14:paraId="4FA209F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 և բազալտե եզրաքարերի 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p>
        </w:tc>
        <w:tc>
          <w:tcPr>
            <w:tcW w:w="1622" w:type="dxa"/>
            <w:tcBorders>
              <w:top w:val="nil"/>
              <w:left w:val="nil"/>
              <w:bottom w:val="single" w:sz="8" w:space="0" w:color="auto"/>
              <w:right w:val="nil"/>
            </w:tcBorders>
            <w:shd w:val="clear" w:color="000000" w:fill="FFFFFF"/>
            <w:noWrap/>
            <w:vAlign w:val="bottom"/>
            <w:hideMark/>
          </w:tcPr>
          <w:p w14:paraId="166656A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F17F8E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5B559E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0B660903"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C94831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8754758"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բազալտե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սալիկների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563ED3D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3517C8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82415D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1E22C392" w14:textId="77777777" w:rsidTr="00B86285">
        <w:trPr>
          <w:trHeight w:val="300"/>
        </w:trPr>
        <w:tc>
          <w:tcPr>
            <w:tcW w:w="960" w:type="dxa"/>
            <w:tcBorders>
              <w:top w:val="nil"/>
              <w:left w:val="single" w:sz="8" w:space="0" w:color="auto"/>
              <w:bottom w:val="single" w:sz="8" w:space="0" w:color="auto"/>
              <w:right w:val="nil"/>
            </w:tcBorders>
            <w:shd w:val="clear" w:color="000000" w:fill="FFFFFF"/>
            <w:noWrap/>
            <w:vAlign w:val="bottom"/>
            <w:hideMark/>
          </w:tcPr>
          <w:p w14:paraId="647464E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w:t>
            </w:r>
          </w:p>
        </w:tc>
        <w:tc>
          <w:tcPr>
            <w:tcW w:w="4980" w:type="dxa"/>
            <w:tcBorders>
              <w:top w:val="nil"/>
              <w:left w:val="single" w:sz="8" w:space="0" w:color="auto"/>
              <w:bottom w:val="single" w:sz="8" w:space="0" w:color="auto"/>
              <w:right w:val="single" w:sz="8" w:space="0" w:color="auto"/>
            </w:tcBorders>
            <w:shd w:val="clear" w:color="000000" w:fill="FFFFFF"/>
            <w:vAlign w:val="center"/>
            <w:hideMark/>
          </w:tcPr>
          <w:p w14:paraId="604F96D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բազալտե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սալիկների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p>
        </w:tc>
        <w:tc>
          <w:tcPr>
            <w:tcW w:w="1622" w:type="dxa"/>
            <w:tcBorders>
              <w:top w:val="nil"/>
              <w:left w:val="nil"/>
              <w:bottom w:val="single" w:sz="8" w:space="0" w:color="auto"/>
              <w:right w:val="nil"/>
            </w:tcBorders>
            <w:shd w:val="clear" w:color="000000" w:fill="FFFFFF"/>
            <w:noWrap/>
            <w:vAlign w:val="bottom"/>
            <w:hideMark/>
          </w:tcPr>
          <w:p w14:paraId="685B3E7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F77BB6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F5C973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11.0     </w:t>
            </w:r>
          </w:p>
        </w:tc>
      </w:tr>
      <w:tr w:rsidR="00B86285" w:rsidRPr="00B86285" w14:paraId="60083A04"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6B58BB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3.5</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6DBE810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 և բազալտե աստիճանների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4068488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BB22C7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D5FD20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5.00     </w:t>
            </w:r>
          </w:p>
        </w:tc>
      </w:tr>
      <w:tr w:rsidR="00B86285" w:rsidRPr="00B86285" w14:paraId="34D4A8D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6A69A9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3.6</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084BB3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 և բազալտե աստիճանների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p>
        </w:tc>
        <w:tc>
          <w:tcPr>
            <w:tcW w:w="1622" w:type="dxa"/>
            <w:tcBorders>
              <w:top w:val="nil"/>
              <w:left w:val="nil"/>
              <w:bottom w:val="single" w:sz="8" w:space="0" w:color="auto"/>
              <w:right w:val="nil"/>
            </w:tcBorders>
            <w:shd w:val="clear" w:color="000000" w:fill="FFFFFF"/>
            <w:noWrap/>
            <w:vAlign w:val="bottom"/>
            <w:hideMark/>
          </w:tcPr>
          <w:p w14:paraId="6F0E0CB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90A67A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F373AB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7FDBB42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D5F289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3.7</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26A4D77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Բազրիքների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1CEAA2F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07A69B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336941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5D2B2E31"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2A9C3EA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3.8</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71C3C8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Բազրիքների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p>
        </w:tc>
        <w:tc>
          <w:tcPr>
            <w:tcW w:w="1622" w:type="dxa"/>
            <w:tcBorders>
              <w:top w:val="nil"/>
              <w:left w:val="nil"/>
              <w:bottom w:val="single" w:sz="8" w:space="0" w:color="auto"/>
              <w:right w:val="nil"/>
            </w:tcBorders>
            <w:shd w:val="clear" w:color="000000" w:fill="FFFFFF"/>
            <w:noWrap/>
            <w:vAlign w:val="bottom"/>
            <w:hideMark/>
          </w:tcPr>
          <w:p w14:paraId="214BA35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DC5602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8075A9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6.0     </w:t>
            </w:r>
          </w:p>
        </w:tc>
      </w:tr>
      <w:tr w:rsidR="00B86285" w:rsidRPr="00B86285" w14:paraId="077408B9"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C97F7B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D08547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Հենապատերի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000000" w:fill="FFFFFF"/>
            <w:noWrap/>
            <w:vAlign w:val="bottom"/>
            <w:hideMark/>
          </w:tcPr>
          <w:p w14:paraId="539C6F22"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3603D6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E2047E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6BD0190C"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097F487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30C045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Ցանկապատների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p>
        </w:tc>
        <w:tc>
          <w:tcPr>
            <w:tcW w:w="1622" w:type="dxa"/>
            <w:tcBorders>
              <w:top w:val="nil"/>
              <w:left w:val="nil"/>
              <w:bottom w:val="single" w:sz="8" w:space="0" w:color="auto"/>
              <w:right w:val="nil"/>
            </w:tcBorders>
            <w:shd w:val="clear" w:color="auto" w:fill="auto"/>
            <w:noWrap/>
            <w:vAlign w:val="bottom"/>
            <w:hideMark/>
          </w:tcPr>
          <w:p w14:paraId="2F0ED11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66788A1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957792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08346287"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295DC49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0D4AB50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սյուների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 առանց նյութի արժեքի</w:t>
            </w:r>
          </w:p>
        </w:tc>
        <w:tc>
          <w:tcPr>
            <w:tcW w:w="1622" w:type="dxa"/>
            <w:tcBorders>
              <w:top w:val="nil"/>
              <w:left w:val="nil"/>
              <w:bottom w:val="single" w:sz="8" w:space="0" w:color="auto"/>
              <w:right w:val="nil"/>
            </w:tcBorders>
            <w:shd w:val="clear" w:color="000000" w:fill="FFFFFF"/>
            <w:noWrap/>
            <w:vAlign w:val="bottom"/>
            <w:hideMark/>
          </w:tcPr>
          <w:p w14:paraId="060FE34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A8DE4F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094D17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66DE6F61"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CB4938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3.12</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168CB4F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Աղբամանների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հարթակների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auto" w:fill="auto"/>
            <w:noWrap/>
            <w:vAlign w:val="bottom"/>
            <w:hideMark/>
          </w:tcPr>
          <w:p w14:paraId="2F07BC3A"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56CCDC0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C20F18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7.0     </w:t>
            </w:r>
          </w:p>
        </w:tc>
      </w:tr>
      <w:tr w:rsidR="00B86285" w:rsidRPr="00B86285" w14:paraId="442CDF6A"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7E63C3F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3.13</w:t>
            </w:r>
          </w:p>
        </w:tc>
        <w:tc>
          <w:tcPr>
            <w:tcW w:w="4980" w:type="dxa"/>
            <w:tcBorders>
              <w:top w:val="nil"/>
              <w:left w:val="single" w:sz="8" w:space="0" w:color="auto"/>
              <w:bottom w:val="single" w:sz="8" w:space="0" w:color="auto"/>
              <w:right w:val="single" w:sz="8" w:space="0" w:color="auto"/>
            </w:tcBorders>
            <w:shd w:val="clear" w:color="000000" w:fill="FFFFFF"/>
            <w:noWrap/>
            <w:vAlign w:val="bottom"/>
            <w:hideMark/>
          </w:tcPr>
          <w:p w14:paraId="5460B70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Աղբամանների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հարթակների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կառուցում</w:t>
            </w:r>
          </w:p>
        </w:tc>
        <w:tc>
          <w:tcPr>
            <w:tcW w:w="1622" w:type="dxa"/>
            <w:tcBorders>
              <w:top w:val="nil"/>
              <w:left w:val="nil"/>
              <w:bottom w:val="single" w:sz="8" w:space="0" w:color="auto"/>
              <w:right w:val="nil"/>
            </w:tcBorders>
            <w:shd w:val="clear" w:color="auto" w:fill="auto"/>
            <w:noWrap/>
            <w:vAlign w:val="bottom"/>
            <w:hideMark/>
          </w:tcPr>
          <w:p w14:paraId="1D59CC6D"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9043F6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3000E2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15.00     </w:t>
            </w:r>
          </w:p>
        </w:tc>
      </w:tr>
      <w:tr w:rsidR="00B86285" w:rsidRPr="00B86285" w14:paraId="40E83069"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0883C42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3.14</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20882B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Շենքերի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շինությունների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սյուների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վրայից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հայտարարությունների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պոկում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ըստ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անհրաժեշտության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մաքրում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հղկաթղթով</w:t>
            </w:r>
          </w:p>
        </w:tc>
        <w:tc>
          <w:tcPr>
            <w:tcW w:w="1622" w:type="dxa"/>
            <w:tcBorders>
              <w:top w:val="nil"/>
              <w:left w:val="nil"/>
              <w:bottom w:val="single" w:sz="8" w:space="0" w:color="auto"/>
              <w:right w:val="nil"/>
            </w:tcBorders>
            <w:shd w:val="clear" w:color="auto" w:fill="auto"/>
            <w:noWrap/>
            <w:vAlign w:val="bottom"/>
            <w:hideMark/>
          </w:tcPr>
          <w:p w14:paraId="5B8BF7C1"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3AC8D5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DB62CF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1.50     </w:t>
            </w:r>
          </w:p>
        </w:tc>
      </w:tr>
      <w:tr w:rsidR="00B86285" w:rsidRPr="00B86285" w14:paraId="7F09DA84"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269611D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3.15</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663691C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Զրուցարանների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ցայտաղբյուրների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կողային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այլ</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անհրաժեշտ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հատվածների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բետոնապատում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10 </w:t>
            </w:r>
            <w:r w:rsidRPr="00B86285">
              <w:rPr>
                <w:rFonts w:ascii="Sylfaen" w:hAnsi="Sylfaen" w:cs="Calibri"/>
                <w:color w:val="000000"/>
                <w:sz w:val="20"/>
                <w:szCs w:val="20"/>
              </w:rPr>
              <w:t>սմ</w:t>
            </w:r>
          </w:p>
        </w:tc>
        <w:tc>
          <w:tcPr>
            <w:tcW w:w="1622" w:type="dxa"/>
            <w:tcBorders>
              <w:top w:val="nil"/>
              <w:left w:val="nil"/>
              <w:bottom w:val="single" w:sz="8" w:space="0" w:color="auto"/>
              <w:right w:val="nil"/>
            </w:tcBorders>
            <w:shd w:val="clear" w:color="auto" w:fill="auto"/>
            <w:noWrap/>
            <w:vAlign w:val="bottom"/>
            <w:hideMark/>
          </w:tcPr>
          <w:p w14:paraId="5683A67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395B99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1FC81B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8.0     </w:t>
            </w:r>
          </w:p>
        </w:tc>
      </w:tr>
      <w:tr w:rsidR="00B86285" w:rsidRPr="00B86285" w14:paraId="1A61000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810F64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3.16</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DC42900"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ծաղկամանների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ըստ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անհրաժեշտության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p>
        </w:tc>
        <w:tc>
          <w:tcPr>
            <w:tcW w:w="1622" w:type="dxa"/>
            <w:tcBorders>
              <w:top w:val="nil"/>
              <w:left w:val="nil"/>
              <w:bottom w:val="single" w:sz="8" w:space="0" w:color="auto"/>
              <w:right w:val="nil"/>
            </w:tcBorders>
            <w:shd w:val="clear" w:color="000000" w:fill="FFFFFF"/>
            <w:noWrap/>
            <w:vAlign w:val="bottom"/>
            <w:hideMark/>
          </w:tcPr>
          <w:p w14:paraId="6965DBD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3AF7DE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E7CF21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15.0     </w:t>
            </w:r>
          </w:p>
        </w:tc>
      </w:tr>
      <w:tr w:rsidR="00B86285" w:rsidRPr="00B86285" w14:paraId="5E45C008"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164BD18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3.17</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5B1397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Խրամուղու</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ձեռքով</w:t>
            </w:r>
          </w:p>
        </w:tc>
        <w:tc>
          <w:tcPr>
            <w:tcW w:w="1622" w:type="dxa"/>
            <w:tcBorders>
              <w:top w:val="nil"/>
              <w:left w:val="nil"/>
              <w:bottom w:val="single" w:sz="8" w:space="0" w:color="auto"/>
              <w:right w:val="nil"/>
            </w:tcBorders>
            <w:shd w:val="clear" w:color="auto" w:fill="auto"/>
            <w:noWrap/>
            <w:vAlign w:val="bottom"/>
            <w:hideMark/>
          </w:tcPr>
          <w:p w14:paraId="2AF5C6B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1D567D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2FEA67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417170E7"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4E4DCB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3.18</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AF3D18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Շենք</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շինությունների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բարձում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ինքնաթափ</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տեղափոխում</w:t>
            </w:r>
            <w:r w:rsidRPr="00B86285">
              <w:rPr>
                <w:rFonts w:ascii="Times Armenian" w:hAnsi="Times Armenian" w:cs="Calibri"/>
                <w:color w:val="000000"/>
                <w:sz w:val="20"/>
                <w:szCs w:val="20"/>
              </w:rPr>
              <w:t xml:space="preserve"> 13 </w:t>
            </w:r>
            <w:r w:rsidRPr="00B86285">
              <w:rPr>
                <w:rFonts w:ascii="Sylfaen" w:hAnsi="Sylfaen" w:cs="Calibri"/>
                <w:color w:val="000000"/>
                <w:sz w:val="20"/>
                <w:szCs w:val="20"/>
              </w:rPr>
              <w:t>կմ</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auto" w:fill="auto"/>
            <w:noWrap/>
            <w:vAlign w:val="bottom"/>
            <w:hideMark/>
          </w:tcPr>
          <w:p w14:paraId="06B96C8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2862E8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0B3813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25.0     </w:t>
            </w:r>
          </w:p>
        </w:tc>
      </w:tr>
      <w:tr w:rsidR="00B86285" w:rsidRPr="00B86285" w14:paraId="0E1A908A"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80517C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3.19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66ECAB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Այրված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լուսատուների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փոխարինում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այդ</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թվում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նաև</w:t>
            </w:r>
            <w:r w:rsidRPr="00B86285">
              <w:rPr>
                <w:rFonts w:ascii="Times Armenian" w:hAnsi="Times Armenian" w:cs="Calibri"/>
                <w:color w:val="000000"/>
                <w:sz w:val="20"/>
                <w:szCs w:val="20"/>
              </w:rPr>
              <w:t xml:space="preserve"> LED </w:t>
            </w:r>
            <w:r w:rsidRPr="00B86285">
              <w:rPr>
                <w:rFonts w:ascii="Sylfaen" w:hAnsi="Sylfaen" w:cs="Calibri"/>
                <w:color w:val="000000"/>
                <w:sz w:val="20"/>
                <w:szCs w:val="20"/>
              </w:rPr>
              <w:t>լուսատուներով</w:t>
            </w:r>
          </w:p>
        </w:tc>
        <w:tc>
          <w:tcPr>
            <w:tcW w:w="1622" w:type="dxa"/>
            <w:tcBorders>
              <w:top w:val="nil"/>
              <w:left w:val="nil"/>
              <w:bottom w:val="single" w:sz="8" w:space="0" w:color="auto"/>
              <w:right w:val="nil"/>
            </w:tcBorders>
            <w:shd w:val="clear" w:color="000000" w:fill="FFFFFF"/>
            <w:noWrap/>
            <w:vAlign w:val="bottom"/>
            <w:hideMark/>
          </w:tcPr>
          <w:p w14:paraId="5362E37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3BDD73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4F5A07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1CA6F289"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2C27A95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08994D9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էլեկտրական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մալուխների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ձեռքբերում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միացում</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000000" w:fill="FFFFFF"/>
            <w:noWrap/>
            <w:vAlign w:val="bottom"/>
            <w:hideMark/>
          </w:tcPr>
          <w:p w14:paraId="7C41AC6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E7F1D5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D95889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     </w:t>
            </w:r>
          </w:p>
        </w:tc>
      </w:tr>
      <w:tr w:rsidR="00B86285" w:rsidRPr="00B86285" w14:paraId="712A3EE7"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4BB3433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7267FD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Վնասված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ճանապարհային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նշանների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ուղղում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վերականգնում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p>
        </w:tc>
        <w:tc>
          <w:tcPr>
            <w:tcW w:w="1622" w:type="dxa"/>
            <w:tcBorders>
              <w:top w:val="nil"/>
              <w:left w:val="nil"/>
              <w:bottom w:val="single" w:sz="8" w:space="0" w:color="auto"/>
              <w:right w:val="nil"/>
            </w:tcBorders>
            <w:shd w:val="clear" w:color="000000" w:fill="FFFFFF"/>
            <w:noWrap/>
            <w:vAlign w:val="bottom"/>
            <w:hideMark/>
          </w:tcPr>
          <w:p w14:paraId="5B02C29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3F07EF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C4293B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2DBD28F0" w14:textId="77777777" w:rsidTr="00B86285">
        <w:trPr>
          <w:trHeight w:val="915"/>
        </w:trPr>
        <w:tc>
          <w:tcPr>
            <w:tcW w:w="960" w:type="dxa"/>
            <w:tcBorders>
              <w:top w:val="nil"/>
              <w:left w:val="single" w:sz="8" w:space="0" w:color="auto"/>
              <w:bottom w:val="single" w:sz="8" w:space="0" w:color="auto"/>
              <w:right w:val="nil"/>
            </w:tcBorders>
            <w:shd w:val="clear" w:color="000000" w:fill="FFFFFF"/>
            <w:noWrap/>
            <w:vAlign w:val="bottom"/>
            <w:hideMark/>
          </w:tcPr>
          <w:p w14:paraId="7CBC192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3.22</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71EDDE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Ճանապարհների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շեպերից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շենքերի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քարաթափման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ենթակա</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քարերի</w:t>
            </w:r>
            <w:r w:rsidRPr="00B86285">
              <w:rPr>
                <w:rFonts w:ascii="Times Armenian" w:hAnsi="Times Armenian" w:cs="Calibri"/>
                <w:color w:val="000000"/>
                <w:sz w:val="20"/>
                <w:szCs w:val="20"/>
              </w:rPr>
              <w:t>,</w:t>
            </w:r>
            <w:r w:rsidRPr="00B86285">
              <w:rPr>
                <w:rFonts w:ascii="Sylfaen" w:hAnsi="Sylfaen" w:cs="Calibri"/>
                <w:color w:val="000000"/>
                <w:sz w:val="20"/>
                <w:szCs w:val="20"/>
              </w:rPr>
              <w:t>նաև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սալիկների</w:t>
            </w:r>
            <w:r w:rsidRPr="00B86285">
              <w:rPr>
                <w:rFonts w:ascii="Times Armenian" w:hAnsi="Times Armenian" w:cs="Calibri"/>
                <w:color w:val="000000"/>
                <w:sz w:val="20"/>
                <w:szCs w:val="20"/>
              </w:rPr>
              <w:t xml:space="preserve"> ,  </w:t>
            </w:r>
            <w:r w:rsidRPr="00B86285">
              <w:rPr>
                <w:rFonts w:ascii="Sylfaen" w:hAnsi="Sylfaen" w:cs="Calibri"/>
                <w:color w:val="000000"/>
                <w:sz w:val="20"/>
                <w:szCs w:val="20"/>
              </w:rPr>
              <w:t>հավաքում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բարձում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w:t>
            </w:r>
            <w:r w:rsidRPr="00B86285">
              <w:rPr>
                <w:rFonts w:ascii="Times Armenian" w:hAnsi="Times Armenian" w:cs="Calibri"/>
                <w:color w:val="000000"/>
                <w:sz w:val="20"/>
                <w:szCs w:val="20"/>
              </w:rPr>
              <w:t>/</w:t>
            </w:r>
            <w:r w:rsidRPr="00B86285">
              <w:rPr>
                <w:rFonts w:ascii="Sylfaen" w:hAnsi="Sylfaen" w:cs="Calibri"/>
                <w:color w:val="000000"/>
                <w:sz w:val="20"/>
                <w:szCs w:val="20"/>
              </w:rPr>
              <w:t>ինքնաթափ</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տեղափոխում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թափոնատեղի</w:t>
            </w:r>
          </w:p>
        </w:tc>
        <w:tc>
          <w:tcPr>
            <w:tcW w:w="1622" w:type="dxa"/>
            <w:tcBorders>
              <w:top w:val="nil"/>
              <w:left w:val="nil"/>
              <w:bottom w:val="single" w:sz="8" w:space="0" w:color="auto"/>
              <w:right w:val="nil"/>
            </w:tcBorders>
            <w:shd w:val="clear" w:color="auto" w:fill="auto"/>
            <w:noWrap/>
            <w:vAlign w:val="bottom"/>
            <w:hideMark/>
          </w:tcPr>
          <w:p w14:paraId="5633481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862B45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DAE2B3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0758ADFF"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4CD842F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3.23</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1F8F193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Կանաչ</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տարածքների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վերականգնում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անհրաժեշտության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դեպքում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բուսահողի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համալրումով</w:t>
            </w:r>
          </w:p>
        </w:tc>
        <w:tc>
          <w:tcPr>
            <w:tcW w:w="1622" w:type="dxa"/>
            <w:tcBorders>
              <w:top w:val="nil"/>
              <w:left w:val="nil"/>
              <w:bottom w:val="single" w:sz="8" w:space="0" w:color="auto"/>
              <w:right w:val="nil"/>
            </w:tcBorders>
            <w:shd w:val="clear" w:color="auto" w:fill="auto"/>
            <w:noWrap/>
            <w:vAlign w:val="bottom"/>
            <w:hideMark/>
          </w:tcPr>
          <w:p w14:paraId="4FC80284"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715552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86F77E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2.0     </w:t>
            </w:r>
          </w:p>
        </w:tc>
      </w:tr>
      <w:tr w:rsidR="00B86285" w:rsidRPr="00B86285" w14:paraId="34CC837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7017BC8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3.24</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9A80C9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հենապատեր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w:t>
            </w:r>
            <w:r w:rsidRPr="00B86285">
              <w:rPr>
                <w:rFonts w:ascii="Times Armenian" w:hAnsi="Times Armenian" w:cs="Calibri"/>
                <w:color w:val="000000"/>
                <w:sz w:val="20"/>
                <w:szCs w:val="20"/>
              </w:rPr>
              <w:t>/</w:t>
            </w:r>
            <w:r w:rsidRPr="00B86285">
              <w:rPr>
                <w:rFonts w:ascii="Sylfaen" w:hAnsi="Sylfaen" w:cs="Calibri"/>
                <w:color w:val="000000"/>
                <w:sz w:val="20"/>
                <w:szCs w:val="20"/>
              </w:rPr>
              <w:t>ա</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սվաղ</w:t>
            </w:r>
          </w:p>
        </w:tc>
        <w:tc>
          <w:tcPr>
            <w:tcW w:w="1622" w:type="dxa"/>
            <w:tcBorders>
              <w:top w:val="nil"/>
              <w:left w:val="nil"/>
              <w:bottom w:val="single" w:sz="8" w:space="0" w:color="auto"/>
              <w:right w:val="nil"/>
            </w:tcBorders>
            <w:shd w:val="clear" w:color="auto" w:fill="auto"/>
            <w:noWrap/>
            <w:vAlign w:val="bottom"/>
            <w:hideMark/>
          </w:tcPr>
          <w:p w14:paraId="1EF7C16B"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1C3E11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29E0FA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     </w:t>
            </w:r>
          </w:p>
        </w:tc>
      </w:tr>
      <w:tr w:rsidR="00B86285" w:rsidRPr="00B86285" w14:paraId="0DEB02A7"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24DD473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3.25</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802365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հատակների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հենապատերի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երեսապատում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30</w:t>
            </w:r>
            <w:r w:rsidRPr="00B86285">
              <w:rPr>
                <w:rFonts w:ascii="Sylfaen" w:hAnsi="Sylfaen" w:cs="Calibri"/>
                <w:color w:val="000000"/>
                <w:sz w:val="20"/>
                <w:szCs w:val="20"/>
              </w:rPr>
              <w:t>մմ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հաստությամբ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առանց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ծակոտկեն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բազալտե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սալիկներով</w:t>
            </w:r>
          </w:p>
        </w:tc>
        <w:tc>
          <w:tcPr>
            <w:tcW w:w="1622" w:type="dxa"/>
            <w:tcBorders>
              <w:top w:val="nil"/>
              <w:left w:val="nil"/>
              <w:bottom w:val="single" w:sz="8" w:space="0" w:color="auto"/>
              <w:right w:val="nil"/>
            </w:tcBorders>
            <w:shd w:val="clear" w:color="000000" w:fill="FFFFFF"/>
            <w:noWrap/>
            <w:vAlign w:val="bottom"/>
            <w:hideMark/>
          </w:tcPr>
          <w:p w14:paraId="67EC73C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521E1D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FE20BC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21.0     </w:t>
            </w:r>
          </w:p>
        </w:tc>
      </w:tr>
      <w:tr w:rsidR="00B86285" w:rsidRPr="00B86285" w14:paraId="422012F9"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0BD171F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3.26</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D0E24D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Բազալտե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թասակների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 մինչև 5սմ հաստության,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առանց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 xml:space="preserve">ծակոտիների լավ որակի </w:t>
            </w:r>
          </w:p>
        </w:tc>
        <w:tc>
          <w:tcPr>
            <w:tcW w:w="1622" w:type="dxa"/>
            <w:tcBorders>
              <w:top w:val="nil"/>
              <w:left w:val="nil"/>
              <w:bottom w:val="single" w:sz="8" w:space="0" w:color="auto"/>
              <w:right w:val="nil"/>
            </w:tcBorders>
            <w:shd w:val="clear" w:color="000000" w:fill="FFFFFF"/>
            <w:noWrap/>
            <w:vAlign w:val="bottom"/>
            <w:hideMark/>
          </w:tcPr>
          <w:p w14:paraId="22A9101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ADB527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AF69E3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004A6948"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6384AB6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3.27</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3AF88A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Ուղղահայց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ձևավոր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ուղեփակոցների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բուլավա</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p>
        </w:tc>
        <w:tc>
          <w:tcPr>
            <w:tcW w:w="1622" w:type="dxa"/>
            <w:tcBorders>
              <w:top w:val="nil"/>
              <w:left w:val="nil"/>
              <w:bottom w:val="single" w:sz="8" w:space="0" w:color="auto"/>
              <w:right w:val="nil"/>
            </w:tcBorders>
            <w:shd w:val="clear" w:color="auto" w:fill="auto"/>
            <w:noWrap/>
            <w:vAlign w:val="bottom"/>
            <w:hideMark/>
          </w:tcPr>
          <w:p w14:paraId="301AFF8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6CAD91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EF7B79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28.0     </w:t>
            </w:r>
          </w:p>
        </w:tc>
      </w:tr>
      <w:tr w:rsidR="00B86285" w:rsidRPr="00B86285" w14:paraId="4A41D8E7"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41B5B1C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3.28</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271986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Ոռոգման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խողովակաշարի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անհրաժեշտության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դեպքում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անցկացում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առանց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ձեռքբերման</w:t>
            </w:r>
            <w:r w:rsidRPr="00B86285">
              <w:rPr>
                <w:rFonts w:ascii="Times Armenian" w:hAnsi="Times Armenian" w:cs="Calibri"/>
                <w:color w:val="000000"/>
                <w:sz w:val="20"/>
                <w:szCs w:val="20"/>
              </w:rPr>
              <w:t>:</w:t>
            </w:r>
          </w:p>
        </w:tc>
        <w:tc>
          <w:tcPr>
            <w:tcW w:w="1622" w:type="dxa"/>
            <w:tcBorders>
              <w:top w:val="nil"/>
              <w:left w:val="nil"/>
              <w:bottom w:val="single" w:sz="8" w:space="0" w:color="auto"/>
              <w:right w:val="nil"/>
            </w:tcBorders>
            <w:shd w:val="clear" w:color="000000" w:fill="FFFFFF"/>
            <w:noWrap/>
            <w:vAlign w:val="bottom"/>
            <w:hideMark/>
          </w:tcPr>
          <w:p w14:paraId="0AF0745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45AD28F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F097E6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2.20     </w:t>
            </w:r>
          </w:p>
        </w:tc>
      </w:tr>
      <w:tr w:rsidR="00B86285" w:rsidRPr="00B86285" w14:paraId="045505C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B2B005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3.29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1BB7FA9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Ոռոգման  խողովակաշարի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/d=15;90</w:t>
            </w:r>
            <w:r w:rsidRPr="00B86285">
              <w:rPr>
                <w:rFonts w:ascii="Sylfaen" w:hAnsi="Sylfaen" w:cs="Calibri"/>
                <w:color w:val="000000"/>
                <w:sz w:val="20"/>
                <w:szCs w:val="20"/>
              </w:rPr>
              <w:t>մմ</w:t>
            </w:r>
            <w:r w:rsidRPr="00B86285">
              <w:rPr>
                <w:rFonts w:ascii="Times Armenian" w:hAnsi="Times Armenian" w:cs="Calibri"/>
                <w:color w:val="000000"/>
                <w:sz w:val="20"/>
                <w:szCs w:val="20"/>
              </w:rPr>
              <w:t>/</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ձեռքբերմամբ</w:t>
            </w:r>
          </w:p>
        </w:tc>
        <w:tc>
          <w:tcPr>
            <w:tcW w:w="1622" w:type="dxa"/>
            <w:tcBorders>
              <w:top w:val="nil"/>
              <w:left w:val="nil"/>
              <w:bottom w:val="single" w:sz="8" w:space="0" w:color="auto"/>
              <w:right w:val="nil"/>
            </w:tcBorders>
            <w:shd w:val="clear" w:color="000000" w:fill="FFFFFF"/>
            <w:noWrap/>
            <w:vAlign w:val="bottom"/>
            <w:hideMark/>
          </w:tcPr>
          <w:p w14:paraId="7C14700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71AB73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6F306B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24B8E06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4CCC5E3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7474E8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 xml:space="preserve">Ոռոգման  խողովակաշարի վերանորոգում </w:t>
            </w:r>
            <w:r w:rsidRPr="00B86285">
              <w:rPr>
                <w:rFonts w:ascii="Times Armenian" w:hAnsi="Times Armenian" w:cs="Calibri"/>
                <w:color w:val="000000"/>
                <w:sz w:val="20"/>
                <w:szCs w:val="20"/>
              </w:rPr>
              <w:t>/d=90;150</w:t>
            </w:r>
            <w:r w:rsidRPr="00B86285">
              <w:rPr>
                <w:rFonts w:ascii="Sylfaen" w:hAnsi="Sylfaen" w:cs="Calibri"/>
                <w:color w:val="000000"/>
                <w:sz w:val="20"/>
                <w:szCs w:val="20"/>
              </w:rPr>
              <w:t>մմ</w:t>
            </w:r>
            <w:r w:rsidRPr="00B86285">
              <w:rPr>
                <w:rFonts w:ascii="Times Armenian" w:hAnsi="Times Armenian" w:cs="Calibri"/>
                <w:color w:val="000000"/>
                <w:sz w:val="20"/>
                <w:szCs w:val="20"/>
              </w:rPr>
              <w:t>/</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ձեռքբերմամբ</w:t>
            </w:r>
          </w:p>
        </w:tc>
        <w:tc>
          <w:tcPr>
            <w:tcW w:w="1622" w:type="dxa"/>
            <w:tcBorders>
              <w:top w:val="nil"/>
              <w:left w:val="nil"/>
              <w:bottom w:val="single" w:sz="8" w:space="0" w:color="auto"/>
              <w:right w:val="nil"/>
            </w:tcBorders>
            <w:shd w:val="clear" w:color="000000" w:fill="FFFFFF"/>
            <w:noWrap/>
            <w:vAlign w:val="bottom"/>
            <w:hideMark/>
          </w:tcPr>
          <w:p w14:paraId="659C761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E6C5E6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E6D5DE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5.50     </w:t>
            </w:r>
          </w:p>
        </w:tc>
      </w:tr>
      <w:tr w:rsidR="00B86285" w:rsidRPr="00B86285" w14:paraId="40FA4415" w14:textId="77777777" w:rsidTr="00B86285">
        <w:trPr>
          <w:trHeight w:val="615"/>
        </w:trPr>
        <w:tc>
          <w:tcPr>
            <w:tcW w:w="960" w:type="dxa"/>
            <w:tcBorders>
              <w:top w:val="nil"/>
              <w:left w:val="single" w:sz="8" w:space="0" w:color="auto"/>
              <w:bottom w:val="single" w:sz="8" w:space="0" w:color="auto"/>
              <w:right w:val="nil"/>
            </w:tcBorders>
            <w:shd w:val="clear" w:color="000000" w:fill="FFFFFF"/>
            <w:noWrap/>
            <w:vAlign w:val="bottom"/>
            <w:hideMark/>
          </w:tcPr>
          <w:p w14:paraId="6386B08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130143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Պատերից ,հատակներից 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հենապատերից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երեսապատված բազալտե, գրանիտե սալերի քանդում հարվածամուրճով</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auto" w:fill="auto"/>
            <w:noWrap/>
            <w:vAlign w:val="bottom"/>
            <w:hideMark/>
          </w:tcPr>
          <w:p w14:paraId="6C83AF7B"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2F0026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C99526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3E281E9E"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5C12A23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3.32</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1E6B20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Ասֆալտ բետոնե ծածկույթի կտրում սղոցով</w:t>
            </w:r>
          </w:p>
        </w:tc>
        <w:tc>
          <w:tcPr>
            <w:tcW w:w="1622" w:type="dxa"/>
            <w:tcBorders>
              <w:top w:val="nil"/>
              <w:left w:val="nil"/>
              <w:bottom w:val="single" w:sz="8" w:space="0" w:color="auto"/>
              <w:right w:val="nil"/>
            </w:tcBorders>
            <w:shd w:val="clear" w:color="000000" w:fill="FFFFFF"/>
            <w:noWrap/>
            <w:vAlign w:val="bottom"/>
            <w:hideMark/>
          </w:tcPr>
          <w:p w14:paraId="1A47EB3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54186E4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84C9CC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0.50     </w:t>
            </w:r>
          </w:p>
        </w:tc>
      </w:tr>
      <w:tr w:rsidR="00B86285" w:rsidRPr="00B86285" w14:paraId="30A89CB9"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242B6B7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3.33</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0C591F0"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Ասֆալտ բետոնե ծածկույթի քանդում հարվածահատ մուրճով</w:t>
            </w:r>
          </w:p>
        </w:tc>
        <w:tc>
          <w:tcPr>
            <w:tcW w:w="1622" w:type="dxa"/>
            <w:tcBorders>
              <w:top w:val="nil"/>
              <w:left w:val="nil"/>
              <w:bottom w:val="single" w:sz="8" w:space="0" w:color="auto"/>
              <w:right w:val="nil"/>
            </w:tcBorders>
            <w:shd w:val="clear" w:color="auto" w:fill="auto"/>
            <w:noWrap/>
            <w:vAlign w:val="bottom"/>
            <w:hideMark/>
          </w:tcPr>
          <w:p w14:paraId="267C6D6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E7D80E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FC7D7A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10.20     </w:t>
            </w:r>
          </w:p>
        </w:tc>
      </w:tr>
      <w:tr w:rsidR="00B86285" w:rsidRPr="00B86285" w14:paraId="5A7A3A70"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4F913FA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3.34</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12438000"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Քանդված գրունտի կամ շին աղբի բարձում ա/մեքենա</w:t>
            </w:r>
          </w:p>
        </w:tc>
        <w:tc>
          <w:tcPr>
            <w:tcW w:w="1622" w:type="dxa"/>
            <w:tcBorders>
              <w:top w:val="nil"/>
              <w:left w:val="nil"/>
              <w:bottom w:val="single" w:sz="8" w:space="0" w:color="auto"/>
              <w:right w:val="nil"/>
            </w:tcBorders>
            <w:shd w:val="clear" w:color="auto" w:fill="auto"/>
            <w:noWrap/>
            <w:vAlign w:val="bottom"/>
            <w:hideMark/>
          </w:tcPr>
          <w:p w14:paraId="4292386C"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E8B587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2CD567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1.40     </w:t>
            </w:r>
          </w:p>
        </w:tc>
      </w:tr>
      <w:tr w:rsidR="00B86285" w:rsidRPr="00B86285" w14:paraId="338F5EC7"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1E20D18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3.35</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6C12DEA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Գրունտի բարձում սայլակների վրա և տեղափոխում մինչև 50մ</w:t>
            </w:r>
          </w:p>
        </w:tc>
        <w:tc>
          <w:tcPr>
            <w:tcW w:w="1622" w:type="dxa"/>
            <w:tcBorders>
              <w:top w:val="nil"/>
              <w:left w:val="nil"/>
              <w:bottom w:val="single" w:sz="8" w:space="0" w:color="auto"/>
              <w:right w:val="nil"/>
            </w:tcBorders>
            <w:shd w:val="clear" w:color="000000" w:fill="FFFFFF"/>
            <w:noWrap/>
            <w:vAlign w:val="bottom"/>
            <w:hideMark/>
          </w:tcPr>
          <w:p w14:paraId="2AF5098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տոննա</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157C78B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32F95B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6F232DA5"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1E33D53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3.36</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5870EB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Շին.աղբի բարձում ինքնաթափ մեքենա և տեղափոխում մինչև 13կմ</w:t>
            </w:r>
          </w:p>
        </w:tc>
        <w:tc>
          <w:tcPr>
            <w:tcW w:w="1622" w:type="dxa"/>
            <w:tcBorders>
              <w:top w:val="nil"/>
              <w:left w:val="nil"/>
              <w:bottom w:val="single" w:sz="8" w:space="0" w:color="auto"/>
              <w:right w:val="nil"/>
            </w:tcBorders>
            <w:shd w:val="clear" w:color="000000" w:fill="FFFFFF"/>
            <w:noWrap/>
            <w:vAlign w:val="bottom"/>
            <w:hideMark/>
          </w:tcPr>
          <w:p w14:paraId="694C9916"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տոննա</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3A99BE9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731089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3.50     </w:t>
            </w:r>
          </w:p>
        </w:tc>
      </w:tr>
      <w:tr w:rsidR="00B86285" w:rsidRPr="00B86285" w14:paraId="0CD08D04"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39AF3E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3.37</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5A8B9A3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Շին.աղբի տեղափոխում մինչև 13կմ</w:t>
            </w:r>
          </w:p>
        </w:tc>
        <w:tc>
          <w:tcPr>
            <w:tcW w:w="1622" w:type="dxa"/>
            <w:tcBorders>
              <w:top w:val="nil"/>
              <w:left w:val="nil"/>
              <w:bottom w:val="single" w:sz="8" w:space="0" w:color="auto"/>
              <w:right w:val="nil"/>
            </w:tcBorders>
            <w:shd w:val="clear" w:color="000000" w:fill="FFFFFF"/>
            <w:noWrap/>
            <w:vAlign w:val="bottom"/>
            <w:hideMark/>
          </w:tcPr>
          <w:p w14:paraId="38A7294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տոննա</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FE6B28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05CA27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2.70     </w:t>
            </w:r>
          </w:p>
        </w:tc>
      </w:tr>
      <w:tr w:rsidR="00B86285" w:rsidRPr="00B86285" w14:paraId="5D550369"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37BE7C4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3.38</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21B1FDD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Ավազի լիցք փոսորակներում, խրամուղիներում, հատակներում և այլն</w:t>
            </w:r>
          </w:p>
        </w:tc>
        <w:tc>
          <w:tcPr>
            <w:tcW w:w="1622" w:type="dxa"/>
            <w:tcBorders>
              <w:top w:val="nil"/>
              <w:left w:val="nil"/>
              <w:bottom w:val="single" w:sz="8" w:space="0" w:color="auto"/>
              <w:right w:val="nil"/>
            </w:tcBorders>
            <w:shd w:val="clear" w:color="auto" w:fill="auto"/>
            <w:noWrap/>
            <w:vAlign w:val="bottom"/>
            <w:hideMark/>
          </w:tcPr>
          <w:p w14:paraId="44630ED8"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73D5F1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875E16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7.20     </w:t>
            </w:r>
          </w:p>
        </w:tc>
      </w:tr>
      <w:tr w:rsidR="00B86285" w:rsidRPr="00B86285" w14:paraId="28186B9F"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2170A8A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3.39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A0258B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Տարածքի հարթեցում մեխանիզմով</w:t>
            </w:r>
          </w:p>
        </w:tc>
        <w:tc>
          <w:tcPr>
            <w:tcW w:w="1622" w:type="dxa"/>
            <w:tcBorders>
              <w:top w:val="nil"/>
              <w:left w:val="nil"/>
              <w:bottom w:val="single" w:sz="8" w:space="0" w:color="auto"/>
              <w:right w:val="nil"/>
            </w:tcBorders>
            <w:shd w:val="clear" w:color="auto" w:fill="auto"/>
            <w:noWrap/>
            <w:vAlign w:val="bottom"/>
            <w:hideMark/>
          </w:tcPr>
          <w:p w14:paraId="47126D1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8EF50D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FFD00E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0.40     </w:t>
            </w:r>
          </w:p>
        </w:tc>
      </w:tr>
      <w:tr w:rsidR="00B86285" w:rsidRPr="00B86285" w14:paraId="2C930414"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4BE5742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3.4</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3CA6ABC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Խճի նախապատրաստական շերտ</w:t>
            </w:r>
          </w:p>
        </w:tc>
        <w:tc>
          <w:tcPr>
            <w:tcW w:w="1622" w:type="dxa"/>
            <w:tcBorders>
              <w:top w:val="nil"/>
              <w:left w:val="nil"/>
              <w:bottom w:val="single" w:sz="8" w:space="0" w:color="auto"/>
              <w:right w:val="nil"/>
            </w:tcBorders>
            <w:shd w:val="clear" w:color="auto" w:fill="auto"/>
            <w:noWrap/>
            <w:vAlign w:val="bottom"/>
            <w:hideMark/>
          </w:tcPr>
          <w:p w14:paraId="6118CB6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F41288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1BBCC2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9.0     </w:t>
            </w:r>
          </w:p>
        </w:tc>
      </w:tr>
      <w:tr w:rsidR="00B86285" w:rsidRPr="00B86285" w14:paraId="053AE62F" w14:textId="77777777" w:rsidTr="00B86285">
        <w:trPr>
          <w:trHeight w:val="330"/>
        </w:trPr>
        <w:tc>
          <w:tcPr>
            <w:tcW w:w="960" w:type="dxa"/>
            <w:tcBorders>
              <w:top w:val="nil"/>
              <w:left w:val="single" w:sz="8" w:space="0" w:color="auto"/>
              <w:bottom w:val="single" w:sz="8" w:space="0" w:color="auto"/>
              <w:right w:val="nil"/>
            </w:tcBorders>
            <w:shd w:val="clear" w:color="000000" w:fill="FFFFFF"/>
            <w:noWrap/>
            <w:vAlign w:val="bottom"/>
            <w:hideMark/>
          </w:tcPr>
          <w:p w14:paraId="1F1030E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3.41</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4B32071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Ասֆալտբետոնե ծածկույթի իրականացում 5սմ հաստությամբ</w:t>
            </w:r>
          </w:p>
        </w:tc>
        <w:tc>
          <w:tcPr>
            <w:tcW w:w="1622" w:type="dxa"/>
            <w:tcBorders>
              <w:top w:val="nil"/>
              <w:left w:val="nil"/>
              <w:bottom w:val="single" w:sz="8" w:space="0" w:color="auto"/>
              <w:right w:val="nil"/>
            </w:tcBorders>
            <w:shd w:val="clear" w:color="auto" w:fill="auto"/>
            <w:noWrap/>
            <w:vAlign w:val="bottom"/>
            <w:hideMark/>
          </w:tcPr>
          <w:p w14:paraId="59477F2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26E708E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84CCC0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6.50     </w:t>
            </w:r>
          </w:p>
        </w:tc>
      </w:tr>
      <w:tr w:rsidR="00B86285" w:rsidRPr="00B86285" w14:paraId="2715F0F5" w14:textId="77777777" w:rsidTr="00B86285">
        <w:trPr>
          <w:trHeight w:val="330"/>
        </w:trPr>
        <w:tc>
          <w:tcPr>
            <w:tcW w:w="960" w:type="dxa"/>
            <w:tcBorders>
              <w:top w:val="nil"/>
              <w:left w:val="single" w:sz="8" w:space="0" w:color="auto"/>
              <w:bottom w:val="nil"/>
              <w:right w:val="nil"/>
            </w:tcBorders>
            <w:shd w:val="clear" w:color="000000" w:fill="FFFFFF"/>
            <w:noWrap/>
            <w:vAlign w:val="bottom"/>
            <w:hideMark/>
          </w:tcPr>
          <w:p w14:paraId="3F9D45C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3.42</w:t>
            </w:r>
          </w:p>
        </w:tc>
        <w:tc>
          <w:tcPr>
            <w:tcW w:w="4980" w:type="dxa"/>
            <w:tcBorders>
              <w:top w:val="nil"/>
              <w:left w:val="single" w:sz="8" w:space="0" w:color="auto"/>
              <w:bottom w:val="nil"/>
              <w:right w:val="single" w:sz="8" w:space="0" w:color="auto"/>
            </w:tcBorders>
            <w:shd w:val="clear" w:color="000000" w:fill="FFFFFF"/>
            <w:vAlign w:val="bottom"/>
            <w:hideMark/>
          </w:tcPr>
          <w:p w14:paraId="0F8BDA8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Ասֆալտբետոնե ծածկույթի իրականացում 3սմ հաստությամբ</w:t>
            </w:r>
          </w:p>
        </w:tc>
        <w:tc>
          <w:tcPr>
            <w:tcW w:w="1622" w:type="dxa"/>
            <w:tcBorders>
              <w:top w:val="nil"/>
              <w:left w:val="nil"/>
              <w:bottom w:val="nil"/>
              <w:right w:val="single" w:sz="8" w:space="0" w:color="auto"/>
            </w:tcBorders>
            <w:shd w:val="clear" w:color="auto" w:fill="auto"/>
            <w:noWrap/>
            <w:vAlign w:val="bottom"/>
            <w:hideMark/>
          </w:tcPr>
          <w:p w14:paraId="034B866D"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nil"/>
              <w:bottom w:val="nil"/>
              <w:right w:val="single" w:sz="8" w:space="0" w:color="auto"/>
            </w:tcBorders>
            <w:shd w:val="clear" w:color="000000" w:fill="FFFFFF"/>
            <w:noWrap/>
            <w:vAlign w:val="bottom"/>
            <w:hideMark/>
          </w:tcPr>
          <w:p w14:paraId="0370B01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520D19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75F7089F" w14:textId="77777777" w:rsidTr="00B86285">
        <w:trPr>
          <w:trHeight w:val="330"/>
        </w:trPr>
        <w:tc>
          <w:tcPr>
            <w:tcW w:w="9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FC9A07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3.43</w:t>
            </w:r>
          </w:p>
        </w:tc>
        <w:tc>
          <w:tcPr>
            <w:tcW w:w="4980" w:type="dxa"/>
            <w:tcBorders>
              <w:top w:val="single" w:sz="8" w:space="0" w:color="auto"/>
              <w:left w:val="nil"/>
              <w:bottom w:val="single" w:sz="8" w:space="0" w:color="auto"/>
              <w:right w:val="single" w:sz="8" w:space="0" w:color="auto"/>
            </w:tcBorders>
            <w:shd w:val="clear" w:color="000000" w:fill="FFFFFF"/>
            <w:vAlign w:val="bottom"/>
            <w:hideMark/>
          </w:tcPr>
          <w:p w14:paraId="451CB81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 և բազալտե եզրաքարերի քանդում</w:t>
            </w:r>
          </w:p>
        </w:tc>
        <w:tc>
          <w:tcPr>
            <w:tcW w:w="1622" w:type="dxa"/>
            <w:tcBorders>
              <w:top w:val="single" w:sz="8" w:space="0" w:color="auto"/>
              <w:left w:val="nil"/>
              <w:bottom w:val="single" w:sz="8" w:space="0" w:color="auto"/>
              <w:right w:val="single" w:sz="8" w:space="0" w:color="auto"/>
            </w:tcBorders>
            <w:shd w:val="clear" w:color="000000" w:fill="FFFFFF"/>
            <w:noWrap/>
            <w:vAlign w:val="bottom"/>
            <w:hideMark/>
          </w:tcPr>
          <w:p w14:paraId="79CE88C1"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single" w:sz="8" w:space="0" w:color="auto"/>
              <w:left w:val="nil"/>
              <w:bottom w:val="single" w:sz="8" w:space="0" w:color="auto"/>
              <w:right w:val="single" w:sz="8" w:space="0" w:color="auto"/>
            </w:tcBorders>
            <w:shd w:val="clear" w:color="000000" w:fill="FFFFFF"/>
            <w:noWrap/>
            <w:vAlign w:val="bottom"/>
            <w:hideMark/>
          </w:tcPr>
          <w:p w14:paraId="0361402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44E73C0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1.40     </w:t>
            </w:r>
          </w:p>
        </w:tc>
      </w:tr>
      <w:tr w:rsidR="00B86285" w:rsidRPr="00B86285" w14:paraId="4FB0DCF7" w14:textId="77777777" w:rsidTr="00B86285">
        <w:trPr>
          <w:trHeight w:val="33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2112B66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3.44</w:t>
            </w:r>
          </w:p>
        </w:tc>
        <w:tc>
          <w:tcPr>
            <w:tcW w:w="4980" w:type="dxa"/>
            <w:tcBorders>
              <w:top w:val="nil"/>
              <w:left w:val="nil"/>
              <w:bottom w:val="single" w:sz="8" w:space="0" w:color="auto"/>
              <w:right w:val="single" w:sz="8" w:space="0" w:color="auto"/>
            </w:tcBorders>
            <w:shd w:val="clear" w:color="000000" w:fill="FFFFFF"/>
            <w:vAlign w:val="bottom"/>
            <w:hideMark/>
          </w:tcPr>
          <w:p w14:paraId="65ED0E0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Տոմետե հատակների  քանդում</w:t>
            </w:r>
          </w:p>
        </w:tc>
        <w:tc>
          <w:tcPr>
            <w:tcW w:w="1622" w:type="dxa"/>
            <w:tcBorders>
              <w:top w:val="nil"/>
              <w:left w:val="nil"/>
              <w:bottom w:val="single" w:sz="8" w:space="0" w:color="auto"/>
              <w:right w:val="single" w:sz="8" w:space="0" w:color="auto"/>
            </w:tcBorders>
            <w:shd w:val="clear" w:color="000000" w:fill="FFFFFF"/>
            <w:noWrap/>
            <w:vAlign w:val="bottom"/>
            <w:hideMark/>
          </w:tcPr>
          <w:p w14:paraId="5240C0C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nil"/>
              <w:bottom w:val="single" w:sz="8" w:space="0" w:color="auto"/>
              <w:right w:val="single" w:sz="8" w:space="0" w:color="auto"/>
            </w:tcBorders>
            <w:shd w:val="clear" w:color="000000" w:fill="FFFFFF"/>
            <w:noWrap/>
            <w:vAlign w:val="bottom"/>
            <w:hideMark/>
          </w:tcPr>
          <w:p w14:paraId="19301A5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656E333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0.80     </w:t>
            </w:r>
          </w:p>
        </w:tc>
      </w:tr>
      <w:tr w:rsidR="00B86285" w:rsidRPr="00B86285" w14:paraId="6A493A93" w14:textId="77777777" w:rsidTr="00B86285">
        <w:trPr>
          <w:trHeight w:val="660"/>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4F19CAD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3.45</w:t>
            </w:r>
          </w:p>
        </w:tc>
        <w:tc>
          <w:tcPr>
            <w:tcW w:w="4980" w:type="dxa"/>
            <w:tcBorders>
              <w:top w:val="nil"/>
              <w:left w:val="nil"/>
              <w:bottom w:val="single" w:sz="8" w:space="0" w:color="auto"/>
              <w:right w:val="single" w:sz="8" w:space="0" w:color="auto"/>
            </w:tcBorders>
            <w:shd w:val="clear" w:color="000000" w:fill="FFFFFF"/>
            <w:vAlign w:val="bottom"/>
            <w:hideMark/>
          </w:tcPr>
          <w:p w14:paraId="2B87958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հատակների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հենապատերի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երեսապատում</w:t>
            </w:r>
            <w:r w:rsidRPr="00B86285">
              <w:rPr>
                <w:rFonts w:ascii="Times Armenian" w:hAnsi="Times Armenian" w:cs="Calibri"/>
                <w:color w:val="000000"/>
                <w:sz w:val="20"/>
                <w:szCs w:val="20"/>
              </w:rPr>
              <w:t xml:space="preserve"> 50</w:t>
            </w:r>
            <w:r w:rsidRPr="00B86285">
              <w:rPr>
                <w:rFonts w:ascii="Sylfaen" w:hAnsi="Sylfaen" w:cs="Calibri"/>
                <w:color w:val="000000"/>
                <w:sz w:val="20"/>
                <w:szCs w:val="20"/>
              </w:rPr>
              <w:t>մմ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հաստությամբ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առանց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ծակոտկեն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բազալտե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սալիկներով</w:t>
            </w:r>
          </w:p>
        </w:tc>
        <w:tc>
          <w:tcPr>
            <w:tcW w:w="1622" w:type="dxa"/>
            <w:tcBorders>
              <w:top w:val="nil"/>
              <w:left w:val="nil"/>
              <w:bottom w:val="single" w:sz="8" w:space="0" w:color="auto"/>
              <w:right w:val="single" w:sz="8" w:space="0" w:color="auto"/>
            </w:tcBorders>
            <w:shd w:val="clear" w:color="000000" w:fill="FFFFFF"/>
            <w:noWrap/>
            <w:vAlign w:val="bottom"/>
            <w:hideMark/>
          </w:tcPr>
          <w:p w14:paraId="0B7FA2A7"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nil"/>
              <w:bottom w:val="single" w:sz="8" w:space="0" w:color="auto"/>
              <w:right w:val="single" w:sz="8" w:space="0" w:color="auto"/>
            </w:tcBorders>
            <w:shd w:val="clear" w:color="000000" w:fill="FFFFFF"/>
            <w:noWrap/>
            <w:vAlign w:val="bottom"/>
            <w:hideMark/>
          </w:tcPr>
          <w:p w14:paraId="3A8F8EE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3069EA2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24.0     </w:t>
            </w:r>
          </w:p>
        </w:tc>
      </w:tr>
      <w:tr w:rsidR="00B86285" w:rsidRPr="00B86285" w14:paraId="39CC51D9" w14:textId="77777777" w:rsidTr="00B86285">
        <w:trPr>
          <w:trHeight w:val="465"/>
        </w:trPr>
        <w:tc>
          <w:tcPr>
            <w:tcW w:w="960" w:type="dxa"/>
            <w:tcBorders>
              <w:top w:val="nil"/>
              <w:left w:val="single" w:sz="8" w:space="0" w:color="auto"/>
              <w:bottom w:val="single" w:sz="8" w:space="0" w:color="auto"/>
              <w:right w:val="single" w:sz="8" w:space="0" w:color="auto"/>
            </w:tcBorders>
            <w:shd w:val="clear" w:color="000000" w:fill="FFFFFF"/>
            <w:noWrap/>
            <w:vAlign w:val="bottom"/>
            <w:hideMark/>
          </w:tcPr>
          <w:p w14:paraId="16591A2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3.46</w:t>
            </w:r>
          </w:p>
        </w:tc>
        <w:tc>
          <w:tcPr>
            <w:tcW w:w="4980" w:type="dxa"/>
            <w:tcBorders>
              <w:top w:val="nil"/>
              <w:left w:val="nil"/>
              <w:bottom w:val="single" w:sz="8" w:space="0" w:color="auto"/>
              <w:right w:val="single" w:sz="8" w:space="0" w:color="auto"/>
            </w:tcBorders>
            <w:shd w:val="clear" w:color="000000" w:fill="FFFFFF"/>
            <w:vAlign w:val="bottom"/>
            <w:hideMark/>
          </w:tcPr>
          <w:p w14:paraId="734C401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Նոր ցուցանակի տեղադրում (արձանների, հուշարձանների մոտ)</w:t>
            </w:r>
          </w:p>
        </w:tc>
        <w:tc>
          <w:tcPr>
            <w:tcW w:w="1622" w:type="dxa"/>
            <w:tcBorders>
              <w:top w:val="nil"/>
              <w:left w:val="nil"/>
              <w:bottom w:val="single" w:sz="8" w:space="0" w:color="auto"/>
              <w:right w:val="nil"/>
            </w:tcBorders>
            <w:shd w:val="clear" w:color="auto" w:fill="auto"/>
            <w:noWrap/>
            <w:vAlign w:val="bottom"/>
            <w:hideMark/>
          </w:tcPr>
          <w:p w14:paraId="4F42FBC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հատ</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57C3050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6FA576D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95.0     </w:t>
            </w:r>
          </w:p>
        </w:tc>
      </w:tr>
      <w:tr w:rsidR="00B86285" w:rsidRPr="00B86285" w14:paraId="27E953A0"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E6CB989"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4</w:t>
            </w:r>
          </w:p>
        </w:tc>
        <w:tc>
          <w:tcPr>
            <w:tcW w:w="4980" w:type="dxa"/>
            <w:tcBorders>
              <w:top w:val="nil"/>
              <w:left w:val="nil"/>
              <w:bottom w:val="single" w:sz="8" w:space="0" w:color="auto"/>
              <w:right w:val="single" w:sz="8" w:space="0" w:color="auto"/>
            </w:tcBorders>
            <w:shd w:val="clear" w:color="auto" w:fill="auto"/>
            <w:vAlign w:val="bottom"/>
            <w:hideMark/>
          </w:tcPr>
          <w:p w14:paraId="5C16B674" w14:textId="77777777" w:rsidR="00B86285" w:rsidRPr="00B86285" w:rsidRDefault="00B86285" w:rsidP="00B86285">
            <w:pPr>
              <w:jc w:val="center"/>
              <w:rPr>
                <w:rFonts w:ascii="Sylfaen" w:hAnsi="Sylfaen" w:cs="Calibri"/>
                <w:b/>
                <w:bCs/>
                <w:color w:val="000000"/>
                <w:sz w:val="20"/>
                <w:szCs w:val="20"/>
              </w:rPr>
            </w:pPr>
            <w:r w:rsidRPr="00B86285">
              <w:rPr>
                <w:rFonts w:ascii="Sylfaen" w:hAnsi="Sylfaen" w:cs="Calibri"/>
                <w:b/>
                <w:bCs/>
                <w:color w:val="000000"/>
                <w:sz w:val="20"/>
                <w:szCs w:val="20"/>
              </w:rPr>
              <w:t>Հասարակական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տրանսպորտի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կանգառների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կանգառասրահների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նորոգում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այդ</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թվում՝</w:t>
            </w:r>
          </w:p>
        </w:tc>
        <w:tc>
          <w:tcPr>
            <w:tcW w:w="1622" w:type="dxa"/>
            <w:tcBorders>
              <w:top w:val="nil"/>
              <w:left w:val="nil"/>
              <w:bottom w:val="single" w:sz="8" w:space="0" w:color="auto"/>
              <w:right w:val="single" w:sz="8" w:space="0" w:color="auto"/>
            </w:tcBorders>
            <w:shd w:val="clear" w:color="auto" w:fill="auto"/>
            <w:noWrap/>
            <w:vAlign w:val="bottom"/>
            <w:hideMark/>
          </w:tcPr>
          <w:p w14:paraId="6E62596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981" w:type="dxa"/>
            <w:tcBorders>
              <w:top w:val="nil"/>
              <w:left w:val="nil"/>
              <w:bottom w:val="single" w:sz="8" w:space="0" w:color="auto"/>
              <w:right w:val="single" w:sz="8" w:space="0" w:color="auto"/>
            </w:tcBorders>
            <w:shd w:val="clear" w:color="auto" w:fill="auto"/>
            <w:noWrap/>
            <w:vAlign w:val="bottom"/>
            <w:hideMark/>
          </w:tcPr>
          <w:p w14:paraId="4E0BC4E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single" w:sz="8" w:space="0" w:color="auto"/>
              <w:right w:val="single" w:sz="8" w:space="0" w:color="auto"/>
            </w:tcBorders>
            <w:shd w:val="clear" w:color="auto" w:fill="auto"/>
            <w:noWrap/>
            <w:vAlign w:val="bottom"/>
            <w:hideMark/>
          </w:tcPr>
          <w:p w14:paraId="348D32F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1C21AC2C"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3D39DA7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4.1</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6F7E1F8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Կոտրված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բացակայող</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ապակիների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p>
        </w:tc>
        <w:tc>
          <w:tcPr>
            <w:tcW w:w="1622" w:type="dxa"/>
            <w:tcBorders>
              <w:top w:val="nil"/>
              <w:left w:val="nil"/>
              <w:bottom w:val="single" w:sz="8" w:space="0" w:color="auto"/>
              <w:right w:val="nil"/>
            </w:tcBorders>
            <w:shd w:val="clear" w:color="auto" w:fill="auto"/>
            <w:noWrap/>
            <w:vAlign w:val="bottom"/>
            <w:hideMark/>
          </w:tcPr>
          <w:p w14:paraId="548C6F42"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A95228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659551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9.50     </w:t>
            </w:r>
          </w:p>
        </w:tc>
      </w:tr>
      <w:tr w:rsidR="00B86285" w:rsidRPr="00B86285" w14:paraId="194A6807"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52D6C78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4.2</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14B1AB6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տարրերի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p>
        </w:tc>
        <w:tc>
          <w:tcPr>
            <w:tcW w:w="1622" w:type="dxa"/>
            <w:tcBorders>
              <w:top w:val="nil"/>
              <w:left w:val="nil"/>
              <w:bottom w:val="single" w:sz="8" w:space="0" w:color="auto"/>
              <w:right w:val="nil"/>
            </w:tcBorders>
            <w:shd w:val="clear" w:color="auto" w:fill="auto"/>
            <w:noWrap/>
            <w:vAlign w:val="bottom"/>
            <w:hideMark/>
          </w:tcPr>
          <w:p w14:paraId="7F09B06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Times Armenian" w:hAnsi="Times Armenian" w:cs="Calibri"/>
                <w:color w:val="000000"/>
                <w:sz w:val="20"/>
                <w:szCs w:val="20"/>
              </w:rPr>
              <w:t>.</w:t>
            </w:r>
            <w:r w:rsidRPr="00B86285">
              <w:rPr>
                <w:rFonts w:ascii="Sylfaen" w:hAnsi="Sylfaen" w:cs="Calibri"/>
                <w:color w:val="000000"/>
                <w:sz w:val="20"/>
                <w:szCs w:val="20"/>
              </w:rPr>
              <w:t>մ</w:t>
            </w:r>
            <w:r w:rsidRPr="00B86285">
              <w:rPr>
                <w:rFonts w:ascii="Times Armenian" w:hAnsi="Times Armenian" w:cs="Calibri"/>
                <w:color w:val="000000"/>
                <w:sz w:val="20"/>
                <w:szCs w:val="20"/>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1C1A11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C4E777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58D55324"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56858CD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4.3</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5C77F13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Նստարանների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p>
        </w:tc>
        <w:tc>
          <w:tcPr>
            <w:tcW w:w="1622" w:type="dxa"/>
            <w:tcBorders>
              <w:top w:val="nil"/>
              <w:left w:val="nil"/>
              <w:bottom w:val="single" w:sz="8" w:space="0" w:color="auto"/>
              <w:right w:val="nil"/>
            </w:tcBorders>
            <w:shd w:val="clear" w:color="auto" w:fill="auto"/>
            <w:noWrap/>
            <w:vAlign w:val="bottom"/>
            <w:hideMark/>
          </w:tcPr>
          <w:p w14:paraId="006D82C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գծ</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043FD8A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068356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053B0A4C" w14:textId="77777777" w:rsidTr="00B86285">
        <w:trPr>
          <w:trHeight w:val="615"/>
        </w:trPr>
        <w:tc>
          <w:tcPr>
            <w:tcW w:w="960" w:type="dxa"/>
            <w:tcBorders>
              <w:top w:val="nil"/>
              <w:left w:val="single" w:sz="8" w:space="0" w:color="auto"/>
              <w:bottom w:val="nil"/>
              <w:right w:val="single" w:sz="8" w:space="0" w:color="auto"/>
            </w:tcBorders>
            <w:shd w:val="clear" w:color="auto" w:fill="auto"/>
            <w:noWrap/>
            <w:vAlign w:val="bottom"/>
            <w:hideMark/>
          </w:tcPr>
          <w:p w14:paraId="0AE378C4"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5</w:t>
            </w:r>
          </w:p>
        </w:tc>
        <w:tc>
          <w:tcPr>
            <w:tcW w:w="4980" w:type="dxa"/>
            <w:tcBorders>
              <w:top w:val="nil"/>
              <w:left w:val="nil"/>
              <w:bottom w:val="nil"/>
              <w:right w:val="single" w:sz="8" w:space="0" w:color="auto"/>
            </w:tcBorders>
            <w:shd w:val="clear" w:color="auto" w:fill="auto"/>
            <w:vAlign w:val="bottom"/>
            <w:hideMark/>
          </w:tcPr>
          <w:p w14:paraId="539CA98E" w14:textId="77777777" w:rsidR="00B86285" w:rsidRPr="00B86285" w:rsidRDefault="00B86285" w:rsidP="00B86285">
            <w:pPr>
              <w:jc w:val="center"/>
              <w:rPr>
                <w:rFonts w:ascii="Sylfaen" w:hAnsi="Sylfaen" w:cs="Calibri"/>
                <w:b/>
                <w:bCs/>
                <w:color w:val="000000"/>
                <w:sz w:val="20"/>
                <w:szCs w:val="20"/>
              </w:rPr>
            </w:pPr>
            <w:r w:rsidRPr="00B86285">
              <w:rPr>
                <w:rFonts w:ascii="Sylfaen" w:hAnsi="Sylfaen" w:cs="Calibri"/>
                <w:b/>
                <w:bCs/>
                <w:color w:val="000000"/>
                <w:sz w:val="20"/>
                <w:szCs w:val="20"/>
              </w:rPr>
              <w:t>Աշխատանքներում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կիրառվող</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մեքենամեխանիզմների օգտագործում</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համապատասխան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մասնագետի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միջոցով</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այդ</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թվում</w:t>
            </w:r>
            <w:r w:rsidRPr="00B86285">
              <w:rPr>
                <w:rFonts w:ascii="Times Armenian" w:hAnsi="Times Armenian" w:cs="Calibri"/>
                <w:b/>
                <w:bCs/>
                <w:color w:val="000000"/>
                <w:sz w:val="20"/>
                <w:szCs w:val="20"/>
              </w:rPr>
              <w:t>`</w:t>
            </w:r>
          </w:p>
        </w:tc>
        <w:tc>
          <w:tcPr>
            <w:tcW w:w="1622" w:type="dxa"/>
            <w:tcBorders>
              <w:top w:val="nil"/>
              <w:left w:val="nil"/>
              <w:bottom w:val="nil"/>
              <w:right w:val="single" w:sz="8" w:space="0" w:color="auto"/>
            </w:tcBorders>
            <w:shd w:val="clear" w:color="auto" w:fill="auto"/>
            <w:noWrap/>
            <w:vAlign w:val="bottom"/>
            <w:hideMark/>
          </w:tcPr>
          <w:p w14:paraId="3C2188D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981" w:type="dxa"/>
            <w:tcBorders>
              <w:top w:val="nil"/>
              <w:left w:val="nil"/>
              <w:bottom w:val="nil"/>
              <w:right w:val="single" w:sz="8" w:space="0" w:color="auto"/>
            </w:tcBorders>
            <w:shd w:val="clear" w:color="auto" w:fill="auto"/>
            <w:noWrap/>
            <w:vAlign w:val="bottom"/>
            <w:hideMark/>
          </w:tcPr>
          <w:p w14:paraId="6D8AD12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single" w:sz="8" w:space="0" w:color="auto"/>
              <w:right w:val="single" w:sz="8" w:space="0" w:color="auto"/>
            </w:tcBorders>
            <w:shd w:val="clear" w:color="auto" w:fill="auto"/>
            <w:noWrap/>
            <w:vAlign w:val="bottom"/>
            <w:hideMark/>
          </w:tcPr>
          <w:p w14:paraId="0185CDF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1859EE03" w14:textId="77777777" w:rsidTr="00B86285">
        <w:trPr>
          <w:trHeight w:val="330"/>
        </w:trPr>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506B45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5.1</w:t>
            </w:r>
          </w:p>
        </w:tc>
        <w:tc>
          <w:tcPr>
            <w:tcW w:w="498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2D42464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 xml:space="preserve">Տրակտոր /քանդող, բարձող, հարթեցնող/  </w:t>
            </w:r>
          </w:p>
        </w:tc>
        <w:tc>
          <w:tcPr>
            <w:tcW w:w="1622" w:type="dxa"/>
            <w:tcBorders>
              <w:top w:val="single" w:sz="8" w:space="0" w:color="auto"/>
              <w:left w:val="nil"/>
              <w:bottom w:val="single" w:sz="8" w:space="0" w:color="auto"/>
              <w:right w:val="nil"/>
            </w:tcBorders>
            <w:shd w:val="clear" w:color="auto" w:fill="auto"/>
            <w:noWrap/>
            <w:vAlign w:val="bottom"/>
            <w:hideMark/>
          </w:tcPr>
          <w:p w14:paraId="62901C37"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ժամ</w:t>
            </w:r>
          </w:p>
        </w:tc>
        <w:tc>
          <w:tcPr>
            <w:tcW w:w="98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D9749D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FF7969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20.0     </w:t>
            </w:r>
          </w:p>
        </w:tc>
      </w:tr>
      <w:tr w:rsidR="00B86285" w:rsidRPr="00B86285" w14:paraId="56FC3F1A"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4D0CAEE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5.2</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7A9F78A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Բեռնատար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մեքենա</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10 </w:t>
            </w:r>
            <w:r w:rsidRPr="00B86285">
              <w:rPr>
                <w:rFonts w:ascii="Sylfaen" w:hAnsi="Sylfaen" w:cs="Calibri"/>
                <w:color w:val="000000"/>
                <w:sz w:val="20"/>
                <w:szCs w:val="20"/>
              </w:rPr>
              <w:t>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բեռնատարողության</w:t>
            </w:r>
          </w:p>
        </w:tc>
        <w:tc>
          <w:tcPr>
            <w:tcW w:w="1622" w:type="dxa"/>
            <w:tcBorders>
              <w:top w:val="nil"/>
              <w:left w:val="nil"/>
              <w:bottom w:val="single" w:sz="8" w:space="0" w:color="auto"/>
              <w:right w:val="nil"/>
            </w:tcBorders>
            <w:shd w:val="clear" w:color="000000" w:fill="FFFFFF"/>
            <w:noWrap/>
            <w:vAlign w:val="bottom"/>
            <w:hideMark/>
          </w:tcPr>
          <w:p w14:paraId="52E4DEE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երթ</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149544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532553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15.0     </w:t>
            </w:r>
          </w:p>
        </w:tc>
      </w:tr>
      <w:tr w:rsidR="00B86285" w:rsidRPr="00B86285" w14:paraId="5847D96B"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260DA8A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5.3</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750BF13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Ավտոկռունկի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օգտագործում  մինչև 22մ բացվածքով</w:t>
            </w:r>
          </w:p>
        </w:tc>
        <w:tc>
          <w:tcPr>
            <w:tcW w:w="1622" w:type="dxa"/>
            <w:tcBorders>
              <w:top w:val="nil"/>
              <w:left w:val="nil"/>
              <w:bottom w:val="single" w:sz="8" w:space="0" w:color="auto"/>
              <w:right w:val="nil"/>
            </w:tcBorders>
            <w:shd w:val="clear" w:color="auto" w:fill="auto"/>
            <w:noWrap/>
            <w:vAlign w:val="bottom"/>
            <w:hideMark/>
          </w:tcPr>
          <w:p w14:paraId="663105E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ժամ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1BC106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6CE6D6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6FC278E2"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576CB5E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5.4</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008B95E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Էվակուատորի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օգտագործում</w:t>
            </w:r>
          </w:p>
        </w:tc>
        <w:tc>
          <w:tcPr>
            <w:tcW w:w="1622" w:type="dxa"/>
            <w:tcBorders>
              <w:top w:val="nil"/>
              <w:left w:val="nil"/>
              <w:bottom w:val="single" w:sz="8" w:space="0" w:color="auto"/>
              <w:right w:val="nil"/>
            </w:tcBorders>
            <w:shd w:val="clear" w:color="auto" w:fill="auto"/>
            <w:noWrap/>
            <w:vAlign w:val="bottom"/>
            <w:hideMark/>
          </w:tcPr>
          <w:p w14:paraId="06023B66"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ժամ</w:t>
            </w:r>
          </w:p>
        </w:tc>
        <w:tc>
          <w:tcPr>
            <w:tcW w:w="981" w:type="dxa"/>
            <w:tcBorders>
              <w:top w:val="nil"/>
              <w:left w:val="single" w:sz="8" w:space="0" w:color="auto"/>
              <w:bottom w:val="single" w:sz="8" w:space="0" w:color="auto"/>
              <w:right w:val="single" w:sz="8" w:space="0" w:color="auto"/>
            </w:tcBorders>
            <w:shd w:val="clear" w:color="auto" w:fill="auto"/>
            <w:vAlign w:val="bottom"/>
            <w:hideMark/>
          </w:tcPr>
          <w:p w14:paraId="1EAD7D4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0AC5EE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8.0     </w:t>
            </w:r>
          </w:p>
        </w:tc>
      </w:tr>
      <w:tr w:rsidR="00B86285" w:rsidRPr="00B86285" w14:paraId="7BB1570A"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12A462F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5.5</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47745CF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Քաշող և բարձր ճնշմամբ փչող մեքենա կոյուղագծերի համար</w:t>
            </w:r>
          </w:p>
        </w:tc>
        <w:tc>
          <w:tcPr>
            <w:tcW w:w="1622" w:type="dxa"/>
            <w:tcBorders>
              <w:top w:val="nil"/>
              <w:left w:val="nil"/>
              <w:bottom w:val="single" w:sz="8" w:space="0" w:color="auto"/>
              <w:right w:val="nil"/>
            </w:tcBorders>
            <w:shd w:val="clear" w:color="000000" w:fill="FFFFFF"/>
            <w:vAlign w:val="bottom"/>
            <w:hideMark/>
          </w:tcPr>
          <w:p w14:paraId="561E5587"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երթ</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64C3FCE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DCAE49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25.0     </w:t>
            </w:r>
          </w:p>
        </w:tc>
      </w:tr>
      <w:tr w:rsidR="00B86285" w:rsidRPr="00B86285" w14:paraId="7DAF274A" w14:textId="77777777" w:rsidTr="00B86285">
        <w:trPr>
          <w:trHeight w:val="330"/>
        </w:trPr>
        <w:tc>
          <w:tcPr>
            <w:tcW w:w="960" w:type="dxa"/>
            <w:tcBorders>
              <w:top w:val="nil"/>
              <w:left w:val="single" w:sz="8" w:space="0" w:color="auto"/>
              <w:bottom w:val="single" w:sz="8" w:space="0" w:color="auto"/>
              <w:right w:val="nil"/>
            </w:tcBorders>
            <w:shd w:val="clear" w:color="auto" w:fill="auto"/>
            <w:noWrap/>
            <w:vAlign w:val="bottom"/>
            <w:hideMark/>
          </w:tcPr>
          <w:p w14:paraId="5D650C1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5.6</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088D0F0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Ավտոաշտարակի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օգտագործում</w:t>
            </w:r>
          </w:p>
        </w:tc>
        <w:tc>
          <w:tcPr>
            <w:tcW w:w="1622" w:type="dxa"/>
            <w:tcBorders>
              <w:top w:val="nil"/>
              <w:left w:val="nil"/>
              <w:bottom w:val="single" w:sz="8" w:space="0" w:color="auto"/>
              <w:right w:val="nil"/>
            </w:tcBorders>
            <w:shd w:val="clear" w:color="auto" w:fill="auto"/>
            <w:noWrap/>
            <w:vAlign w:val="bottom"/>
            <w:hideMark/>
          </w:tcPr>
          <w:p w14:paraId="2686E02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ժամ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F530D9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03E361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005BC388" w14:textId="77777777" w:rsidTr="00B86285">
        <w:trPr>
          <w:trHeight w:val="615"/>
        </w:trPr>
        <w:tc>
          <w:tcPr>
            <w:tcW w:w="960" w:type="dxa"/>
            <w:tcBorders>
              <w:top w:val="nil"/>
              <w:left w:val="single" w:sz="8" w:space="0" w:color="auto"/>
              <w:bottom w:val="single" w:sz="8" w:space="0" w:color="auto"/>
              <w:right w:val="nil"/>
            </w:tcBorders>
            <w:shd w:val="clear" w:color="auto" w:fill="auto"/>
            <w:noWrap/>
            <w:vAlign w:val="bottom"/>
            <w:hideMark/>
          </w:tcPr>
          <w:p w14:paraId="43832E8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5.7</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1A9CD99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Առուների և ջրանցքների մաքրում, առաջացած աղբի հավաքում և տեղափոխում աղբավայր</w:t>
            </w:r>
          </w:p>
        </w:tc>
        <w:tc>
          <w:tcPr>
            <w:tcW w:w="1622" w:type="dxa"/>
            <w:tcBorders>
              <w:top w:val="nil"/>
              <w:left w:val="nil"/>
              <w:bottom w:val="single" w:sz="8" w:space="0" w:color="auto"/>
              <w:right w:val="nil"/>
            </w:tcBorders>
            <w:shd w:val="clear" w:color="auto" w:fill="auto"/>
            <w:noWrap/>
            <w:vAlign w:val="bottom"/>
            <w:hideMark/>
          </w:tcPr>
          <w:p w14:paraId="0E53786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33FC4E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07129C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6.0     </w:t>
            </w:r>
          </w:p>
        </w:tc>
      </w:tr>
      <w:tr w:rsidR="00B86285" w:rsidRPr="00B86285" w14:paraId="1C4353AB" w14:textId="77777777" w:rsidTr="00B86285">
        <w:trPr>
          <w:trHeight w:val="615"/>
        </w:trPr>
        <w:tc>
          <w:tcPr>
            <w:tcW w:w="960" w:type="dxa"/>
            <w:tcBorders>
              <w:top w:val="nil"/>
              <w:left w:val="single" w:sz="8" w:space="0" w:color="auto"/>
              <w:bottom w:val="single" w:sz="8" w:space="0" w:color="auto"/>
              <w:right w:val="nil"/>
            </w:tcBorders>
            <w:shd w:val="clear" w:color="auto" w:fill="auto"/>
            <w:noWrap/>
            <w:vAlign w:val="bottom"/>
            <w:hideMark/>
          </w:tcPr>
          <w:p w14:paraId="5B68F9E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5.8</w:t>
            </w:r>
          </w:p>
        </w:tc>
        <w:tc>
          <w:tcPr>
            <w:tcW w:w="4980" w:type="dxa"/>
            <w:tcBorders>
              <w:top w:val="nil"/>
              <w:left w:val="single" w:sz="8" w:space="0" w:color="auto"/>
              <w:bottom w:val="single" w:sz="8" w:space="0" w:color="auto"/>
              <w:right w:val="single" w:sz="8" w:space="0" w:color="auto"/>
            </w:tcBorders>
            <w:shd w:val="clear" w:color="auto" w:fill="auto"/>
            <w:vAlign w:val="bottom"/>
            <w:hideMark/>
          </w:tcPr>
          <w:p w14:paraId="6547969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 ջարդոնների, այդ թվում նաև թափքերի հավաքում և տեղափոխում մինչև 13կմ</w:t>
            </w:r>
          </w:p>
        </w:tc>
        <w:tc>
          <w:tcPr>
            <w:tcW w:w="1622" w:type="dxa"/>
            <w:tcBorders>
              <w:top w:val="nil"/>
              <w:left w:val="nil"/>
              <w:bottom w:val="single" w:sz="8" w:space="0" w:color="auto"/>
              <w:right w:val="nil"/>
            </w:tcBorders>
            <w:shd w:val="clear" w:color="auto" w:fill="auto"/>
            <w:noWrap/>
            <w:vAlign w:val="bottom"/>
            <w:hideMark/>
          </w:tcPr>
          <w:p w14:paraId="0669034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w:t>
            </w:r>
            <w:r w:rsidRPr="00B86285">
              <w:rPr>
                <w:rFonts w:ascii="Times Armenian" w:hAnsi="Times Armenian" w:cs="Calibri"/>
                <w:color w:val="000000"/>
                <w:sz w:val="20"/>
                <w:szCs w:val="20"/>
              </w:rPr>
              <w:t>.</w:t>
            </w:r>
            <w:r w:rsidRPr="00B86285">
              <w:rPr>
                <w:rFonts w:ascii="Sylfaen" w:hAnsi="Sylfaen" w:cs="Calibri"/>
                <w:color w:val="000000"/>
                <w:sz w:val="20"/>
                <w:szCs w:val="20"/>
              </w:rPr>
              <w:t>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5AEE41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1718D3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16CEC65A" w14:textId="77777777" w:rsidTr="00B86285">
        <w:trPr>
          <w:trHeight w:val="495"/>
        </w:trPr>
        <w:tc>
          <w:tcPr>
            <w:tcW w:w="960" w:type="dxa"/>
            <w:tcBorders>
              <w:top w:val="nil"/>
              <w:left w:val="single" w:sz="8" w:space="0" w:color="auto"/>
              <w:bottom w:val="single" w:sz="8" w:space="0" w:color="auto"/>
              <w:right w:val="nil"/>
            </w:tcBorders>
            <w:shd w:val="clear" w:color="000000" w:fill="FFFFFF"/>
            <w:noWrap/>
            <w:vAlign w:val="bottom"/>
            <w:hideMark/>
          </w:tcPr>
          <w:p w14:paraId="5DED950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5.9</w:t>
            </w:r>
          </w:p>
        </w:tc>
        <w:tc>
          <w:tcPr>
            <w:tcW w:w="4980" w:type="dxa"/>
            <w:tcBorders>
              <w:top w:val="nil"/>
              <w:left w:val="single" w:sz="8" w:space="0" w:color="auto"/>
              <w:bottom w:val="single" w:sz="8" w:space="0" w:color="auto"/>
              <w:right w:val="single" w:sz="8" w:space="0" w:color="auto"/>
            </w:tcBorders>
            <w:shd w:val="clear" w:color="000000" w:fill="FFFFFF"/>
            <w:vAlign w:val="bottom"/>
            <w:hideMark/>
          </w:tcPr>
          <w:p w14:paraId="7E7BC39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Մեքենա-ամբարձիչ /манипулятор/</w:t>
            </w:r>
          </w:p>
        </w:tc>
        <w:tc>
          <w:tcPr>
            <w:tcW w:w="1622" w:type="dxa"/>
            <w:tcBorders>
              <w:top w:val="nil"/>
              <w:left w:val="nil"/>
              <w:bottom w:val="single" w:sz="8" w:space="0" w:color="auto"/>
              <w:right w:val="nil"/>
            </w:tcBorders>
            <w:shd w:val="clear" w:color="000000" w:fill="FFFFFF"/>
            <w:vAlign w:val="bottom"/>
            <w:hideMark/>
          </w:tcPr>
          <w:p w14:paraId="6D0BC768"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երթ</w:t>
            </w:r>
          </w:p>
        </w:tc>
        <w:tc>
          <w:tcPr>
            <w:tcW w:w="981" w:type="dxa"/>
            <w:tcBorders>
              <w:top w:val="nil"/>
              <w:left w:val="single" w:sz="8" w:space="0" w:color="auto"/>
              <w:bottom w:val="single" w:sz="8" w:space="0" w:color="auto"/>
              <w:right w:val="single" w:sz="8" w:space="0" w:color="auto"/>
            </w:tcBorders>
            <w:shd w:val="clear" w:color="000000" w:fill="FFFFFF"/>
            <w:noWrap/>
            <w:vAlign w:val="bottom"/>
            <w:hideMark/>
          </w:tcPr>
          <w:p w14:paraId="77EDC05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000000" w:fill="FFFFFF"/>
            <w:noWrap/>
            <w:vAlign w:val="bottom"/>
            <w:hideMark/>
          </w:tcPr>
          <w:p w14:paraId="76F7ADA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54.0     </w:t>
            </w:r>
          </w:p>
        </w:tc>
      </w:tr>
      <w:tr w:rsidR="00B86285" w:rsidRPr="00B86285" w14:paraId="5C69330A" w14:textId="77777777" w:rsidTr="00B86285">
        <w:trPr>
          <w:trHeight w:val="330"/>
        </w:trPr>
        <w:tc>
          <w:tcPr>
            <w:tcW w:w="960" w:type="dxa"/>
            <w:tcBorders>
              <w:top w:val="nil"/>
              <w:left w:val="single" w:sz="8" w:space="0" w:color="auto"/>
              <w:bottom w:val="nil"/>
              <w:right w:val="single" w:sz="8" w:space="0" w:color="auto"/>
            </w:tcBorders>
            <w:shd w:val="clear" w:color="auto" w:fill="auto"/>
            <w:noWrap/>
            <w:vAlign w:val="bottom"/>
            <w:hideMark/>
          </w:tcPr>
          <w:p w14:paraId="159C31F4" w14:textId="77777777" w:rsidR="00B86285" w:rsidRPr="00B86285" w:rsidRDefault="00B86285" w:rsidP="00B86285">
            <w:pPr>
              <w:jc w:val="center"/>
              <w:rPr>
                <w:rFonts w:ascii="Times Armenian" w:hAnsi="Times Armenian" w:cs="Calibri"/>
                <w:b/>
                <w:bCs/>
                <w:color w:val="000000"/>
                <w:sz w:val="22"/>
                <w:szCs w:val="22"/>
              </w:rPr>
            </w:pPr>
            <w:r w:rsidRPr="00B86285">
              <w:rPr>
                <w:rFonts w:ascii="Times Armenian" w:hAnsi="Times Armenian" w:cs="Calibri"/>
                <w:b/>
                <w:bCs/>
                <w:color w:val="000000"/>
                <w:sz w:val="22"/>
                <w:szCs w:val="22"/>
              </w:rPr>
              <w:t>6</w:t>
            </w:r>
          </w:p>
        </w:tc>
        <w:tc>
          <w:tcPr>
            <w:tcW w:w="4980" w:type="dxa"/>
            <w:tcBorders>
              <w:top w:val="nil"/>
              <w:left w:val="nil"/>
              <w:bottom w:val="nil"/>
              <w:right w:val="single" w:sz="8" w:space="0" w:color="auto"/>
            </w:tcBorders>
            <w:shd w:val="clear" w:color="auto" w:fill="auto"/>
            <w:noWrap/>
            <w:vAlign w:val="bottom"/>
            <w:hideMark/>
          </w:tcPr>
          <w:p w14:paraId="24352D84" w14:textId="77777777" w:rsidR="00B86285" w:rsidRPr="00B86285" w:rsidRDefault="00B86285" w:rsidP="00B86285">
            <w:pPr>
              <w:jc w:val="center"/>
              <w:rPr>
                <w:rFonts w:ascii="Sylfaen" w:hAnsi="Sylfaen" w:cs="Calibri"/>
                <w:b/>
                <w:bCs/>
                <w:color w:val="000000"/>
                <w:sz w:val="20"/>
                <w:szCs w:val="20"/>
              </w:rPr>
            </w:pPr>
            <w:r w:rsidRPr="00B86285">
              <w:rPr>
                <w:rFonts w:ascii="Sylfaen" w:hAnsi="Sylfaen" w:cs="Calibri"/>
                <w:b/>
                <w:bCs/>
                <w:color w:val="000000"/>
                <w:sz w:val="20"/>
                <w:szCs w:val="20"/>
              </w:rPr>
              <w:t>Շինարարական</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աշխատանքների</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իրականացում</w:t>
            </w:r>
          </w:p>
        </w:tc>
        <w:tc>
          <w:tcPr>
            <w:tcW w:w="1622" w:type="dxa"/>
            <w:tcBorders>
              <w:top w:val="nil"/>
              <w:left w:val="nil"/>
              <w:bottom w:val="nil"/>
              <w:right w:val="single" w:sz="8" w:space="0" w:color="auto"/>
            </w:tcBorders>
            <w:shd w:val="clear" w:color="auto" w:fill="auto"/>
            <w:noWrap/>
            <w:vAlign w:val="bottom"/>
            <w:hideMark/>
          </w:tcPr>
          <w:p w14:paraId="271FEC8F" w14:textId="77777777" w:rsidR="00B86285" w:rsidRPr="00B86285" w:rsidRDefault="00B86285" w:rsidP="00B86285">
            <w:pP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981" w:type="dxa"/>
            <w:tcBorders>
              <w:top w:val="nil"/>
              <w:left w:val="nil"/>
              <w:bottom w:val="nil"/>
              <w:right w:val="single" w:sz="8" w:space="0" w:color="auto"/>
            </w:tcBorders>
            <w:shd w:val="clear" w:color="auto" w:fill="auto"/>
            <w:noWrap/>
            <w:vAlign w:val="bottom"/>
            <w:hideMark/>
          </w:tcPr>
          <w:p w14:paraId="0EC2E7FE" w14:textId="77777777" w:rsidR="00B86285" w:rsidRPr="00B86285" w:rsidRDefault="00B86285" w:rsidP="00B86285">
            <w:pPr>
              <w:rPr>
                <w:rFonts w:ascii="Times Armenian" w:hAnsi="Times Armenian" w:cs="Calibri"/>
                <w:color w:val="000000"/>
                <w:sz w:val="20"/>
                <w:szCs w:val="20"/>
              </w:rPr>
            </w:pPr>
            <w:r w:rsidRPr="00B86285">
              <w:rPr>
                <w:rFonts w:ascii="Times Armenian" w:hAnsi="Times Armenian" w:cs="Calibri"/>
                <w:color w:val="000000"/>
                <w:sz w:val="20"/>
                <w:szCs w:val="20"/>
              </w:rPr>
              <w:t> </w:t>
            </w:r>
          </w:p>
        </w:tc>
        <w:tc>
          <w:tcPr>
            <w:tcW w:w="1627" w:type="dxa"/>
            <w:tcBorders>
              <w:top w:val="nil"/>
              <w:left w:val="nil"/>
              <w:bottom w:val="single" w:sz="8" w:space="0" w:color="auto"/>
              <w:right w:val="single" w:sz="8" w:space="0" w:color="auto"/>
            </w:tcBorders>
            <w:shd w:val="clear" w:color="auto" w:fill="auto"/>
            <w:noWrap/>
            <w:vAlign w:val="bottom"/>
            <w:hideMark/>
          </w:tcPr>
          <w:p w14:paraId="664ABE0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3A7B8F78" w14:textId="77777777" w:rsidTr="00B86285">
        <w:trPr>
          <w:trHeight w:val="54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AD7E35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w:t>
            </w:r>
          </w:p>
        </w:tc>
        <w:tc>
          <w:tcPr>
            <w:tcW w:w="4980" w:type="dxa"/>
            <w:tcBorders>
              <w:top w:val="single" w:sz="8" w:space="0" w:color="auto"/>
              <w:left w:val="nil"/>
              <w:bottom w:val="single" w:sz="8" w:space="0" w:color="auto"/>
              <w:right w:val="single" w:sz="8" w:space="0" w:color="auto"/>
            </w:tcBorders>
            <w:shd w:val="clear" w:color="auto" w:fill="auto"/>
            <w:vAlign w:val="bottom"/>
            <w:hideMark/>
          </w:tcPr>
          <w:p w14:paraId="57388EB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ցանկապատի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պատրաստում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ներկումով</w:t>
            </w:r>
          </w:p>
        </w:tc>
        <w:tc>
          <w:tcPr>
            <w:tcW w:w="1622" w:type="dxa"/>
            <w:tcBorders>
              <w:top w:val="single" w:sz="8" w:space="0" w:color="auto"/>
              <w:left w:val="nil"/>
              <w:bottom w:val="single" w:sz="8" w:space="0" w:color="auto"/>
              <w:right w:val="single" w:sz="8" w:space="0" w:color="auto"/>
            </w:tcBorders>
            <w:shd w:val="clear" w:color="auto" w:fill="auto"/>
            <w:noWrap/>
            <w:vAlign w:val="bottom"/>
            <w:hideMark/>
          </w:tcPr>
          <w:p w14:paraId="2FC7D8B9"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ք.մ.</w:t>
            </w:r>
          </w:p>
        </w:tc>
        <w:tc>
          <w:tcPr>
            <w:tcW w:w="981" w:type="dxa"/>
            <w:tcBorders>
              <w:top w:val="single" w:sz="8" w:space="0" w:color="auto"/>
              <w:left w:val="nil"/>
              <w:bottom w:val="single" w:sz="8" w:space="0" w:color="auto"/>
              <w:right w:val="single" w:sz="8" w:space="0" w:color="auto"/>
            </w:tcBorders>
            <w:shd w:val="clear" w:color="auto" w:fill="auto"/>
            <w:noWrap/>
            <w:vAlign w:val="bottom"/>
            <w:hideMark/>
          </w:tcPr>
          <w:p w14:paraId="20D20DA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563388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29.0     </w:t>
            </w:r>
          </w:p>
        </w:tc>
      </w:tr>
      <w:tr w:rsidR="00B86285" w:rsidRPr="00B86285" w14:paraId="6B5541E5"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13BC9E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w:t>
            </w:r>
          </w:p>
        </w:tc>
        <w:tc>
          <w:tcPr>
            <w:tcW w:w="4980" w:type="dxa"/>
            <w:tcBorders>
              <w:top w:val="nil"/>
              <w:left w:val="nil"/>
              <w:bottom w:val="single" w:sz="8" w:space="0" w:color="auto"/>
              <w:right w:val="single" w:sz="8" w:space="0" w:color="auto"/>
            </w:tcBorders>
            <w:shd w:val="clear" w:color="auto" w:fill="auto"/>
            <w:vAlign w:val="bottom"/>
            <w:hideMark/>
          </w:tcPr>
          <w:p w14:paraId="5DBE9968"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Ապամոնտաժված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ցանկապատի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p>
        </w:tc>
        <w:tc>
          <w:tcPr>
            <w:tcW w:w="1622" w:type="dxa"/>
            <w:tcBorders>
              <w:top w:val="nil"/>
              <w:left w:val="nil"/>
              <w:bottom w:val="single" w:sz="8" w:space="0" w:color="auto"/>
              <w:right w:val="single" w:sz="8" w:space="0" w:color="auto"/>
            </w:tcBorders>
            <w:shd w:val="clear" w:color="auto" w:fill="auto"/>
            <w:noWrap/>
            <w:vAlign w:val="bottom"/>
            <w:hideMark/>
          </w:tcPr>
          <w:p w14:paraId="741024D6"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ք.մ.</w:t>
            </w:r>
          </w:p>
        </w:tc>
        <w:tc>
          <w:tcPr>
            <w:tcW w:w="981" w:type="dxa"/>
            <w:tcBorders>
              <w:top w:val="nil"/>
              <w:left w:val="nil"/>
              <w:bottom w:val="single" w:sz="8" w:space="0" w:color="auto"/>
              <w:right w:val="single" w:sz="8" w:space="0" w:color="auto"/>
            </w:tcBorders>
            <w:shd w:val="clear" w:color="auto" w:fill="auto"/>
            <w:noWrap/>
            <w:vAlign w:val="bottom"/>
            <w:hideMark/>
          </w:tcPr>
          <w:p w14:paraId="2A6221D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1B86DB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2F964A1C"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0CDCE2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w:t>
            </w:r>
          </w:p>
        </w:tc>
        <w:tc>
          <w:tcPr>
            <w:tcW w:w="4980" w:type="dxa"/>
            <w:tcBorders>
              <w:top w:val="nil"/>
              <w:left w:val="nil"/>
              <w:bottom w:val="single" w:sz="8" w:space="0" w:color="auto"/>
              <w:right w:val="single" w:sz="8" w:space="0" w:color="auto"/>
            </w:tcBorders>
            <w:shd w:val="clear" w:color="auto" w:fill="auto"/>
            <w:vAlign w:val="bottom"/>
            <w:hideMark/>
          </w:tcPr>
          <w:p w14:paraId="326B620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աստիճանների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պատրաստում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արտաքին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մակերեսի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երկայթացումով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Ñ=10</w:t>
            </w:r>
            <w:r w:rsidRPr="00B86285">
              <w:rPr>
                <w:rFonts w:ascii="Sylfaen" w:hAnsi="Sylfaen" w:cs="Calibri"/>
                <w:color w:val="000000"/>
                <w:sz w:val="20"/>
                <w:szCs w:val="20"/>
              </w:rPr>
              <w:t>սմ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հաստությամբ</w:t>
            </w:r>
          </w:p>
        </w:tc>
        <w:tc>
          <w:tcPr>
            <w:tcW w:w="1622" w:type="dxa"/>
            <w:tcBorders>
              <w:top w:val="nil"/>
              <w:left w:val="nil"/>
              <w:bottom w:val="single" w:sz="8" w:space="0" w:color="auto"/>
              <w:right w:val="nil"/>
            </w:tcBorders>
            <w:shd w:val="clear" w:color="auto" w:fill="auto"/>
            <w:noWrap/>
            <w:vAlign w:val="bottom"/>
            <w:hideMark/>
          </w:tcPr>
          <w:p w14:paraId="5C9D4E0F"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9C87E4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BA121B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75.0     </w:t>
            </w:r>
          </w:p>
        </w:tc>
      </w:tr>
      <w:tr w:rsidR="00B86285" w:rsidRPr="00B86285" w14:paraId="4EDC6D41"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3A5E09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6.4</w:t>
            </w:r>
          </w:p>
        </w:tc>
        <w:tc>
          <w:tcPr>
            <w:tcW w:w="4980" w:type="dxa"/>
            <w:tcBorders>
              <w:top w:val="nil"/>
              <w:left w:val="nil"/>
              <w:bottom w:val="single" w:sz="8" w:space="0" w:color="auto"/>
              <w:right w:val="single" w:sz="8" w:space="0" w:color="auto"/>
            </w:tcBorders>
            <w:shd w:val="clear" w:color="auto" w:fill="auto"/>
            <w:vAlign w:val="bottom"/>
            <w:hideMark/>
          </w:tcPr>
          <w:p w14:paraId="7DA631E8"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Ճանապարհային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արգելապատնեշի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վերանորոգում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p>
        </w:tc>
        <w:tc>
          <w:tcPr>
            <w:tcW w:w="1622" w:type="dxa"/>
            <w:tcBorders>
              <w:top w:val="nil"/>
              <w:left w:val="nil"/>
              <w:bottom w:val="single" w:sz="8" w:space="0" w:color="auto"/>
              <w:right w:val="nil"/>
            </w:tcBorders>
            <w:shd w:val="clear" w:color="000000" w:fill="FFFFFF"/>
            <w:noWrap/>
            <w:vAlign w:val="bottom"/>
            <w:hideMark/>
          </w:tcPr>
          <w:p w14:paraId="6BD599CC"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 գծ/մ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C7A258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4FDFCE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4.0     </w:t>
            </w:r>
          </w:p>
        </w:tc>
      </w:tr>
      <w:tr w:rsidR="00B86285" w:rsidRPr="00B86285" w14:paraId="6F46C2FA"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958452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6.5</w:t>
            </w:r>
          </w:p>
        </w:tc>
        <w:tc>
          <w:tcPr>
            <w:tcW w:w="4980" w:type="dxa"/>
            <w:tcBorders>
              <w:top w:val="nil"/>
              <w:left w:val="nil"/>
              <w:bottom w:val="single" w:sz="8" w:space="0" w:color="auto"/>
              <w:right w:val="single" w:sz="8" w:space="0" w:color="auto"/>
            </w:tcBorders>
            <w:shd w:val="clear" w:color="auto" w:fill="auto"/>
            <w:vAlign w:val="bottom"/>
            <w:hideMark/>
          </w:tcPr>
          <w:p w14:paraId="4A61001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երկաթ</w:t>
            </w:r>
            <w:r w:rsidRPr="00B86285">
              <w:rPr>
                <w:rFonts w:ascii="Times Armenian" w:hAnsi="Times Armenian" w:cs="Calibri"/>
                <w:color w:val="000000"/>
                <w:sz w:val="20"/>
                <w:szCs w:val="20"/>
              </w:rPr>
              <w:t>-</w:t>
            </w: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քարե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շինությունների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մեխանիզմով</w:t>
            </w:r>
          </w:p>
        </w:tc>
        <w:tc>
          <w:tcPr>
            <w:tcW w:w="1622" w:type="dxa"/>
            <w:tcBorders>
              <w:top w:val="nil"/>
              <w:left w:val="nil"/>
              <w:bottom w:val="single" w:sz="8" w:space="0" w:color="auto"/>
              <w:right w:val="nil"/>
            </w:tcBorders>
            <w:shd w:val="clear" w:color="auto" w:fill="auto"/>
            <w:noWrap/>
            <w:vAlign w:val="bottom"/>
            <w:hideMark/>
          </w:tcPr>
          <w:p w14:paraId="064E65EE"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8A9059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7478F0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20.0     </w:t>
            </w:r>
          </w:p>
        </w:tc>
      </w:tr>
      <w:tr w:rsidR="00B86285" w:rsidRPr="00B86285" w14:paraId="67AC4C00"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8B2DCF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6.6</w:t>
            </w:r>
          </w:p>
        </w:tc>
        <w:tc>
          <w:tcPr>
            <w:tcW w:w="4980" w:type="dxa"/>
            <w:tcBorders>
              <w:top w:val="nil"/>
              <w:left w:val="nil"/>
              <w:bottom w:val="single" w:sz="8" w:space="0" w:color="auto"/>
              <w:right w:val="single" w:sz="8" w:space="0" w:color="auto"/>
            </w:tcBorders>
            <w:shd w:val="clear" w:color="auto" w:fill="auto"/>
            <w:vAlign w:val="bottom"/>
            <w:hideMark/>
          </w:tcPr>
          <w:p w14:paraId="50D2E79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գաբարիտով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նյութերի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բարձում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w:t>
            </w:r>
            <w:r w:rsidRPr="00B86285">
              <w:rPr>
                <w:rFonts w:ascii="Times Armenian" w:hAnsi="Times Armenian" w:cs="Calibri"/>
                <w:color w:val="000000"/>
                <w:sz w:val="20"/>
                <w:szCs w:val="20"/>
              </w:rPr>
              <w:t>/</w:t>
            </w:r>
            <w:r w:rsidRPr="00B86285">
              <w:rPr>
                <w:rFonts w:ascii="Sylfaen" w:hAnsi="Sylfaen" w:cs="Calibri"/>
                <w:color w:val="000000"/>
                <w:sz w:val="20"/>
                <w:szCs w:val="20"/>
              </w:rPr>
              <w:t>կռունկով</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auto" w:fill="auto"/>
            <w:noWrap/>
            <w:vAlign w:val="bottom"/>
            <w:hideMark/>
          </w:tcPr>
          <w:p w14:paraId="460B3DC2"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տոննա</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84D144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00F57E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5.0     </w:t>
            </w:r>
          </w:p>
        </w:tc>
      </w:tr>
      <w:tr w:rsidR="00B86285" w:rsidRPr="00B86285" w14:paraId="79EF105A"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7EC8B5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6.7</w:t>
            </w:r>
          </w:p>
        </w:tc>
        <w:tc>
          <w:tcPr>
            <w:tcW w:w="4980" w:type="dxa"/>
            <w:tcBorders>
              <w:top w:val="nil"/>
              <w:left w:val="nil"/>
              <w:bottom w:val="single" w:sz="8" w:space="0" w:color="auto"/>
              <w:right w:val="single" w:sz="8" w:space="0" w:color="auto"/>
            </w:tcBorders>
            <w:shd w:val="clear" w:color="auto" w:fill="auto"/>
            <w:vAlign w:val="bottom"/>
            <w:hideMark/>
          </w:tcPr>
          <w:p w14:paraId="28AA934D" w14:textId="77777777" w:rsidR="00B86285" w:rsidRPr="00B86285" w:rsidRDefault="00B86285" w:rsidP="00B86285">
            <w:pPr>
              <w:rPr>
                <w:rFonts w:ascii="Times Armenian" w:hAnsi="Times Armenian" w:cs="Calibri"/>
                <w:color w:val="000000"/>
                <w:sz w:val="20"/>
                <w:szCs w:val="20"/>
              </w:rPr>
            </w:pPr>
            <w:r w:rsidRPr="00B86285">
              <w:rPr>
                <w:rFonts w:ascii="Times Armenian" w:hAnsi="Times Armenian" w:cs="Calibri"/>
                <w:color w:val="000000"/>
                <w:sz w:val="20"/>
                <w:szCs w:val="20"/>
              </w:rPr>
              <w:t xml:space="preserve">1,25 x 1,25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կափարիչի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թուջե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մտոցով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p>
        </w:tc>
        <w:tc>
          <w:tcPr>
            <w:tcW w:w="1622" w:type="dxa"/>
            <w:tcBorders>
              <w:top w:val="nil"/>
              <w:left w:val="nil"/>
              <w:bottom w:val="single" w:sz="8" w:space="0" w:color="auto"/>
              <w:right w:val="nil"/>
            </w:tcBorders>
            <w:shd w:val="clear" w:color="000000" w:fill="FFFFFF"/>
            <w:noWrap/>
            <w:vAlign w:val="bottom"/>
            <w:hideMark/>
          </w:tcPr>
          <w:p w14:paraId="32E1ACC4"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 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6ADB31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0BC7C0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6.0     </w:t>
            </w:r>
          </w:p>
        </w:tc>
      </w:tr>
      <w:tr w:rsidR="00B86285" w:rsidRPr="00B86285" w14:paraId="1BB32036"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353378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6.8</w:t>
            </w:r>
          </w:p>
        </w:tc>
        <w:tc>
          <w:tcPr>
            <w:tcW w:w="4980" w:type="dxa"/>
            <w:tcBorders>
              <w:top w:val="nil"/>
              <w:left w:val="nil"/>
              <w:bottom w:val="single" w:sz="8" w:space="0" w:color="auto"/>
              <w:right w:val="single" w:sz="8" w:space="0" w:color="auto"/>
            </w:tcBorders>
            <w:shd w:val="clear" w:color="auto" w:fill="auto"/>
            <w:vAlign w:val="bottom"/>
            <w:hideMark/>
          </w:tcPr>
          <w:p w14:paraId="0A86AA3D" w14:textId="77777777" w:rsidR="00B86285" w:rsidRPr="00B86285" w:rsidRDefault="00B86285" w:rsidP="00B86285">
            <w:pPr>
              <w:rPr>
                <w:rFonts w:ascii="Times Armenian" w:hAnsi="Times Armenian" w:cs="Calibri"/>
                <w:color w:val="000000"/>
                <w:sz w:val="20"/>
                <w:szCs w:val="20"/>
              </w:rPr>
            </w:pPr>
            <w:r w:rsidRPr="00B86285">
              <w:rPr>
                <w:rFonts w:ascii="Times Armenian" w:hAnsi="Times Armenian" w:cs="Calibri"/>
                <w:color w:val="000000"/>
                <w:sz w:val="20"/>
                <w:szCs w:val="20"/>
              </w:rPr>
              <w:t xml:space="preserve">1,25 x 1,25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կափարիչի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թուջե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մտոցով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մոնտաժում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5</w:t>
            </w:r>
            <w:r w:rsidRPr="00B86285">
              <w:rPr>
                <w:rFonts w:ascii="Sylfaen" w:hAnsi="Sylfaen" w:cs="Calibri"/>
                <w:color w:val="000000"/>
                <w:sz w:val="20"/>
                <w:szCs w:val="20"/>
              </w:rPr>
              <w:t>սմ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հաստությամբ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բետոնացմամբ</w:t>
            </w:r>
          </w:p>
        </w:tc>
        <w:tc>
          <w:tcPr>
            <w:tcW w:w="1622" w:type="dxa"/>
            <w:tcBorders>
              <w:top w:val="nil"/>
              <w:left w:val="nil"/>
              <w:bottom w:val="single" w:sz="8" w:space="0" w:color="auto"/>
              <w:right w:val="nil"/>
            </w:tcBorders>
            <w:shd w:val="clear" w:color="000000" w:fill="FFFFFF"/>
            <w:noWrap/>
            <w:vAlign w:val="bottom"/>
            <w:hideMark/>
          </w:tcPr>
          <w:p w14:paraId="6B3D985C"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 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50AF61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08F7CC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105.0     </w:t>
            </w:r>
          </w:p>
        </w:tc>
      </w:tr>
      <w:tr w:rsidR="00B86285" w:rsidRPr="00B86285" w14:paraId="5EEE3525"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1E76E6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6.9</w:t>
            </w:r>
          </w:p>
        </w:tc>
        <w:tc>
          <w:tcPr>
            <w:tcW w:w="4980" w:type="dxa"/>
            <w:tcBorders>
              <w:top w:val="nil"/>
              <w:left w:val="nil"/>
              <w:bottom w:val="single" w:sz="8" w:space="0" w:color="auto"/>
              <w:right w:val="single" w:sz="8" w:space="0" w:color="auto"/>
            </w:tcBorders>
            <w:shd w:val="clear" w:color="000000" w:fill="FFFFFF"/>
            <w:vAlign w:val="bottom"/>
            <w:hideMark/>
          </w:tcPr>
          <w:p w14:paraId="6682CF3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Թուջե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մտոցի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մոնտաժում</w:t>
            </w:r>
          </w:p>
        </w:tc>
        <w:tc>
          <w:tcPr>
            <w:tcW w:w="1622" w:type="dxa"/>
            <w:tcBorders>
              <w:top w:val="nil"/>
              <w:left w:val="nil"/>
              <w:bottom w:val="single" w:sz="8" w:space="0" w:color="auto"/>
              <w:right w:val="nil"/>
            </w:tcBorders>
            <w:shd w:val="clear" w:color="000000" w:fill="FFFFFF"/>
            <w:noWrap/>
            <w:vAlign w:val="bottom"/>
            <w:hideMark/>
          </w:tcPr>
          <w:p w14:paraId="4353CA05"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 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079EA4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01D4BB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67.0     </w:t>
            </w:r>
          </w:p>
        </w:tc>
      </w:tr>
      <w:tr w:rsidR="00B86285" w:rsidRPr="00B86285" w14:paraId="2D6D84AC"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379C24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w:t>
            </w:r>
          </w:p>
        </w:tc>
        <w:tc>
          <w:tcPr>
            <w:tcW w:w="4980" w:type="dxa"/>
            <w:tcBorders>
              <w:top w:val="nil"/>
              <w:left w:val="nil"/>
              <w:bottom w:val="single" w:sz="8" w:space="0" w:color="auto"/>
              <w:right w:val="single" w:sz="8" w:space="0" w:color="auto"/>
            </w:tcBorders>
            <w:shd w:val="clear" w:color="000000" w:fill="FFFFFF"/>
            <w:vAlign w:val="bottom"/>
            <w:hideMark/>
          </w:tcPr>
          <w:p w14:paraId="211FF97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Թուջե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անձրևընդունիչ</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ցանցի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մոնտաժում</w:t>
            </w:r>
          </w:p>
        </w:tc>
        <w:tc>
          <w:tcPr>
            <w:tcW w:w="1622" w:type="dxa"/>
            <w:tcBorders>
              <w:top w:val="nil"/>
              <w:left w:val="nil"/>
              <w:bottom w:val="single" w:sz="8" w:space="0" w:color="auto"/>
              <w:right w:val="nil"/>
            </w:tcBorders>
            <w:shd w:val="clear" w:color="000000" w:fill="FFFFFF"/>
            <w:noWrap/>
            <w:vAlign w:val="bottom"/>
            <w:hideMark/>
          </w:tcPr>
          <w:p w14:paraId="62B1F68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 xml:space="preserve"> 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604AE6D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486AB7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78.0     </w:t>
            </w:r>
          </w:p>
        </w:tc>
      </w:tr>
      <w:tr w:rsidR="00B86285" w:rsidRPr="00B86285" w14:paraId="16C5006B"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D877F0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6.11</w:t>
            </w:r>
          </w:p>
        </w:tc>
        <w:tc>
          <w:tcPr>
            <w:tcW w:w="4980" w:type="dxa"/>
            <w:tcBorders>
              <w:top w:val="nil"/>
              <w:left w:val="nil"/>
              <w:bottom w:val="single" w:sz="8" w:space="0" w:color="auto"/>
              <w:right w:val="single" w:sz="8" w:space="0" w:color="auto"/>
            </w:tcBorders>
            <w:shd w:val="clear" w:color="auto" w:fill="auto"/>
            <w:vAlign w:val="bottom"/>
            <w:hideMark/>
          </w:tcPr>
          <w:p w14:paraId="3221AA8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մասերի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էլեմենտների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ամրանների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կտրում</w:t>
            </w:r>
          </w:p>
        </w:tc>
        <w:tc>
          <w:tcPr>
            <w:tcW w:w="1622" w:type="dxa"/>
            <w:tcBorders>
              <w:top w:val="nil"/>
              <w:left w:val="nil"/>
              <w:bottom w:val="single" w:sz="8" w:space="0" w:color="auto"/>
              <w:right w:val="nil"/>
            </w:tcBorders>
            <w:shd w:val="clear" w:color="000000" w:fill="FFFFFF"/>
            <w:noWrap/>
            <w:vAlign w:val="bottom"/>
            <w:hideMark/>
          </w:tcPr>
          <w:p w14:paraId="5098D018"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տոննա</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173FFA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A22DEA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82.0     </w:t>
            </w:r>
          </w:p>
        </w:tc>
      </w:tr>
      <w:tr w:rsidR="00B86285" w:rsidRPr="00B86285" w14:paraId="48B9063E"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EADC87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6.12</w:t>
            </w:r>
          </w:p>
        </w:tc>
        <w:tc>
          <w:tcPr>
            <w:tcW w:w="4980" w:type="dxa"/>
            <w:tcBorders>
              <w:top w:val="nil"/>
              <w:left w:val="nil"/>
              <w:bottom w:val="single" w:sz="8" w:space="0" w:color="auto"/>
              <w:right w:val="single" w:sz="8" w:space="0" w:color="auto"/>
            </w:tcBorders>
            <w:shd w:val="clear" w:color="auto" w:fill="auto"/>
            <w:vAlign w:val="bottom"/>
            <w:hideMark/>
          </w:tcPr>
          <w:p w14:paraId="0BF11F0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կոնստրուկցիաների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մոնտաժում</w:t>
            </w:r>
          </w:p>
        </w:tc>
        <w:tc>
          <w:tcPr>
            <w:tcW w:w="1622" w:type="dxa"/>
            <w:tcBorders>
              <w:top w:val="nil"/>
              <w:left w:val="nil"/>
              <w:bottom w:val="single" w:sz="8" w:space="0" w:color="auto"/>
              <w:right w:val="nil"/>
            </w:tcBorders>
            <w:shd w:val="clear" w:color="000000" w:fill="FFFFFF"/>
            <w:noWrap/>
            <w:vAlign w:val="bottom"/>
            <w:hideMark/>
          </w:tcPr>
          <w:p w14:paraId="3C41260A"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կգ.</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A5D323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45B2C2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1.60     </w:t>
            </w:r>
          </w:p>
        </w:tc>
      </w:tr>
      <w:tr w:rsidR="00B86285" w:rsidRPr="00B86285" w14:paraId="2E826CC2"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D3155F5"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6.13</w:t>
            </w:r>
          </w:p>
        </w:tc>
        <w:tc>
          <w:tcPr>
            <w:tcW w:w="4980" w:type="dxa"/>
            <w:tcBorders>
              <w:top w:val="nil"/>
              <w:left w:val="nil"/>
              <w:bottom w:val="single" w:sz="8" w:space="0" w:color="auto"/>
              <w:right w:val="single" w:sz="8" w:space="0" w:color="auto"/>
            </w:tcBorders>
            <w:shd w:val="clear" w:color="auto" w:fill="auto"/>
            <w:vAlign w:val="bottom"/>
            <w:hideMark/>
          </w:tcPr>
          <w:p w14:paraId="68BB853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մասերի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զոդում</w:t>
            </w:r>
          </w:p>
        </w:tc>
        <w:tc>
          <w:tcPr>
            <w:tcW w:w="1622" w:type="dxa"/>
            <w:tcBorders>
              <w:top w:val="nil"/>
              <w:left w:val="nil"/>
              <w:bottom w:val="single" w:sz="8" w:space="0" w:color="auto"/>
              <w:right w:val="nil"/>
            </w:tcBorders>
            <w:shd w:val="clear" w:color="000000" w:fill="FFFFFF"/>
            <w:noWrap/>
            <w:vAlign w:val="bottom"/>
            <w:hideMark/>
          </w:tcPr>
          <w:p w14:paraId="7CF3BBCB"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տեղ</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D7848E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A912D4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566B89A1"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C932D6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6.14</w:t>
            </w:r>
          </w:p>
        </w:tc>
        <w:tc>
          <w:tcPr>
            <w:tcW w:w="4980" w:type="dxa"/>
            <w:tcBorders>
              <w:top w:val="nil"/>
              <w:left w:val="nil"/>
              <w:bottom w:val="single" w:sz="8" w:space="0" w:color="auto"/>
              <w:right w:val="single" w:sz="8" w:space="0" w:color="auto"/>
            </w:tcBorders>
            <w:shd w:val="clear" w:color="auto" w:fill="auto"/>
            <w:vAlign w:val="bottom"/>
            <w:hideMark/>
          </w:tcPr>
          <w:p w14:paraId="1541F44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Ցեմենտ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ավազե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շերտի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պատերից</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Sylfaen"/>
                <w:color w:val="000000"/>
                <w:sz w:val="20"/>
                <w:szCs w:val="20"/>
              </w:rPr>
              <w:t>հատակներից</w:t>
            </w:r>
          </w:p>
        </w:tc>
        <w:tc>
          <w:tcPr>
            <w:tcW w:w="1622" w:type="dxa"/>
            <w:tcBorders>
              <w:top w:val="nil"/>
              <w:left w:val="nil"/>
              <w:bottom w:val="single" w:sz="8" w:space="0" w:color="auto"/>
              <w:right w:val="nil"/>
            </w:tcBorders>
            <w:shd w:val="clear" w:color="auto" w:fill="auto"/>
            <w:noWrap/>
            <w:vAlign w:val="bottom"/>
            <w:hideMark/>
          </w:tcPr>
          <w:p w14:paraId="1E46220A"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3949AF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70A04E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     </w:t>
            </w:r>
          </w:p>
        </w:tc>
      </w:tr>
      <w:tr w:rsidR="00B86285" w:rsidRPr="00B86285" w14:paraId="1913A39D"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68BD2C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6.15</w:t>
            </w:r>
          </w:p>
        </w:tc>
        <w:tc>
          <w:tcPr>
            <w:tcW w:w="4980" w:type="dxa"/>
            <w:tcBorders>
              <w:top w:val="nil"/>
              <w:left w:val="nil"/>
              <w:bottom w:val="single" w:sz="8" w:space="0" w:color="auto"/>
              <w:right w:val="single" w:sz="8" w:space="0" w:color="auto"/>
            </w:tcBorders>
            <w:shd w:val="clear" w:color="auto" w:fill="auto"/>
            <w:vAlign w:val="bottom"/>
            <w:hideMark/>
          </w:tcPr>
          <w:p w14:paraId="6D23298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Ամրանային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ցանցի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000000" w:fill="FFFFFF"/>
            <w:noWrap/>
            <w:vAlign w:val="bottom"/>
            <w:hideMark/>
          </w:tcPr>
          <w:p w14:paraId="78FE558C"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5024CCC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ED0BDF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520.0     </w:t>
            </w:r>
          </w:p>
        </w:tc>
      </w:tr>
      <w:tr w:rsidR="00B86285" w:rsidRPr="00B86285" w14:paraId="417F38A7"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178887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6.16</w:t>
            </w:r>
          </w:p>
        </w:tc>
        <w:tc>
          <w:tcPr>
            <w:tcW w:w="4980" w:type="dxa"/>
            <w:tcBorders>
              <w:top w:val="nil"/>
              <w:left w:val="nil"/>
              <w:bottom w:val="single" w:sz="8" w:space="0" w:color="auto"/>
              <w:right w:val="single" w:sz="8" w:space="0" w:color="auto"/>
            </w:tcBorders>
            <w:shd w:val="clear" w:color="auto" w:fill="auto"/>
            <w:vAlign w:val="bottom"/>
            <w:hideMark/>
          </w:tcPr>
          <w:p w14:paraId="281718B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Քանդված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քարե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վերականգնում</w:t>
            </w:r>
          </w:p>
        </w:tc>
        <w:tc>
          <w:tcPr>
            <w:tcW w:w="1622" w:type="dxa"/>
            <w:tcBorders>
              <w:top w:val="nil"/>
              <w:left w:val="nil"/>
              <w:bottom w:val="single" w:sz="8" w:space="0" w:color="auto"/>
              <w:right w:val="nil"/>
            </w:tcBorders>
            <w:shd w:val="clear" w:color="auto" w:fill="auto"/>
            <w:noWrap/>
            <w:vAlign w:val="bottom"/>
            <w:hideMark/>
          </w:tcPr>
          <w:p w14:paraId="191AF646"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A66A93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F761E9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42.0     </w:t>
            </w:r>
          </w:p>
        </w:tc>
      </w:tr>
      <w:tr w:rsidR="00B86285" w:rsidRPr="00B86285" w14:paraId="5F25775E"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8AD3D4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6.17</w:t>
            </w:r>
          </w:p>
        </w:tc>
        <w:tc>
          <w:tcPr>
            <w:tcW w:w="4980" w:type="dxa"/>
            <w:tcBorders>
              <w:top w:val="nil"/>
              <w:left w:val="nil"/>
              <w:bottom w:val="single" w:sz="8" w:space="0" w:color="auto"/>
              <w:right w:val="single" w:sz="8" w:space="0" w:color="auto"/>
            </w:tcBorders>
            <w:shd w:val="clear" w:color="auto" w:fill="auto"/>
            <w:vAlign w:val="bottom"/>
            <w:hideMark/>
          </w:tcPr>
          <w:p w14:paraId="39159C9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Քանդված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վերականգնում</w:t>
            </w:r>
          </w:p>
        </w:tc>
        <w:tc>
          <w:tcPr>
            <w:tcW w:w="1622" w:type="dxa"/>
            <w:tcBorders>
              <w:top w:val="nil"/>
              <w:left w:val="nil"/>
              <w:bottom w:val="single" w:sz="8" w:space="0" w:color="auto"/>
              <w:right w:val="nil"/>
            </w:tcBorders>
            <w:shd w:val="clear" w:color="auto" w:fill="auto"/>
            <w:noWrap/>
            <w:vAlign w:val="bottom"/>
            <w:hideMark/>
          </w:tcPr>
          <w:p w14:paraId="0D265DF3"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3EEF31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0F1967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65.0     </w:t>
            </w:r>
          </w:p>
        </w:tc>
      </w:tr>
      <w:tr w:rsidR="00B86285" w:rsidRPr="00B86285" w14:paraId="55F5D872"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B6136D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6.18</w:t>
            </w:r>
          </w:p>
        </w:tc>
        <w:tc>
          <w:tcPr>
            <w:tcW w:w="4980" w:type="dxa"/>
            <w:tcBorders>
              <w:top w:val="nil"/>
              <w:left w:val="nil"/>
              <w:bottom w:val="single" w:sz="8" w:space="0" w:color="auto"/>
              <w:right w:val="single" w:sz="8" w:space="0" w:color="auto"/>
            </w:tcBorders>
            <w:shd w:val="clear" w:color="auto" w:fill="auto"/>
            <w:vAlign w:val="bottom"/>
            <w:hideMark/>
          </w:tcPr>
          <w:p w14:paraId="1B81292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Քարե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p>
        </w:tc>
        <w:tc>
          <w:tcPr>
            <w:tcW w:w="1622" w:type="dxa"/>
            <w:tcBorders>
              <w:top w:val="nil"/>
              <w:left w:val="nil"/>
              <w:bottom w:val="single" w:sz="8" w:space="0" w:color="auto"/>
              <w:right w:val="nil"/>
            </w:tcBorders>
            <w:shd w:val="clear" w:color="000000" w:fill="FFFFFF"/>
            <w:noWrap/>
            <w:vAlign w:val="bottom"/>
            <w:hideMark/>
          </w:tcPr>
          <w:p w14:paraId="4514713E"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C493A9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0591E8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6.50     </w:t>
            </w:r>
          </w:p>
        </w:tc>
      </w:tr>
      <w:tr w:rsidR="00B86285" w:rsidRPr="00B86285" w14:paraId="3AB0B11F"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37D635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6.19</w:t>
            </w:r>
          </w:p>
        </w:tc>
        <w:tc>
          <w:tcPr>
            <w:tcW w:w="4980" w:type="dxa"/>
            <w:tcBorders>
              <w:top w:val="nil"/>
              <w:left w:val="nil"/>
              <w:bottom w:val="single" w:sz="8" w:space="0" w:color="auto"/>
              <w:right w:val="single" w:sz="8" w:space="0" w:color="auto"/>
            </w:tcBorders>
            <w:shd w:val="clear" w:color="auto" w:fill="auto"/>
            <w:vAlign w:val="bottom"/>
            <w:hideMark/>
          </w:tcPr>
          <w:p w14:paraId="0C59810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Գաջի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սվաղի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000000" w:fill="FFFFFF"/>
            <w:noWrap/>
            <w:vAlign w:val="bottom"/>
            <w:hideMark/>
          </w:tcPr>
          <w:p w14:paraId="60B71998"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6B5DBD53"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635029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0.40     </w:t>
            </w:r>
          </w:p>
        </w:tc>
      </w:tr>
      <w:tr w:rsidR="00B86285" w:rsidRPr="00B86285" w14:paraId="5815BE8D"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787C56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w:t>
            </w:r>
          </w:p>
        </w:tc>
        <w:tc>
          <w:tcPr>
            <w:tcW w:w="4980" w:type="dxa"/>
            <w:tcBorders>
              <w:top w:val="nil"/>
              <w:left w:val="nil"/>
              <w:bottom w:val="single" w:sz="8" w:space="0" w:color="auto"/>
              <w:right w:val="single" w:sz="8" w:space="0" w:color="auto"/>
            </w:tcBorders>
            <w:shd w:val="clear" w:color="auto" w:fill="auto"/>
            <w:vAlign w:val="bottom"/>
            <w:hideMark/>
          </w:tcPr>
          <w:p w14:paraId="1EADFEA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Հախճասալի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խեցեսալի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քանդում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ենթաշերտով</w:t>
            </w:r>
          </w:p>
        </w:tc>
        <w:tc>
          <w:tcPr>
            <w:tcW w:w="1622" w:type="dxa"/>
            <w:tcBorders>
              <w:top w:val="nil"/>
              <w:left w:val="nil"/>
              <w:bottom w:val="single" w:sz="8" w:space="0" w:color="auto"/>
              <w:right w:val="nil"/>
            </w:tcBorders>
            <w:shd w:val="clear" w:color="000000" w:fill="FFFFFF"/>
            <w:noWrap/>
            <w:vAlign w:val="bottom"/>
            <w:hideMark/>
          </w:tcPr>
          <w:p w14:paraId="140E2F06"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F2EA60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BA5861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1.00     </w:t>
            </w:r>
          </w:p>
        </w:tc>
      </w:tr>
      <w:tr w:rsidR="00B86285" w:rsidRPr="00B86285" w14:paraId="40B59C2E"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53C08C7"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6.21</w:t>
            </w:r>
          </w:p>
        </w:tc>
        <w:tc>
          <w:tcPr>
            <w:tcW w:w="4980" w:type="dxa"/>
            <w:tcBorders>
              <w:top w:val="nil"/>
              <w:left w:val="nil"/>
              <w:bottom w:val="single" w:sz="8" w:space="0" w:color="auto"/>
              <w:right w:val="single" w:sz="8" w:space="0" w:color="auto"/>
            </w:tcBorders>
            <w:shd w:val="clear" w:color="auto" w:fill="auto"/>
            <w:vAlign w:val="bottom"/>
            <w:hideMark/>
          </w:tcPr>
          <w:p w14:paraId="7B29A72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կոնստրուկցիաների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p>
        </w:tc>
        <w:tc>
          <w:tcPr>
            <w:tcW w:w="1622" w:type="dxa"/>
            <w:tcBorders>
              <w:top w:val="nil"/>
              <w:left w:val="nil"/>
              <w:bottom w:val="single" w:sz="8" w:space="0" w:color="auto"/>
              <w:right w:val="nil"/>
            </w:tcBorders>
            <w:shd w:val="clear" w:color="000000" w:fill="FFFFFF"/>
            <w:noWrap/>
            <w:vAlign w:val="bottom"/>
            <w:hideMark/>
          </w:tcPr>
          <w:p w14:paraId="07FECD2E"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կգ.</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551205C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F7543C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0.20     </w:t>
            </w:r>
          </w:p>
        </w:tc>
      </w:tr>
      <w:tr w:rsidR="00B86285" w:rsidRPr="00B86285" w14:paraId="7F6FA257"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23572B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6.22</w:t>
            </w:r>
          </w:p>
        </w:tc>
        <w:tc>
          <w:tcPr>
            <w:tcW w:w="4980" w:type="dxa"/>
            <w:tcBorders>
              <w:top w:val="nil"/>
              <w:left w:val="nil"/>
              <w:bottom w:val="single" w:sz="8" w:space="0" w:color="auto"/>
              <w:right w:val="single" w:sz="8" w:space="0" w:color="auto"/>
            </w:tcBorders>
            <w:shd w:val="clear" w:color="auto" w:fill="auto"/>
            <w:vAlign w:val="bottom"/>
            <w:hideMark/>
          </w:tcPr>
          <w:p w14:paraId="277EC6CD"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Վիտրաժների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ապակիների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ապամոնտաժում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մոնտաժում</w:t>
            </w:r>
          </w:p>
        </w:tc>
        <w:tc>
          <w:tcPr>
            <w:tcW w:w="1622" w:type="dxa"/>
            <w:tcBorders>
              <w:top w:val="nil"/>
              <w:left w:val="nil"/>
              <w:bottom w:val="single" w:sz="8" w:space="0" w:color="auto"/>
              <w:right w:val="nil"/>
            </w:tcBorders>
            <w:shd w:val="clear" w:color="000000" w:fill="FFFFFF"/>
            <w:noWrap/>
            <w:vAlign w:val="bottom"/>
            <w:hideMark/>
          </w:tcPr>
          <w:p w14:paraId="459D64AA"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22B9E7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E6ABA0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2.80     </w:t>
            </w:r>
          </w:p>
        </w:tc>
      </w:tr>
      <w:tr w:rsidR="00B86285" w:rsidRPr="00B86285" w14:paraId="20677EFF"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8B3D0D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6.23</w:t>
            </w:r>
          </w:p>
        </w:tc>
        <w:tc>
          <w:tcPr>
            <w:tcW w:w="4980" w:type="dxa"/>
            <w:tcBorders>
              <w:top w:val="nil"/>
              <w:left w:val="nil"/>
              <w:bottom w:val="single" w:sz="8" w:space="0" w:color="auto"/>
              <w:right w:val="single" w:sz="8" w:space="0" w:color="auto"/>
            </w:tcBorders>
            <w:shd w:val="clear" w:color="auto" w:fill="auto"/>
            <w:vAlign w:val="bottom"/>
            <w:hideMark/>
          </w:tcPr>
          <w:p w14:paraId="25600EB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շարվածք</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կանոնավոր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ձևի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տուֆ</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քարով</w:t>
            </w:r>
          </w:p>
        </w:tc>
        <w:tc>
          <w:tcPr>
            <w:tcW w:w="1622" w:type="dxa"/>
            <w:tcBorders>
              <w:top w:val="nil"/>
              <w:left w:val="nil"/>
              <w:bottom w:val="single" w:sz="8" w:space="0" w:color="auto"/>
              <w:right w:val="nil"/>
            </w:tcBorders>
            <w:shd w:val="clear" w:color="000000" w:fill="FFFFFF"/>
            <w:noWrap/>
            <w:vAlign w:val="bottom"/>
            <w:hideMark/>
          </w:tcPr>
          <w:p w14:paraId="712256E1"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D6BD6F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D23C5C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42.00     </w:t>
            </w:r>
          </w:p>
        </w:tc>
      </w:tr>
      <w:tr w:rsidR="00B86285" w:rsidRPr="00B86285" w14:paraId="2E832814"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D7FC15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6.24</w:t>
            </w:r>
          </w:p>
        </w:tc>
        <w:tc>
          <w:tcPr>
            <w:tcW w:w="4980" w:type="dxa"/>
            <w:tcBorders>
              <w:top w:val="nil"/>
              <w:left w:val="nil"/>
              <w:bottom w:val="single" w:sz="8" w:space="0" w:color="auto"/>
              <w:right w:val="single" w:sz="8" w:space="0" w:color="auto"/>
            </w:tcBorders>
            <w:shd w:val="clear" w:color="auto" w:fill="auto"/>
            <w:vAlign w:val="bottom"/>
            <w:hideMark/>
          </w:tcPr>
          <w:p w14:paraId="69293C7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շարվածք</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թեթև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բլոկներով</w:t>
            </w:r>
            <w:r w:rsidRPr="00B86285">
              <w:rPr>
                <w:rFonts w:ascii="Times Armenian" w:hAnsi="Times Armenian" w:cs="Calibri"/>
                <w:color w:val="000000"/>
                <w:sz w:val="20"/>
                <w:szCs w:val="20"/>
              </w:rPr>
              <w:t xml:space="preserve"> </w:t>
            </w:r>
          </w:p>
        </w:tc>
        <w:tc>
          <w:tcPr>
            <w:tcW w:w="1622" w:type="dxa"/>
            <w:tcBorders>
              <w:top w:val="nil"/>
              <w:left w:val="nil"/>
              <w:bottom w:val="single" w:sz="8" w:space="0" w:color="auto"/>
              <w:right w:val="nil"/>
            </w:tcBorders>
            <w:shd w:val="clear" w:color="000000" w:fill="FFFFFF"/>
            <w:noWrap/>
            <w:vAlign w:val="bottom"/>
            <w:hideMark/>
          </w:tcPr>
          <w:p w14:paraId="6E015F7E"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5B962C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410406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37.00     </w:t>
            </w:r>
          </w:p>
        </w:tc>
      </w:tr>
      <w:tr w:rsidR="00B86285" w:rsidRPr="00B86285" w14:paraId="6F05179E"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8A5428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6.25</w:t>
            </w:r>
          </w:p>
        </w:tc>
        <w:tc>
          <w:tcPr>
            <w:tcW w:w="4980" w:type="dxa"/>
            <w:tcBorders>
              <w:top w:val="nil"/>
              <w:left w:val="nil"/>
              <w:bottom w:val="single" w:sz="8" w:space="0" w:color="auto"/>
              <w:right w:val="single" w:sz="8" w:space="0" w:color="auto"/>
            </w:tcBorders>
            <w:shd w:val="clear" w:color="auto" w:fill="auto"/>
            <w:vAlign w:val="bottom"/>
            <w:hideMark/>
          </w:tcPr>
          <w:p w14:paraId="76F64F3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Հատակի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ց</w:t>
            </w:r>
            <w:r w:rsidRPr="00B86285">
              <w:rPr>
                <w:rFonts w:ascii="Times Armenian" w:hAnsi="Times Armenian" w:cs="Calibri"/>
                <w:color w:val="000000"/>
                <w:sz w:val="20"/>
                <w:szCs w:val="20"/>
              </w:rPr>
              <w:t>/</w:t>
            </w:r>
            <w:r w:rsidRPr="00B86285">
              <w:rPr>
                <w:rFonts w:ascii="Sylfaen" w:hAnsi="Sylfaen" w:cs="Calibri"/>
                <w:color w:val="000000"/>
                <w:sz w:val="20"/>
                <w:szCs w:val="20"/>
              </w:rPr>
              <w:t>ավազյա</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հարթեցնող</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շերտ</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մինչև</w:t>
            </w:r>
            <w:r w:rsidRPr="00B86285">
              <w:rPr>
                <w:rFonts w:ascii="Times Armenian" w:hAnsi="Times Armenian" w:cs="Calibri"/>
                <w:color w:val="000000"/>
                <w:sz w:val="20"/>
                <w:szCs w:val="20"/>
              </w:rPr>
              <w:t xml:space="preserve"> 3</w:t>
            </w:r>
            <w:r w:rsidRPr="00B86285">
              <w:rPr>
                <w:rFonts w:ascii="Sylfaen" w:hAnsi="Sylfaen" w:cs="Calibri"/>
                <w:color w:val="000000"/>
                <w:sz w:val="20"/>
                <w:szCs w:val="20"/>
              </w:rPr>
              <w:t>սմ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հաստությամբ</w:t>
            </w:r>
          </w:p>
        </w:tc>
        <w:tc>
          <w:tcPr>
            <w:tcW w:w="1622" w:type="dxa"/>
            <w:tcBorders>
              <w:top w:val="nil"/>
              <w:left w:val="nil"/>
              <w:bottom w:val="single" w:sz="8" w:space="0" w:color="auto"/>
              <w:right w:val="nil"/>
            </w:tcBorders>
            <w:shd w:val="clear" w:color="000000" w:fill="FFFFFF"/>
            <w:noWrap/>
            <w:vAlign w:val="bottom"/>
            <w:hideMark/>
          </w:tcPr>
          <w:p w14:paraId="624AF6D5"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0EC263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E82E7D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3.20     </w:t>
            </w:r>
          </w:p>
        </w:tc>
      </w:tr>
      <w:tr w:rsidR="00B86285" w:rsidRPr="00B86285" w14:paraId="65381562"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167F38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6.26</w:t>
            </w:r>
          </w:p>
        </w:tc>
        <w:tc>
          <w:tcPr>
            <w:tcW w:w="4980" w:type="dxa"/>
            <w:tcBorders>
              <w:top w:val="nil"/>
              <w:left w:val="nil"/>
              <w:bottom w:val="single" w:sz="8" w:space="0" w:color="auto"/>
              <w:right w:val="single" w:sz="8" w:space="0" w:color="auto"/>
            </w:tcBorders>
            <w:shd w:val="clear" w:color="auto" w:fill="auto"/>
            <w:vAlign w:val="bottom"/>
            <w:hideMark/>
          </w:tcPr>
          <w:p w14:paraId="7BF7121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w:t>
            </w:r>
            <w:r w:rsidRPr="00B86285">
              <w:rPr>
                <w:rFonts w:ascii="Times Armenian" w:hAnsi="Times Armenian" w:cs="Calibri"/>
                <w:color w:val="000000"/>
                <w:sz w:val="20"/>
                <w:szCs w:val="20"/>
              </w:rPr>
              <w:t xml:space="preserve"> B7,5 </w:t>
            </w:r>
            <w:r w:rsidRPr="00B86285">
              <w:rPr>
                <w:rFonts w:ascii="Sylfaen" w:hAnsi="Sylfaen" w:cs="Calibri"/>
                <w:color w:val="000000"/>
                <w:sz w:val="20"/>
                <w:szCs w:val="20"/>
              </w:rPr>
              <w:t>դասի /աշխատանքները ներառյալ/</w:t>
            </w:r>
          </w:p>
        </w:tc>
        <w:tc>
          <w:tcPr>
            <w:tcW w:w="1622" w:type="dxa"/>
            <w:tcBorders>
              <w:top w:val="nil"/>
              <w:left w:val="nil"/>
              <w:bottom w:val="single" w:sz="8" w:space="0" w:color="auto"/>
              <w:right w:val="nil"/>
            </w:tcBorders>
            <w:shd w:val="clear" w:color="000000" w:fill="FFFFFF"/>
            <w:noWrap/>
            <w:vAlign w:val="bottom"/>
            <w:hideMark/>
          </w:tcPr>
          <w:p w14:paraId="507E8441"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0A4819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20B43E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55.0     </w:t>
            </w:r>
          </w:p>
        </w:tc>
      </w:tr>
      <w:tr w:rsidR="00B86285" w:rsidRPr="00B86285" w14:paraId="429DDB10"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3993A1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6.27</w:t>
            </w:r>
          </w:p>
        </w:tc>
        <w:tc>
          <w:tcPr>
            <w:tcW w:w="4980" w:type="dxa"/>
            <w:tcBorders>
              <w:top w:val="nil"/>
              <w:left w:val="nil"/>
              <w:bottom w:val="single" w:sz="8" w:space="0" w:color="auto"/>
              <w:right w:val="single" w:sz="8" w:space="0" w:color="auto"/>
            </w:tcBorders>
            <w:shd w:val="clear" w:color="auto" w:fill="auto"/>
            <w:vAlign w:val="bottom"/>
            <w:hideMark/>
          </w:tcPr>
          <w:p w14:paraId="1856C7B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w:t>
            </w:r>
            <w:r w:rsidRPr="00B86285">
              <w:rPr>
                <w:rFonts w:ascii="Times Armenian" w:hAnsi="Times Armenian" w:cs="Calibri"/>
                <w:color w:val="000000"/>
                <w:sz w:val="20"/>
                <w:szCs w:val="20"/>
              </w:rPr>
              <w:t xml:space="preserve"> B15 </w:t>
            </w:r>
            <w:r w:rsidRPr="00B86285">
              <w:rPr>
                <w:rFonts w:ascii="Sylfaen" w:hAnsi="Sylfaen" w:cs="Calibri"/>
                <w:color w:val="000000"/>
                <w:sz w:val="20"/>
                <w:szCs w:val="20"/>
              </w:rPr>
              <w:t>դասի /աշխատանքները ներառյալ/</w:t>
            </w:r>
          </w:p>
        </w:tc>
        <w:tc>
          <w:tcPr>
            <w:tcW w:w="1622" w:type="dxa"/>
            <w:tcBorders>
              <w:top w:val="nil"/>
              <w:left w:val="nil"/>
              <w:bottom w:val="single" w:sz="8" w:space="0" w:color="auto"/>
              <w:right w:val="nil"/>
            </w:tcBorders>
            <w:shd w:val="clear" w:color="000000" w:fill="FFFFFF"/>
            <w:noWrap/>
            <w:vAlign w:val="bottom"/>
            <w:hideMark/>
          </w:tcPr>
          <w:p w14:paraId="5437BFBF"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9C3D22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863401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70.0     </w:t>
            </w:r>
          </w:p>
        </w:tc>
      </w:tr>
      <w:tr w:rsidR="00B86285" w:rsidRPr="00B86285" w14:paraId="1995CBDD"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CE9DD9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6.28</w:t>
            </w:r>
          </w:p>
        </w:tc>
        <w:tc>
          <w:tcPr>
            <w:tcW w:w="4980" w:type="dxa"/>
            <w:tcBorders>
              <w:top w:val="nil"/>
              <w:left w:val="nil"/>
              <w:bottom w:val="single" w:sz="8" w:space="0" w:color="auto"/>
              <w:right w:val="single" w:sz="8" w:space="0" w:color="auto"/>
            </w:tcBorders>
            <w:shd w:val="clear" w:color="auto" w:fill="auto"/>
            <w:vAlign w:val="bottom"/>
            <w:hideMark/>
          </w:tcPr>
          <w:p w14:paraId="72E5B49A"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Հախճասալի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խեցեսալի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իրականացում</w:t>
            </w:r>
          </w:p>
        </w:tc>
        <w:tc>
          <w:tcPr>
            <w:tcW w:w="1622" w:type="dxa"/>
            <w:tcBorders>
              <w:top w:val="nil"/>
              <w:left w:val="nil"/>
              <w:bottom w:val="single" w:sz="8" w:space="0" w:color="auto"/>
              <w:right w:val="nil"/>
            </w:tcBorders>
            <w:shd w:val="clear" w:color="000000" w:fill="FFFFFF"/>
            <w:noWrap/>
            <w:vAlign w:val="bottom"/>
            <w:hideMark/>
          </w:tcPr>
          <w:p w14:paraId="714E693C"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6828153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4C2A08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9.80     </w:t>
            </w:r>
          </w:p>
        </w:tc>
      </w:tr>
      <w:tr w:rsidR="00B86285" w:rsidRPr="00B86285" w14:paraId="2E61B397"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2BAAF2F"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6.29</w:t>
            </w:r>
          </w:p>
        </w:tc>
        <w:tc>
          <w:tcPr>
            <w:tcW w:w="4980" w:type="dxa"/>
            <w:tcBorders>
              <w:top w:val="nil"/>
              <w:left w:val="nil"/>
              <w:bottom w:val="single" w:sz="8" w:space="0" w:color="auto"/>
              <w:right w:val="single" w:sz="8" w:space="0" w:color="auto"/>
            </w:tcBorders>
            <w:shd w:val="clear" w:color="auto" w:fill="auto"/>
            <w:vAlign w:val="bottom"/>
            <w:hideMark/>
          </w:tcPr>
          <w:p w14:paraId="6EDF6601"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հարդարում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ծեփամածիկով</w:t>
            </w:r>
          </w:p>
        </w:tc>
        <w:tc>
          <w:tcPr>
            <w:tcW w:w="1622" w:type="dxa"/>
            <w:tcBorders>
              <w:top w:val="nil"/>
              <w:left w:val="nil"/>
              <w:bottom w:val="single" w:sz="8" w:space="0" w:color="auto"/>
              <w:right w:val="nil"/>
            </w:tcBorders>
            <w:shd w:val="clear" w:color="000000" w:fill="FFFFFF"/>
            <w:noWrap/>
            <w:vAlign w:val="bottom"/>
            <w:hideMark/>
          </w:tcPr>
          <w:p w14:paraId="0B591C98"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4AA99C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FDB629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1.20     </w:t>
            </w:r>
          </w:p>
        </w:tc>
      </w:tr>
      <w:tr w:rsidR="00B86285" w:rsidRPr="00B86285" w14:paraId="66F135A7"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53369F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6.30</w:t>
            </w:r>
          </w:p>
        </w:tc>
        <w:tc>
          <w:tcPr>
            <w:tcW w:w="4980" w:type="dxa"/>
            <w:tcBorders>
              <w:top w:val="nil"/>
              <w:left w:val="nil"/>
              <w:bottom w:val="single" w:sz="8" w:space="0" w:color="auto"/>
              <w:right w:val="single" w:sz="8" w:space="0" w:color="auto"/>
            </w:tcBorders>
            <w:shd w:val="clear" w:color="auto" w:fill="auto"/>
            <w:vAlign w:val="bottom"/>
            <w:hideMark/>
          </w:tcPr>
          <w:p w14:paraId="50742455"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լատեքսային</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ներկով</w:t>
            </w:r>
          </w:p>
        </w:tc>
        <w:tc>
          <w:tcPr>
            <w:tcW w:w="1622" w:type="dxa"/>
            <w:tcBorders>
              <w:top w:val="nil"/>
              <w:left w:val="nil"/>
              <w:bottom w:val="single" w:sz="8" w:space="0" w:color="auto"/>
              <w:right w:val="nil"/>
            </w:tcBorders>
            <w:shd w:val="clear" w:color="000000" w:fill="FFFFFF"/>
            <w:noWrap/>
            <w:vAlign w:val="bottom"/>
            <w:hideMark/>
          </w:tcPr>
          <w:p w14:paraId="12A2AC5F"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5BB63A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0EB88F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2.10     </w:t>
            </w:r>
          </w:p>
        </w:tc>
      </w:tr>
      <w:tr w:rsidR="00B86285" w:rsidRPr="00B86285" w14:paraId="3FD53A6F"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EA4390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6.31</w:t>
            </w:r>
          </w:p>
        </w:tc>
        <w:tc>
          <w:tcPr>
            <w:tcW w:w="4980" w:type="dxa"/>
            <w:tcBorders>
              <w:top w:val="nil"/>
              <w:left w:val="nil"/>
              <w:bottom w:val="single" w:sz="8" w:space="0" w:color="auto"/>
              <w:right w:val="single" w:sz="8" w:space="0" w:color="auto"/>
            </w:tcBorders>
            <w:shd w:val="clear" w:color="auto" w:fill="auto"/>
            <w:vAlign w:val="bottom"/>
            <w:hideMark/>
          </w:tcPr>
          <w:p w14:paraId="0D2CECC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Տուֆե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տրավերտինե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հղկում</w:t>
            </w:r>
          </w:p>
        </w:tc>
        <w:tc>
          <w:tcPr>
            <w:tcW w:w="1622" w:type="dxa"/>
            <w:tcBorders>
              <w:top w:val="nil"/>
              <w:left w:val="nil"/>
              <w:bottom w:val="single" w:sz="8" w:space="0" w:color="auto"/>
              <w:right w:val="nil"/>
            </w:tcBorders>
            <w:shd w:val="clear" w:color="000000" w:fill="FFFFFF"/>
            <w:noWrap/>
            <w:vAlign w:val="bottom"/>
            <w:hideMark/>
          </w:tcPr>
          <w:p w14:paraId="0F8383D4"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3651C1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8F310B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3ABD07E8"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22F9B2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6.32</w:t>
            </w:r>
          </w:p>
        </w:tc>
        <w:tc>
          <w:tcPr>
            <w:tcW w:w="4980" w:type="dxa"/>
            <w:tcBorders>
              <w:top w:val="nil"/>
              <w:left w:val="nil"/>
              <w:bottom w:val="single" w:sz="8" w:space="0" w:color="auto"/>
              <w:right w:val="single" w:sz="8" w:space="0" w:color="auto"/>
            </w:tcBorders>
            <w:shd w:val="clear" w:color="auto" w:fill="auto"/>
            <w:vAlign w:val="bottom"/>
            <w:hideMark/>
          </w:tcPr>
          <w:p w14:paraId="275EFC8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Երեսապատված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հղկված</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պատերի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լաքապատում</w:t>
            </w:r>
          </w:p>
        </w:tc>
        <w:tc>
          <w:tcPr>
            <w:tcW w:w="1622" w:type="dxa"/>
            <w:tcBorders>
              <w:top w:val="nil"/>
              <w:left w:val="nil"/>
              <w:bottom w:val="single" w:sz="8" w:space="0" w:color="auto"/>
              <w:right w:val="nil"/>
            </w:tcBorders>
            <w:shd w:val="clear" w:color="000000" w:fill="FFFFFF"/>
            <w:noWrap/>
            <w:vAlign w:val="bottom"/>
            <w:hideMark/>
          </w:tcPr>
          <w:p w14:paraId="020BBD04"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75EE55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E9239B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0.90     </w:t>
            </w:r>
          </w:p>
        </w:tc>
      </w:tr>
      <w:tr w:rsidR="00B86285" w:rsidRPr="00B86285" w14:paraId="7A0E005C"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0E534B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6.33</w:t>
            </w:r>
          </w:p>
        </w:tc>
        <w:tc>
          <w:tcPr>
            <w:tcW w:w="4980" w:type="dxa"/>
            <w:tcBorders>
              <w:top w:val="nil"/>
              <w:left w:val="nil"/>
              <w:bottom w:val="single" w:sz="8" w:space="0" w:color="auto"/>
              <w:right w:val="single" w:sz="8" w:space="0" w:color="auto"/>
            </w:tcBorders>
            <w:shd w:val="clear" w:color="auto" w:fill="auto"/>
            <w:vAlign w:val="bottom"/>
            <w:hideMark/>
          </w:tcPr>
          <w:p w14:paraId="7424E7E3"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Մակերեսների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յուղաներիում</w:t>
            </w:r>
            <w:r w:rsidRPr="00B86285">
              <w:rPr>
                <w:rFonts w:ascii="Times Armenian" w:hAnsi="Times Armenian" w:cs="Calibri"/>
                <w:color w:val="000000"/>
                <w:sz w:val="20"/>
                <w:szCs w:val="20"/>
              </w:rPr>
              <w:t xml:space="preserve"> 2 </w:t>
            </w:r>
            <w:r w:rsidRPr="00B86285">
              <w:rPr>
                <w:rFonts w:ascii="Sylfaen" w:hAnsi="Sylfaen" w:cs="Calibri"/>
                <w:color w:val="000000"/>
                <w:sz w:val="20"/>
                <w:szCs w:val="20"/>
              </w:rPr>
              <w:t>շերտ</w:t>
            </w:r>
          </w:p>
        </w:tc>
        <w:tc>
          <w:tcPr>
            <w:tcW w:w="1622" w:type="dxa"/>
            <w:tcBorders>
              <w:top w:val="nil"/>
              <w:left w:val="nil"/>
              <w:bottom w:val="single" w:sz="8" w:space="0" w:color="auto"/>
              <w:right w:val="nil"/>
            </w:tcBorders>
            <w:shd w:val="clear" w:color="000000" w:fill="FFFFFF"/>
            <w:noWrap/>
            <w:vAlign w:val="bottom"/>
            <w:hideMark/>
          </w:tcPr>
          <w:p w14:paraId="46E0D644"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A88DC2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F736C4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1.30     </w:t>
            </w:r>
          </w:p>
        </w:tc>
      </w:tr>
      <w:tr w:rsidR="00B86285" w:rsidRPr="00B86285" w14:paraId="30EE099D"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630D37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6.34</w:t>
            </w:r>
          </w:p>
        </w:tc>
        <w:tc>
          <w:tcPr>
            <w:tcW w:w="4980" w:type="dxa"/>
            <w:tcBorders>
              <w:top w:val="nil"/>
              <w:left w:val="nil"/>
              <w:bottom w:val="single" w:sz="8" w:space="0" w:color="auto"/>
              <w:right w:val="single" w:sz="8" w:space="0" w:color="auto"/>
            </w:tcBorders>
            <w:shd w:val="clear" w:color="auto" w:fill="auto"/>
            <w:vAlign w:val="bottom"/>
            <w:hideMark/>
          </w:tcPr>
          <w:p w14:paraId="1A2C6002" w14:textId="77777777" w:rsidR="00B86285" w:rsidRPr="00B86285" w:rsidRDefault="00B86285" w:rsidP="00B86285">
            <w:pPr>
              <w:rPr>
                <w:rFonts w:ascii="Arial LatArm" w:hAnsi="Arial LatArm" w:cs="Calibri"/>
                <w:color w:val="000000"/>
                <w:sz w:val="20"/>
                <w:szCs w:val="20"/>
              </w:rPr>
            </w:pPr>
            <w:r w:rsidRPr="00B86285">
              <w:rPr>
                <w:rFonts w:ascii="Arial LatArm" w:hAnsi="Arial LatArm" w:cs="Calibri"/>
                <w:color w:val="000000"/>
                <w:sz w:val="20"/>
                <w:szCs w:val="20"/>
              </w:rPr>
              <w:t xml:space="preserve">ö </w:t>
            </w:r>
            <w:r w:rsidRPr="00B86285">
              <w:rPr>
                <w:rFonts w:ascii="Times Armenian" w:hAnsi="Times Armenian" w:cs="Calibri"/>
                <w:color w:val="000000"/>
                <w:sz w:val="20"/>
                <w:szCs w:val="20"/>
              </w:rPr>
              <w:t>1,0-1,5</w:t>
            </w:r>
            <w:r w:rsidRPr="00B86285">
              <w:rPr>
                <w:rFonts w:ascii="Sylfaen" w:hAnsi="Sylfaen" w:cs="Calibri"/>
                <w:color w:val="000000"/>
                <w:sz w:val="20"/>
                <w:szCs w:val="20"/>
              </w:rPr>
              <w:t>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տրամագծով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ջրագծերի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կոյուղագծերի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կառուցում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հավաքովի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կոնստրուկցիաներից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առանց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արժեքի</w:t>
            </w:r>
          </w:p>
        </w:tc>
        <w:tc>
          <w:tcPr>
            <w:tcW w:w="1622" w:type="dxa"/>
            <w:tcBorders>
              <w:top w:val="nil"/>
              <w:left w:val="nil"/>
              <w:bottom w:val="single" w:sz="8" w:space="0" w:color="auto"/>
              <w:right w:val="single" w:sz="8" w:space="0" w:color="auto"/>
            </w:tcBorders>
            <w:shd w:val="clear" w:color="000000" w:fill="FFFFFF"/>
            <w:noWrap/>
            <w:vAlign w:val="bottom"/>
            <w:hideMark/>
          </w:tcPr>
          <w:p w14:paraId="336BEAEB"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nil"/>
              <w:bottom w:val="single" w:sz="8" w:space="0" w:color="auto"/>
              <w:right w:val="single" w:sz="8" w:space="0" w:color="auto"/>
            </w:tcBorders>
            <w:shd w:val="clear" w:color="auto" w:fill="auto"/>
            <w:noWrap/>
            <w:vAlign w:val="bottom"/>
            <w:hideMark/>
          </w:tcPr>
          <w:p w14:paraId="4E200A1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E2F201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55.0     </w:t>
            </w:r>
          </w:p>
        </w:tc>
      </w:tr>
      <w:tr w:rsidR="00B86285" w:rsidRPr="00B86285" w14:paraId="3BECFD0E"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6F392E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6.35</w:t>
            </w:r>
          </w:p>
        </w:tc>
        <w:tc>
          <w:tcPr>
            <w:tcW w:w="4980" w:type="dxa"/>
            <w:tcBorders>
              <w:top w:val="nil"/>
              <w:left w:val="nil"/>
              <w:bottom w:val="single" w:sz="8" w:space="0" w:color="auto"/>
              <w:right w:val="single" w:sz="8" w:space="0" w:color="auto"/>
            </w:tcBorders>
            <w:shd w:val="clear" w:color="auto" w:fill="auto"/>
            <w:vAlign w:val="bottom"/>
            <w:hideMark/>
          </w:tcPr>
          <w:p w14:paraId="395814C4" w14:textId="77777777" w:rsidR="00B86285" w:rsidRPr="00B86285" w:rsidRDefault="00B86285" w:rsidP="00B86285">
            <w:pPr>
              <w:rPr>
                <w:rFonts w:ascii="Arial LatArm" w:hAnsi="Arial LatArm" w:cs="Calibri"/>
                <w:color w:val="000000"/>
                <w:sz w:val="20"/>
                <w:szCs w:val="20"/>
              </w:rPr>
            </w:pPr>
            <w:r w:rsidRPr="00B86285">
              <w:rPr>
                <w:rFonts w:ascii="Arial LatArm" w:hAnsi="Arial LatArm" w:cs="Calibri"/>
                <w:color w:val="000000"/>
                <w:sz w:val="20"/>
                <w:szCs w:val="20"/>
              </w:rPr>
              <w:t>ö</w:t>
            </w:r>
            <w:r w:rsidRPr="00B86285">
              <w:rPr>
                <w:rFonts w:ascii="Times Armenian" w:hAnsi="Times Armenian" w:cs="Calibri"/>
                <w:color w:val="000000"/>
                <w:sz w:val="20"/>
                <w:szCs w:val="20"/>
              </w:rPr>
              <w:t xml:space="preserve"> 1,0-1,5</w:t>
            </w:r>
            <w:r w:rsidRPr="00B86285">
              <w:rPr>
                <w:rFonts w:ascii="Sylfaen" w:hAnsi="Sylfaen" w:cs="Calibri"/>
                <w:color w:val="000000"/>
                <w:sz w:val="20"/>
                <w:szCs w:val="20"/>
              </w:rPr>
              <w:t>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տրամագծով</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ջրագծերի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և</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կոյուղագծերի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դիտահորերի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կառուցում</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հավաքովի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lastRenderedPageBreak/>
              <w:t>կոնստրուկցիաներից</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տակդիր</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օղակ</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ծածկի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սալ</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արժեքով</w:t>
            </w:r>
          </w:p>
        </w:tc>
        <w:tc>
          <w:tcPr>
            <w:tcW w:w="1622" w:type="dxa"/>
            <w:tcBorders>
              <w:top w:val="nil"/>
              <w:left w:val="nil"/>
              <w:bottom w:val="single" w:sz="8" w:space="0" w:color="auto"/>
              <w:right w:val="single" w:sz="8" w:space="0" w:color="auto"/>
            </w:tcBorders>
            <w:shd w:val="clear" w:color="000000" w:fill="FFFFFF"/>
            <w:noWrap/>
            <w:vAlign w:val="bottom"/>
            <w:hideMark/>
          </w:tcPr>
          <w:p w14:paraId="0321836A"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lastRenderedPageBreak/>
              <w:t>խ.մ</w:t>
            </w:r>
          </w:p>
        </w:tc>
        <w:tc>
          <w:tcPr>
            <w:tcW w:w="981" w:type="dxa"/>
            <w:tcBorders>
              <w:top w:val="nil"/>
              <w:left w:val="nil"/>
              <w:bottom w:val="single" w:sz="8" w:space="0" w:color="auto"/>
              <w:right w:val="single" w:sz="8" w:space="0" w:color="auto"/>
            </w:tcBorders>
            <w:shd w:val="clear" w:color="auto" w:fill="auto"/>
            <w:noWrap/>
            <w:vAlign w:val="bottom"/>
            <w:hideMark/>
          </w:tcPr>
          <w:p w14:paraId="37BB35A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407023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185.0     </w:t>
            </w:r>
          </w:p>
        </w:tc>
      </w:tr>
      <w:tr w:rsidR="00B86285" w:rsidRPr="00B86285" w14:paraId="2293A8C5"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DB4CC5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lastRenderedPageBreak/>
              <w:t>6.36</w:t>
            </w:r>
          </w:p>
        </w:tc>
        <w:tc>
          <w:tcPr>
            <w:tcW w:w="4980" w:type="dxa"/>
            <w:tcBorders>
              <w:top w:val="nil"/>
              <w:left w:val="nil"/>
              <w:bottom w:val="single" w:sz="8" w:space="0" w:color="auto"/>
              <w:right w:val="single" w:sz="8" w:space="0" w:color="auto"/>
            </w:tcBorders>
            <w:shd w:val="clear" w:color="auto" w:fill="auto"/>
            <w:vAlign w:val="bottom"/>
            <w:hideMark/>
          </w:tcPr>
          <w:p w14:paraId="6C0FFFAB"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Բետոնե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լեկալ</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աղյուսներ</w:t>
            </w:r>
            <w:r w:rsidRPr="00B86285">
              <w:rPr>
                <w:rFonts w:ascii="Times Armenian" w:hAnsi="Times Armenian" w:cs="Calibri"/>
                <w:color w:val="000000"/>
                <w:sz w:val="20"/>
                <w:szCs w:val="20"/>
              </w:rPr>
              <w:t xml:space="preserve"> 400x200x200</w:t>
            </w:r>
            <w:r w:rsidRPr="00B86285">
              <w:rPr>
                <w:rFonts w:ascii="Sylfaen" w:hAnsi="Sylfaen" w:cs="Calibri"/>
                <w:color w:val="000000"/>
                <w:sz w:val="20"/>
                <w:szCs w:val="20"/>
              </w:rPr>
              <w:t>մմ</w:t>
            </w:r>
          </w:p>
        </w:tc>
        <w:tc>
          <w:tcPr>
            <w:tcW w:w="1622" w:type="dxa"/>
            <w:tcBorders>
              <w:top w:val="nil"/>
              <w:left w:val="nil"/>
              <w:bottom w:val="single" w:sz="8" w:space="0" w:color="auto"/>
              <w:right w:val="nil"/>
            </w:tcBorders>
            <w:shd w:val="clear" w:color="000000" w:fill="FFFFFF"/>
            <w:noWrap/>
            <w:vAlign w:val="bottom"/>
            <w:hideMark/>
          </w:tcPr>
          <w:p w14:paraId="3CD029B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8DC852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EEC194E"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1.40     </w:t>
            </w:r>
          </w:p>
        </w:tc>
      </w:tr>
      <w:tr w:rsidR="00B86285" w:rsidRPr="00B86285" w14:paraId="1653376A"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5BE427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6.37</w:t>
            </w:r>
          </w:p>
        </w:tc>
        <w:tc>
          <w:tcPr>
            <w:tcW w:w="4980" w:type="dxa"/>
            <w:tcBorders>
              <w:top w:val="nil"/>
              <w:left w:val="nil"/>
              <w:bottom w:val="single" w:sz="8" w:space="0" w:color="auto"/>
              <w:right w:val="single" w:sz="8" w:space="0" w:color="auto"/>
            </w:tcBorders>
            <w:shd w:val="clear" w:color="auto" w:fill="auto"/>
            <w:vAlign w:val="bottom"/>
            <w:hideMark/>
          </w:tcPr>
          <w:p w14:paraId="3F08B236"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Ապակիների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լվացում</w:t>
            </w:r>
          </w:p>
        </w:tc>
        <w:tc>
          <w:tcPr>
            <w:tcW w:w="1622" w:type="dxa"/>
            <w:tcBorders>
              <w:top w:val="nil"/>
              <w:left w:val="nil"/>
              <w:bottom w:val="single" w:sz="8" w:space="0" w:color="auto"/>
              <w:right w:val="nil"/>
            </w:tcBorders>
            <w:shd w:val="clear" w:color="000000" w:fill="FFFFFF"/>
            <w:noWrap/>
            <w:vAlign w:val="bottom"/>
            <w:hideMark/>
          </w:tcPr>
          <w:p w14:paraId="4BA9996F"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4700CA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9A2D1B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0.30     </w:t>
            </w:r>
          </w:p>
        </w:tc>
      </w:tr>
      <w:tr w:rsidR="00B86285" w:rsidRPr="00B86285" w14:paraId="5ED523F8"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181954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6.38</w:t>
            </w:r>
          </w:p>
        </w:tc>
        <w:tc>
          <w:tcPr>
            <w:tcW w:w="4980" w:type="dxa"/>
            <w:tcBorders>
              <w:top w:val="nil"/>
              <w:left w:val="nil"/>
              <w:bottom w:val="single" w:sz="8" w:space="0" w:color="auto"/>
              <w:right w:val="single" w:sz="8" w:space="0" w:color="auto"/>
            </w:tcBorders>
            <w:shd w:val="clear" w:color="auto" w:fill="auto"/>
            <w:vAlign w:val="bottom"/>
            <w:hideMark/>
          </w:tcPr>
          <w:p w14:paraId="3347BDD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Հավաքովի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ե</w:t>
            </w:r>
            <w:r w:rsidRPr="00B86285">
              <w:rPr>
                <w:rFonts w:ascii="Times Armenian" w:hAnsi="Times Armenian" w:cs="Calibri"/>
                <w:color w:val="000000"/>
                <w:sz w:val="20"/>
                <w:szCs w:val="20"/>
              </w:rPr>
              <w:t>/</w:t>
            </w:r>
            <w:r w:rsidRPr="00B86285">
              <w:rPr>
                <w:rFonts w:ascii="Sylfaen" w:hAnsi="Sylfaen" w:cs="Calibri"/>
                <w:color w:val="000000"/>
                <w:sz w:val="20"/>
                <w:szCs w:val="20"/>
              </w:rPr>
              <w:t>բ</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կոնստրուկցիաների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w:t>
            </w:r>
            <w:r w:rsidRPr="00B86285">
              <w:rPr>
                <w:rFonts w:ascii="Times Armenian" w:hAnsi="Times Armenian" w:cs="Calibri"/>
                <w:color w:val="000000"/>
                <w:sz w:val="20"/>
                <w:szCs w:val="20"/>
              </w:rPr>
              <w:t>,</w:t>
            </w:r>
            <w:r w:rsidRPr="00B86285">
              <w:rPr>
                <w:rFonts w:ascii="Sylfaen" w:hAnsi="Sylfaen" w:cs="Calibri"/>
                <w:color w:val="000000"/>
                <w:sz w:val="20"/>
                <w:szCs w:val="20"/>
              </w:rPr>
              <w:t>նյութի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արժեքով</w:t>
            </w:r>
          </w:p>
        </w:tc>
        <w:tc>
          <w:tcPr>
            <w:tcW w:w="1622" w:type="dxa"/>
            <w:tcBorders>
              <w:top w:val="nil"/>
              <w:left w:val="nil"/>
              <w:bottom w:val="single" w:sz="8" w:space="0" w:color="auto"/>
              <w:right w:val="nil"/>
            </w:tcBorders>
            <w:shd w:val="clear" w:color="000000" w:fill="FFFFFF"/>
            <w:noWrap/>
            <w:vAlign w:val="bottom"/>
            <w:hideMark/>
          </w:tcPr>
          <w:p w14:paraId="624B0280"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2ABCC1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3C1047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185.0     </w:t>
            </w:r>
          </w:p>
        </w:tc>
      </w:tr>
      <w:tr w:rsidR="00B86285" w:rsidRPr="00B86285" w14:paraId="707516DB"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1D1B9A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6.39</w:t>
            </w:r>
          </w:p>
        </w:tc>
        <w:tc>
          <w:tcPr>
            <w:tcW w:w="4980" w:type="dxa"/>
            <w:tcBorders>
              <w:top w:val="nil"/>
              <w:left w:val="nil"/>
              <w:bottom w:val="single" w:sz="8" w:space="0" w:color="auto"/>
              <w:right w:val="single" w:sz="8" w:space="0" w:color="auto"/>
            </w:tcBorders>
            <w:shd w:val="clear" w:color="auto" w:fill="auto"/>
            <w:vAlign w:val="bottom"/>
            <w:hideMark/>
          </w:tcPr>
          <w:p w14:paraId="55CC56B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Փայտե</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կոնստրուկցիաների</w:t>
            </w:r>
            <w:r w:rsidRPr="00B86285">
              <w:rPr>
                <w:rFonts w:ascii="Times Armenian" w:hAnsi="Times Armenian" w:cs="Calibri"/>
                <w:color w:val="000000"/>
                <w:sz w:val="20"/>
                <w:szCs w:val="20"/>
              </w:rPr>
              <w:t xml:space="preserve"> </w:t>
            </w:r>
            <w:r w:rsidRPr="00B86285">
              <w:rPr>
                <w:rFonts w:ascii="Sylfaen" w:hAnsi="Sylfaen" w:cs="Calibri"/>
                <w:color w:val="000000"/>
                <w:sz w:val="20"/>
                <w:szCs w:val="20"/>
              </w:rPr>
              <w:t>տեղադրում /նյութը ներառյալ/</w:t>
            </w:r>
          </w:p>
        </w:tc>
        <w:tc>
          <w:tcPr>
            <w:tcW w:w="1622" w:type="dxa"/>
            <w:tcBorders>
              <w:top w:val="nil"/>
              <w:left w:val="nil"/>
              <w:bottom w:val="single" w:sz="8" w:space="0" w:color="auto"/>
              <w:right w:val="nil"/>
            </w:tcBorders>
            <w:shd w:val="clear" w:color="000000" w:fill="FFFFFF"/>
            <w:noWrap/>
            <w:vAlign w:val="bottom"/>
            <w:hideMark/>
          </w:tcPr>
          <w:p w14:paraId="1B26BD6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խ.մ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383C46D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B75C78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250.0     </w:t>
            </w:r>
          </w:p>
        </w:tc>
      </w:tr>
      <w:tr w:rsidR="00B86285" w:rsidRPr="00B86285" w14:paraId="007CF8A7" w14:textId="77777777" w:rsidTr="00B86285">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6FAB70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6.40</w:t>
            </w:r>
          </w:p>
        </w:tc>
        <w:tc>
          <w:tcPr>
            <w:tcW w:w="4980" w:type="dxa"/>
            <w:tcBorders>
              <w:top w:val="nil"/>
              <w:left w:val="nil"/>
              <w:bottom w:val="single" w:sz="8" w:space="0" w:color="auto"/>
              <w:right w:val="single" w:sz="8" w:space="0" w:color="auto"/>
            </w:tcBorders>
            <w:shd w:val="clear" w:color="000000" w:fill="FFFFFF"/>
            <w:vAlign w:val="bottom"/>
            <w:hideMark/>
          </w:tcPr>
          <w:p w14:paraId="6B4CA843" w14:textId="77777777" w:rsidR="00B86285" w:rsidRPr="00B86285" w:rsidRDefault="00B86285" w:rsidP="00B86285">
            <w:pPr>
              <w:rPr>
                <w:rFonts w:ascii="Sylfaen" w:hAnsi="Sylfaen" w:cs="Calibri"/>
                <w:color w:val="000000"/>
                <w:sz w:val="22"/>
                <w:szCs w:val="22"/>
              </w:rPr>
            </w:pPr>
            <w:r w:rsidRPr="00B86285">
              <w:rPr>
                <w:rFonts w:ascii="Sylfaen" w:hAnsi="Sylfaen" w:cs="Calibri"/>
                <w:color w:val="000000"/>
                <w:sz w:val="22"/>
                <w:szCs w:val="22"/>
              </w:rPr>
              <w:t>Մետաղապլաստե</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և</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ալյումինե</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պատուհանների</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տեղադրում</w:t>
            </w:r>
            <w:r w:rsidRPr="00B86285">
              <w:rPr>
                <w:rFonts w:ascii="Arial Armenian" w:hAnsi="Arial Armenian" w:cs="Calibri"/>
                <w:color w:val="000000"/>
                <w:sz w:val="22"/>
                <w:szCs w:val="22"/>
              </w:rPr>
              <w:t xml:space="preserve">  /</w:t>
            </w:r>
            <w:r w:rsidRPr="00B86285">
              <w:rPr>
                <w:rFonts w:ascii="Sylfaen" w:hAnsi="Sylfaen" w:cs="Sylfaen"/>
                <w:color w:val="000000"/>
                <w:sz w:val="22"/>
                <w:szCs w:val="22"/>
              </w:rPr>
              <w:t>նյութը</w:t>
            </w:r>
            <w:r w:rsidRPr="00B86285">
              <w:rPr>
                <w:rFonts w:ascii="Arial Armenian" w:hAnsi="Arial Armenian" w:cs="Calibri"/>
                <w:color w:val="000000"/>
                <w:sz w:val="22"/>
                <w:szCs w:val="22"/>
              </w:rPr>
              <w:t xml:space="preserve"> </w:t>
            </w:r>
            <w:r w:rsidRPr="00B86285">
              <w:rPr>
                <w:rFonts w:ascii="Sylfaen" w:hAnsi="Sylfaen" w:cs="Sylfaen"/>
                <w:color w:val="000000"/>
                <w:sz w:val="22"/>
                <w:szCs w:val="22"/>
              </w:rPr>
              <w:t>ներառյալ</w:t>
            </w:r>
            <w:r w:rsidRPr="00B86285">
              <w:rPr>
                <w:rFonts w:ascii="Arial Armenian" w:hAnsi="Arial Armenian" w:cs="Calibri"/>
                <w:color w:val="000000"/>
                <w:sz w:val="22"/>
                <w:szCs w:val="22"/>
              </w:rPr>
              <w:t>/</w:t>
            </w:r>
          </w:p>
        </w:tc>
        <w:tc>
          <w:tcPr>
            <w:tcW w:w="1622" w:type="dxa"/>
            <w:tcBorders>
              <w:top w:val="nil"/>
              <w:left w:val="nil"/>
              <w:bottom w:val="single" w:sz="8" w:space="0" w:color="auto"/>
              <w:right w:val="nil"/>
            </w:tcBorders>
            <w:shd w:val="clear" w:color="000000" w:fill="FFFFFF"/>
            <w:noWrap/>
            <w:vAlign w:val="bottom"/>
            <w:hideMark/>
          </w:tcPr>
          <w:p w14:paraId="76E003EE"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B03A96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686126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42.0     </w:t>
            </w:r>
          </w:p>
        </w:tc>
      </w:tr>
      <w:tr w:rsidR="00B86285" w:rsidRPr="00B86285" w14:paraId="5F01DCCA" w14:textId="77777777" w:rsidTr="00B86285">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55BBC1D"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6.41</w:t>
            </w:r>
          </w:p>
        </w:tc>
        <w:tc>
          <w:tcPr>
            <w:tcW w:w="4980" w:type="dxa"/>
            <w:tcBorders>
              <w:top w:val="nil"/>
              <w:left w:val="nil"/>
              <w:bottom w:val="single" w:sz="8" w:space="0" w:color="auto"/>
              <w:right w:val="single" w:sz="8" w:space="0" w:color="auto"/>
            </w:tcBorders>
            <w:shd w:val="clear" w:color="000000" w:fill="FFFFFF"/>
            <w:vAlign w:val="bottom"/>
            <w:hideMark/>
          </w:tcPr>
          <w:p w14:paraId="3B4C8D23" w14:textId="77777777" w:rsidR="00B86285" w:rsidRPr="00B86285" w:rsidRDefault="00B86285" w:rsidP="00B86285">
            <w:pPr>
              <w:rPr>
                <w:rFonts w:ascii="Sylfaen" w:hAnsi="Sylfaen" w:cs="Calibri"/>
                <w:color w:val="000000"/>
                <w:sz w:val="22"/>
                <w:szCs w:val="22"/>
              </w:rPr>
            </w:pPr>
            <w:r w:rsidRPr="00B86285">
              <w:rPr>
                <w:rFonts w:ascii="Sylfaen" w:hAnsi="Sylfaen" w:cs="Calibri"/>
                <w:color w:val="000000"/>
                <w:sz w:val="22"/>
                <w:szCs w:val="22"/>
              </w:rPr>
              <w:t>Մետաղապլաստե</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և</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ալյումինե</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դռների</w:t>
            </w:r>
            <w:r w:rsidRPr="00B86285">
              <w:rPr>
                <w:rFonts w:ascii="Arial Armenian" w:hAnsi="Arial Armenian" w:cs="Calibri"/>
                <w:color w:val="000000"/>
                <w:sz w:val="22"/>
                <w:szCs w:val="22"/>
              </w:rPr>
              <w:t xml:space="preserve"> </w:t>
            </w:r>
            <w:r w:rsidRPr="00B86285">
              <w:rPr>
                <w:rFonts w:ascii="Sylfaen" w:hAnsi="Sylfaen" w:cs="Calibri"/>
                <w:color w:val="000000"/>
                <w:sz w:val="22"/>
                <w:szCs w:val="22"/>
              </w:rPr>
              <w:t>տեղադրում</w:t>
            </w:r>
            <w:r w:rsidRPr="00B86285">
              <w:rPr>
                <w:rFonts w:ascii="Arial Armenian" w:hAnsi="Arial Armenian" w:cs="Calibri"/>
                <w:color w:val="000000"/>
                <w:sz w:val="22"/>
                <w:szCs w:val="22"/>
              </w:rPr>
              <w:t xml:space="preserve">  /</w:t>
            </w:r>
            <w:r w:rsidRPr="00B86285">
              <w:rPr>
                <w:rFonts w:ascii="Sylfaen" w:hAnsi="Sylfaen" w:cs="Sylfaen"/>
                <w:color w:val="000000"/>
                <w:sz w:val="22"/>
                <w:szCs w:val="22"/>
              </w:rPr>
              <w:t>նյութը</w:t>
            </w:r>
            <w:r w:rsidRPr="00B86285">
              <w:rPr>
                <w:rFonts w:ascii="Arial Armenian" w:hAnsi="Arial Armenian" w:cs="Calibri"/>
                <w:color w:val="000000"/>
                <w:sz w:val="22"/>
                <w:szCs w:val="22"/>
              </w:rPr>
              <w:t xml:space="preserve"> </w:t>
            </w:r>
            <w:r w:rsidRPr="00B86285">
              <w:rPr>
                <w:rFonts w:ascii="Sylfaen" w:hAnsi="Sylfaen" w:cs="Sylfaen"/>
                <w:color w:val="000000"/>
                <w:sz w:val="22"/>
                <w:szCs w:val="22"/>
              </w:rPr>
              <w:t>ներառյալ</w:t>
            </w:r>
            <w:r w:rsidRPr="00B86285">
              <w:rPr>
                <w:rFonts w:ascii="Arial Armenian" w:hAnsi="Arial Armenian" w:cs="Calibri"/>
                <w:color w:val="000000"/>
                <w:sz w:val="22"/>
                <w:szCs w:val="22"/>
              </w:rPr>
              <w:t>/</w:t>
            </w:r>
          </w:p>
        </w:tc>
        <w:tc>
          <w:tcPr>
            <w:tcW w:w="1622" w:type="dxa"/>
            <w:tcBorders>
              <w:top w:val="nil"/>
              <w:left w:val="nil"/>
              <w:bottom w:val="single" w:sz="8" w:space="0" w:color="auto"/>
              <w:right w:val="nil"/>
            </w:tcBorders>
            <w:shd w:val="clear" w:color="000000" w:fill="FFFFFF"/>
            <w:noWrap/>
            <w:vAlign w:val="bottom"/>
            <w:hideMark/>
          </w:tcPr>
          <w:p w14:paraId="02CF4C8A"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65B7EEE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5C55B4B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52.0     </w:t>
            </w:r>
          </w:p>
        </w:tc>
      </w:tr>
      <w:tr w:rsidR="00B86285" w:rsidRPr="00B86285" w14:paraId="1501CC79" w14:textId="77777777" w:rsidTr="00B86285">
        <w:trPr>
          <w:trHeight w:val="37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5802033"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w:t>
            </w:r>
          </w:p>
        </w:tc>
        <w:tc>
          <w:tcPr>
            <w:tcW w:w="4980" w:type="dxa"/>
            <w:tcBorders>
              <w:top w:val="nil"/>
              <w:left w:val="nil"/>
              <w:bottom w:val="single" w:sz="8" w:space="0" w:color="auto"/>
              <w:right w:val="nil"/>
            </w:tcBorders>
            <w:shd w:val="clear" w:color="000000" w:fill="FFFFFF"/>
            <w:noWrap/>
            <w:vAlign w:val="bottom"/>
            <w:hideMark/>
          </w:tcPr>
          <w:p w14:paraId="7F60372A" w14:textId="77777777" w:rsidR="00B86285" w:rsidRPr="00B86285" w:rsidRDefault="00B86285" w:rsidP="00B86285">
            <w:pPr>
              <w:jc w:val="center"/>
              <w:rPr>
                <w:rFonts w:ascii="Sylfaen" w:hAnsi="Sylfaen" w:cs="Calibri"/>
                <w:b/>
                <w:bCs/>
                <w:color w:val="000000"/>
              </w:rPr>
            </w:pPr>
            <w:r w:rsidRPr="00B86285">
              <w:rPr>
                <w:rFonts w:ascii="Sylfaen" w:hAnsi="Sylfaen" w:cs="Calibri"/>
                <w:b/>
                <w:bCs/>
                <w:color w:val="000000"/>
              </w:rPr>
              <w:t>Տանիքներ</w:t>
            </w:r>
          </w:p>
        </w:tc>
        <w:tc>
          <w:tcPr>
            <w:tcW w:w="1622" w:type="dxa"/>
            <w:tcBorders>
              <w:top w:val="nil"/>
              <w:left w:val="single" w:sz="8" w:space="0" w:color="auto"/>
              <w:bottom w:val="single" w:sz="8" w:space="0" w:color="auto"/>
              <w:right w:val="single" w:sz="8" w:space="0" w:color="auto"/>
            </w:tcBorders>
            <w:shd w:val="clear" w:color="000000" w:fill="FFFFFF"/>
            <w:noWrap/>
            <w:vAlign w:val="bottom"/>
            <w:hideMark/>
          </w:tcPr>
          <w:p w14:paraId="29314304" w14:textId="77777777" w:rsidR="00B86285" w:rsidRPr="00B86285" w:rsidRDefault="00B86285" w:rsidP="00B86285">
            <w:pPr>
              <w:jc w:val="center"/>
              <w:rPr>
                <w:rFonts w:ascii="Arial Armenian" w:hAnsi="Arial Armenian" w:cs="Calibri"/>
                <w:color w:val="000000"/>
              </w:rPr>
            </w:pPr>
            <w:r w:rsidRPr="00B86285">
              <w:rPr>
                <w:rFonts w:ascii="Arial Armenian" w:hAnsi="Arial Armenian" w:cs="Calibri"/>
                <w:color w:val="000000"/>
              </w:rPr>
              <w:t> </w:t>
            </w:r>
          </w:p>
        </w:tc>
        <w:tc>
          <w:tcPr>
            <w:tcW w:w="981" w:type="dxa"/>
            <w:tcBorders>
              <w:top w:val="nil"/>
              <w:left w:val="nil"/>
              <w:bottom w:val="single" w:sz="8" w:space="0" w:color="auto"/>
              <w:right w:val="single" w:sz="8" w:space="0" w:color="auto"/>
            </w:tcBorders>
            <w:shd w:val="clear" w:color="000000" w:fill="FFFFFF"/>
            <w:noWrap/>
            <w:vAlign w:val="bottom"/>
            <w:hideMark/>
          </w:tcPr>
          <w:p w14:paraId="61E4B490" w14:textId="77777777" w:rsidR="00B86285" w:rsidRPr="00B86285" w:rsidRDefault="00B86285" w:rsidP="00B86285">
            <w:pPr>
              <w:jc w:val="center"/>
              <w:rPr>
                <w:rFonts w:ascii="Arial Armenian" w:hAnsi="Arial Armenian" w:cs="Calibri"/>
                <w:color w:val="000000"/>
              </w:rPr>
            </w:pPr>
            <w:r w:rsidRPr="00B86285">
              <w:rPr>
                <w:rFonts w:ascii="Arial Armenian" w:hAnsi="Arial Armenian" w:cs="Calibri"/>
                <w:color w:val="000000"/>
              </w:rPr>
              <w:t> </w:t>
            </w:r>
          </w:p>
        </w:tc>
        <w:tc>
          <w:tcPr>
            <w:tcW w:w="1627" w:type="dxa"/>
            <w:tcBorders>
              <w:top w:val="nil"/>
              <w:left w:val="nil"/>
              <w:bottom w:val="single" w:sz="8" w:space="0" w:color="auto"/>
              <w:right w:val="single" w:sz="8" w:space="0" w:color="auto"/>
            </w:tcBorders>
            <w:shd w:val="clear" w:color="auto" w:fill="auto"/>
            <w:noWrap/>
            <w:vAlign w:val="bottom"/>
            <w:hideMark/>
          </w:tcPr>
          <w:p w14:paraId="1DEFD66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78AC7270"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10DEC4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7.1</w:t>
            </w:r>
          </w:p>
        </w:tc>
        <w:tc>
          <w:tcPr>
            <w:tcW w:w="4980" w:type="dxa"/>
            <w:tcBorders>
              <w:top w:val="nil"/>
              <w:left w:val="nil"/>
              <w:bottom w:val="single" w:sz="8" w:space="0" w:color="auto"/>
              <w:right w:val="single" w:sz="8" w:space="0" w:color="auto"/>
            </w:tcBorders>
            <w:shd w:val="clear" w:color="000000" w:fill="FFFFFF"/>
            <w:vAlign w:val="bottom"/>
            <w:hideMark/>
          </w:tcPr>
          <w:p w14:paraId="0E2DA9EC"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Հարթ տանիքի նորոգում /բետոնե հարթաշերտի քանդում 10%)</w:t>
            </w:r>
          </w:p>
        </w:tc>
        <w:tc>
          <w:tcPr>
            <w:tcW w:w="1622" w:type="dxa"/>
            <w:tcBorders>
              <w:top w:val="nil"/>
              <w:left w:val="nil"/>
              <w:bottom w:val="single" w:sz="8" w:space="0" w:color="auto"/>
              <w:right w:val="nil"/>
            </w:tcBorders>
            <w:shd w:val="clear" w:color="000000" w:fill="FFFFFF"/>
            <w:noWrap/>
            <w:vAlign w:val="bottom"/>
            <w:hideMark/>
          </w:tcPr>
          <w:p w14:paraId="08DC859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EFD184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E994302"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0.50     </w:t>
            </w:r>
          </w:p>
        </w:tc>
      </w:tr>
      <w:tr w:rsidR="00B86285" w:rsidRPr="00B86285" w14:paraId="00CD104F"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AAF188E"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7.2</w:t>
            </w:r>
          </w:p>
        </w:tc>
        <w:tc>
          <w:tcPr>
            <w:tcW w:w="4980" w:type="dxa"/>
            <w:tcBorders>
              <w:top w:val="nil"/>
              <w:left w:val="nil"/>
              <w:bottom w:val="single" w:sz="8" w:space="0" w:color="auto"/>
              <w:right w:val="single" w:sz="8" w:space="0" w:color="auto"/>
            </w:tcBorders>
            <w:shd w:val="clear" w:color="000000" w:fill="FFFFFF"/>
            <w:vAlign w:val="bottom"/>
            <w:hideMark/>
          </w:tcPr>
          <w:p w14:paraId="7A4DC3F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Հարթ տանիքի նորոգում /բետոնե հարթաշերտի իրականացում/</w:t>
            </w:r>
          </w:p>
        </w:tc>
        <w:tc>
          <w:tcPr>
            <w:tcW w:w="1622" w:type="dxa"/>
            <w:tcBorders>
              <w:top w:val="nil"/>
              <w:left w:val="nil"/>
              <w:bottom w:val="single" w:sz="8" w:space="0" w:color="auto"/>
              <w:right w:val="nil"/>
            </w:tcBorders>
            <w:shd w:val="clear" w:color="000000" w:fill="FFFFFF"/>
            <w:noWrap/>
            <w:vAlign w:val="bottom"/>
            <w:hideMark/>
          </w:tcPr>
          <w:p w14:paraId="1464E142"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D226FB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D2508B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3.80     </w:t>
            </w:r>
          </w:p>
        </w:tc>
      </w:tr>
      <w:tr w:rsidR="00B86285" w:rsidRPr="00B86285" w14:paraId="1313EF1F"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5F74B6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7.3</w:t>
            </w:r>
          </w:p>
        </w:tc>
        <w:tc>
          <w:tcPr>
            <w:tcW w:w="4980" w:type="dxa"/>
            <w:tcBorders>
              <w:top w:val="nil"/>
              <w:left w:val="nil"/>
              <w:bottom w:val="single" w:sz="8" w:space="0" w:color="auto"/>
              <w:right w:val="single" w:sz="8" w:space="0" w:color="auto"/>
            </w:tcBorders>
            <w:shd w:val="clear" w:color="000000" w:fill="FFFFFF"/>
            <w:vAlign w:val="bottom"/>
            <w:hideMark/>
          </w:tcPr>
          <w:p w14:paraId="0B14FB80"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Հարթ տանիքի նորոգում /փափուկ նյութի քանդում, նորի իրականացում 2շերտ</w:t>
            </w:r>
          </w:p>
        </w:tc>
        <w:tc>
          <w:tcPr>
            <w:tcW w:w="1622" w:type="dxa"/>
            <w:tcBorders>
              <w:top w:val="nil"/>
              <w:left w:val="nil"/>
              <w:bottom w:val="single" w:sz="8" w:space="0" w:color="auto"/>
              <w:right w:val="nil"/>
            </w:tcBorders>
            <w:shd w:val="clear" w:color="000000" w:fill="FFFFFF"/>
            <w:noWrap/>
            <w:vAlign w:val="bottom"/>
            <w:hideMark/>
          </w:tcPr>
          <w:p w14:paraId="3F012236"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98A3AC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6FC960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8.20     </w:t>
            </w:r>
          </w:p>
        </w:tc>
      </w:tr>
      <w:tr w:rsidR="00B86285" w:rsidRPr="00B86285" w14:paraId="6B6FC417"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EC93FA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7.4</w:t>
            </w:r>
          </w:p>
        </w:tc>
        <w:tc>
          <w:tcPr>
            <w:tcW w:w="4980" w:type="dxa"/>
            <w:tcBorders>
              <w:top w:val="nil"/>
              <w:left w:val="nil"/>
              <w:bottom w:val="single" w:sz="8" w:space="0" w:color="auto"/>
              <w:right w:val="single" w:sz="8" w:space="0" w:color="auto"/>
            </w:tcBorders>
            <w:shd w:val="clear" w:color="000000" w:fill="FFFFFF"/>
            <w:vAlign w:val="bottom"/>
            <w:hideMark/>
          </w:tcPr>
          <w:p w14:paraId="099C60E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Մետաղական կամ փայտե թեք տանիքի քանդում</w:t>
            </w:r>
          </w:p>
        </w:tc>
        <w:tc>
          <w:tcPr>
            <w:tcW w:w="1622" w:type="dxa"/>
            <w:tcBorders>
              <w:top w:val="nil"/>
              <w:left w:val="nil"/>
              <w:bottom w:val="single" w:sz="8" w:space="0" w:color="auto"/>
              <w:right w:val="nil"/>
            </w:tcBorders>
            <w:shd w:val="clear" w:color="000000" w:fill="FFFFFF"/>
            <w:noWrap/>
            <w:vAlign w:val="bottom"/>
            <w:hideMark/>
          </w:tcPr>
          <w:p w14:paraId="4F3F742F"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5059143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469D72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1.10     </w:t>
            </w:r>
          </w:p>
        </w:tc>
      </w:tr>
      <w:tr w:rsidR="00B86285" w:rsidRPr="00B86285" w14:paraId="46E2065C"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9C286CA"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7.5</w:t>
            </w:r>
          </w:p>
        </w:tc>
        <w:tc>
          <w:tcPr>
            <w:tcW w:w="4980" w:type="dxa"/>
            <w:tcBorders>
              <w:top w:val="nil"/>
              <w:left w:val="nil"/>
              <w:bottom w:val="single" w:sz="8" w:space="0" w:color="auto"/>
              <w:right w:val="single" w:sz="8" w:space="0" w:color="auto"/>
            </w:tcBorders>
            <w:shd w:val="clear" w:color="000000" w:fill="FFFFFF"/>
            <w:vAlign w:val="bottom"/>
            <w:hideMark/>
          </w:tcPr>
          <w:p w14:paraId="76B9C487"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Թեք տանիքի նորոգում  0,45-0,5մմ հաստությամբ նոր թիթեղի տեղադրումով</w:t>
            </w:r>
          </w:p>
        </w:tc>
        <w:tc>
          <w:tcPr>
            <w:tcW w:w="1622" w:type="dxa"/>
            <w:tcBorders>
              <w:top w:val="nil"/>
              <w:left w:val="nil"/>
              <w:bottom w:val="single" w:sz="8" w:space="0" w:color="auto"/>
              <w:right w:val="nil"/>
            </w:tcBorders>
            <w:shd w:val="clear" w:color="000000" w:fill="FFFFFF"/>
            <w:noWrap/>
            <w:vAlign w:val="bottom"/>
            <w:hideMark/>
          </w:tcPr>
          <w:p w14:paraId="4FB56461"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CD8C87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238F2DF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8.50     </w:t>
            </w:r>
          </w:p>
        </w:tc>
      </w:tr>
      <w:tr w:rsidR="00B86285" w:rsidRPr="00B86285" w14:paraId="691C8968"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81ADDC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7.6</w:t>
            </w:r>
          </w:p>
        </w:tc>
        <w:tc>
          <w:tcPr>
            <w:tcW w:w="4980" w:type="dxa"/>
            <w:tcBorders>
              <w:top w:val="nil"/>
              <w:left w:val="nil"/>
              <w:bottom w:val="single" w:sz="8" w:space="0" w:color="auto"/>
              <w:right w:val="single" w:sz="8" w:space="0" w:color="auto"/>
            </w:tcBorders>
            <w:shd w:val="clear" w:color="000000" w:fill="FFFFFF"/>
            <w:vAlign w:val="bottom"/>
            <w:hideMark/>
          </w:tcPr>
          <w:p w14:paraId="69BAD369"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Թեք տանիքի նորոգում`ներկված 0,45-0,5մմ հաստությամբ նոր թիթեղի տեղադրումով</w:t>
            </w:r>
          </w:p>
        </w:tc>
        <w:tc>
          <w:tcPr>
            <w:tcW w:w="1622" w:type="dxa"/>
            <w:tcBorders>
              <w:top w:val="nil"/>
              <w:left w:val="nil"/>
              <w:bottom w:val="single" w:sz="8" w:space="0" w:color="auto"/>
              <w:right w:val="nil"/>
            </w:tcBorders>
            <w:shd w:val="clear" w:color="000000" w:fill="FFFFFF"/>
            <w:noWrap/>
            <w:vAlign w:val="bottom"/>
            <w:hideMark/>
          </w:tcPr>
          <w:p w14:paraId="3F4D6538"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730FBC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D379A05"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10.20     </w:t>
            </w:r>
          </w:p>
        </w:tc>
      </w:tr>
      <w:tr w:rsidR="00B86285" w:rsidRPr="00B86285" w14:paraId="7F7B7ACC"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06D0419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7.7</w:t>
            </w:r>
          </w:p>
        </w:tc>
        <w:tc>
          <w:tcPr>
            <w:tcW w:w="4980" w:type="dxa"/>
            <w:tcBorders>
              <w:top w:val="nil"/>
              <w:left w:val="nil"/>
              <w:bottom w:val="single" w:sz="8" w:space="0" w:color="auto"/>
              <w:right w:val="single" w:sz="8" w:space="0" w:color="auto"/>
            </w:tcBorders>
            <w:shd w:val="clear" w:color="000000" w:fill="FFFFFF"/>
            <w:vAlign w:val="bottom"/>
            <w:hideMark/>
          </w:tcPr>
          <w:p w14:paraId="7E70D30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Թեք տանիքի վթարված մասերի վերանորոգում սիլիկոնե լուծույթով</w:t>
            </w:r>
          </w:p>
        </w:tc>
        <w:tc>
          <w:tcPr>
            <w:tcW w:w="1622" w:type="dxa"/>
            <w:tcBorders>
              <w:top w:val="nil"/>
              <w:left w:val="nil"/>
              <w:bottom w:val="single" w:sz="8" w:space="0" w:color="auto"/>
              <w:right w:val="nil"/>
            </w:tcBorders>
            <w:shd w:val="clear" w:color="000000" w:fill="FFFFFF"/>
            <w:noWrap/>
            <w:vAlign w:val="bottom"/>
            <w:hideMark/>
          </w:tcPr>
          <w:p w14:paraId="495DCFCC"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տեղ</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2EF9ADE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B92881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0.40     </w:t>
            </w:r>
          </w:p>
        </w:tc>
      </w:tr>
      <w:tr w:rsidR="00B86285" w:rsidRPr="00B86285" w14:paraId="4F362AC2"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3F22D6E6"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7.8</w:t>
            </w:r>
          </w:p>
        </w:tc>
        <w:tc>
          <w:tcPr>
            <w:tcW w:w="4980" w:type="dxa"/>
            <w:tcBorders>
              <w:top w:val="nil"/>
              <w:left w:val="nil"/>
              <w:bottom w:val="single" w:sz="8" w:space="0" w:color="auto"/>
              <w:right w:val="single" w:sz="8" w:space="0" w:color="auto"/>
            </w:tcBorders>
            <w:shd w:val="clear" w:color="000000" w:fill="FFFFFF"/>
            <w:vAlign w:val="bottom"/>
            <w:hideMark/>
          </w:tcPr>
          <w:p w14:paraId="369B19E2"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Հարթ ցինկապատ թիթեղ 0,45-0,5մմ հաստությամբ, արժեք</w:t>
            </w:r>
          </w:p>
        </w:tc>
        <w:tc>
          <w:tcPr>
            <w:tcW w:w="1622" w:type="dxa"/>
            <w:tcBorders>
              <w:top w:val="nil"/>
              <w:left w:val="nil"/>
              <w:bottom w:val="single" w:sz="8" w:space="0" w:color="auto"/>
              <w:right w:val="nil"/>
            </w:tcBorders>
            <w:shd w:val="clear" w:color="000000" w:fill="FFFFFF"/>
            <w:noWrap/>
            <w:vAlign w:val="bottom"/>
            <w:hideMark/>
          </w:tcPr>
          <w:p w14:paraId="773CD541"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ք</w:t>
            </w:r>
            <w:r w:rsidRPr="00B86285">
              <w:rPr>
                <w:rFonts w:ascii="Arial Armenian" w:hAnsi="Arial Armenian" w:cs="Calibri"/>
                <w:color w:val="000000"/>
                <w:sz w:val="22"/>
                <w:szCs w:val="22"/>
              </w:rPr>
              <w:t>.</w:t>
            </w:r>
            <w:r w:rsidRPr="00B86285">
              <w:rPr>
                <w:rFonts w:ascii="Sylfaen" w:hAnsi="Sylfaen" w:cs="Calibri"/>
                <w:color w:val="000000"/>
                <w:sz w:val="22"/>
                <w:szCs w:val="22"/>
              </w:rPr>
              <w:t>մ</w:t>
            </w:r>
            <w:r w:rsidRPr="00B86285">
              <w:rPr>
                <w:rFonts w:ascii="Arial Armenian" w:hAnsi="Arial Armenian" w:cs="Calibri"/>
                <w:color w:val="000000"/>
                <w:sz w:val="22"/>
                <w:szCs w:val="22"/>
              </w:rPr>
              <w:t>.</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73CE1CDD"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45364D0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0256E468" w14:textId="77777777" w:rsidTr="00B86285">
        <w:trPr>
          <w:trHeight w:val="6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C13422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7.9</w:t>
            </w:r>
          </w:p>
        </w:tc>
        <w:tc>
          <w:tcPr>
            <w:tcW w:w="4980" w:type="dxa"/>
            <w:tcBorders>
              <w:top w:val="nil"/>
              <w:left w:val="nil"/>
              <w:bottom w:val="single" w:sz="8" w:space="0" w:color="auto"/>
              <w:right w:val="single" w:sz="8" w:space="0" w:color="auto"/>
            </w:tcBorders>
            <w:shd w:val="clear" w:color="000000" w:fill="FFFFFF"/>
            <w:vAlign w:val="bottom"/>
            <w:hideMark/>
          </w:tcPr>
          <w:p w14:paraId="39DE68D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Ջրհորդանների, հարթ տանիքների և գագաթաթիթեղների, իրականացում ցինկապատ թիթեղից</w:t>
            </w:r>
          </w:p>
        </w:tc>
        <w:tc>
          <w:tcPr>
            <w:tcW w:w="1622" w:type="dxa"/>
            <w:tcBorders>
              <w:top w:val="nil"/>
              <w:left w:val="nil"/>
              <w:bottom w:val="single" w:sz="8" w:space="0" w:color="auto"/>
              <w:right w:val="nil"/>
            </w:tcBorders>
            <w:shd w:val="clear" w:color="000000" w:fill="FFFFFF"/>
            <w:noWrap/>
            <w:vAlign w:val="bottom"/>
            <w:hideMark/>
          </w:tcPr>
          <w:p w14:paraId="2468549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մետր</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518150C9"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69051080"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5.20     </w:t>
            </w:r>
          </w:p>
        </w:tc>
      </w:tr>
      <w:tr w:rsidR="00B86285" w:rsidRPr="00B86285" w14:paraId="0BD8DFDD"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A851E74"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7.1</w:t>
            </w:r>
          </w:p>
        </w:tc>
        <w:tc>
          <w:tcPr>
            <w:tcW w:w="4980" w:type="dxa"/>
            <w:tcBorders>
              <w:top w:val="nil"/>
              <w:left w:val="nil"/>
              <w:bottom w:val="single" w:sz="8" w:space="0" w:color="auto"/>
              <w:right w:val="single" w:sz="8" w:space="0" w:color="auto"/>
            </w:tcBorders>
            <w:shd w:val="clear" w:color="000000" w:fill="FFFFFF"/>
            <w:vAlign w:val="bottom"/>
            <w:hideMark/>
          </w:tcPr>
          <w:p w14:paraId="3FEE3C95"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Ջրհավաք կախովի խողովակների տեղադրում D100-200մմ, ամրակներով</w:t>
            </w:r>
          </w:p>
        </w:tc>
        <w:tc>
          <w:tcPr>
            <w:tcW w:w="1622" w:type="dxa"/>
            <w:tcBorders>
              <w:top w:val="nil"/>
              <w:left w:val="nil"/>
              <w:bottom w:val="single" w:sz="8" w:space="0" w:color="auto"/>
              <w:right w:val="nil"/>
            </w:tcBorders>
            <w:shd w:val="clear" w:color="000000" w:fill="FFFFFF"/>
            <w:noWrap/>
            <w:vAlign w:val="bottom"/>
            <w:hideMark/>
          </w:tcPr>
          <w:p w14:paraId="3196F4F3"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գծ</w:t>
            </w:r>
            <w:r w:rsidRPr="00B86285">
              <w:rPr>
                <w:rFonts w:ascii="Arial Armenian" w:hAnsi="Arial Armenian" w:cs="Calibri"/>
                <w:color w:val="000000"/>
                <w:sz w:val="22"/>
                <w:szCs w:val="22"/>
              </w:rPr>
              <w:t>/</w:t>
            </w:r>
            <w:r w:rsidRPr="00B86285">
              <w:rPr>
                <w:rFonts w:ascii="Sylfaen" w:hAnsi="Sylfaen" w:cs="Calibri"/>
                <w:color w:val="000000"/>
                <w:sz w:val="22"/>
                <w:szCs w:val="22"/>
              </w:rPr>
              <w:t>մ</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073FD96F"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78531EB"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5.50     </w:t>
            </w:r>
          </w:p>
        </w:tc>
      </w:tr>
      <w:tr w:rsidR="00B86285" w:rsidRPr="00B86285" w14:paraId="1665FECA"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A10CC72"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7.11</w:t>
            </w:r>
          </w:p>
        </w:tc>
        <w:tc>
          <w:tcPr>
            <w:tcW w:w="4980" w:type="dxa"/>
            <w:tcBorders>
              <w:top w:val="nil"/>
              <w:left w:val="nil"/>
              <w:bottom w:val="single" w:sz="8" w:space="0" w:color="auto"/>
              <w:right w:val="single" w:sz="8" w:space="0" w:color="auto"/>
            </w:tcBorders>
            <w:shd w:val="clear" w:color="000000" w:fill="FFFFFF"/>
            <w:vAlign w:val="bottom"/>
            <w:hideMark/>
          </w:tcPr>
          <w:p w14:paraId="117FFCD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հարթ թիթեղով ձագարների տեղադրում D100-200մմ</w:t>
            </w:r>
          </w:p>
        </w:tc>
        <w:tc>
          <w:tcPr>
            <w:tcW w:w="1622" w:type="dxa"/>
            <w:tcBorders>
              <w:top w:val="nil"/>
              <w:left w:val="nil"/>
              <w:bottom w:val="single" w:sz="8" w:space="0" w:color="auto"/>
              <w:right w:val="nil"/>
            </w:tcBorders>
            <w:shd w:val="clear" w:color="000000" w:fill="FFFFFF"/>
            <w:noWrap/>
            <w:vAlign w:val="bottom"/>
            <w:hideMark/>
          </w:tcPr>
          <w:p w14:paraId="7614A71D"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115BF4E8"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0FCF1504"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1EFB873E" w14:textId="77777777" w:rsidTr="00B86285">
        <w:trPr>
          <w:trHeight w:val="330"/>
        </w:trPr>
        <w:tc>
          <w:tcPr>
            <w:tcW w:w="960" w:type="dxa"/>
            <w:tcBorders>
              <w:top w:val="nil"/>
              <w:left w:val="single" w:sz="8" w:space="0" w:color="auto"/>
              <w:bottom w:val="nil"/>
              <w:right w:val="single" w:sz="8" w:space="0" w:color="auto"/>
            </w:tcBorders>
            <w:shd w:val="clear" w:color="auto" w:fill="auto"/>
            <w:noWrap/>
            <w:vAlign w:val="bottom"/>
            <w:hideMark/>
          </w:tcPr>
          <w:p w14:paraId="61EC580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7.12</w:t>
            </w:r>
          </w:p>
        </w:tc>
        <w:tc>
          <w:tcPr>
            <w:tcW w:w="4980" w:type="dxa"/>
            <w:tcBorders>
              <w:top w:val="nil"/>
              <w:left w:val="nil"/>
              <w:bottom w:val="single" w:sz="8" w:space="0" w:color="auto"/>
              <w:right w:val="single" w:sz="8" w:space="0" w:color="auto"/>
            </w:tcBorders>
            <w:shd w:val="clear" w:color="000000" w:fill="FFFFFF"/>
            <w:vAlign w:val="bottom"/>
            <w:hideMark/>
          </w:tcPr>
          <w:p w14:paraId="42FA2424"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Ջրհոս խողովակների անկյունների տեղադրում D100-200մմ</w:t>
            </w:r>
          </w:p>
        </w:tc>
        <w:tc>
          <w:tcPr>
            <w:tcW w:w="1622" w:type="dxa"/>
            <w:tcBorders>
              <w:top w:val="nil"/>
              <w:left w:val="nil"/>
              <w:bottom w:val="single" w:sz="8" w:space="0" w:color="auto"/>
              <w:right w:val="nil"/>
            </w:tcBorders>
            <w:shd w:val="clear" w:color="000000" w:fill="FFFFFF"/>
            <w:noWrap/>
            <w:vAlign w:val="bottom"/>
            <w:hideMark/>
          </w:tcPr>
          <w:p w14:paraId="11494EE0" w14:textId="77777777" w:rsidR="00B86285" w:rsidRPr="00B86285" w:rsidRDefault="00B86285" w:rsidP="00B86285">
            <w:pPr>
              <w:jc w:val="center"/>
              <w:rPr>
                <w:rFonts w:ascii="Sylfaen" w:hAnsi="Sylfaen" w:cs="Calibri"/>
                <w:color w:val="000000"/>
                <w:sz w:val="22"/>
                <w:szCs w:val="22"/>
              </w:rPr>
            </w:pPr>
            <w:r w:rsidRPr="00B86285">
              <w:rPr>
                <w:rFonts w:ascii="Sylfaen" w:hAnsi="Sylfaen" w:cs="Calibri"/>
                <w:color w:val="000000"/>
                <w:sz w:val="22"/>
                <w:szCs w:val="22"/>
              </w:rPr>
              <w:t>հատ</w:t>
            </w:r>
          </w:p>
        </w:tc>
        <w:tc>
          <w:tcPr>
            <w:tcW w:w="981" w:type="dxa"/>
            <w:tcBorders>
              <w:top w:val="nil"/>
              <w:left w:val="single" w:sz="8" w:space="0" w:color="auto"/>
              <w:bottom w:val="single" w:sz="8" w:space="0" w:color="auto"/>
              <w:right w:val="single" w:sz="8" w:space="0" w:color="auto"/>
            </w:tcBorders>
            <w:shd w:val="clear" w:color="auto" w:fill="auto"/>
            <w:noWrap/>
            <w:vAlign w:val="bottom"/>
            <w:hideMark/>
          </w:tcPr>
          <w:p w14:paraId="44639A0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3C18D04A"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4.50     </w:t>
            </w:r>
          </w:p>
        </w:tc>
      </w:tr>
      <w:tr w:rsidR="00B86285" w:rsidRPr="00B86285" w14:paraId="1969A1A5" w14:textId="77777777" w:rsidTr="00B86285">
        <w:trPr>
          <w:trHeight w:val="37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801FA1"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8</w:t>
            </w:r>
          </w:p>
        </w:tc>
        <w:tc>
          <w:tcPr>
            <w:tcW w:w="4980" w:type="dxa"/>
            <w:tcBorders>
              <w:top w:val="nil"/>
              <w:left w:val="nil"/>
              <w:bottom w:val="single" w:sz="8" w:space="0" w:color="auto"/>
              <w:right w:val="single" w:sz="8" w:space="0" w:color="auto"/>
            </w:tcBorders>
            <w:shd w:val="clear" w:color="000000" w:fill="FFFFFF"/>
            <w:noWrap/>
            <w:vAlign w:val="bottom"/>
            <w:hideMark/>
          </w:tcPr>
          <w:p w14:paraId="784A2F9D" w14:textId="77777777" w:rsidR="00B86285" w:rsidRPr="00B86285" w:rsidRDefault="00B86285" w:rsidP="00B86285">
            <w:pPr>
              <w:jc w:val="center"/>
              <w:rPr>
                <w:rFonts w:ascii="Sylfaen" w:hAnsi="Sylfaen" w:cs="Calibri"/>
                <w:b/>
                <w:bCs/>
                <w:color w:val="000000"/>
              </w:rPr>
            </w:pPr>
            <w:r w:rsidRPr="00B86285">
              <w:rPr>
                <w:rFonts w:ascii="Sylfaen" w:hAnsi="Sylfaen" w:cs="Calibri"/>
                <w:b/>
                <w:bCs/>
                <w:color w:val="000000"/>
              </w:rPr>
              <w:t>Այլ</w:t>
            </w:r>
            <w:r w:rsidRPr="00B86285">
              <w:rPr>
                <w:rFonts w:ascii="Arial Armenian" w:hAnsi="Arial Armenian" w:cs="Calibri"/>
                <w:b/>
                <w:bCs/>
                <w:color w:val="000000"/>
              </w:rPr>
              <w:t xml:space="preserve"> </w:t>
            </w:r>
            <w:r w:rsidRPr="00B86285">
              <w:rPr>
                <w:rFonts w:ascii="Sylfaen" w:hAnsi="Sylfaen" w:cs="Calibri"/>
                <w:b/>
                <w:bCs/>
                <w:color w:val="000000"/>
              </w:rPr>
              <w:t>աշխատանքներ</w:t>
            </w:r>
          </w:p>
        </w:tc>
        <w:tc>
          <w:tcPr>
            <w:tcW w:w="1622" w:type="dxa"/>
            <w:tcBorders>
              <w:top w:val="nil"/>
              <w:left w:val="nil"/>
              <w:bottom w:val="nil"/>
              <w:right w:val="single" w:sz="8" w:space="0" w:color="auto"/>
            </w:tcBorders>
            <w:shd w:val="clear" w:color="000000" w:fill="FFFFFF"/>
            <w:noWrap/>
            <w:vAlign w:val="bottom"/>
            <w:hideMark/>
          </w:tcPr>
          <w:p w14:paraId="511188DA" w14:textId="77777777" w:rsidR="00B86285" w:rsidRPr="00B86285" w:rsidRDefault="00B86285" w:rsidP="00B86285">
            <w:pPr>
              <w:jc w:val="center"/>
              <w:rPr>
                <w:rFonts w:ascii="Arial Armenian" w:hAnsi="Arial Armenian" w:cs="Calibri"/>
                <w:color w:val="000000"/>
                <w:sz w:val="22"/>
                <w:szCs w:val="22"/>
              </w:rPr>
            </w:pPr>
            <w:r w:rsidRPr="00B86285">
              <w:rPr>
                <w:rFonts w:ascii="Arial Armenian" w:hAnsi="Arial Armenian" w:cs="Calibri"/>
                <w:color w:val="000000"/>
                <w:sz w:val="22"/>
                <w:szCs w:val="22"/>
              </w:rPr>
              <w:t> </w:t>
            </w:r>
          </w:p>
        </w:tc>
        <w:tc>
          <w:tcPr>
            <w:tcW w:w="981" w:type="dxa"/>
            <w:tcBorders>
              <w:top w:val="nil"/>
              <w:left w:val="nil"/>
              <w:bottom w:val="nil"/>
              <w:right w:val="single" w:sz="8" w:space="0" w:color="auto"/>
            </w:tcBorders>
            <w:shd w:val="clear" w:color="000000" w:fill="FFFFFF"/>
            <w:noWrap/>
            <w:vAlign w:val="bottom"/>
            <w:hideMark/>
          </w:tcPr>
          <w:p w14:paraId="28BC05EA" w14:textId="77777777" w:rsidR="00B86285" w:rsidRPr="00B86285" w:rsidRDefault="00B86285" w:rsidP="00B86285">
            <w:pPr>
              <w:jc w:val="center"/>
              <w:rPr>
                <w:rFonts w:ascii="Arial Armenian" w:hAnsi="Arial Armenian" w:cs="Calibri"/>
                <w:color w:val="000000"/>
                <w:sz w:val="22"/>
                <w:szCs w:val="22"/>
              </w:rPr>
            </w:pPr>
            <w:r w:rsidRPr="00B86285">
              <w:rPr>
                <w:rFonts w:ascii="Arial Armenian" w:hAnsi="Arial Armenian" w:cs="Calibri"/>
                <w:color w:val="000000"/>
                <w:sz w:val="22"/>
                <w:szCs w:val="22"/>
              </w:rPr>
              <w:t> </w:t>
            </w:r>
          </w:p>
        </w:tc>
        <w:tc>
          <w:tcPr>
            <w:tcW w:w="1627" w:type="dxa"/>
            <w:tcBorders>
              <w:top w:val="nil"/>
              <w:left w:val="nil"/>
              <w:bottom w:val="single" w:sz="8" w:space="0" w:color="auto"/>
              <w:right w:val="single" w:sz="8" w:space="0" w:color="auto"/>
            </w:tcBorders>
            <w:shd w:val="clear" w:color="auto" w:fill="auto"/>
            <w:noWrap/>
            <w:vAlign w:val="bottom"/>
            <w:hideMark/>
          </w:tcPr>
          <w:p w14:paraId="503B9901"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w:t>
            </w:r>
          </w:p>
        </w:tc>
      </w:tr>
      <w:tr w:rsidR="00B86285" w:rsidRPr="00B86285" w14:paraId="33D573F7" w14:textId="77777777" w:rsidTr="00B86285">
        <w:trPr>
          <w:trHeight w:val="12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6AE819"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8.1</w:t>
            </w:r>
          </w:p>
        </w:tc>
        <w:tc>
          <w:tcPr>
            <w:tcW w:w="4980" w:type="dxa"/>
            <w:tcBorders>
              <w:top w:val="nil"/>
              <w:left w:val="nil"/>
              <w:bottom w:val="single" w:sz="8" w:space="0" w:color="auto"/>
              <w:right w:val="single" w:sz="8" w:space="0" w:color="auto"/>
            </w:tcBorders>
            <w:shd w:val="clear" w:color="000000" w:fill="FFFFFF"/>
            <w:vAlign w:val="center"/>
            <w:hideMark/>
          </w:tcPr>
          <w:p w14:paraId="1456C08E"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Աշխատույժ այդ թվում ըստ անհրաժեշտության բանվոր, հավաքարար, տանիքագործ, կոյուղագործ, փականագործ, ատաղձագործ, էլեկտրիկ, զոդող</w:t>
            </w:r>
          </w:p>
        </w:tc>
        <w:tc>
          <w:tcPr>
            <w:tcW w:w="1622" w:type="dxa"/>
            <w:tcBorders>
              <w:top w:val="single" w:sz="8" w:space="0" w:color="auto"/>
              <w:left w:val="nil"/>
              <w:bottom w:val="single" w:sz="8" w:space="0" w:color="auto"/>
              <w:right w:val="single" w:sz="8" w:space="0" w:color="auto"/>
            </w:tcBorders>
            <w:shd w:val="clear" w:color="000000" w:fill="FFFFFF"/>
            <w:vAlign w:val="bottom"/>
            <w:hideMark/>
          </w:tcPr>
          <w:p w14:paraId="5F25C746" w14:textId="77777777" w:rsidR="00B86285" w:rsidRPr="00B86285" w:rsidRDefault="00B86285" w:rsidP="00B86285">
            <w:pPr>
              <w:jc w:val="center"/>
              <w:rPr>
                <w:rFonts w:ascii="Arial Armenian" w:hAnsi="Arial Armenian" w:cs="Calibri"/>
                <w:color w:val="000000"/>
                <w:sz w:val="20"/>
                <w:szCs w:val="20"/>
              </w:rPr>
            </w:pPr>
            <w:r w:rsidRPr="00B86285">
              <w:rPr>
                <w:rFonts w:ascii="Arial Armenian" w:hAnsi="Arial Armenian" w:cs="Calibri"/>
                <w:color w:val="000000"/>
                <w:sz w:val="20"/>
                <w:szCs w:val="20"/>
              </w:rPr>
              <w:t xml:space="preserve">1 </w:t>
            </w:r>
            <w:r w:rsidRPr="00B86285">
              <w:rPr>
                <w:rFonts w:ascii="Sylfaen" w:hAnsi="Sylfaen" w:cs="Calibri"/>
                <w:color w:val="000000"/>
                <w:sz w:val="20"/>
                <w:szCs w:val="20"/>
              </w:rPr>
              <w:t>անձի</w:t>
            </w:r>
            <w:r w:rsidRPr="00B86285">
              <w:rPr>
                <w:rFonts w:ascii="Arial Armenian" w:hAnsi="Arial Armenian" w:cs="Calibri"/>
                <w:color w:val="000000"/>
                <w:sz w:val="20"/>
                <w:szCs w:val="20"/>
              </w:rPr>
              <w:t xml:space="preserve"> </w:t>
            </w:r>
            <w:r w:rsidRPr="00B86285">
              <w:rPr>
                <w:rFonts w:ascii="Sylfaen" w:hAnsi="Sylfaen" w:cs="Calibri"/>
                <w:color w:val="000000"/>
                <w:sz w:val="20"/>
                <w:szCs w:val="20"/>
              </w:rPr>
              <w:t>օրական</w:t>
            </w:r>
            <w:r w:rsidRPr="00B86285">
              <w:rPr>
                <w:rFonts w:ascii="Arial Armenian" w:hAnsi="Arial Armenian" w:cs="Calibri"/>
                <w:color w:val="000000"/>
                <w:sz w:val="20"/>
                <w:szCs w:val="20"/>
              </w:rPr>
              <w:t xml:space="preserve"> </w:t>
            </w:r>
            <w:r w:rsidRPr="00B86285">
              <w:rPr>
                <w:rFonts w:ascii="Sylfaen" w:hAnsi="Sylfaen" w:cs="Calibri"/>
                <w:color w:val="000000"/>
                <w:sz w:val="20"/>
                <w:szCs w:val="20"/>
              </w:rPr>
              <w:t>աշխատավարձ</w:t>
            </w:r>
          </w:p>
        </w:tc>
        <w:tc>
          <w:tcPr>
            <w:tcW w:w="981" w:type="dxa"/>
            <w:tcBorders>
              <w:top w:val="single" w:sz="8" w:space="0" w:color="auto"/>
              <w:left w:val="nil"/>
              <w:bottom w:val="single" w:sz="8" w:space="0" w:color="auto"/>
              <w:right w:val="single" w:sz="8" w:space="0" w:color="auto"/>
            </w:tcBorders>
            <w:shd w:val="clear" w:color="auto" w:fill="auto"/>
            <w:noWrap/>
            <w:vAlign w:val="bottom"/>
            <w:hideMark/>
          </w:tcPr>
          <w:p w14:paraId="475AB16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7D54A89C"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9.50     </w:t>
            </w:r>
          </w:p>
        </w:tc>
      </w:tr>
      <w:tr w:rsidR="00B86285" w:rsidRPr="00B86285" w14:paraId="7BEC09C6"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ECE97FC"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8.2</w:t>
            </w:r>
          </w:p>
        </w:tc>
        <w:tc>
          <w:tcPr>
            <w:tcW w:w="4980" w:type="dxa"/>
            <w:tcBorders>
              <w:top w:val="nil"/>
              <w:left w:val="nil"/>
              <w:bottom w:val="single" w:sz="8" w:space="0" w:color="auto"/>
              <w:right w:val="single" w:sz="8" w:space="0" w:color="auto"/>
            </w:tcBorders>
            <w:shd w:val="clear" w:color="000000" w:fill="FFFFFF"/>
            <w:vAlign w:val="bottom"/>
            <w:hideMark/>
          </w:tcPr>
          <w:p w14:paraId="76A95C6F" w14:textId="77777777" w:rsidR="00B86285" w:rsidRPr="00B86285" w:rsidRDefault="00B86285" w:rsidP="00B86285">
            <w:pPr>
              <w:rPr>
                <w:rFonts w:ascii="Sylfaen" w:hAnsi="Sylfaen" w:cs="Calibri"/>
                <w:color w:val="000000"/>
                <w:sz w:val="20"/>
                <w:szCs w:val="20"/>
              </w:rPr>
            </w:pPr>
            <w:r w:rsidRPr="00B86285">
              <w:rPr>
                <w:rFonts w:ascii="Sylfaen" w:hAnsi="Sylfaen" w:cs="Calibri"/>
                <w:color w:val="000000"/>
                <w:sz w:val="20"/>
                <w:szCs w:val="20"/>
              </w:rPr>
              <w:t>Գույքային փայտամածի տեղադրում և ապամոնտաժում /խառաչո/</w:t>
            </w:r>
          </w:p>
        </w:tc>
        <w:tc>
          <w:tcPr>
            <w:tcW w:w="1622" w:type="dxa"/>
            <w:tcBorders>
              <w:top w:val="nil"/>
              <w:left w:val="nil"/>
              <w:bottom w:val="single" w:sz="8" w:space="0" w:color="auto"/>
              <w:right w:val="single" w:sz="8" w:space="0" w:color="auto"/>
            </w:tcBorders>
            <w:shd w:val="clear" w:color="000000" w:fill="FFFFFF"/>
            <w:vAlign w:val="bottom"/>
            <w:hideMark/>
          </w:tcPr>
          <w:p w14:paraId="5A4C0FE0" w14:textId="77777777" w:rsidR="00B86285" w:rsidRPr="00B86285" w:rsidRDefault="00B86285" w:rsidP="00B86285">
            <w:pPr>
              <w:jc w:val="center"/>
              <w:rPr>
                <w:rFonts w:ascii="Sylfaen" w:hAnsi="Sylfaen" w:cs="Calibri"/>
                <w:color w:val="000000"/>
                <w:sz w:val="20"/>
                <w:szCs w:val="20"/>
              </w:rPr>
            </w:pPr>
            <w:r w:rsidRPr="00B86285">
              <w:rPr>
                <w:rFonts w:ascii="Sylfaen" w:hAnsi="Sylfaen" w:cs="Calibri"/>
                <w:color w:val="000000"/>
                <w:sz w:val="20"/>
                <w:szCs w:val="20"/>
              </w:rPr>
              <w:t>ք</w:t>
            </w:r>
            <w:r w:rsidRPr="00B86285">
              <w:rPr>
                <w:rFonts w:ascii="Arial Armenian" w:hAnsi="Arial Armenian" w:cs="Calibri"/>
                <w:color w:val="000000"/>
                <w:sz w:val="20"/>
                <w:szCs w:val="20"/>
              </w:rPr>
              <w:t>.</w:t>
            </w:r>
            <w:r w:rsidRPr="00B86285">
              <w:rPr>
                <w:rFonts w:ascii="Sylfaen" w:hAnsi="Sylfaen" w:cs="Calibri"/>
                <w:color w:val="000000"/>
                <w:sz w:val="20"/>
                <w:szCs w:val="20"/>
              </w:rPr>
              <w:t>մ</w:t>
            </w:r>
            <w:r w:rsidRPr="00B86285">
              <w:rPr>
                <w:rFonts w:ascii="Arial Armenian" w:hAnsi="Arial Armenian" w:cs="Calibri"/>
                <w:color w:val="000000"/>
                <w:sz w:val="20"/>
                <w:szCs w:val="20"/>
              </w:rPr>
              <w:t>.</w:t>
            </w:r>
          </w:p>
        </w:tc>
        <w:tc>
          <w:tcPr>
            <w:tcW w:w="981" w:type="dxa"/>
            <w:tcBorders>
              <w:top w:val="nil"/>
              <w:left w:val="nil"/>
              <w:bottom w:val="single" w:sz="8" w:space="0" w:color="auto"/>
              <w:right w:val="single" w:sz="8" w:space="0" w:color="auto"/>
            </w:tcBorders>
            <w:shd w:val="clear" w:color="auto" w:fill="auto"/>
            <w:noWrap/>
            <w:vAlign w:val="bottom"/>
            <w:hideMark/>
          </w:tcPr>
          <w:p w14:paraId="3309E077"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1</w:t>
            </w:r>
          </w:p>
        </w:tc>
        <w:tc>
          <w:tcPr>
            <w:tcW w:w="1627" w:type="dxa"/>
            <w:tcBorders>
              <w:top w:val="nil"/>
              <w:left w:val="nil"/>
              <w:bottom w:val="single" w:sz="8" w:space="0" w:color="auto"/>
              <w:right w:val="single" w:sz="8" w:space="0" w:color="auto"/>
            </w:tcBorders>
            <w:shd w:val="clear" w:color="auto" w:fill="auto"/>
            <w:noWrap/>
            <w:vAlign w:val="bottom"/>
            <w:hideMark/>
          </w:tcPr>
          <w:p w14:paraId="1CF4F1C6" w14:textId="77777777" w:rsidR="00B86285" w:rsidRPr="00B86285" w:rsidRDefault="00B86285" w:rsidP="00B86285">
            <w:pPr>
              <w:jc w:val="center"/>
              <w:rPr>
                <w:rFonts w:ascii="Times Armenian" w:hAnsi="Times Armenian" w:cs="Calibri"/>
                <w:color w:val="000000"/>
                <w:sz w:val="20"/>
                <w:szCs w:val="20"/>
              </w:rPr>
            </w:pPr>
            <w:r w:rsidRPr="00B86285">
              <w:rPr>
                <w:rFonts w:ascii="Times Armenian" w:hAnsi="Times Armenian" w:cs="Calibri"/>
                <w:color w:val="000000"/>
                <w:sz w:val="20"/>
                <w:szCs w:val="20"/>
              </w:rPr>
              <w:t xml:space="preserve">                          0.20     </w:t>
            </w:r>
          </w:p>
        </w:tc>
      </w:tr>
      <w:tr w:rsidR="00B86285" w:rsidRPr="00B86285" w14:paraId="2D0189B0"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93FF0C2" w14:textId="77777777" w:rsidR="00B86285" w:rsidRPr="00B86285" w:rsidRDefault="00B86285" w:rsidP="00B86285">
            <w:pPr>
              <w:rPr>
                <w:rFonts w:ascii="Times Armenian" w:hAnsi="Times Armenian" w:cs="Calibri"/>
                <w:color w:val="000000"/>
                <w:sz w:val="18"/>
                <w:szCs w:val="18"/>
              </w:rPr>
            </w:pPr>
            <w:r w:rsidRPr="00B86285">
              <w:rPr>
                <w:rFonts w:ascii="Times Armenian" w:hAnsi="Times Armenian" w:cs="Calibri"/>
                <w:color w:val="000000"/>
                <w:sz w:val="18"/>
                <w:szCs w:val="18"/>
              </w:rPr>
              <w:t> </w:t>
            </w:r>
          </w:p>
        </w:tc>
        <w:tc>
          <w:tcPr>
            <w:tcW w:w="4980" w:type="dxa"/>
            <w:tcBorders>
              <w:top w:val="nil"/>
              <w:left w:val="nil"/>
              <w:bottom w:val="single" w:sz="8" w:space="0" w:color="auto"/>
              <w:right w:val="single" w:sz="8" w:space="0" w:color="auto"/>
            </w:tcBorders>
            <w:shd w:val="clear" w:color="auto" w:fill="auto"/>
            <w:noWrap/>
            <w:vAlign w:val="bottom"/>
            <w:hideMark/>
          </w:tcPr>
          <w:p w14:paraId="150417D3" w14:textId="77777777" w:rsidR="00B86285" w:rsidRPr="00B86285" w:rsidRDefault="00B86285" w:rsidP="00B86285">
            <w:pPr>
              <w:jc w:val="right"/>
              <w:rPr>
                <w:rFonts w:ascii="Sylfaen" w:hAnsi="Sylfaen" w:cs="Calibri"/>
                <w:b/>
                <w:bCs/>
                <w:color w:val="000000"/>
                <w:sz w:val="20"/>
                <w:szCs w:val="20"/>
              </w:rPr>
            </w:pPr>
            <w:r w:rsidRPr="00B86285">
              <w:rPr>
                <w:rFonts w:ascii="Sylfaen" w:hAnsi="Sylfaen" w:cs="Calibri"/>
                <w:b/>
                <w:bCs/>
                <w:color w:val="000000"/>
                <w:sz w:val="20"/>
                <w:szCs w:val="20"/>
              </w:rPr>
              <w:t>ընդամենը</w:t>
            </w:r>
            <w:r w:rsidRPr="00B86285">
              <w:rPr>
                <w:rFonts w:ascii="Times Armenian" w:hAnsi="Times Armenian" w:cs="Calibri"/>
                <w:b/>
                <w:bCs/>
                <w:color w:val="000000"/>
                <w:sz w:val="20"/>
                <w:szCs w:val="20"/>
              </w:rPr>
              <w:t xml:space="preserve"> /</w:t>
            </w:r>
            <w:r w:rsidRPr="00B86285">
              <w:rPr>
                <w:rFonts w:ascii="Sylfaen" w:hAnsi="Sylfaen" w:cs="Calibri"/>
                <w:b/>
                <w:bCs/>
                <w:color w:val="000000"/>
                <w:sz w:val="20"/>
                <w:szCs w:val="20"/>
              </w:rPr>
              <w:t>հազ</w:t>
            </w:r>
            <w:r w:rsidRPr="00B86285">
              <w:rPr>
                <w:rFonts w:ascii="Times Armenian" w:hAnsi="Times Armenian" w:cs="Calibri"/>
                <w:b/>
                <w:bCs/>
                <w:color w:val="000000"/>
                <w:sz w:val="20"/>
                <w:szCs w:val="20"/>
              </w:rPr>
              <w:t>.</w:t>
            </w:r>
            <w:r w:rsidRPr="00B86285">
              <w:rPr>
                <w:rFonts w:ascii="Sylfaen" w:hAnsi="Sylfaen" w:cs="Calibri"/>
                <w:b/>
                <w:bCs/>
                <w:color w:val="000000"/>
                <w:sz w:val="20"/>
                <w:szCs w:val="20"/>
              </w:rPr>
              <w:t>դրամ</w:t>
            </w:r>
            <w:r w:rsidRPr="00B86285">
              <w:rPr>
                <w:rFonts w:ascii="Times Armenian" w:hAnsi="Times Armenian" w:cs="Calibri"/>
                <w:b/>
                <w:bCs/>
                <w:color w:val="000000"/>
                <w:sz w:val="20"/>
                <w:szCs w:val="20"/>
              </w:rPr>
              <w:t>/</w:t>
            </w:r>
          </w:p>
        </w:tc>
        <w:tc>
          <w:tcPr>
            <w:tcW w:w="1622" w:type="dxa"/>
            <w:tcBorders>
              <w:top w:val="nil"/>
              <w:left w:val="nil"/>
              <w:bottom w:val="single" w:sz="8" w:space="0" w:color="auto"/>
              <w:right w:val="single" w:sz="8" w:space="0" w:color="auto"/>
            </w:tcBorders>
            <w:shd w:val="clear" w:color="auto" w:fill="auto"/>
            <w:noWrap/>
            <w:vAlign w:val="bottom"/>
            <w:hideMark/>
          </w:tcPr>
          <w:p w14:paraId="5912A8DB" w14:textId="77777777" w:rsidR="00B86285" w:rsidRPr="00B86285" w:rsidRDefault="00B86285" w:rsidP="00B86285">
            <w:pPr>
              <w:rPr>
                <w:rFonts w:ascii="Times Armenian" w:hAnsi="Times Armenian" w:cs="Calibri"/>
                <w:color w:val="000000"/>
                <w:sz w:val="18"/>
                <w:szCs w:val="18"/>
              </w:rPr>
            </w:pPr>
            <w:r w:rsidRPr="00B86285">
              <w:rPr>
                <w:rFonts w:ascii="Times Armenian" w:hAnsi="Times Armenian" w:cs="Calibri"/>
                <w:color w:val="000000"/>
                <w:sz w:val="18"/>
                <w:szCs w:val="18"/>
              </w:rPr>
              <w:t> </w:t>
            </w:r>
          </w:p>
        </w:tc>
        <w:tc>
          <w:tcPr>
            <w:tcW w:w="981" w:type="dxa"/>
            <w:tcBorders>
              <w:top w:val="nil"/>
              <w:left w:val="nil"/>
              <w:bottom w:val="single" w:sz="8" w:space="0" w:color="auto"/>
              <w:right w:val="single" w:sz="8" w:space="0" w:color="auto"/>
            </w:tcBorders>
            <w:shd w:val="clear" w:color="auto" w:fill="auto"/>
            <w:noWrap/>
            <w:vAlign w:val="bottom"/>
            <w:hideMark/>
          </w:tcPr>
          <w:p w14:paraId="3BE4C408"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1627" w:type="dxa"/>
            <w:tcBorders>
              <w:top w:val="nil"/>
              <w:left w:val="nil"/>
              <w:bottom w:val="single" w:sz="8" w:space="0" w:color="auto"/>
              <w:right w:val="single" w:sz="8" w:space="0" w:color="auto"/>
            </w:tcBorders>
            <w:shd w:val="clear" w:color="auto" w:fill="auto"/>
            <w:noWrap/>
            <w:vAlign w:val="bottom"/>
            <w:hideMark/>
          </w:tcPr>
          <w:p w14:paraId="52414504" w14:textId="77777777" w:rsidR="00B86285" w:rsidRPr="00B86285" w:rsidRDefault="00B86285" w:rsidP="00B86285">
            <w:pPr>
              <w:jc w:val="right"/>
              <w:rPr>
                <w:rFonts w:ascii="Times Armenian" w:hAnsi="Times Armenian" w:cs="Calibri"/>
                <w:b/>
                <w:bCs/>
                <w:color w:val="000000"/>
                <w:sz w:val="20"/>
                <w:szCs w:val="20"/>
              </w:rPr>
            </w:pPr>
            <w:r w:rsidRPr="00B86285">
              <w:rPr>
                <w:rFonts w:ascii="Times Armenian" w:hAnsi="Times Armenian" w:cs="Calibri"/>
                <w:b/>
                <w:bCs/>
                <w:color w:val="000000"/>
                <w:sz w:val="20"/>
                <w:szCs w:val="20"/>
              </w:rPr>
              <w:t xml:space="preserve">        3,105.700     </w:t>
            </w:r>
          </w:p>
        </w:tc>
      </w:tr>
      <w:tr w:rsidR="00B86285" w:rsidRPr="00B86285" w14:paraId="6942EEB0" w14:textId="77777777" w:rsidTr="00B86285">
        <w:trPr>
          <w:trHeight w:val="33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F0BF99C" w14:textId="77777777" w:rsidR="00B86285" w:rsidRPr="00B86285" w:rsidRDefault="00B86285" w:rsidP="00B86285">
            <w:pP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4980" w:type="dxa"/>
            <w:tcBorders>
              <w:top w:val="nil"/>
              <w:left w:val="nil"/>
              <w:bottom w:val="single" w:sz="8" w:space="0" w:color="auto"/>
              <w:right w:val="single" w:sz="8" w:space="0" w:color="auto"/>
            </w:tcBorders>
            <w:shd w:val="clear" w:color="auto" w:fill="auto"/>
            <w:noWrap/>
            <w:vAlign w:val="bottom"/>
            <w:hideMark/>
          </w:tcPr>
          <w:p w14:paraId="797392E3" w14:textId="77777777" w:rsidR="00B86285" w:rsidRPr="00B86285" w:rsidRDefault="00B86285" w:rsidP="00B86285">
            <w:pPr>
              <w:jc w:val="right"/>
              <w:rPr>
                <w:rFonts w:ascii="Sylfaen" w:hAnsi="Sylfaen" w:cs="Calibri"/>
                <w:b/>
                <w:bCs/>
                <w:color w:val="000000"/>
                <w:sz w:val="20"/>
                <w:szCs w:val="20"/>
              </w:rPr>
            </w:pPr>
            <w:r w:rsidRPr="00B86285">
              <w:rPr>
                <w:rFonts w:ascii="Sylfaen" w:hAnsi="Sylfaen" w:cs="Calibri"/>
                <w:b/>
                <w:bCs/>
                <w:color w:val="000000"/>
                <w:sz w:val="20"/>
                <w:szCs w:val="20"/>
              </w:rPr>
              <w:t>ԱԱՀ</w:t>
            </w:r>
            <w:r w:rsidRPr="00B86285">
              <w:rPr>
                <w:rFonts w:ascii="Times Armenian" w:hAnsi="Times Armenian" w:cs="Calibri"/>
                <w:b/>
                <w:bCs/>
                <w:color w:val="000000"/>
                <w:sz w:val="20"/>
                <w:szCs w:val="20"/>
              </w:rPr>
              <w:t xml:space="preserve"> 20%</w:t>
            </w:r>
          </w:p>
        </w:tc>
        <w:tc>
          <w:tcPr>
            <w:tcW w:w="1622" w:type="dxa"/>
            <w:tcBorders>
              <w:top w:val="nil"/>
              <w:left w:val="nil"/>
              <w:bottom w:val="single" w:sz="8" w:space="0" w:color="auto"/>
              <w:right w:val="single" w:sz="8" w:space="0" w:color="auto"/>
            </w:tcBorders>
            <w:shd w:val="clear" w:color="auto" w:fill="auto"/>
            <w:noWrap/>
            <w:vAlign w:val="bottom"/>
            <w:hideMark/>
          </w:tcPr>
          <w:p w14:paraId="61D6F7AA" w14:textId="77777777" w:rsidR="00B86285" w:rsidRPr="00B86285" w:rsidRDefault="00B86285" w:rsidP="00B86285">
            <w:pPr>
              <w:rPr>
                <w:rFonts w:ascii="Times Armenian" w:hAnsi="Times Armenian" w:cs="Calibri"/>
                <w:color w:val="000000"/>
                <w:sz w:val="18"/>
                <w:szCs w:val="18"/>
              </w:rPr>
            </w:pPr>
            <w:r w:rsidRPr="00B86285">
              <w:rPr>
                <w:rFonts w:ascii="Times Armenian" w:hAnsi="Times Armenian" w:cs="Calibri"/>
                <w:color w:val="000000"/>
                <w:sz w:val="18"/>
                <w:szCs w:val="18"/>
              </w:rPr>
              <w:t> </w:t>
            </w:r>
          </w:p>
        </w:tc>
        <w:tc>
          <w:tcPr>
            <w:tcW w:w="981" w:type="dxa"/>
            <w:tcBorders>
              <w:top w:val="nil"/>
              <w:left w:val="nil"/>
              <w:bottom w:val="single" w:sz="8" w:space="0" w:color="auto"/>
              <w:right w:val="single" w:sz="8" w:space="0" w:color="auto"/>
            </w:tcBorders>
            <w:shd w:val="clear" w:color="auto" w:fill="auto"/>
            <w:noWrap/>
            <w:vAlign w:val="bottom"/>
            <w:hideMark/>
          </w:tcPr>
          <w:p w14:paraId="0EE80F80"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1627" w:type="dxa"/>
            <w:tcBorders>
              <w:top w:val="nil"/>
              <w:left w:val="nil"/>
              <w:bottom w:val="single" w:sz="8" w:space="0" w:color="auto"/>
              <w:right w:val="single" w:sz="8" w:space="0" w:color="auto"/>
            </w:tcBorders>
            <w:shd w:val="clear" w:color="auto" w:fill="auto"/>
            <w:noWrap/>
            <w:vAlign w:val="bottom"/>
            <w:hideMark/>
          </w:tcPr>
          <w:p w14:paraId="77A753B3" w14:textId="77777777" w:rsidR="00B86285" w:rsidRPr="00B86285" w:rsidRDefault="00B86285" w:rsidP="00B86285">
            <w:pPr>
              <w:jc w:val="right"/>
              <w:rPr>
                <w:rFonts w:ascii="Times Armenian" w:hAnsi="Times Armenian" w:cs="Calibri"/>
                <w:b/>
                <w:bCs/>
                <w:color w:val="000000"/>
                <w:sz w:val="20"/>
                <w:szCs w:val="20"/>
              </w:rPr>
            </w:pPr>
            <w:r w:rsidRPr="00B86285">
              <w:rPr>
                <w:rFonts w:ascii="Times Armenian" w:hAnsi="Times Armenian" w:cs="Calibri"/>
                <w:b/>
                <w:bCs/>
                <w:color w:val="000000"/>
                <w:sz w:val="20"/>
                <w:szCs w:val="20"/>
              </w:rPr>
              <w:t xml:space="preserve">           621.140     </w:t>
            </w:r>
          </w:p>
        </w:tc>
      </w:tr>
      <w:tr w:rsidR="00B86285" w:rsidRPr="00B86285" w14:paraId="0F857D2C" w14:textId="77777777" w:rsidTr="00B86285">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47CBCF19" w14:textId="77777777" w:rsidR="00B86285" w:rsidRPr="00B86285" w:rsidRDefault="00B86285" w:rsidP="00B86285">
            <w:pP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4980" w:type="dxa"/>
            <w:tcBorders>
              <w:top w:val="nil"/>
              <w:left w:val="nil"/>
              <w:bottom w:val="single" w:sz="8" w:space="0" w:color="auto"/>
              <w:right w:val="single" w:sz="8" w:space="0" w:color="auto"/>
            </w:tcBorders>
            <w:shd w:val="clear" w:color="auto" w:fill="auto"/>
            <w:noWrap/>
            <w:vAlign w:val="bottom"/>
            <w:hideMark/>
          </w:tcPr>
          <w:p w14:paraId="70D4C0E7" w14:textId="77777777" w:rsidR="00B86285" w:rsidRPr="00B86285" w:rsidRDefault="00B86285" w:rsidP="00B86285">
            <w:pPr>
              <w:jc w:val="right"/>
              <w:rPr>
                <w:rFonts w:ascii="Sylfaen" w:hAnsi="Sylfaen" w:cs="Calibri"/>
                <w:b/>
                <w:bCs/>
                <w:color w:val="000000"/>
                <w:sz w:val="22"/>
                <w:szCs w:val="22"/>
              </w:rPr>
            </w:pPr>
            <w:r w:rsidRPr="00B86285">
              <w:rPr>
                <w:rFonts w:ascii="Sylfaen" w:hAnsi="Sylfaen" w:cs="Calibri"/>
                <w:b/>
                <w:bCs/>
                <w:color w:val="000000"/>
                <w:sz w:val="22"/>
                <w:szCs w:val="22"/>
              </w:rPr>
              <w:t>Ամբողջը</w:t>
            </w:r>
          </w:p>
        </w:tc>
        <w:tc>
          <w:tcPr>
            <w:tcW w:w="1622" w:type="dxa"/>
            <w:tcBorders>
              <w:top w:val="nil"/>
              <w:left w:val="nil"/>
              <w:bottom w:val="single" w:sz="8" w:space="0" w:color="auto"/>
              <w:right w:val="single" w:sz="8" w:space="0" w:color="auto"/>
            </w:tcBorders>
            <w:shd w:val="clear" w:color="auto" w:fill="auto"/>
            <w:noWrap/>
            <w:vAlign w:val="bottom"/>
            <w:hideMark/>
          </w:tcPr>
          <w:p w14:paraId="2CF9616B" w14:textId="77777777" w:rsidR="00B86285" w:rsidRPr="00B86285" w:rsidRDefault="00B86285" w:rsidP="00B86285">
            <w:pPr>
              <w:jc w:val="cente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981" w:type="dxa"/>
            <w:tcBorders>
              <w:top w:val="nil"/>
              <w:left w:val="nil"/>
              <w:bottom w:val="single" w:sz="8" w:space="0" w:color="auto"/>
              <w:right w:val="single" w:sz="8" w:space="0" w:color="auto"/>
            </w:tcBorders>
            <w:shd w:val="clear" w:color="auto" w:fill="auto"/>
            <w:noWrap/>
            <w:vAlign w:val="bottom"/>
            <w:hideMark/>
          </w:tcPr>
          <w:p w14:paraId="761B1751" w14:textId="77777777" w:rsidR="00B86285" w:rsidRPr="00B86285" w:rsidRDefault="00B86285" w:rsidP="00B86285">
            <w:pPr>
              <w:rPr>
                <w:rFonts w:ascii="Times Armenian" w:hAnsi="Times Armenian" w:cs="Calibri"/>
                <w:color w:val="000000"/>
                <w:sz w:val="22"/>
                <w:szCs w:val="22"/>
              </w:rPr>
            </w:pPr>
            <w:r w:rsidRPr="00B86285">
              <w:rPr>
                <w:rFonts w:ascii="Times Armenian" w:hAnsi="Times Armenian" w:cs="Calibri"/>
                <w:color w:val="000000"/>
                <w:sz w:val="22"/>
                <w:szCs w:val="22"/>
              </w:rPr>
              <w:t> </w:t>
            </w:r>
          </w:p>
        </w:tc>
        <w:tc>
          <w:tcPr>
            <w:tcW w:w="1627" w:type="dxa"/>
            <w:tcBorders>
              <w:top w:val="nil"/>
              <w:left w:val="nil"/>
              <w:bottom w:val="single" w:sz="8" w:space="0" w:color="auto"/>
              <w:right w:val="single" w:sz="8" w:space="0" w:color="auto"/>
            </w:tcBorders>
            <w:shd w:val="clear" w:color="auto" w:fill="auto"/>
            <w:noWrap/>
            <w:vAlign w:val="bottom"/>
            <w:hideMark/>
          </w:tcPr>
          <w:p w14:paraId="085A6947" w14:textId="77777777" w:rsidR="00B86285" w:rsidRPr="00B86285" w:rsidRDefault="00B86285" w:rsidP="00B86285">
            <w:pPr>
              <w:jc w:val="right"/>
              <w:rPr>
                <w:rFonts w:ascii="Times Armenian" w:hAnsi="Times Armenian" w:cs="Calibri"/>
                <w:b/>
                <w:bCs/>
                <w:color w:val="000000"/>
                <w:sz w:val="20"/>
                <w:szCs w:val="20"/>
              </w:rPr>
            </w:pPr>
            <w:r w:rsidRPr="00B86285">
              <w:rPr>
                <w:rFonts w:ascii="Times Armenian" w:hAnsi="Times Armenian" w:cs="Calibri"/>
                <w:b/>
                <w:bCs/>
                <w:color w:val="000000"/>
                <w:sz w:val="20"/>
                <w:szCs w:val="20"/>
              </w:rPr>
              <w:t xml:space="preserve">        3,726.840     </w:t>
            </w:r>
          </w:p>
        </w:tc>
      </w:tr>
      <w:tr w:rsidR="00B86285" w:rsidRPr="00B86285" w14:paraId="4E2A06BD" w14:textId="77777777" w:rsidTr="00B86285">
        <w:trPr>
          <w:trHeight w:val="300"/>
        </w:trPr>
        <w:tc>
          <w:tcPr>
            <w:tcW w:w="10170" w:type="dxa"/>
            <w:gridSpan w:val="5"/>
            <w:tcBorders>
              <w:top w:val="nil"/>
              <w:left w:val="nil"/>
              <w:bottom w:val="nil"/>
              <w:right w:val="nil"/>
            </w:tcBorders>
            <w:shd w:val="clear" w:color="auto" w:fill="auto"/>
            <w:vAlign w:val="center"/>
            <w:hideMark/>
          </w:tcPr>
          <w:p w14:paraId="0F1FB331" w14:textId="77777777" w:rsidR="00B86285" w:rsidRPr="00B86285" w:rsidRDefault="00B86285" w:rsidP="00B86285">
            <w:pPr>
              <w:rPr>
                <w:rFonts w:ascii="Times Armenian" w:hAnsi="Times Armenian" w:cs="Calibri"/>
                <w:color w:val="000000"/>
                <w:sz w:val="22"/>
                <w:szCs w:val="22"/>
              </w:rPr>
            </w:pPr>
            <w:r w:rsidRPr="00B86285">
              <w:rPr>
                <w:rFonts w:ascii="Times Armenian" w:hAnsi="Times Armenian" w:cs="Calibri"/>
                <w:color w:val="000000"/>
                <w:sz w:val="22"/>
                <w:szCs w:val="22"/>
              </w:rPr>
              <w:t>*</w:t>
            </w:r>
            <w:r w:rsidRPr="00B86285">
              <w:rPr>
                <w:rFonts w:ascii="Sylfaen" w:hAnsi="Sylfaen" w:cs="Sylfaen"/>
                <w:color w:val="000000"/>
                <w:sz w:val="22"/>
                <w:szCs w:val="22"/>
              </w:rPr>
              <w:t>Պատվիրատուն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կարող</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է</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պահանջել</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վերը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նշված</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բոլոր</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աշխատանքների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իրականացում</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մինչև</w:t>
            </w:r>
            <w:r w:rsidRPr="00B86285">
              <w:rPr>
                <w:rFonts w:ascii="Times Armenian" w:hAnsi="Times Armenian" w:cs="Calibri"/>
                <w:color w:val="000000"/>
                <w:sz w:val="22"/>
                <w:szCs w:val="22"/>
              </w:rPr>
              <w:t xml:space="preserve"> 49,0 </w:t>
            </w:r>
            <w:r w:rsidRPr="00B86285">
              <w:rPr>
                <w:rFonts w:ascii="Sylfaen" w:hAnsi="Sylfaen" w:cs="Sylfaen"/>
                <w:color w:val="000000"/>
                <w:sz w:val="22"/>
                <w:szCs w:val="22"/>
              </w:rPr>
              <w:t>մլն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դրամի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չափով</w:t>
            </w:r>
          </w:p>
        </w:tc>
      </w:tr>
      <w:tr w:rsidR="00B86285" w:rsidRPr="00B86285" w14:paraId="73F89E74" w14:textId="77777777" w:rsidTr="00B86285">
        <w:trPr>
          <w:trHeight w:val="300"/>
        </w:trPr>
        <w:tc>
          <w:tcPr>
            <w:tcW w:w="10170" w:type="dxa"/>
            <w:gridSpan w:val="5"/>
            <w:tcBorders>
              <w:top w:val="nil"/>
              <w:left w:val="nil"/>
              <w:bottom w:val="nil"/>
              <w:right w:val="nil"/>
            </w:tcBorders>
            <w:shd w:val="clear" w:color="auto" w:fill="auto"/>
            <w:noWrap/>
            <w:vAlign w:val="center"/>
            <w:hideMark/>
          </w:tcPr>
          <w:p w14:paraId="3D515362" w14:textId="77777777" w:rsidR="00B86285" w:rsidRPr="00B86285" w:rsidRDefault="00B86285" w:rsidP="00B86285">
            <w:pPr>
              <w:rPr>
                <w:rFonts w:ascii="Times Armenian" w:hAnsi="Times Armenian" w:cs="Calibri"/>
                <w:color w:val="000000"/>
                <w:sz w:val="22"/>
                <w:szCs w:val="22"/>
              </w:rPr>
            </w:pPr>
            <w:r w:rsidRPr="00B86285">
              <w:rPr>
                <w:rFonts w:ascii="Times Armenian" w:hAnsi="Times Armenian" w:cs="Calibri"/>
                <w:color w:val="000000"/>
                <w:sz w:val="22"/>
                <w:szCs w:val="22"/>
              </w:rPr>
              <w:t>*</w:t>
            </w:r>
            <w:r w:rsidRPr="00B86285">
              <w:rPr>
                <w:rFonts w:ascii="Sylfaen" w:hAnsi="Sylfaen" w:cs="Sylfaen"/>
                <w:color w:val="000000"/>
                <w:sz w:val="22"/>
                <w:szCs w:val="22"/>
              </w:rPr>
              <w:t>Հայտերի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գնահատումը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ըստ</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միավորի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առավելագույն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գինը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սյունակի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հանրագումարի</w:t>
            </w:r>
          </w:p>
        </w:tc>
      </w:tr>
      <w:tr w:rsidR="00B86285" w:rsidRPr="00B86285" w14:paraId="75A63CFC" w14:textId="77777777" w:rsidTr="00B86285">
        <w:trPr>
          <w:trHeight w:val="300"/>
        </w:trPr>
        <w:tc>
          <w:tcPr>
            <w:tcW w:w="10170" w:type="dxa"/>
            <w:gridSpan w:val="5"/>
            <w:tcBorders>
              <w:top w:val="nil"/>
              <w:left w:val="nil"/>
              <w:bottom w:val="nil"/>
              <w:right w:val="nil"/>
            </w:tcBorders>
            <w:shd w:val="clear" w:color="auto" w:fill="auto"/>
            <w:noWrap/>
            <w:vAlign w:val="bottom"/>
            <w:hideMark/>
          </w:tcPr>
          <w:p w14:paraId="23E3CFC3" w14:textId="77777777" w:rsidR="00B86285" w:rsidRPr="00B86285" w:rsidRDefault="00B86285" w:rsidP="00B86285">
            <w:pPr>
              <w:rPr>
                <w:rFonts w:ascii="Times Armenian" w:hAnsi="Times Armenian" w:cs="Calibri"/>
                <w:color w:val="000000"/>
                <w:sz w:val="22"/>
                <w:szCs w:val="22"/>
              </w:rPr>
            </w:pPr>
            <w:r w:rsidRPr="00B86285">
              <w:rPr>
                <w:rFonts w:ascii="Sylfaen" w:hAnsi="Sylfaen" w:cs="Sylfaen"/>
                <w:color w:val="000000"/>
                <w:sz w:val="22"/>
                <w:szCs w:val="22"/>
              </w:rPr>
              <w:lastRenderedPageBreak/>
              <w:t>Աշխատանքների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կատարման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հասցեն՝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ք</w:t>
            </w:r>
            <w:r w:rsidRPr="00B86285">
              <w:rPr>
                <w:rFonts w:ascii="Times Armenian" w:hAnsi="Times Armenian" w:cs="Calibri"/>
                <w:color w:val="000000"/>
                <w:sz w:val="22"/>
                <w:szCs w:val="22"/>
              </w:rPr>
              <w:t>.</w:t>
            </w:r>
            <w:r w:rsidRPr="00B86285">
              <w:rPr>
                <w:rFonts w:ascii="Sylfaen" w:hAnsi="Sylfaen" w:cs="Sylfaen"/>
                <w:color w:val="000000"/>
                <w:sz w:val="22"/>
                <w:szCs w:val="22"/>
              </w:rPr>
              <w:t>Երևան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Կենտրոն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վարչական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շրջան</w:t>
            </w:r>
          </w:p>
        </w:tc>
      </w:tr>
      <w:tr w:rsidR="00B86285" w:rsidRPr="00B86285" w14:paraId="61BCBD52" w14:textId="77777777" w:rsidTr="00B86285">
        <w:trPr>
          <w:trHeight w:val="660"/>
        </w:trPr>
        <w:tc>
          <w:tcPr>
            <w:tcW w:w="10170" w:type="dxa"/>
            <w:gridSpan w:val="5"/>
            <w:tcBorders>
              <w:top w:val="nil"/>
              <w:left w:val="nil"/>
              <w:bottom w:val="nil"/>
              <w:right w:val="nil"/>
            </w:tcBorders>
            <w:shd w:val="clear" w:color="auto" w:fill="auto"/>
            <w:vAlign w:val="bottom"/>
            <w:hideMark/>
          </w:tcPr>
          <w:p w14:paraId="057E84E3" w14:textId="77777777" w:rsidR="00B86285" w:rsidRPr="00B86285" w:rsidRDefault="00B86285" w:rsidP="00B86285">
            <w:pPr>
              <w:rPr>
                <w:rFonts w:ascii="Times Armenian" w:hAnsi="Times Armenian" w:cs="Calibri"/>
                <w:color w:val="000000"/>
                <w:sz w:val="22"/>
                <w:szCs w:val="22"/>
              </w:rPr>
            </w:pPr>
            <w:r w:rsidRPr="00B86285">
              <w:rPr>
                <w:rFonts w:ascii="Sylfaen" w:hAnsi="Sylfaen" w:cs="Sylfaen"/>
                <w:color w:val="000000"/>
                <w:sz w:val="22"/>
                <w:szCs w:val="22"/>
              </w:rPr>
              <w:t>Աշխատանքների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կատարման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ժամկետը՝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պայմանագիրը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ֆինանսական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պարտավորությունների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կատարման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համաձայնագիրը</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ուժի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մեջ</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մտնելու</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օրվանից</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մինչև</w:t>
            </w:r>
            <w:r w:rsidRPr="00B86285">
              <w:rPr>
                <w:rFonts w:ascii="Times Armenian" w:hAnsi="Times Armenian" w:cs="Calibri"/>
                <w:color w:val="000000"/>
                <w:sz w:val="22"/>
                <w:szCs w:val="22"/>
              </w:rPr>
              <w:t xml:space="preserve"> 25.12.2022</w:t>
            </w:r>
            <w:r w:rsidRPr="00B86285">
              <w:rPr>
                <w:rFonts w:ascii="Sylfaen" w:hAnsi="Sylfaen" w:cs="Sylfaen"/>
                <w:color w:val="000000"/>
                <w:sz w:val="22"/>
                <w:szCs w:val="22"/>
              </w:rPr>
              <w:t>թ</w:t>
            </w:r>
            <w:r w:rsidRPr="00B86285">
              <w:rPr>
                <w:rFonts w:ascii="Times Armenian" w:hAnsi="Times Armenian" w:cs="Calibri"/>
                <w:color w:val="000000"/>
                <w:sz w:val="22"/>
                <w:szCs w:val="22"/>
              </w:rPr>
              <w:t>.</w:t>
            </w:r>
            <w:r w:rsidRPr="00B86285">
              <w:rPr>
                <w:rFonts w:ascii="Sylfaen" w:hAnsi="Sylfaen" w:cs="Sylfaen"/>
                <w:color w:val="000000"/>
                <w:sz w:val="22"/>
                <w:szCs w:val="22"/>
              </w:rPr>
              <w:t>՝</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Պատվիրատու</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կողմից</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ներկայացրած</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պատվերների</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հիման</w:t>
            </w:r>
            <w:r w:rsidRPr="00B86285">
              <w:rPr>
                <w:rFonts w:ascii="Times Armenian" w:hAnsi="Times Armenian" w:cs="Calibri"/>
                <w:color w:val="000000"/>
                <w:sz w:val="22"/>
                <w:szCs w:val="22"/>
              </w:rPr>
              <w:t xml:space="preserve"> </w:t>
            </w:r>
            <w:r w:rsidRPr="00B86285">
              <w:rPr>
                <w:rFonts w:ascii="Sylfaen" w:hAnsi="Sylfaen" w:cs="Sylfaen"/>
                <w:color w:val="000000"/>
                <w:sz w:val="22"/>
                <w:szCs w:val="22"/>
              </w:rPr>
              <w:t>վրա</w:t>
            </w:r>
            <w:r w:rsidRPr="00B86285">
              <w:rPr>
                <w:rFonts w:ascii="Times Armenian" w:hAnsi="Times Armenian" w:cs="Calibri"/>
                <w:color w:val="000000"/>
                <w:sz w:val="22"/>
                <w:szCs w:val="22"/>
              </w:rPr>
              <w:t>:</w:t>
            </w:r>
          </w:p>
        </w:tc>
      </w:tr>
    </w:tbl>
    <w:p w14:paraId="312ECCD5" w14:textId="77777777" w:rsidR="00831913" w:rsidRPr="00B86285" w:rsidRDefault="00831913" w:rsidP="003B2859">
      <w:pPr>
        <w:ind w:firstLine="567"/>
        <w:jc w:val="center"/>
        <w:rPr>
          <w:rFonts w:ascii="GHEA Grapalat" w:hAnsi="GHEA Grapalat"/>
          <w:b/>
        </w:rPr>
      </w:pPr>
    </w:p>
    <w:p w14:paraId="6B74CA96" w14:textId="77777777" w:rsidR="00831913" w:rsidRDefault="00831913" w:rsidP="003B2859">
      <w:pPr>
        <w:ind w:firstLine="567"/>
        <w:jc w:val="center"/>
        <w:rPr>
          <w:rFonts w:ascii="GHEA Grapalat" w:hAnsi="GHEA Grapalat"/>
          <w:b/>
          <w:lang w:val="hy-AM"/>
        </w:rPr>
      </w:pPr>
    </w:p>
    <w:tbl>
      <w:tblPr>
        <w:tblW w:w="10273" w:type="dxa"/>
        <w:tblInd w:w="-5" w:type="dxa"/>
        <w:tblLook w:val="04A0" w:firstRow="1" w:lastRow="0" w:firstColumn="1" w:lastColumn="0" w:noHBand="0" w:noVBand="1"/>
      </w:tblPr>
      <w:tblGrid>
        <w:gridCol w:w="1780"/>
        <w:gridCol w:w="1140"/>
        <w:gridCol w:w="3470"/>
        <w:gridCol w:w="1057"/>
        <w:gridCol w:w="1558"/>
        <w:gridCol w:w="1268"/>
      </w:tblGrid>
      <w:tr w:rsidR="001C7D1B" w14:paraId="55F000D6" w14:textId="77777777" w:rsidTr="001C7D1B">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282E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2DC59F6E"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c>
          <w:tcPr>
            <w:tcW w:w="3470" w:type="dxa"/>
            <w:tcBorders>
              <w:top w:val="single" w:sz="4" w:space="0" w:color="auto"/>
              <w:left w:val="nil"/>
              <w:bottom w:val="single" w:sz="4" w:space="0" w:color="auto"/>
              <w:right w:val="single" w:sz="4" w:space="0" w:color="auto"/>
            </w:tcBorders>
            <w:shd w:val="clear" w:color="auto" w:fill="auto"/>
            <w:noWrap/>
            <w:vAlign w:val="bottom"/>
            <w:hideMark/>
          </w:tcPr>
          <w:p w14:paraId="118216E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Ծավալաթերթ նախահաշիվ</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6B66561"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c>
          <w:tcPr>
            <w:tcW w:w="1558" w:type="dxa"/>
            <w:tcBorders>
              <w:top w:val="single" w:sz="4" w:space="0" w:color="auto"/>
              <w:left w:val="nil"/>
              <w:bottom w:val="single" w:sz="4" w:space="0" w:color="auto"/>
              <w:right w:val="single" w:sz="4" w:space="0" w:color="auto"/>
            </w:tcBorders>
            <w:shd w:val="clear" w:color="auto" w:fill="auto"/>
            <w:noWrap/>
            <w:vAlign w:val="bottom"/>
            <w:hideMark/>
          </w:tcPr>
          <w:p w14:paraId="5E5C0790"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c>
          <w:tcPr>
            <w:tcW w:w="1268" w:type="dxa"/>
            <w:tcBorders>
              <w:top w:val="single" w:sz="4" w:space="0" w:color="auto"/>
              <w:left w:val="nil"/>
              <w:bottom w:val="single" w:sz="4" w:space="0" w:color="auto"/>
              <w:right w:val="single" w:sz="4" w:space="0" w:color="auto"/>
            </w:tcBorders>
            <w:shd w:val="clear" w:color="auto" w:fill="auto"/>
            <w:noWrap/>
            <w:vAlign w:val="bottom"/>
            <w:hideMark/>
          </w:tcPr>
          <w:p w14:paraId="0B9B0A8A"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r>
      <w:tr w:rsidR="001C7D1B" w14:paraId="4F284067" w14:textId="77777777" w:rsidTr="001C7D1B">
        <w:trPr>
          <w:trHeight w:val="315"/>
        </w:trPr>
        <w:tc>
          <w:tcPr>
            <w:tcW w:w="1027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5CEE2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xml:space="preserve">                 Մալաթիա-Սեբաստիա վարչական շրջանում հրատապ լուծում պահանջող աշխատանքների</w:t>
            </w:r>
          </w:p>
        </w:tc>
      </w:tr>
      <w:tr w:rsidR="001C7D1B" w14:paraId="10670A22" w14:textId="77777777" w:rsidTr="001C7D1B">
        <w:trPr>
          <w:trHeight w:val="9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63B962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Հ/Հ</w:t>
            </w:r>
          </w:p>
        </w:tc>
        <w:tc>
          <w:tcPr>
            <w:tcW w:w="1140" w:type="dxa"/>
            <w:tcBorders>
              <w:top w:val="nil"/>
              <w:left w:val="nil"/>
              <w:bottom w:val="single" w:sz="4" w:space="0" w:color="auto"/>
              <w:right w:val="single" w:sz="4" w:space="0" w:color="auto"/>
            </w:tcBorders>
            <w:shd w:val="clear" w:color="auto" w:fill="auto"/>
            <w:vAlign w:val="center"/>
            <w:hideMark/>
          </w:tcPr>
          <w:p w14:paraId="46FBE46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Հիմնավո- րումը</w:t>
            </w:r>
          </w:p>
        </w:tc>
        <w:tc>
          <w:tcPr>
            <w:tcW w:w="3470" w:type="dxa"/>
            <w:tcBorders>
              <w:top w:val="nil"/>
              <w:left w:val="nil"/>
              <w:bottom w:val="single" w:sz="4" w:space="0" w:color="auto"/>
              <w:right w:val="single" w:sz="4" w:space="0" w:color="auto"/>
            </w:tcBorders>
            <w:shd w:val="clear" w:color="auto" w:fill="auto"/>
            <w:vAlign w:val="center"/>
            <w:hideMark/>
          </w:tcPr>
          <w:p w14:paraId="487630E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Աշխատանքների անվանումը</w:t>
            </w:r>
          </w:p>
        </w:tc>
        <w:tc>
          <w:tcPr>
            <w:tcW w:w="1057" w:type="dxa"/>
            <w:tcBorders>
              <w:top w:val="nil"/>
              <w:left w:val="nil"/>
              <w:bottom w:val="single" w:sz="4" w:space="0" w:color="auto"/>
              <w:right w:val="single" w:sz="4" w:space="0" w:color="auto"/>
            </w:tcBorders>
            <w:shd w:val="clear" w:color="auto" w:fill="auto"/>
            <w:vAlign w:val="center"/>
            <w:hideMark/>
          </w:tcPr>
          <w:p w14:paraId="793E5CC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Չափման  միավորը</w:t>
            </w:r>
          </w:p>
        </w:tc>
        <w:tc>
          <w:tcPr>
            <w:tcW w:w="1558" w:type="dxa"/>
            <w:tcBorders>
              <w:top w:val="nil"/>
              <w:left w:val="nil"/>
              <w:bottom w:val="single" w:sz="4" w:space="0" w:color="auto"/>
              <w:right w:val="single" w:sz="4" w:space="0" w:color="auto"/>
            </w:tcBorders>
            <w:shd w:val="clear" w:color="auto" w:fill="auto"/>
            <w:vAlign w:val="center"/>
            <w:hideMark/>
          </w:tcPr>
          <w:p w14:paraId="68799F0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Միավորի առավելագույն գին/հազ.դր./</w:t>
            </w:r>
          </w:p>
        </w:tc>
        <w:tc>
          <w:tcPr>
            <w:tcW w:w="1268" w:type="dxa"/>
            <w:tcBorders>
              <w:top w:val="nil"/>
              <w:left w:val="nil"/>
              <w:bottom w:val="single" w:sz="4" w:space="0" w:color="auto"/>
              <w:right w:val="single" w:sz="4" w:space="0" w:color="auto"/>
            </w:tcBorders>
            <w:shd w:val="clear" w:color="auto" w:fill="auto"/>
            <w:vAlign w:val="center"/>
            <w:hideMark/>
          </w:tcPr>
          <w:p w14:paraId="1CD7731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Ծանոթութ- յուն</w:t>
            </w:r>
          </w:p>
        </w:tc>
      </w:tr>
      <w:tr w:rsidR="001C7D1B" w14:paraId="2534C304" w14:textId="77777777" w:rsidTr="001C7D1B">
        <w:trPr>
          <w:trHeight w:val="61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BFC667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w:t>
            </w:r>
          </w:p>
        </w:tc>
        <w:tc>
          <w:tcPr>
            <w:tcW w:w="1140" w:type="dxa"/>
            <w:tcBorders>
              <w:top w:val="nil"/>
              <w:left w:val="nil"/>
              <w:bottom w:val="single" w:sz="4" w:space="0" w:color="auto"/>
              <w:right w:val="single" w:sz="4" w:space="0" w:color="auto"/>
            </w:tcBorders>
            <w:shd w:val="clear" w:color="auto" w:fill="auto"/>
            <w:vAlign w:val="center"/>
            <w:hideMark/>
          </w:tcPr>
          <w:p w14:paraId="7CF47C5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Е9-46</w:t>
            </w:r>
          </w:p>
        </w:tc>
        <w:tc>
          <w:tcPr>
            <w:tcW w:w="3470" w:type="dxa"/>
            <w:tcBorders>
              <w:top w:val="nil"/>
              <w:left w:val="nil"/>
              <w:bottom w:val="single" w:sz="4" w:space="0" w:color="auto"/>
              <w:right w:val="single" w:sz="4" w:space="0" w:color="auto"/>
            </w:tcBorders>
            <w:shd w:val="clear" w:color="auto" w:fill="auto"/>
            <w:vAlign w:val="center"/>
            <w:hideMark/>
          </w:tcPr>
          <w:p w14:paraId="4A53C30B" w14:textId="77777777" w:rsidR="001C7D1B" w:rsidRDefault="001C7D1B">
            <w:pPr>
              <w:rPr>
                <w:rFonts w:ascii="Sylfaen" w:hAnsi="Sylfaen" w:cs="Calibri"/>
                <w:color w:val="000000"/>
                <w:sz w:val="20"/>
                <w:szCs w:val="20"/>
              </w:rPr>
            </w:pPr>
            <w:r>
              <w:rPr>
                <w:rFonts w:ascii="Sylfaen" w:hAnsi="Sylfaen" w:cs="Calibri"/>
                <w:color w:val="000000"/>
                <w:sz w:val="20"/>
                <w:szCs w:val="20"/>
              </w:rPr>
              <w:t>Մետաղական ցանկապատերի  վերանորոգում և ներկում</w:t>
            </w:r>
          </w:p>
        </w:tc>
        <w:tc>
          <w:tcPr>
            <w:tcW w:w="1057" w:type="dxa"/>
            <w:tcBorders>
              <w:top w:val="nil"/>
              <w:left w:val="nil"/>
              <w:bottom w:val="single" w:sz="4" w:space="0" w:color="auto"/>
              <w:right w:val="single" w:sz="4" w:space="0" w:color="auto"/>
            </w:tcBorders>
            <w:shd w:val="clear" w:color="auto" w:fill="auto"/>
            <w:vAlign w:val="center"/>
            <w:hideMark/>
          </w:tcPr>
          <w:p w14:paraId="0A6E4CF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w:t>
            </w:r>
          </w:p>
        </w:tc>
        <w:tc>
          <w:tcPr>
            <w:tcW w:w="1558" w:type="dxa"/>
            <w:tcBorders>
              <w:top w:val="nil"/>
              <w:left w:val="nil"/>
              <w:bottom w:val="single" w:sz="4" w:space="0" w:color="auto"/>
              <w:right w:val="single" w:sz="4" w:space="0" w:color="auto"/>
            </w:tcBorders>
            <w:shd w:val="clear" w:color="auto" w:fill="auto"/>
            <w:vAlign w:val="center"/>
            <w:hideMark/>
          </w:tcPr>
          <w:p w14:paraId="448AB27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595.100</w:t>
            </w:r>
          </w:p>
        </w:tc>
        <w:tc>
          <w:tcPr>
            <w:tcW w:w="1268" w:type="dxa"/>
            <w:tcBorders>
              <w:top w:val="nil"/>
              <w:left w:val="nil"/>
              <w:bottom w:val="single" w:sz="4" w:space="0" w:color="auto"/>
              <w:right w:val="single" w:sz="4" w:space="0" w:color="auto"/>
            </w:tcBorders>
            <w:shd w:val="clear" w:color="auto" w:fill="auto"/>
            <w:vAlign w:val="center"/>
            <w:hideMark/>
          </w:tcPr>
          <w:p w14:paraId="17EE1F5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029D48A" w14:textId="77777777" w:rsidTr="001C7D1B">
        <w:trPr>
          <w:trHeight w:val="61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42A40B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w:t>
            </w:r>
          </w:p>
        </w:tc>
        <w:tc>
          <w:tcPr>
            <w:tcW w:w="1140" w:type="dxa"/>
            <w:tcBorders>
              <w:top w:val="nil"/>
              <w:left w:val="nil"/>
              <w:bottom w:val="single" w:sz="4" w:space="0" w:color="auto"/>
              <w:right w:val="single" w:sz="4" w:space="0" w:color="auto"/>
            </w:tcBorders>
            <w:shd w:val="clear" w:color="auto" w:fill="auto"/>
            <w:vAlign w:val="center"/>
            <w:hideMark/>
          </w:tcPr>
          <w:p w14:paraId="1401017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Е7-734    կիր.</w:t>
            </w:r>
          </w:p>
        </w:tc>
        <w:tc>
          <w:tcPr>
            <w:tcW w:w="3470" w:type="dxa"/>
            <w:tcBorders>
              <w:top w:val="nil"/>
              <w:left w:val="nil"/>
              <w:bottom w:val="single" w:sz="4" w:space="0" w:color="auto"/>
              <w:right w:val="single" w:sz="4" w:space="0" w:color="auto"/>
            </w:tcBorders>
            <w:shd w:val="clear" w:color="auto" w:fill="auto"/>
            <w:vAlign w:val="center"/>
            <w:hideMark/>
          </w:tcPr>
          <w:p w14:paraId="05A24EE9" w14:textId="77777777" w:rsidR="001C7D1B" w:rsidRDefault="001C7D1B">
            <w:pPr>
              <w:rPr>
                <w:rFonts w:ascii="Sylfaen" w:hAnsi="Sylfaen" w:cs="Calibri"/>
                <w:color w:val="000000"/>
                <w:sz w:val="20"/>
                <w:szCs w:val="20"/>
              </w:rPr>
            </w:pPr>
            <w:r>
              <w:rPr>
                <w:rFonts w:ascii="Sylfaen" w:hAnsi="Sylfaen" w:cs="Calibri"/>
                <w:color w:val="000000"/>
                <w:sz w:val="20"/>
                <w:szCs w:val="20"/>
              </w:rPr>
              <w:t>Բազալտե աստիճանների տեղադրում  հնի օգտատգործումով</w:t>
            </w:r>
          </w:p>
        </w:tc>
        <w:tc>
          <w:tcPr>
            <w:tcW w:w="1057" w:type="dxa"/>
            <w:tcBorders>
              <w:top w:val="nil"/>
              <w:left w:val="nil"/>
              <w:bottom w:val="single" w:sz="4" w:space="0" w:color="auto"/>
              <w:right w:val="single" w:sz="4" w:space="0" w:color="auto"/>
            </w:tcBorders>
            <w:shd w:val="clear" w:color="auto" w:fill="auto"/>
            <w:vAlign w:val="center"/>
            <w:hideMark/>
          </w:tcPr>
          <w:p w14:paraId="3EB9ECD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գծմ</w:t>
            </w:r>
          </w:p>
        </w:tc>
        <w:tc>
          <w:tcPr>
            <w:tcW w:w="1558" w:type="dxa"/>
            <w:tcBorders>
              <w:top w:val="nil"/>
              <w:left w:val="nil"/>
              <w:bottom w:val="single" w:sz="4" w:space="0" w:color="auto"/>
              <w:right w:val="single" w:sz="4" w:space="0" w:color="auto"/>
            </w:tcBorders>
            <w:shd w:val="clear" w:color="auto" w:fill="auto"/>
            <w:vAlign w:val="center"/>
            <w:hideMark/>
          </w:tcPr>
          <w:p w14:paraId="7DC0477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1.600</w:t>
            </w:r>
          </w:p>
        </w:tc>
        <w:tc>
          <w:tcPr>
            <w:tcW w:w="1268" w:type="dxa"/>
            <w:tcBorders>
              <w:top w:val="nil"/>
              <w:left w:val="nil"/>
              <w:bottom w:val="single" w:sz="4" w:space="0" w:color="auto"/>
              <w:right w:val="single" w:sz="4" w:space="0" w:color="auto"/>
            </w:tcBorders>
            <w:shd w:val="clear" w:color="auto" w:fill="auto"/>
            <w:vAlign w:val="center"/>
            <w:hideMark/>
          </w:tcPr>
          <w:p w14:paraId="5482FCD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A9ADEB2" w14:textId="77777777" w:rsidTr="001C7D1B">
        <w:trPr>
          <w:trHeight w:val="48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FCB7A3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w:t>
            </w:r>
          </w:p>
        </w:tc>
        <w:tc>
          <w:tcPr>
            <w:tcW w:w="1140" w:type="dxa"/>
            <w:tcBorders>
              <w:top w:val="nil"/>
              <w:left w:val="nil"/>
              <w:bottom w:val="single" w:sz="4" w:space="0" w:color="auto"/>
              <w:right w:val="single" w:sz="4" w:space="0" w:color="auto"/>
            </w:tcBorders>
            <w:shd w:val="clear" w:color="auto" w:fill="auto"/>
            <w:vAlign w:val="center"/>
            <w:hideMark/>
          </w:tcPr>
          <w:p w14:paraId="5C1C5FC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Е7-754</w:t>
            </w:r>
          </w:p>
        </w:tc>
        <w:tc>
          <w:tcPr>
            <w:tcW w:w="3470" w:type="dxa"/>
            <w:tcBorders>
              <w:top w:val="nil"/>
              <w:left w:val="nil"/>
              <w:bottom w:val="single" w:sz="4" w:space="0" w:color="auto"/>
              <w:right w:val="single" w:sz="4" w:space="0" w:color="auto"/>
            </w:tcBorders>
            <w:shd w:val="clear" w:color="auto" w:fill="auto"/>
            <w:vAlign w:val="center"/>
            <w:hideMark/>
          </w:tcPr>
          <w:p w14:paraId="4793404A" w14:textId="77777777" w:rsidR="001C7D1B" w:rsidRDefault="001C7D1B">
            <w:pPr>
              <w:rPr>
                <w:rFonts w:ascii="Sylfaen" w:hAnsi="Sylfaen" w:cs="Calibri"/>
                <w:color w:val="000000"/>
                <w:sz w:val="20"/>
                <w:szCs w:val="20"/>
              </w:rPr>
            </w:pPr>
            <w:r>
              <w:rPr>
                <w:rFonts w:ascii="Sylfaen" w:hAnsi="Sylfaen" w:cs="Calibri"/>
                <w:color w:val="000000"/>
                <w:sz w:val="20"/>
                <w:szCs w:val="20"/>
              </w:rPr>
              <w:t>Նույնը նորի տեղադրումով</w:t>
            </w:r>
          </w:p>
        </w:tc>
        <w:tc>
          <w:tcPr>
            <w:tcW w:w="1057" w:type="dxa"/>
            <w:tcBorders>
              <w:top w:val="nil"/>
              <w:left w:val="nil"/>
              <w:bottom w:val="single" w:sz="4" w:space="0" w:color="auto"/>
              <w:right w:val="single" w:sz="4" w:space="0" w:color="auto"/>
            </w:tcBorders>
            <w:shd w:val="clear" w:color="auto" w:fill="auto"/>
            <w:vAlign w:val="center"/>
            <w:hideMark/>
          </w:tcPr>
          <w:p w14:paraId="77163F6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գծմ</w:t>
            </w:r>
          </w:p>
        </w:tc>
        <w:tc>
          <w:tcPr>
            <w:tcW w:w="1558" w:type="dxa"/>
            <w:tcBorders>
              <w:top w:val="nil"/>
              <w:left w:val="nil"/>
              <w:bottom w:val="single" w:sz="4" w:space="0" w:color="auto"/>
              <w:right w:val="single" w:sz="4" w:space="0" w:color="auto"/>
            </w:tcBorders>
            <w:shd w:val="clear" w:color="auto" w:fill="auto"/>
            <w:vAlign w:val="center"/>
            <w:hideMark/>
          </w:tcPr>
          <w:p w14:paraId="2B8B618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8.200</w:t>
            </w:r>
          </w:p>
        </w:tc>
        <w:tc>
          <w:tcPr>
            <w:tcW w:w="1268" w:type="dxa"/>
            <w:tcBorders>
              <w:top w:val="nil"/>
              <w:left w:val="nil"/>
              <w:bottom w:val="single" w:sz="4" w:space="0" w:color="auto"/>
              <w:right w:val="single" w:sz="4" w:space="0" w:color="auto"/>
            </w:tcBorders>
            <w:shd w:val="clear" w:color="auto" w:fill="auto"/>
            <w:vAlign w:val="center"/>
            <w:hideMark/>
          </w:tcPr>
          <w:p w14:paraId="1D2975D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A6300C4" w14:textId="77777777" w:rsidTr="001C7D1B">
        <w:trPr>
          <w:trHeight w:val="58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25E3CD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w:t>
            </w:r>
          </w:p>
        </w:tc>
        <w:tc>
          <w:tcPr>
            <w:tcW w:w="1140" w:type="dxa"/>
            <w:tcBorders>
              <w:top w:val="nil"/>
              <w:left w:val="nil"/>
              <w:bottom w:val="single" w:sz="4" w:space="0" w:color="auto"/>
              <w:right w:val="single" w:sz="4" w:space="0" w:color="auto"/>
            </w:tcBorders>
            <w:shd w:val="clear" w:color="auto" w:fill="auto"/>
            <w:vAlign w:val="center"/>
            <w:hideMark/>
          </w:tcPr>
          <w:p w14:paraId="7450C65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xml:space="preserve">Е6-19   </w:t>
            </w:r>
          </w:p>
        </w:tc>
        <w:tc>
          <w:tcPr>
            <w:tcW w:w="3470" w:type="dxa"/>
            <w:tcBorders>
              <w:top w:val="nil"/>
              <w:left w:val="nil"/>
              <w:bottom w:val="single" w:sz="4" w:space="0" w:color="auto"/>
              <w:right w:val="single" w:sz="4" w:space="0" w:color="auto"/>
            </w:tcBorders>
            <w:shd w:val="clear" w:color="auto" w:fill="auto"/>
            <w:vAlign w:val="center"/>
            <w:hideMark/>
          </w:tcPr>
          <w:p w14:paraId="59D5E753" w14:textId="77777777" w:rsidR="001C7D1B" w:rsidRDefault="001C7D1B">
            <w:pPr>
              <w:rPr>
                <w:rFonts w:ascii="Sylfaen" w:hAnsi="Sylfaen" w:cs="Calibri"/>
                <w:color w:val="000000"/>
                <w:sz w:val="20"/>
                <w:szCs w:val="20"/>
              </w:rPr>
            </w:pPr>
            <w:r>
              <w:rPr>
                <w:rFonts w:ascii="Sylfaen" w:hAnsi="Sylfaen" w:cs="Calibri"/>
                <w:color w:val="000000"/>
                <w:sz w:val="20"/>
                <w:szCs w:val="20"/>
              </w:rPr>
              <w:t>Միաձույլե/բետոնե աստիճանների պատրաստում В15 դասի բետոնից</w:t>
            </w:r>
          </w:p>
        </w:tc>
        <w:tc>
          <w:tcPr>
            <w:tcW w:w="1057" w:type="dxa"/>
            <w:tcBorders>
              <w:top w:val="nil"/>
              <w:left w:val="nil"/>
              <w:bottom w:val="single" w:sz="4" w:space="0" w:color="auto"/>
              <w:right w:val="single" w:sz="4" w:space="0" w:color="auto"/>
            </w:tcBorders>
            <w:shd w:val="clear" w:color="auto" w:fill="auto"/>
            <w:vAlign w:val="center"/>
            <w:hideMark/>
          </w:tcPr>
          <w:p w14:paraId="7E18455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42869C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39.863</w:t>
            </w:r>
          </w:p>
        </w:tc>
        <w:tc>
          <w:tcPr>
            <w:tcW w:w="1268" w:type="dxa"/>
            <w:tcBorders>
              <w:top w:val="nil"/>
              <w:left w:val="nil"/>
              <w:bottom w:val="single" w:sz="4" w:space="0" w:color="auto"/>
              <w:right w:val="single" w:sz="4" w:space="0" w:color="auto"/>
            </w:tcBorders>
            <w:shd w:val="clear" w:color="auto" w:fill="auto"/>
            <w:vAlign w:val="center"/>
            <w:hideMark/>
          </w:tcPr>
          <w:p w14:paraId="1D6DDA7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967EC5A" w14:textId="77777777" w:rsidTr="001C7D1B">
        <w:trPr>
          <w:trHeight w:val="42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63212A8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w:t>
            </w:r>
          </w:p>
        </w:tc>
        <w:tc>
          <w:tcPr>
            <w:tcW w:w="1140" w:type="dxa"/>
            <w:tcBorders>
              <w:top w:val="nil"/>
              <w:left w:val="nil"/>
              <w:bottom w:val="single" w:sz="4" w:space="0" w:color="auto"/>
              <w:right w:val="single" w:sz="4" w:space="0" w:color="auto"/>
            </w:tcBorders>
            <w:shd w:val="clear" w:color="auto" w:fill="auto"/>
            <w:vAlign w:val="center"/>
            <w:hideMark/>
          </w:tcPr>
          <w:p w14:paraId="0A6885C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Շուկա</w:t>
            </w:r>
          </w:p>
        </w:tc>
        <w:tc>
          <w:tcPr>
            <w:tcW w:w="3470" w:type="dxa"/>
            <w:tcBorders>
              <w:top w:val="nil"/>
              <w:left w:val="nil"/>
              <w:bottom w:val="single" w:sz="4" w:space="0" w:color="auto"/>
              <w:right w:val="single" w:sz="4" w:space="0" w:color="auto"/>
            </w:tcBorders>
            <w:shd w:val="clear" w:color="auto" w:fill="auto"/>
            <w:vAlign w:val="center"/>
            <w:hideMark/>
          </w:tcPr>
          <w:p w14:paraId="66E036B8" w14:textId="77777777" w:rsidR="001C7D1B" w:rsidRDefault="001C7D1B">
            <w:pPr>
              <w:rPr>
                <w:rFonts w:ascii="Sylfaen" w:hAnsi="Sylfaen" w:cs="Calibri"/>
                <w:color w:val="000000"/>
                <w:sz w:val="20"/>
                <w:szCs w:val="20"/>
              </w:rPr>
            </w:pPr>
            <w:r>
              <w:rPr>
                <w:rFonts w:ascii="Sylfaen" w:hAnsi="Sylfaen" w:cs="Calibri"/>
                <w:color w:val="000000"/>
                <w:sz w:val="20"/>
                <w:szCs w:val="20"/>
              </w:rPr>
              <w:t>Ամրանի արժեքը Ф10 А500с  դասի</w:t>
            </w:r>
          </w:p>
        </w:tc>
        <w:tc>
          <w:tcPr>
            <w:tcW w:w="1057" w:type="dxa"/>
            <w:tcBorders>
              <w:top w:val="nil"/>
              <w:left w:val="nil"/>
              <w:bottom w:val="single" w:sz="4" w:space="0" w:color="auto"/>
              <w:right w:val="single" w:sz="4" w:space="0" w:color="auto"/>
            </w:tcBorders>
            <w:shd w:val="clear" w:color="auto" w:fill="auto"/>
            <w:vAlign w:val="center"/>
            <w:hideMark/>
          </w:tcPr>
          <w:p w14:paraId="42A0297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w:t>
            </w:r>
          </w:p>
        </w:tc>
        <w:tc>
          <w:tcPr>
            <w:tcW w:w="1558" w:type="dxa"/>
            <w:tcBorders>
              <w:top w:val="nil"/>
              <w:left w:val="nil"/>
              <w:bottom w:val="single" w:sz="4" w:space="0" w:color="auto"/>
              <w:right w:val="single" w:sz="4" w:space="0" w:color="auto"/>
            </w:tcBorders>
            <w:shd w:val="clear" w:color="auto" w:fill="auto"/>
            <w:vAlign w:val="center"/>
            <w:hideMark/>
          </w:tcPr>
          <w:p w14:paraId="1564181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367.513</w:t>
            </w:r>
          </w:p>
        </w:tc>
        <w:tc>
          <w:tcPr>
            <w:tcW w:w="1268" w:type="dxa"/>
            <w:tcBorders>
              <w:top w:val="nil"/>
              <w:left w:val="nil"/>
              <w:bottom w:val="single" w:sz="4" w:space="0" w:color="auto"/>
              <w:right w:val="single" w:sz="4" w:space="0" w:color="auto"/>
            </w:tcBorders>
            <w:shd w:val="clear" w:color="auto" w:fill="auto"/>
            <w:vAlign w:val="center"/>
            <w:hideMark/>
          </w:tcPr>
          <w:p w14:paraId="3BFD245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3A85E17" w14:textId="77777777" w:rsidTr="001C7D1B">
        <w:trPr>
          <w:trHeight w:val="43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2E3353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w:t>
            </w:r>
          </w:p>
        </w:tc>
        <w:tc>
          <w:tcPr>
            <w:tcW w:w="1140" w:type="dxa"/>
            <w:tcBorders>
              <w:top w:val="nil"/>
              <w:left w:val="nil"/>
              <w:bottom w:val="single" w:sz="4" w:space="0" w:color="auto"/>
              <w:right w:val="single" w:sz="4" w:space="0" w:color="auto"/>
            </w:tcBorders>
            <w:shd w:val="clear" w:color="auto" w:fill="auto"/>
            <w:vAlign w:val="center"/>
            <w:hideMark/>
          </w:tcPr>
          <w:p w14:paraId="017DC7B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Р11-98</w:t>
            </w:r>
          </w:p>
        </w:tc>
        <w:tc>
          <w:tcPr>
            <w:tcW w:w="3470" w:type="dxa"/>
            <w:tcBorders>
              <w:top w:val="nil"/>
              <w:left w:val="nil"/>
              <w:bottom w:val="single" w:sz="4" w:space="0" w:color="auto"/>
              <w:right w:val="single" w:sz="4" w:space="0" w:color="auto"/>
            </w:tcBorders>
            <w:shd w:val="clear" w:color="auto" w:fill="auto"/>
            <w:vAlign w:val="center"/>
            <w:hideMark/>
          </w:tcPr>
          <w:p w14:paraId="5163828F" w14:textId="77777777" w:rsidR="001C7D1B" w:rsidRDefault="001C7D1B">
            <w:pPr>
              <w:rPr>
                <w:rFonts w:ascii="Sylfaen" w:hAnsi="Sylfaen" w:cs="Calibri"/>
                <w:color w:val="000000"/>
                <w:sz w:val="20"/>
                <w:szCs w:val="20"/>
              </w:rPr>
            </w:pPr>
            <w:r>
              <w:rPr>
                <w:rFonts w:ascii="Sylfaen" w:hAnsi="Sylfaen" w:cs="Calibri"/>
                <w:color w:val="000000"/>
                <w:sz w:val="20"/>
                <w:szCs w:val="20"/>
              </w:rPr>
              <w:t>Հենապատերի ց/ավազե սվաղ</w:t>
            </w:r>
          </w:p>
        </w:tc>
        <w:tc>
          <w:tcPr>
            <w:tcW w:w="1057" w:type="dxa"/>
            <w:tcBorders>
              <w:top w:val="nil"/>
              <w:left w:val="nil"/>
              <w:bottom w:val="single" w:sz="4" w:space="0" w:color="auto"/>
              <w:right w:val="single" w:sz="4" w:space="0" w:color="auto"/>
            </w:tcBorders>
            <w:shd w:val="clear" w:color="auto" w:fill="auto"/>
            <w:vAlign w:val="center"/>
            <w:hideMark/>
          </w:tcPr>
          <w:p w14:paraId="719481F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6949BF4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2.120</w:t>
            </w:r>
          </w:p>
        </w:tc>
        <w:tc>
          <w:tcPr>
            <w:tcW w:w="1268" w:type="dxa"/>
            <w:tcBorders>
              <w:top w:val="nil"/>
              <w:left w:val="nil"/>
              <w:bottom w:val="single" w:sz="4" w:space="0" w:color="auto"/>
              <w:right w:val="single" w:sz="4" w:space="0" w:color="auto"/>
            </w:tcBorders>
            <w:shd w:val="clear" w:color="auto" w:fill="auto"/>
            <w:vAlign w:val="center"/>
            <w:hideMark/>
          </w:tcPr>
          <w:p w14:paraId="4D3B368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D365424" w14:textId="77777777" w:rsidTr="001C7D1B">
        <w:trPr>
          <w:trHeight w:val="46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D2E924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7</w:t>
            </w:r>
          </w:p>
        </w:tc>
        <w:tc>
          <w:tcPr>
            <w:tcW w:w="1140" w:type="dxa"/>
            <w:tcBorders>
              <w:top w:val="nil"/>
              <w:left w:val="nil"/>
              <w:bottom w:val="single" w:sz="4" w:space="0" w:color="auto"/>
              <w:right w:val="single" w:sz="4" w:space="0" w:color="auto"/>
            </w:tcBorders>
            <w:shd w:val="clear" w:color="auto" w:fill="auto"/>
            <w:vAlign w:val="center"/>
            <w:hideMark/>
          </w:tcPr>
          <w:p w14:paraId="1EAE029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4A50936" w14:textId="77777777" w:rsidR="001C7D1B" w:rsidRDefault="001C7D1B">
            <w:pPr>
              <w:rPr>
                <w:rFonts w:ascii="Sylfaen" w:hAnsi="Sylfaen" w:cs="Calibri"/>
                <w:color w:val="000000"/>
                <w:sz w:val="20"/>
                <w:szCs w:val="20"/>
              </w:rPr>
            </w:pPr>
            <w:r>
              <w:rPr>
                <w:rFonts w:ascii="Sylfaen" w:hAnsi="Sylfaen" w:cs="Calibri"/>
                <w:color w:val="000000"/>
                <w:sz w:val="20"/>
                <w:szCs w:val="20"/>
              </w:rPr>
              <w:t>Աղբատեղերի հարթակների կառուցում</w:t>
            </w:r>
          </w:p>
        </w:tc>
        <w:tc>
          <w:tcPr>
            <w:tcW w:w="1057" w:type="dxa"/>
            <w:tcBorders>
              <w:top w:val="nil"/>
              <w:left w:val="nil"/>
              <w:bottom w:val="single" w:sz="4" w:space="0" w:color="auto"/>
              <w:right w:val="single" w:sz="4" w:space="0" w:color="auto"/>
            </w:tcBorders>
            <w:shd w:val="clear" w:color="auto" w:fill="auto"/>
            <w:vAlign w:val="center"/>
            <w:hideMark/>
          </w:tcPr>
          <w:p w14:paraId="1A5F074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4AA609A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3.500</w:t>
            </w:r>
          </w:p>
        </w:tc>
        <w:tc>
          <w:tcPr>
            <w:tcW w:w="1268" w:type="dxa"/>
            <w:tcBorders>
              <w:top w:val="nil"/>
              <w:left w:val="nil"/>
              <w:bottom w:val="single" w:sz="4" w:space="0" w:color="auto"/>
              <w:right w:val="single" w:sz="4" w:space="0" w:color="auto"/>
            </w:tcBorders>
            <w:shd w:val="clear" w:color="auto" w:fill="auto"/>
            <w:vAlign w:val="center"/>
            <w:hideMark/>
          </w:tcPr>
          <w:p w14:paraId="5ECD189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6E2E8DD"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846D4C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w:t>
            </w:r>
          </w:p>
        </w:tc>
        <w:tc>
          <w:tcPr>
            <w:tcW w:w="1140" w:type="dxa"/>
            <w:tcBorders>
              <w:top w:val="nil"/>
              <w:left w:val="nil"/>
              <w:bottom w:val="single" w:sz="4" w:space="0" w:color="auto"/>
              <w:right w:val="single" w:sz="4" w:space="0" w:color="auto"/>
            </w:tcBorders>
            <w:shd w:val="clear" w:color="auto" w:fill="auto"/>
            <w:vAlign w:val="center"/>
            <w:hideMark/>
          </w:tcPr>
          <w:p w14:paraId="405CA45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Е5-163</w:t>
            </w:r>
          </w:p>
        </w:tc>
        <w:tc>
          <w:tcPr>
            <w:tcW w:w="3470" w:type="dxa"/>
            <w:tcBorders>
              <w:top w:val="nil"/>
              <w:left w:val="nil"/>
              <w:bottom w:val="single" w:sz="4" w:space="0" w:color="auto"/>
              <w:right w:val="single" w:sz="4" w:space="0" w:color="auto"/>
            </w:tcBorders>
            <w:shd w:val="clear" w:color="auto" w:fill="auto"/>
            <w:vAlign w:val="center"/>
            <w:hideMark/>
          </w:tcPr>
          <w:p w14:paraId="3D19683C" w14:textId="77777777" w:rsidR="001C7D1B" w:rsidRDefault="001C7D1B">
            <w:pPr>
              <w:rPr>
                <w:rFonts w:ascii="Sylfaen" w:hAnsi="Sylfaen" w:cs="Calibri"/>
                <w:color w:val="000000"/>
                <w:sz w:val="20"/>
                <w:szCs w:val="20"/>
              </w:rPr>
            </w:pPr>
            <w:r>
              <w:rPr>
                <w:rFonts w:ascii="Sylfaen" w:hAnsi="Sylfaen" w:cs="Calibri"/>
                <w:color w:val="000000"/>
                <w:sz w:val="20"/>
                <w:szCs w:val="20"/>
              </w:rPr>
              <w:t>Քանդված քարե դիտահորերի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12C09C5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23A879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21.110</w:t>
            </w:r>
          </w:p>
        </w:tc>
        <w:tc>
          <w:tcPr>
            <w:tcW w:w="1268" w:type="dxa"/>
            <w:tcBorders>
              <w:top w:val="nil"/>
              <w:left w:val="nil"/>
              <w:bottom w:val="single" w:sz="4" w:space="0" w:color="auto"/>
              <w:right w:val="single" w:sz="4" w:space="0" w:color="auto"/>
            </w:tcBorders>
            <w:shd w:val="clear" w:color="auto" w:fill="auto"/>
            <w:vAlign w:val="center"/>
            <w:hideMark/>
          </w:tcPr>
          <w:p w14:paraId="1A7007A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E4A0ABA" w14:textId="77777777" w:rsidTr="001C7D1B">
        <w:trPr>
          <w:trHeight w:val="70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A0C4A8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9</w:t>
            </w:r>
          </w:p>
        </w:tc>
        <w:tc>
          <w:tcPr>
            <w:tcW w:w="1140" w:type="dxa"/>
            <w:tcBorders>
              <w:top w:val="nil"/>
              <w:left w:val="nil"/>
              <w:bottom w:val="single" w:sz="4" w:space="0" w:color="auto"/>
              <w:right w:val="single" w:sz="4" w:space="0" w:color="auto"/>
            </w:tcBorders>
            <w:shd w:val="clear" w:color="auto" w:fill="auto"/>
            <w:vAlign w:val="center"/>
            <w:hideMark/>
          </w:tcPr>
          <w:p w14:paraId="24946B5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6CE604CC" w14:textId="77777777" w:rsidR="001C7D1B" w:rsidRDefault="001C7D1B">
            <w:pPr>
              <w:rPr>
                <w:rFonts w:ascii="Sylfaen" w:hAnsi="Sylfaen" w:cs="Calibri"/>
                <w:color w:val="000000"/>
                <w:sz w:val="20"/>
                <w:szCs w:val="20"/>
              </w:rPr>
            </w:pPr>
            <w:r>
              <w:rPr>
                <w:rFonts w:ascii="Sylfaen" w:hAnsi="Sylfaen" w:cs="Calibri"/>
                <w:color w:val="000000"/>
                <w:sz w:val="20"/>
                <w:szCs w:val="20"/>
              </w:rPr>
              <w:t>Երկաթ-բետոնե/1,25х1,25/կափարիչների  թուջե մտոցների պատերի և հատակի նորոգում</w:t>
            </w:r>
          </w:p>
        </w:tc>
        <w:tc>
          <w:tcPr>
            <w:tcW w:w="1057" w:type="dxa"/>
            <w:tcBorders>
              <w:top w:val="nil"/>
              <w:left w:val="nil"/>
              <w:bottom w:val="single" w:sz="4" w:space="0" w:color="auto"/>
              <w:right w:val="single" w:sz="4" w:space="0" w:color="auto"/>
            </w:tcBorders>
            <w:shd w:val="clear" w:color="auto" w:fill="auto"/>
            <w:vAlign w:val="center"/>
            <w:hideMark/>
          </w:tcPr>
          <w:p w14:paraId="4F53086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3F76793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15.000</w:t>
            </w:r>
          </w:p>
        </w:tc>
        <w:tc>
          <w:tcPr>
            <w:tcW w:w="1268" w:type="dxa"/>
            <w:tcBorders>
              <w:top w:val="nil"/>
              <w:left w:val="nil"/>
              <w:bottom w:val="single" w:sz="4" w:space="0" w:color="auto"/>
              <w:right w:val="single" w:sz="4" w:space="0" w:color="auto"/>
            </w:tcBorders>
            <w:shd w:val="clear" w:color="auto" w:fill="auto"/>
            <w:vAlign w:val="center"/>
            <w:hideMark/>
          </w:tcPr>
          <w:p w14:paraId="3F14067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84931AB" w14:textId="77777777" w:rsidTr="001C7D1B">
        <w:trPr>
          <w:trHeight w:val="9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98A848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10</w:t>
            </w:r>
          </w:p>
        </w:tc>
        <w:tc>
          <w:tcPr>
            <w:tcW w:w="1140" w:type="dxa"/>
            <w:tcBorders>
              <w:top w:val="nil"/>
              <w:left w:val="nil"/>
              <w:bottom w:val="single" w:sz="4" w:space="0" w:color="auto"/>
              <w:right w:val="single" w:sz="4" w:space="0" w:color="auto"/>
            </w:tcBorders>
            <w:shd w:val="clear" w:color="auto" w:fill="auto"/>
            <w:vAlign w:val="center"/>
            <w:hideMark/>
          </w:tcPr>
          <w:p w14:paraId="520BB5D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264AED5E" w14:textId="77777777" w:rsidR="001C7D1B" w:rsidRDefault="001C7D1B">
            <w:pPr>
              <w:rPr>
                <w:rFonts w:ascii="Sylfaen" w:hAnsi="Sylfaen" w:cs="Calibri"/>
                <w:color w:val="000000"/>
                <w:sz w:val="20"/>
                <w:szCs w:val="20"/>
              </w:rPr>
            </w:pPr>
            <w:r>
              <w:rPr>
                <w:rFonts w:ascii="Sylfaen" w:hAnsi="Sylfaen" w:cs="Calibri"/>
                <w:color w:val="000000"/>
                <w:sz w:val="20"/>
                <w:szCs w:val="20"/>
              </w:rPr>
              <w:t>Երկաթ-բետոնե/1,25х1,25/կափարիչների  թուջե մտոցների նորոգում, կափարիչների տեղադրում, 5սմ բետոնացումով</w:t>
            </w:r>
          </w:p>
        </w:tc>
        <w:tc>
          <w:tcPr>
            <w:tcW w:w="1057" w:type="dxa"/>
            <w:tcBorders>
              <w:top w:val="nil"/>
              <w:left w:val="nil"/>
              <w:bottom w:val="single" w:sz="4" w:space="0" w:color="auto"/>
              <w:right w:val="single" w:sz="4" w:space="0" w:color="auto"/>
            </w:tcBorders>
            <w:shd w:val="clear" w:color="auto" w:fill="auto"/>
            <w:vAlign w:val="center"/>
            <w:hideMark/>
          </w:tcPr>
          <w:p w14:paraId="2380EBD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23E475E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63.710</w:t>
            </w:r>
          </w:p>
        </w:tc>
        <w:tc>
          <w:tcPr>
            <w:tcW w:w="1268" w:type="dxa"/>
            <w:tcBorders>
              <w:top w:val="nil"/>
              <w:left w:val="nil"/>
              <w:bottom w:val="single" w:sz="4" w:space="0" w:color="auto"/>
              <w:right w:val="single" w:sz="4" w:space="0" w:color="auto"/>
            </w:tcBorders>
            <w:shd w:val="clear" w:color="auto" w:fill="auto"/>
            <w:vAlign w:val="center"/>
            <w:hideMark/>
          </w:tcPr>
          <w:p w14:paraId="0E8B7D0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849E238" w14:textId="77777777" w:rsidTr="001C7D1B">
        <w:trPr>
          <w:trHeight w:val="70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B032DB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11</w:t>
            </w:r>
          </w:p>
        </w:tc>
        <w:tc>
          <w:tcPr>
            <w:tcW w:w="1140" w:type="dxa"/>
            <w:tcBorders>
              <w:top w:val="nil"/>
              <w:left w:val="nil"/>
              <w:bottom w:val="single" w:sz="4" w:space="0" w:color="auto"/>
              <w:right w:val="single" w:sz="4" w:space="0" w:color="auto"/>
            </w:tcBorders>
            <w:shd w:val="clear" w:color="auto" w:fill="auto"/>
            <w:vAlign w:val="center"/>
            <w:hideMark/>
          </w:tcPr>
          <w:p w14:paraId="53FD689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3BA37CDF" w14:textId="77777777" w:rsidR="001C7D1B" w:rsidRDefault="001C7D1B">
            <w:pPr>
              <w:rPr>
                <w:rFonts w:ascii="Sylfaen" w:hAnsi="Sylfaen" w:cs="Calibri"/>
                <w:color w:val="000000"/>
                <w:sz w:val="20"/>
                <w:szCs w:val="20"/>
              </w:rPr>
            </w:pPr>
            <w:r>
              <w:rPr>
                <w:rFonts w:ascii="Sylfaen" w:hAnsi="Sylfaen" w:cs="Calibri"/>
                <w:color w:val="000000"/>
                <w:sz w:val="20"/>
                <w:szCs w:val="20"/>
              </w:rPr>
              <w:t>Խրամուղու քանդում 4-րդ կարգի բնահողում ձեռքում, բարձելով ա/մեքենա</w:t>
            </w:r>
          </w:p>
        </w:tc>
        <w:tc>
          <w:tcPr>
            <w:tcW w:w="1057" w:type="dxa"/>
            <w:tcBorders>
              <w:top w:val="nil"/>
              <w:left w:val="nil"/>
              <w:bottom w:val="single" w:sz="4" w:space="0" w:color="auto"/>
              <w:right w:val="single" w:sz="4" w:space="0" w:color="auto"/>
            </w:tcBorders>
            <w:shd w:val="clear" w:color="auto" w:fill="auto"/>
            <w:vAlign w:val="center"/>
            <w:hideMark/>
          </w:tcPr>
          <w:p w14:paraId="09FA3A1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5F92B42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5.200</w:t>
            </w:r>
          </w:p>
        </w:tc>
        <w:tc>
          <w:tcPr>
            <w:tcW w:w="1268" w:type="dxa"/>
            <w:tcBorders>
              <w:top w:val="nil"/>
              <w:left w:val="nil"/>
              <w:bottom w:val="single" w:sz="4" w:space="0" w:color="auto"/>
              <w:right w:val="single" w:sz="4" w:space="0" w:color="auto"/>
            </w:tcBorders>
            <w:shd w:val="clear" w:color="auto" w:fill="auto"/>
            <w:vAlign w:val="center"/>
            <w:hideMark/>
          </w:tcPr>
          <w:p w14:paraId="1A173B4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983B088" w14:textId="77777777" w:rsidTr="001C7D1B">
        <w:trPr>
          <w:trHeight w:val="67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578468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12</w:t>
            </w:r>
          </w:p>
        </w:tc>
        <w:tc>
          <w:tcPr>
            <w:tcW w:w="1140" w:type="dxa"/>
            <w:tcBorders>
              <w:top w:val="nil"/>
              <w:left w:val="nil"/>
              <w:bottom w:val="single" w:sz="4" w:space="0" w:color="auto"/>
              <w:right w:val="single" w:sz="4" w:space="0" w:color="auto"/>
            </w:tcBorders>
            <w:shd w:val="clear" w:color="auto" w:fill="auto"/>
            <w:vAlign w:val="center"/>
            <w:hideMark/>
          </w:tcPr>
          <w:p w14:paraId="4235734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Е1-1594</w:t>
            </w:r>
          </w:p>
        </w:tc>
        <w:tc>
          <w:tcPr>
            <w:tcW w:w="3470" w:type="dxa"/>
            <w:tcBorders>
              <w:top w:val="nil"/>
              <w:left w:val="nil"/>
              <w:bottom w:val="single" w:sz="4" w:space="0" w:color="auto"/>
              <w:right w:val="single" w:sz="4" w:space="0" w:color="auto"/>
            </w:tcBorders>
            <w:shd w:val="clear" w:color="auto" w:fill="auto"/>
            <w:vAlign w:val="center"/>
            <w:hideMark/>
          </w:tcPr>
          <w:p w14:paraId="1793DE95" w14:textId="77777777" w:rsidR="001C7D1B" w:rsidRDefault="001C7D1B">
            <w:pPr>
              <w:rPr>
                <w:rFonts w:ascii="Sylfaen" w:hAnsi="Sylfaen" w:cs="Calibri"/>
                <w:color w:val="000000"/>
                <w:sz w:val="20"/>
                <w:szCs w:val="20"/>
              </w:rPr>
            </w:pPr>
            <w:r>
              <w:rPr>
                <w:rFonts w:ascii="Sylfaen" w:hAnsi="Sylfaen" w:cs="Calibri"/>
                <w:color w:val="000000"/>
                <w:sz w:val="20"/>
                <w:szCs w:val="20"/>
              </w:rPr>
              <w:t>Խրամուղու քանդում 4-րդ կարգի բնահողում էքսկավատրով, բարձելով ա/մեք.</w:t>
            </w:r>
          </w:p>
        </w:tc>
        <w:tc>
          <w:tcPr>
            <w:tcW w:w="1057" w:type="dxa"/>
            <w:tcBorders>
              <w:top w:val="nil"/>
              <w:left w:val="nil"/>
              <w:bottom w:val="single" w:sz="4" w:space="0" w:color="auto"/>
              <w:right w:val="single" w:sz="4" w:space="0" w:color="auto"/>
            </w:tcBorders>
            <w:shd w:val="clear" w:color="auto" w:fill="auto"/>
            <w:vAlign w:val="center"/>
            <w:hideMark/>
          </w:tcPr>
          <w:p w14:paraId="1ECEBCA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7C28AAF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0.790</w:t>
            </w:r>
          </w:p>
        </w:tc>
        <w:tc>
          <w:tcPr>
            <w:tcW w:w="1268" w:type="dxa"/>
            <w:tcBorders>
              <w:top w:val="nil"/>
              <w:left w:val="nil"/>
              <w:bottom w:val="single" w:sz="4" w:space="0" w:color="auto"/>
              <w:right w:val="single" w:sz="4" w:space="0" w:color="auto"/>
            </w:tcBorders>
            <w:shd w:val="clear" w:color="auto" w:fill="auto"/>
            <w:vAlign w:val="center"/>
            <w:hideMark/>
          </w:tcPr>
          <w:p w14:paraId="3F346E9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AF14662" w14:textId="77777777" w:rsidTr="001C7D1B">
        <w:trPr>
          <w:trHeight w:val="64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C18402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13</w:t>
            </w:r>
          </w:p>
        </w:tc>
        <w:tc>
          <w:tcPr>
            <w:tcW w:w="1140" w:type="dxa"/>
            <w:tcBorders>
              <w:top w:val="nil"/>
              <w:left w:val="nil"/>
              <w:bottom w:val="single" w:sz="4" w:space="0" w:color="auto"/>
              <w:right w:val="single" w:sz="4" w:space="0" w:color="auto"/>
            </w:tcBorders>
            <w:shd w:val="clear" w:color="auto" w:fill="auto"/>
            <w:vAlign w:val="center"/>
            <w:hideMark/>
          </w:tcPr>
          <w:p w14:paraId="3961DD7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Е1-1595</w:t>
            </w:r>
          </w:p>
        </w:tc>
        <w:tc>
          <w:tcPr>
            <w:tcW w:w="3470" w:type="dxa"/>
            <w:tcBorders>
              <w:top w:val="nil"/>
              <w:left w:val="nil"/>
              <w:bottom w:val="single" w:sz="4" w:space="0" w:color="auto"/>
              <w:right w:val="single" w:sz="4" w:space="0" w:color="auto"/>
            </w:tcBorders>
            <w:shd w:val="clear" w:color="auto" w:fill="auto"/>
            <w:vAlign w:val="center"/>
            <w:hideMark/>
          </w:tcPr>
          <w:p w14:paraId="7A7A6BD5" w14:textId="77777777" w:rsidR="001C7D1B" w:rsidRDefault="001C7D1B">
            <w:pPr>
              <w:rPr>
                <w:rFonts w:ascii="Sylfaen" w:hAnsi="Sylfaen" w:cs="Calibri"/>
                <w:color w:val="000000"/>
                <w:sz w:val="20"/>
                <w:szCs w:val="20"/>
              </w:rPr>
            </w:pPr>
            <w:r>
              <w:rPr>
                <w:rFonts w:ascii="Sylfaen" w:hAnsi="Sylfaen" w:cs="Calibri"/>
                <w:color w:val="000000"/>
                <w:sz w:val="20"/>
                <w:szCs w:val="20"/>
              </w:rPr>
              <w:t>Խրամուղու քանդում 5-րդ կարգի բնահողում էքսկավատրով,բարձելով ա/մեք.</w:t>
            </w:r>
          </w:p>
        </w:tc>
        <w:tc>
          <w:tcPr>
            <w:tcW w:w="1057" w:type="dxa"/>
            <w:tcBorders>
              <w:top w:val="nil"/>
              <w:left w:val="nil"/>
              <w:bottom w:val="single" w:sz="4" w:space="0" w:color="auto"/>
              <w:right w:val="single" w:sz="4" w:space="0" w:color="auto"/>
            </w:tcBorders>
            <w:shd w:val="clear" w:color="auto" w:fill="auto"/>
            <w:vAlign w:val="center"/>
            <w:hideMark/>
          </w:tcPr>
          <w:p w14:paraId="4587B46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220AE2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1.050</w:t>
            </w:r>
          </w:p>
        </w:tc>
        <w:tc>
          <w:tcPr>
            <w:tcW w:w="1268" w:type="dxa"/>
            <w:tcBorders>
              <w:top w:val="nil"/>
              <w:left w:val="nil"/>
              <w:bottom w:val="single" w:sz="4" w:space="0" w:color="auto"/>
              <w:right w:val="single" w:sz="4" w:space="0" w:color="auto"/>
            </w:tcBorders>
            <w:shd w:val="clear" w:color="auto" w:fill="auto"/>
            <w:vAlign w:val="center"/>
            <w:hideMark/>
          </w:tcPr>
          <w:p w14:paraId="3AC60D1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646A58B" w14:textId="77777777" w:rsidTr="001C7D1B">
        <w:trPr>
          <w:trHeight w:val="67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526075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14</w:t>
            </w:r>
          </w:p>
        </w:tc>
        <w:tc>
          <w:tcPr>
            <w:tcW w:w="1140" w:type="dxa"/>
            <w:tcBorders>
              <w:top w:val="nil"/>
              <w:left w:val="nil"/>
              <w:bottom w:val="single" w:sz="4" w:space="0" w:color="auto"/>
              <w:right w:val="single" w:sz="4" w:space="0" w:color="auto"/>
            </w:tcBorders>
            <w:shd w:val="clear" w:color="auto" w:fill="auto"/>
            <w:vAlign w:val="center"/>
            <w:hideMark/>
          </w:tcPr>
          <w:p w14:paraId="4EF3E04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8-173</w:t>
            </w:r>
          </w:p>
        </w:tc>
        <w:tc>
          <w:tcPr>
            <w:tcW w:w="3470" w:type="dxa"/>
            <w:tcBorders>
              <w:top w:val="nil"/>
              <w:left w:val="nil"/>
              <w:bottom w:val="single" w:sz="4" w:space="0" w:color="auto"/>
              <w:right w:val="single" w:sz="4" w:space="0" w:color="auto"/>
            </w:tcBorders>
            <w:shd w:val="clear" w:color="auto" w:fill="auto"/>
            <w:vAlign w:val="center"/>
            <w:hideMark/>
          </w:tcPr>
          <w:p w14:paraId="7CF0F290" w14:textId="77777777" w:rsidR="001C7D1B" w:rsidRDefault="001C7D1B">
            <w:pPr>
              <w:rPr>
                <w:rFonts w:ascii="Sylfaen" w:hAnsi="Sylfaen" w:cs="Calibri"/>
                <w:color w:val="000000"/>
                <w:sz w:val="20"/>
                <w:szCs w:val="20"/>
              </w:rPr>
            </w:pPr>
            <w:r>
              <w:rPr>
                <w:rFonts w:ascii="Sylfaen" w:hAnsi="Sylfaen" w:cs="Calibri"/>
                <w:color w:val="000000"/>
                <w:sz w:val="20"/>
                <w:szCs w:val="20"/>
              </w:rPr>
              <w:t>Հարթ տանիքներ նորոգում/փափուկ նյութի քանդում, նորի իրականացում երկշերտ/</w:t>
            </w:r>
          </w:p>
        </w:tc>
        <w:tc>
          <w:tcPr>
            <w:tcW w:w="1057" w:type="dxa"/>
            <w:tcBorders>
              <w:top w:val="nil"/>
              <w:left w:val="nil"/>
              <w:bottom w:val="single" w:sz="4" w:space="0" w:color="auto"/>
              <w:right w:val="single" w:sz="4" w:space="0" w:color="auto"/>
            </w:tcBorders>
            <w:shd w:val="clear" w:color="auto" w:fill="auto"/>
            <w:vAlign w:val="center"/>
            <w:hideMark/>
          </w:tcPr>
          <w:p w14:paraId="4296838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2340F71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4.260</w:t>
            </w:r>
          </w:p>
        </w:tc>
        <w:tc>
          <w:tcPr>
            <w:tcW w:w="1268" w:type="dxa"/>
            <w:tcBorders>
              <w:top w:val="nil"/>
              <w:left w:val="nil"/>
              <w:bottom w:val="single" w:sz="4" w:space="0" w:color="auto"/>
              <w:right w:val="single" w:sz="4" w:space="0" w:color="auto"/>
            </w:tcBorders>
            <w:shd w:val="clear" w:color="auto" w:fill="auto"/>
            <w:vAlign w:val="center"/>
            <w:hideMark/>
          </w:tcPr>
          <w:p w14:paraId="0E54CCE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AFC5F58" w14:textId="77777777" w:rsidTr="001C7D1B">
        <w:trPr>
          <w:trHeight w:val="6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3F49B29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15</w:t>
            </w:r>
          </w:p>
        </w:tc>
        <w:tc>
          <w:tcPr>
            <w:tcW w:w="1140" w:type="dxa"/>
            <w:tcBorders>
              <w:top w:val="nil"/>
              <w:left w:val="nil"/>
              <w:bottom w:val="single" w:sz="4" w:space="0" w:color="auto"/>
              <w:right w:val="single" w:sz="4" w:space="0" w:color="auto"/>
            </w:tcBorders>
            <w:shd w:val="clear" w:color="auto" w:fill="auto"/>
            <w:vAlign w:val="center"/>
            <w:hideMark/>
          </w:tcPr>
          <w:p w14:paraId="095536A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8-298</w:t>
            </w:r>
          </w:p>
        </w:tc>
        <w:tc>
          <w:tcPr>
            <w:tcW w:w="3470" w:type="dxa"/>
            <w:tcBorders>
              <w:top w:val="nil"/>
              <w:left w:val="nil"/>
              <w:bottom w:val="single" w:sz="4" w:space="0" w:color="auto"/>
              <w:right w:val="single" w:sz="4" w:space="0" w:color="auto"/>
            </w:tcBorders>
            <w:shd w:val="clear" w:color="auto" w:fill="auto"/>
            <w:vAlign w:val="center"/>
            <w:hideMark/>
          </w:tcPr>
          <w:p w14:paraId="251F734D" w14:textId="77777777" w:rsidR="001C7D1B" w:rsidRDefault="001C7D1B">
            <w:pPr>
              <w:rPr>
                <w:rFonts w:ascii="Sylfaen" w:hAnsi="Sylfaen" w:cs="Calibri"/>
                <w:color w:val="000000"/>
                <w:sz w:val="20"/>
                <w:szCs w:val="20"/>
              </w:rPr>
            </w:pPr>
            <w:r>
              <w:rPr>
                <w:rFonts w:ascii="Sylfaen" w:hAnsi="Sylfaen" w:cs="Calibri"/>
                <w:color w:val="000000"/>
                <w:sz w:val="20"/>
                <w:szCs w:val="20"/>
              </w:rPr>
              <w:t>Հարթ տանիքների նորոգում/բետոնե    հարթաշերտի քանդում ծավալի 10%-ը/</w:t>
            </w:r>
          </w:p>
        </w:tc>
        <w:tc>
          <w:tcPr>
            <w:tcW w:w="1057" w:type="dxa"/>
            <w:tcBorders>
              <w:top w:val="nil"/>
              <w:left w:val="nil"/>
              <w:bottom w:val="single" w:sz="4" w:space="0" w:color="auto"/>
              <w:right w:val="single" w:sz="4" w:space="0" w:color="auto"/>
            </w:tcBorders>
            <w:shd w:val="clear" w:color="auto" w:fill="auto"/>
            <w:vAlign w:val="center"/>
            <w:hideMark/>
          </w:tcPr>
          <w:p w14:paraId="42970C6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37C333B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0.250</w:t>
            </w:r>
          </w:p>
        </w:tc>
        <w:tc>
          <w:tcPr>
            <w:tcW w:w="1268" w:type="dxa"/>
            <w:tcBorders>
              <w:top w:val="nil"/>
              <w:left w:val="nil"/>
              <w:bottom w:val="single" w:sz="4" w:space="0" w:color="auto"/>
              <w:right w:val="single" w:sz="4" w:space="0" w:color="auto"/>
            </w:tcBorders>
            <w:shd w:val="clear" w:color="auto" w:fill="auto"/>
            <w:vAlign w:val="center"/>
            <w:hideMark/>
          </w:tcPr>
          <w:p w14:paraId="56A4CA9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A5821A8"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EE262B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16</w:t>
            </w:r>
          </w:p>
        </w:tc>
        <w:tc>
          <w:tcPr>
            <w:tcW w:w="1140" w:type="dxa"/>
            <w:tcBorders>
              <w:top w:val="nil"/>
              <w:left w:val="nil"/>
              <w:bottom w:val="single" w:sz="4" w:space="0" w:color="auto"/>
              <w:right w:val="single" w:sz="4" w:space="0" w:color="auto"/>
            </w:tcBorders>
            <w:shd w:val="clear" w:color="auto" w:fill="auto"/>
            <w:vAlign w:val="center"/>
            <w:hideMark/>
          </w:tcPr>
          <w:p w14:paraId="1DF13B8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8-297</w:t>
            </w:r>
          </w:p>
        </w:tc>
        <w:tc>
          <w:tcPr>
            <w:tcW w:w="3470" w:type="dxa"/>
            <w:tcBorders>
              <w:top w:val="nil"/>
              <w:left w:val="nil"/>
              <w:bottom w:val="single" w:sz="4" w:space="0" w:color="auto"/>
              <w:right w:val="single" w:sz="4" w:space="0" w:color="auto"/>
            </w:tcBorders>
            <w:shd w:val="clear" w:color="auto" w:fill="auto"/>
            <w:vAlign w:val="center"/>
            <w:hideMark/>
          </w:tcPr>
          <w:p w14:paraId="4A8677D9" w14:textId="77777777" w:rsidR="001C7D1B" w:rsidRDefault="001C7D1B">
            <w:pPr>
              <w:rPr>
                <w:rFonts w:ascii="Sylfaen" w:hAnsi="Sylfaen" w:cs="Calibri"/>
                <w:color w:val="000000"/>
                <w:sz w:val="20"/>
                <w:szCs w:val="20"/>
              </w:rPr>
            </w:pPr>
            <w:r>
              <w:rPr>
                <w:rFonts w:ascii="Sylfaen" w:hAnsi="Sylfaen" w:cs="Calibri"/>
                <w:color w:val="000000"/>
                <w:sz w:val="20"/>
                <w:szCs w:val="20"/>
              </w:rPr>
              <w:t>Հարթ տանիքների նորոգում/ բետոնե      իրականացում/</w:t>
            </w:r>
          </w:p>
        </w:tc>
        <w:tc>
          <w:tcPr>
            <w:tcW w:w="1057" w:type="dxa"/>
            <w:tcBorders>
              <w:top w:val="nil"/>
              <w:left w:val="nil"/>
              <w:bottom w:val="single" w:sz="4" w:space="0" w:color="auto"/>
              <w:right w:val="single" w:sz="4" w:space="0" w:color="auto"/>
            </w:tcBorders>
            <w:shd w:val="clear" w:color="auto" w:fill="auto"/>
            <w:vAlign w:val="center"/>
            <w:hideMark/>
          </w:tcPr>
          <w:p w14:paraId="23B0A1B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4A37BF5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2.100</w:t>
            </w:r>
          </w:p>
        </w:tc>
        <w:tc>
          <w:tcPr>
            <w:tcW w:w="1268" w:type="dxa"/>
            <w:tcBorders>
              <w:top w:val="nil"/>
              <w:left w:val="nil"/>
              <w:bottom w:val="single" w:sz="4" w:space="0" w:color="auto"/>
              <w:right w:val="single" w:sz="4" w:space="0" w:color="auto"/>
            </w:tcBorders>
            <w:shd w:val="clear" w:color="auto" w:fill="auto"/>
            <w:vAlign w:val="center"/>
            <w:hideMark/>
          </w:tcPr>
          <w:p w14:paraId="57B3733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24CD33EF" w14:textId="77777777" w:rsidTr="001C7D1B">
        <w:trPr>
          <w:trHeight w:val="58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20FFC9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17</w:t>
            </w:r>
          </w:p>
        </w:tc>
        <w:tc>
          <w:tcPr>
            <w:tcW w:w="1140" w:type="dxa"/>
            <w:tcBorders>
              <w:top w:val="nil"/>
              <w:left w:val="nil"/>
              <w:bottom w:val="single" w:sz="4" w:space="0" w:color="auto"/>
              <w:right w:val="single" w:sz="4" w:space="0" w:color="auto"/>
            </w:tcBorders>
            <w:shd w:val="clear" w:color="auto" w:fill="auto"/>
            <w:vAlign w:val="center"/>
            <w:hideMark/>
          </w:tcPr>
          <w:p w14:paraId="7A5A803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CF61A9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Թեք տանիքների վթարված մասերի վերանորոգում սիլիկոնե լուծույթով</w:t>
            </w:r>
          </w:p>
        </w:tc>
        <w:tc>
          <w:tcPr>
            <w:tcW w:w="1057" w:type="dxa"/>
            <w:tcBorders>
              <w:top w:val="nil"/>
              <w:left w:val="nil"/>
              <w:bottom w:val="single" w:sz="4" w:space="0" w:color="auto"/>
              <w:right w:val="single" w:sz="4" w:space="0" w:color="auto"/>
            </w:tcBorders>
            <w:shd w:val="clear" w:color="auto" w:fill="auto"/>
            <w:vAlign w:val="center"/>
            <w:hideMark/>
          </w:tcPr>
          <w:p w14:paraId="0866234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տեղ</w:t>
            </w:r>
          </w:p>
        </w:tc>
        <w:tc>
          <w:tcPr>
            <w:tcW w:w="1558" w:type="dxa"/>
            <w:tcBorders>
              <w:top w:val="nil"/>
              <w:left w:val="nil"/>
              <w:bottom w:val="single" w:sz="4" w:space="0" w:color="auto"/>
              <w:right w:val="single" w:sz="4" w:space="0" w:color="auto"/>
            </w:tcBorders>
            <w:shd w:val="clear" w:color="auto" w:fill="auto"/>
            <w:vAlign w:val="center"/>
            <w:hideMark/>
          </w:tcPr>
          <w:p w14:paraId="5164960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0.440</w:t>
            </w:r>
          </w:p>
        </w:tc>
        <w:tc>
          <w:tcPr>
            <w:tcW w:w="1268" w:type="dxa"/>
            <w:tcBorders>
              <w:top w:val="nil"/>
              <w:left w:val="nil"/>
              <w:bottom w:val="single" w:sz="4" w:space="0" w:color="auto"/>
              <w:right w:val="single" w:sz="4" w:space="0" w:color="auto"/>
            </w:tcBorders>
            <w:shd w:val="clear" w:color="auto" w:fill="auto"/>
            <w:vAlign w:val="center"/>
            <w:hideMark/>
          </w:tcPr>
          <w:p w14:paraId="1ADCD46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890490D"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6F4E1A5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lastRenderedPageBreak/>
              <w:t>18</w:t>
            </w:r>
          </w:p>
        </w:tc>
        <w:tc>
          <w:tcPr>
            <w:tcW w:w="1140" w:type="dxa"/>
            <w:tcBorders>
              <w:top w:val="nil"/>
              <w:left w:val="nil"/>
              <w:bottom w:val="single" w:sz="4" w:space="0" w:color="auto"/>
              <w:right w:val="single" w:sz="4" w:space="0" w:color="auto"/>
            </w:tcBorders>
            <w:shd w:val="clear" w:color="auto" w:fill="auto"/>
            <w:vAlign w:val="center"/>
            <w:hideMark/>
          </w:tcPr>
          <w:p w14:paraId="225620A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5D2F696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Նստարանների հիմնանորոգման      աշխատանքներ</w:t>
            </w:r>
          </w:p>
        </w:tc>
        <w:tc>
          <w:tcPr>
            <w:tcW w:w="1057" w:type="dxa"/>
            <w:tcBorders>
              <w:top w:val="nil"/>
              <w:left w:val="nil"/>
              <w:bottom w:val="single" w:sz="4" w:space="0" w:color="auto"/>
              <w:right w:val="single" w:sz="4" w:space="0" w:color="auto"/>
            </w:tcBorders>
            <w:shd w:val="clear" w:color="auto" w:fill="auto"/>
            <w:vAlign w:val="center"/>
            <w:hideMark/>
          </w:tcPr>
          <w:p w14:paraId="7EEC74B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5047069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2.450</w:t>
            </w:r>
          </w:p>
        </w:tc>
        <w:tc>
          <w:tcPr>
            <w:tcW w:w="1268" w:type="dxa"/>
            <w:tcBorders>
              <w:top w:val="nil"/>
              <w:left w:val="nil"/>
              <w:bottom w:val="single" w:sz="4" w:space="0" w:color="auto"/>
              <w:right w:val="single" w:sz="4" w:space="0" w:color="auto"/>
            </w:tcBorders>
            <w:shd w:val="clear" w:color="auto" w:fill="auto"/>
            <w:vAlign w:val="center"/>
            <w:hideMark/>
          </w:tcPr>
          <w:p w14:paraId="4FD5CFC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A0807B9" w14:textId="77777777" w:rsidTr="001C7D1B">
        <w:trPr>
          <w:trHeight w:val="6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324F501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19</w:t>
            </w:r>
          </w:p>
        </w:tc>
        <w:tc>
          <w:tcPr>
            <w:tcW w:w="1140" w:type="dxa"/>
            <w:tcBorders>
              <w:top w:val="nil"/>
              <w:left w:val="nil"/>
              <w:bottom w:val="single" w:sz="4" w:space="0" w:color="auto"/>
              <w:right w:val="single" w:sz="4" w:space="0" w:color="auto"/>
            </w:tcBorders>
            <w:shd w:val="clear" w:color="auto" w:fill="auto"/>
            <w:vAlign w:val="center"/>
            <w:hideMark/>
          </w:tcPr>
          <w:p w14:paraId="27BF559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242A11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xml:space="preserve">Փոքր աղբամանների վերանորոգման, հավաքման և տեղադրման աշխատանքներ     </w:t>
            </w:r>
          </w:p>
        </w:tc>
        <w:tc>
          <w:tcPr>
            <w:tcW w:w="1057" w:type="dxa"/>
            <w:tcBorders>
              <w:top w:val="nil"/>
              <w:left w:val="nil"/>
              <w:bottom w:val="single" w:sz="4" w:space="0" w:color="auto"/>
              <w:right w:val="single" w:sz="4" w:space="0" w:color="auto"/>
            </w:tcBorders>
            <w:shd w:val="clear" w:color="auto" w:fill="auto"/>
            <w:vAlign w:val="center"/>
            <w:hideMark/>
          </w:tcPr>
          <w:p w14:paraId="012C0F5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125601E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2.500</w:t>
            </w:r>
          </w:p>
        </w:tc>
        <w:tc>
          <w:tcPr>
            <w:tcW w:w="1268" w:type="dxa"/>
            <w:tcBorders>
              <w:top w:val="nil"/>
              <w:left w:val="nil"/>
              <w:bottom w:val="single" w:sz="4" w:space="0" w:color="auto"/>
              <w:right w:val="single" w:sz="4" w:space="0" w:color="auto"/>
            </w:tcBorders>
            <w:shd w:val="clear" w:color="auto" w:fill="auto"/>
            <w:vAlign w:val="center"/>
            <w:hideMark/>
          </w:tcPr>
          <w:p w14:paraId="0892FD3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39A1B47D" w14:textId="77777777" w:rsidTr="001C7D1B">
        <w:trPr>
          <w:trHeight w:val="55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11D07E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20</w:t>
            </w:r>
          </w:p>
        </w:tc>
        <w:tc>
          <w:tcPr>
            <w:tcW w:w="1140" w:type="dxa"/>
            <w:tcBorders>
              <w:top w:val="nil"/>
              <w:left w:val="nil"/>
              <w:bottom w:val="single" w:sz="4" w:space="0" w:color="auto"/>
              <w:right w:val="single" w:sz="4" w:space="0" w:color="auto"/>
            </w:tcBorders>
            <w:shd w:val="clear" w:color="auto" w:fill="auto"/>
            <w:vAlign w:val="center"/>
            <w:hideMark/>
          </w:tcPr>
          <w:p w14:paraId="01C51A4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Գնահաշ- վարկ հ.1</w:t>
            </w:r>
          </w:p>
        </w:tc>
        <w:tc>
          <w:tcPr>
            <w:tcW w:w="3470" w:type="dxa"/>
            <w:tcBorders>
              <w:top w:val="nil"/>
              <w:left w:val="nil"/>
              <w:bottom w:val="single" w:sz="4" w:space="0" w:color="auto"/>
              <w:right w:val="single" w:sz="4" w:space="0" w:color="auto"/>
            </w:tcBorders>
            <w:shd w:val="clear" w:color="auto" w:fill="auto"/>
            <w:vAlign w:val="center"/>
            <w:hideMark/>
          </w:tcPr>
          <w:p w14:paraId="018CC5B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Ռետինե պոլեուրետային հատակների  պատրաստում</w:t>
            </w:r>
          </w:p>
        </w:tc>
        <w:tc>
          <w:tcPr>
            <w:tcW w:w="1057" w:type="dxa"/>
            <w:tcBorders>
              <w:top w:val="nil"/>
              <w:left w:val="nil"/>
              <w:bottom w:val="single" w:sz="4" w:space="0" w:color="auto"/>
              <w:right w:val="single" w:sz="4" w:space="0" w:color="auto"/>
            </w:tcBorders>
            <w:shd w:val="clear" w:color="auto" w:fill="auto"/>
            <w:vAlign w:val="center"/>
            <w:hideMark/>
          </w:tcPr>
          <w:p w14:paraId="1089EDB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1671C6C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26.675</w:t>
            </w:r>
          </w:p>
        </w:tc>
        <w:tc>
          <w:tcPr>
            <w:tcW w:w="1268" w:type="dxa"/>
            <w:tcBorders>
              <w:top w:val="nil"/>
              <w:left w:val="nil"/>
              <w:bottom w:val="single" w:sz="4" w:space="0" w:color="auto"/>
              <w:right w:val="single" w:sz="4" w:space="0" w:color="auto"/>
            </w:tcBorders>
            <w:shd w:val="clear" w:color="auto" w:fill="auto"/>
            <w:vAlign w:val="center"/>
            <w:hideMark/>
          </w:tcPr>
          <w:p w14:paraId="25E4126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72813EA"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B95F3A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21</w:t>
            </w:r>
          </w:p>
        </w:tc>
        <w:tc>
          <w:tcPr>
            <w:tcW w:w="1140" w:type="dxa"/>
            <w:tcBorders>
              <w:top w:val="nil"/>
              <w:left w:val="nil"/>
              <w:bottom w:val="single" w:sz="4" w:space="0" w:color="auto"/>
              <w:right w:val="single" w:sz="4" w:space="0" w:color="auto"/>
            </w:tcBorders>
            <w:shd w:val="clear" w:color="auto" w:fill="auto"/>
            <w:vAlign w:val="center"/>
            <w:hideMark/>
          </w:tcPr>
          <w:p w14:paraId="12B047A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շուկա</w:t>
            </w:r>
          </w:p>
        </w:tc>
        <w:tc>
          <w:tcPr>
            <w:tcW w:w="3470" w:type="dxa"/>
            <w:tcBorders>
              <w:top w:val="nil"/>
              <w:left w:val="nil"/>
              <w:bottom w:val="single" w:sz="4" w:space="0" w:color="auto"/>
              <w:right w:val="single" w:sz="4" w:space="0" w:color="auto"/>
            </w:tcBorders>
            <w:shd w:val="clear" w:color="auto" w:fill="auto"/>
            <w:vAlign w:val="center"/>
            <w:hideMark/>
          </w:tcPr>
          <w:p w14:paraId="0FB87A5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Ցայտիչի տեղադրում Ф15մմ</w:t>
            </w:r>
          </w:p>
        </w:tc>
        <w:tc>
          <w:tcPr>
            <w:tcW w:w="1057" w:type="dxa"/>
            <w:tcBorders>
              <w:top w:val="nil"/>
              <w:left w:val="nil"/>
              <w:bottom w:val="single" w:sz="4" w:space="0" w:color="auto"/>
              <w:right w:val="single" w:sz="4" w:space="0" w:color="auto"/>
            </w:tcBorders>
            <w:shd w:val="clear" w:color="auto" w:fill="auto"/>
            <w:vAlign w:val="center"/>
            <w:hideMark/>
          </w:tcPr>
          <w:p w14:paraId="33399AA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43EE734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6.227</w:t>
            </w:r>
          </w:p>
        </w:tc>
        <w:tc>
          <w:tcPr>
            <w:tcW w:w="1268" w:type="dxa"/>
            <w:tcBorders>
              <w:top w:val="nil"/>
              <w:left w:val="nil"/>
              <w:bottom w:val="single" w:sz="4" w:space="0" w:color="auto"/>
              <w:right w:val="single" w:sz="4" w:space="0" w:color="auto"/>
            </w:tcBorders>
            <w:shd w:val="clear" w:color="auto" w:fill="auto"/>
            <w:vAlign w:val="center"/>
            <w:hideMark/>
          </w:tcPr>
          <w:p w14:paraId="2DC91B4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D8A1DE7" w14:textId="77777777" w:rsidTr="001C7D1B">
        <w:trPr>
          <w:trHeight w:val="61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790B66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22</w:t>
            </w:r>
          </w:p>
        </w:tc>
        <w:tc>
          <w:tcPr>
            <w:tcW w:w="1140" w:type="dxa"/>
            <w:tcBorders>
              <w:top w:val="nil"/>
              <w:left w:val="nil"/>
              <w:bottom w:val="single" w:sz="4" w:space="0" w:color="auto"/>
              <w:right w:val="single" w:sz="4" w:space="0" w:color="auto"/>
            </w:tcBorders>
            <w:shd w:val="clear" w:color="auto" w:fill="auto"/>
            <w:vAlign w:val="center"/>
            <w:hideMark/>
          </w:tcPr>
          <w:p w14:paraId="05B332D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Е22-117</w:t>
            </w:r>
          </w:p>
        </w:tc>
        <w:tc>
          <w:tcPr>
            <w:tcW w:w="3470" w:type="dxa"/>
            <w:tcBorders>
              <w:top w:val="nil"/>
              <w:left w:val="nil"/>
              <w:bottom w:val="single" w:sz="4" w:space="0" w:color="auto"/>
              <w:right w:val="single" w:sz="4" w:space="0" w:color="auto"/>
            </w:tcBorders>
            <w:shd w:val="clear" w:color="auto" w:fill="auto"/>
            <w:vAlign w:val="center"/>
            <w:hideMark/>
          </w:tcPr>
          <w:p w14:paraId="46B2214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Պոլիպրոպիլենային լայնուկավոր խողով-ակների մոնտաժումde50 /կոյուղու/</w:t>
            </w:r>
          </w:p>
        </w:tc>
        <w:tc>
          <w:tcPr>
            <w:tcW w:w="1057" w:type="dxa"/>
            <w:tcBorders>
              <w:top w:val="nil"/>
              <w:left w:val="nil"/>
              <w:bottom w:val="single" w:sz="4" w:space="0" w:color="auto"/>
              <w:right w:val="single" w:sz="4" w:space="0" w:color="auto"/>
            </w:tcBorders>
            <w:shd w:val="clear" w:color="auto" w:fill="auto"/>
            <w:vAlign w:val="center"/>
            <w:hideMark/>
          </w:tcPr>
          <w:p w14:paraId="3AB332A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գմ</w:t>
            </w:r>
          </w:p>
        </w:tc>
        <w:tc>
          <w:tcPr>
            <w:tcW w:w="1558" w:type="dxa"/>
            <w:tcBorders>
              <w:top w:val="nil"/>
              <w:left w:val="nil"/>
              <w:bottom w:val="single" w:sz="4" w:space="0" w:color="auto"/>
              <w:right w:val="single" w:sz="4" w:space="0" w:color="auto"/>
            </w:tcBorders>
            <w:shd w:val="clear" w:color="auto" w:fill="auto"/>
            <w:vAlign w:val="center"/>
            <w:hideMark/>
          </w:tcPr>
          <w:p w14:paraId="07AA06C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1.268</w:t>
            </w:r>
          </w:p>
        </w:tc>
        <w:tc>
          <w:tcPr>
            <w:tcW w:w="1268" w:type="dxa"/>
            <w:tcBorders>
              <w:top w:val="nil"/>
              <w:left w:val="nil"/>
              <w:bottom w:val="single" w:sz="4" w:space="0" w:color="auto"/>
              <w:right w:val="single" w:sz="4" w:space="0" w:color="auto"/>
            </w:tcBorders>
            <w:shd w:val="clear" w:color="auto" w:fill="auto"/>
            <w:vAlign w:val="center"/>
            <w:hideMark/>
          </w:tcPr>
          <w:p w14:paraId="20D3EF2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70BAB5C" w14:textId="77777777" w:rsidTr="001C7D1B">
        <w:trPr>
          <w:trHeight w:val="6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36AA215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23</w:t>
            </w:r>
          </w:p>
        </w:tc>
        <w:tc>
          <w:tcPr>
            <w:tcW w:w="1140" w:type="dxa"/>
            <w:tcBorders>
              <w:top w:val="nil"/>
              <w:left w:val="nil"/>
              <w:bottom w:val="single" w:sz="4" w:space="0" w:color="auto"/>
              <w:right w:val="single" w:sz="4" w:space="0" w:color="auto"/>
            </w:tcBorders>
            <w:shd w:val="clear" w:color="auto" w:fill="auto"/>
            <w:vAlign w:val="center"/>
            <w:hideMark/>
          </w:tcPr>
          <w:p w14:paraId="37CE4C0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Е22-117</w:t>
            </w:r>
          </w:p>
        </w:tc>
        <w:tc>
          <w:tcPr>
            <w:tcW w:w="3470" w:type="dxa"/>
            <w:tcBorders>
              <w:top w:val="nil"/>
              <w:left w:val="nil"/>
              <w:bottom w:val="single" w:sz="4" w:space="0" w:color="auto"/>
              <w:right w:val="single" w:sz="4" w:space="0" w:color="auto"/>
            </w:tcBorders>
            <w:shd w:val="clear" w:color="auto" w:fill="auto"/>
            <w:vAlign w:val="center"/>
            <w:hideMark/>
          </w:tcPr>
          <w:p w14:paraId="00480D6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Պոլիպրոպիլենային եռակցվող խողովակների մոնտաժում de15, PN=1,0ՄՊա/խմ.ջր/</w:t>
            </w:r>
          </w:p>
        </w:tc>
        <w:tc>
          <w:tcPr>
            <w:tcW w:w="1057" w:type="dxa"/>
            <w:tcBorders>
              <w:top w:val="nil"/>
              <w:left w:val="nil"/>
              <w:bottom w:val="single" w:sz="4" w:space="0" w:color="auto"/>
              <w:right w:val="single" w:sz="4" w:space="0" w:color="auto"/>
            </w:tcBorders>
            <w:shd w:val="clear" w:color="auto" w:fill="auto"/>
            <w:vAlign w:val="center"/>
            <w:hideMark/>
          </w:tcPr>
          <w:p w14:paraId="6735EB5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գմ</w:t>
            </w:r>
          </w:p>
        </w:tc>
        <w:tc>
          <w:tcPr>
            <w:tcW w:w="1558" w:type="dxa"/>
            <w:tcBorders>
              <w:top w:val="nil"/>
              <w:left w:val="nil"/>
              <w:bottom w:val="single" w:sz="4" w:space="0" w:color="auto"/>
              <w:right w:val="single" w:sz="4" w:space="0" w:color="auto"/>
            </w:tcBorders>
            <w:shd w:val="clear" w:color="auto" w:fill="auto"/>
            <w:vAlign w:val="center"/>
            <w:hideMark/>
          </w:tcPr>
          <w:p w14:paraId="1A93910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0.448</w:t>
            </w:r>
          </w:p>
        </w:tc>
        <w:tc>
          <w:tcPr>
            <w:tcW w:w="1268" w:type="dxa"/>
            <w:tcBorders>
              <w:top w:val="nil"/>
              <w:left w:val="nil"/>
              <w:bottom w:val="single" w:sz="4" w:space="0" w:color="auto"/>
              <w:right w:val="single" w:sz="4" w:space="0" w:color="auto"/>
            </w:tcBorders>
            <w:shd w:val="clear" w:color="auto" w:fill="auto"/>
            <w:vAlign w:val="center"/>
            <w:hideMark/>
          </w:tcPr>
          <w:p w14:paraId="2A2E8E0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6FA362D" w14:textId="77777777" w:rsidTr="001C7D1B">
        <w:trPr>
          <w:trHeight w:val="46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5B9DC2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24</w:t>
            </w:r>
          </w:p>
        </w:tc>
        <w:tc>
          <w:tcPr>
            <w:tcW w:w="1140" w:type="dxa"/>
            <w:tcBorders>
              <w:top w:val="nil"/>
              <w:left w:val="nil"/>
              <w:bottom w:val="single" w:sz="4" w:space="0" w:color="auto"/>
              <w:right w:val="single" w:sz="4" w:space="0" w:color="auto"/>
            </w:tcBorders>
            <w:shd w:val="clear" w:color="auto" w:fill="auto"/>
            <w:vAlign w:val="center"/>
            <w:hideMark/>
          </w:tcPr>
          <w:p w14:paraId="7640E94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Р8-27   կիր.</w:t>
            </w:r>
          </w:p>
        </w:tc>
        <w:tc>
          <w:tcPr>
            <w:tcW w:w="3470" w:type="dxa"/>
            <w:tcBorders>
              <w:top w:val="nil"/>
              <w:left w:val="nil"/>
              <w:bottom w:val="single" w:sz="4" w:space="0" w:color="auto"/>
              <w:right w:val="single" w:sz="4" w:space="0" w:color="auto"/>
            </w:tcBorders>
            <w:shd w:val="clear" w:color="auto" w:fill="auto"/>
            <w:vAlign w:val="center"/>
            <w:hideMark/>
          </w:tcPr>
          <w:p w14:paraId="3341A8A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Թեք տանիքի մասնակի վերանորոգում,  055, КР-21</w:t>
            </w:r>
          </w:p>
        </w:tc>
        <w:tc>
          <w:tcPr>
            <w:tcW w:w="1057" w:type="dxa"/>
            <w:tcBorders>
              <w:top w:val="nil"/>
              <w:left w:val="nil"/>
              <w:bottom w:val="single" w:sz="4" w:space="0" w:color="auto"/>
              <w:right w:val="single" w:sz="4" w:space="0" w:color="auto"/>
            </w:tcBorders>
            <w:shd w:val="clear" w:color="auto" w:fill="auto"/>
            <w:vAlign w:val="center"/>
            <w:hideMark/>
          </w:tcPr>
          <w:p w14:paraId="78EFC52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216AD1F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6.297</w:t>
            </w:r>
          </w:p>
        </w:tc>
        <w:tc>
          <w:tcPr>
            <w:tcW w:w="1268" w:type="dxa"/>
            <w:tcBorders>
              <w:top w:val="nil"/>
              <w:left w:val="nil"/>
              <w:bottom w:val="single" w:sz="4" w:space="0" w:color="auto"/>
              <w:right w:val="single" w:sz="4" w:space="0" w:color="auto"/>
            </w:tcBorders>
            <w:shd w:val="clear" w:color="auto" w:fill="auto"/>
            <w:vAlign w:val="center"/>
            <w:hideMark/>
          </w:tcPr>
          <w:p w14:paraId="1A04D8B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5FABEDB" w14:textId="77777777" w:rsidTr="001C7D1B">
        <w:trPr>
          <w:trHeight w:val="55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7FD2C7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25</w:t>
            </w:r>
          </w:p>
        </w:tc>
        <w:tc>
          <w:tcPr>
            <w:tcW w:w="1140" w:type="dxa"/>
            <w:tcBorders>
              <w:top w:val="nil"/>
              <w:left w:val="nil"/>
              <w:bottom w:val="single" w:sz="4" w:space="0" w:color="auto"/>
              <w:right w:val="single" w:sz="4" w:space="0" w:color="auto"/>
            </w:tcBorders>
            <w:shd w:val="clear" w:color="auto" w:fill="auto"/>
            <w:vAlign w:val="center"/>
            <w:hideMark/>
          </w:tcPr>
          <w:p w14:paraId="169EF1E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С310-13  տ.մ.կ.29</w:t>
            </w:r>
          </w:p>
        </w:tc>
        <w:tc>
          <w:tcPr>
            <w:tcW w:w="3470" w:type="dxa"/>
            <w:tcBorders>
              <w:top w:val="nil"/>
              <w:left w:val="nil"/>
              <w:bottom w:val="single" w:sz="4" w:space="0" w:color="auto"/>
              <w:right w:val="single" w:sz="4" w:space="0" w:color="auto"/>
            </w:tcBorders>
            <w:shd w:val="clear" w:color="auto" w:fill="auto"/>
            <w:vAlign w:val="center"/>
            <w:hideMark/>
          </w:tcPr>
          <w:p w14:paraId="6AB3C2C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Շինարարական և կենցաղային աղբի հավաքում, բարձում ա/մեքենքն և տեղափոխում 13կմ</w:t>
            </w:r>
          </w:p>
        </w:tc>
        <w:tc>
          <w:tcPr>
            <w:tcW w:w="1057" w:type="dxa"/>
            <w:tcBorders>
              <w:top w:val="nil"/>
              <w:left w:val="nil"/>
              <w:bottom w:val="single" w:sz="4" w:space="0" w:color="auto"/>
              <w:right w:val="single" w:sz="4" w:space="0" w:color="auto"/>
            </w:tcBorders>
            <w:shd w:val="clear" w:color="auto" w:fill="auto"/>
            <w:vAlign w:val="center"/>
            <w:hideMark/>
          </w:tcPr>
          <w:p w14:paraId="0D44102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w:t>
            </w:r>
          </w:p>
        </w:tc>
        <w:tc>
          <w:tcPr>
            <w:tcW w:w="1558" w:type="dxa"/>
            <w:tcBorders>
              <w:top w:val="nil"/>
              <w:left w:val="nil"/>
              <w:bottom w:val="single" w:sz="4" w:space="0" w:color="auto"/>
              <w:right w:val="single" w:sz="4" w:space="0" w:color="auto"/>
            </w:tcBorders>
            <w:shd w:val="clear" w:color="auto" w:fill="auto"/>
            <w:vAlign w:val="center"/>
            <w:hideMark/>
          </w:tcPr>
          <w:p w14:paraId="072D7DE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3.128</w:t>
            </w:r>
          </w:p>
        </w:tc>
        <w:tc>
          <w:tcPr>
            <w:tcW w:w="1268" w:type="dxa"/>
            <w:tcBorders>
              <w:top w:val="nil"/>
              <w:left w:val="nil"/>
              <w:bottom w:val="single" w:sz="4" w:space="0" w:color="auto"/>
              <w:right w:val="single" w:sz="4" w:space="0" w:color="auto"/>
            </w:tcBorders>
            <w:shd w:val="clear" w:color="auto" w:fill="auto"/>
            <w:vAlign w:val="center"/>
            <w:hideMark/>
          </w:tcPr>
          <w:p w14:paraId="7744659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D491624"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F789F6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26</w:t>
            </w:r>
          </w:p>
        </w:tc>
        <w:tc>
          <w:tcPr>
            <w:tcW w:w="1140" w:type="dxa"/>
            <w:tcBorders>
              <w:top w:val="nil"/>
              <w:left w:val="nil"/>
              <w:bottom w:val="single" w:sz="4" w:space="0" w:color="auto"/>
              <w:right w:val="single" w:sz="4" w:space="0" w:color="auto"/>
            </w:tcBorders>
            <w:shd w:val="clear" w:color="auto" w:fill="auto"/>
            <w:vAlign w:val="center"/>
            <w:hideMark/>
          </w:tcPr>
          <w:p w14:paraId="618886C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23-77</w:t>
            </w:r>
          </w:p>
        </w:tc>
        <w:tc>
          <w:tcPr>
            <w:tcW w:w="3470" w:type="dxa"/>
            <w:tcBorders>
              <w:top w:val="nil"/>
              <w:left w:val="nil"/>
              <w:bottom w:val="single" w:sz="4" w:space="0" w:color="auto"/>
              <w:right w:val="single" w:sz="4" w:space="0" w:color="auto"/>
            </w:tcBorders>
            <w:shd w:val="clear" w:color="auto" w:fill="auto"/>
            <w:vAlign w:val="center"/>
            <w:hideMark/>
          </w:tcPr>
          <w:p w14:paraId="4DA6DE3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Նույնը ձեռքով</w:t>
            </w:r>
          </w:p>
        </w:tc>
        <w:tc>
          <w:tcPr>
            <w:tcW w:w="1057" w:type="dxa"/>
            <w:tcBorders>
              <w:top w:val="nil"/>
              <w:left w:val="nil"/>
              <w:bottom w:val="single" w:sz="4" w:space="0" w:color="auto"/>
              <w:right w:val="single" w:sz="4" w:space="0" w:color="auto"/>
            </w:tcBorders>
            <w:shd w:val="clear" w:color="auto" w:fill="auto"/>
            <w:vAlign w:val="center"/>
            <w:hideMark/>
          </w:tcPr>
          <w:p w14:paraId="15A731E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w:t>
            </w:r>
          </w:p>
        </w:tc>
        <w:tc>
          <w:tcPr>
            <w:tcW w:w="1558" w:type="dxa"/>
            <w:tcBorders>
              <w:top w:val="nil"/>
              <w:left w:val="nil"/>
              <w:bottom w:val="single" w:sz="4" w:space="0" w:color="auto"/>
              <w:right w:val="single" w:sz="4" w:space="0" w:color="auto"/>
            </w:tcBorders>
            <w:shd w:val="clear" w:color="auto" w:fill="auto"/>
            <w:vAlign w:val="center"/>
            <w:hideMark/>
          </w:tcPr>
          <w:p w14:paraId="4A33446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2.439</w:t>
            </w:r>
          </w:p>
        </w:tc>
        <w:tc>
          <w:tcPr>
            <w:tcW w:w="1268" w:type="dxa"/>
            <w:tcBorders>
              <w:top w:val="nil"/>
              <w:left w:val="nil"/>
              <w:bottom w:val="single" w:sz="4" w:space="0" w:color="auto"/>
              <w:right w:val="single" w:sz="4" w:space="0" w:color="auto"/>
            </w:tcBorders>
            <w:shd w:val="clear" w:color="auto" w:fill="auto"/>
            <w:vAlign w:val="center"/>
            <w:hideMark/>
          </w:tcPr>
          <w:p w14:paraId="2BD45EE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D6CFDE8" w14:textId="77777777" w:rsidTr="001C7D1B">
        <w:trPr>
          <w:trHeight w:val="57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7E3173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27</w:t>
            </w:r>
          </w:p>
        </w:tc>
        <w:tc>
          <w:tcPr>
            <w:tcW w:w="1140" w:type="dxa"/>
            <w:tcBorders>
              <w:top w:val="nil"/>
              <w:left w:val="nil"/>
              <w:bottom w:val="single" w:sz="4" w:space="0" w:color="auto"/>
              <w:right w:val="single" w:sz="4" w:space="0" w:color="auto"/>
            </w:tcBorders>
            <w:shd w:val="clear" w:color="auto" w:fill="auto"/>
            <w:vAlign w:val="center"/>
            <w:hideMark/>
          </w:tcPr>
          <w:p w14:paraId="6DFEF61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Е6-46</w:t>
            </w:r>
          </w:p>
        </w:tc>
        <w:tc>
          <w:tcPr>
            <w:tcW w:w="3470" w:type="dxa"/>
            <w:tcBorders>
              <w:top w:val="nil"/>
              <w:left w:val="nil"/>
              <w:bottom w:val="single" w:sz="4" w:space="0" w:color="auto"/>
              <w:right w:val="single" w:sz="4" w:space="0" w:color="auto"/>
            </w:tcBorders>
            <w:shd w:val="clear" w:color="auto" w:fill="auto"/>
            <w:vAlign w:val="center"/>
            <w:hideMark/>
          </w:tcPr>
          <w:p w14:paraId="6933D16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Մուտքերի և պատշգամբների/վորջին հա- րկերի/ե/բ ծածկի վերանորոգում В20 դասի բետոնով</w:t>
            </w:r>
          </w:p>
        </w:tc>
        <w:tc>
          <w:tcPr>
            <w:tcW w:w="1057" w:type="dxa"/>
            <w:tcBorders>
              <w:top w:val="nil"/>
              <w:left w:val="nil"/>
              <w:bottom w:val="single" w:sz="4" w:space="0" w:color="auto"/>
              <w:right w:val="single" w:sz="4" w:space="0" w:color="auto"/>
            </w:tcBorders>
            <w:shd w:val="clear" w:color="auto" w:fill="auto"/>
            <w:vAlign w:val="center"/>
            <w:hideMark/>
          </w:tcPr>
          <w:p w14:paraId="03F46E5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533A2CB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73.783</w:t>
            </w:r>
          </w:p>
        </w:tc>
        <w:tc>
          <w:tcPr>
            <w:tcW w:w="1268" w:type="dxa"/>
            <w:tcBorders>
              <w:top w:val="nil"/>
              <w:left w:val="nil"/>
              <w:bottom w:val="single" w:sz="4" w:space="0" w:color="auto"/>
              <w:right w:val="single" w:sz="4" w:space="0" w:color="auto"/>
            </w:tcBorders>
            <w:shd w:val="clear" w:color="auto" w:fill="auto"/>
            <w:vAlign w:val="center"/>
            <w:hideMark/>
          </w:tcPr>
          <w:p w14:paraId="79D14C6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129D86D" w14:textId="77777777" w:rsidTr="001C7D1B">
        <w:trPr>
          <w:trHeight w:val="40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9559C1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28</w:t>
            </w:r>
          </w:p>
        </w:tc>
        <w:tc>
          <w:tcPr>
            <w:tcW w:w="1140" w:type="dxa"/>
            <w:tcBorders>
              <w:top w:val="nil"/>
              <w:left w:val="nil"/>
              <w:bottom w:val="single" w:sz="4" w:space="0" w:color="auto"/>
              <w:right w:val="single" w:sz="4" w:space="0" w:color="auto"/>
            </w:tcBorders>
            <w:shd w:val="clear" w:color="auto" w:fill="auto"/>
            <w:vAlign w:val="center"/>
            <w:hideMark/>
          </w:tcPr>
          <w:p w14:paraId="34525DC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Р11-14</w:t>
            </w:r>
          </w:p>
        </w:tc>
        <w:tc>
          <w:tcPr>
            <w:tcW w:w="3470" w:type="dxa"/>
            <w:tcBorders>
              <w:top w:val="nil"/>
              <w:left w:val="nil"/>
              <w:bottom w:val="single" w:sz="4" w:space="0" w:color="auto"/>
              <w:right w:val="single" w:sz="4" w:space="0" w:color="auto"/>
            </w:tcBorders>
            <w:shd w:val="clear" w:color="auto" w:fill="auto"/>
            <w:vAlign w:val="center"/>
            <w:hideMark/>
          </w:tcPr>
          <w:p w14:paraId="56E5387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Ջրամեկուսիչ շերտի իրականացում 1 շերտ իզոգամով</w:t>
            </w:r>
          </w:p>
        </w:tc>
        <w:tc>
          <w:tcPr>
            <w:tcW w:w="1057" w:type="dxa"/>
            <w:tcBorders>
              <w:top w:val="nil"/>
              <w:left w:val="nil"/>
              <w:bottom w:val="single" w:sz="4" w:space="0" w:color="auto"/>
              <w:right w:val="single" w:sz="4" w:space="0" w:color="auto"/>
            </w:tcBorders>
            <w:shd w:val="clear" w:color="auto" w:fill="auto"/>
            <w:vAlign w:val="center"/>
            <w:hideMark/>
          </w:tcPr>
          <w:p w14:paraId="32B439D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471CF78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2.150</w:t>
            </w:r>
          </w:p>
        </w:tc>
        <w:tc>
          <w:tcPr>
            <w:tcW w:w="1268" w:type="dxa"/>
            <w:tcBorders>
              <w:top w:val="nil"/>
              <w:left w:val="nil"/>
              <w:bottom w:val="single" w:sz="4" w:space="0" w:color="auto"/>
              <w:right w:val="single" w:sz="4" w:space="0" w:color="auto"/>
            </w:tcBorders>
            <w:shd w:val="clear" w:color="auto" w:fill="auto"/>
            <w:vAlign w:val="center"/>
            <w:hideMark/>
          </w:tcPr>
          <w:p w14:paraId="3D50D5E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DDE0162" w14:textId="77777777" w:rsidTr="001C7D1B">
        <w:trPr>
          <w:trHeight w:val="9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D60B69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29</w:t>
            </w:r>
          </w:p>
        </w:tc>
        <w:tc>
          <w:tcPr>
            <w:tcW w:w="1140" w:type="dxa"/>
            <w:tcBorders>
              <w:top w:val="nil"/>
              <w:left w:val="nil"/>
              <w:bottom w:val="single" w:sz="4" w:space="0" w:color="auto"/>
              <w:right w:val="single" w:sz="4" w:space="0" w:color="auto"/>
            </w:tcBorders>
            <w:shd w:val="clear" w:color="auto" w:fill="auto"/>
            <w:vAlign w:val="center"/>
            <w:hideMark/>
          </w:tcPr>
          <w:p w14:paraId="2248EB3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Е16-34</w:t>
            </w:r>
          </w:p>
        </w:tc>
        <w:tc>
          <w:tcPr>
            <w:tcW w:w="3470" w:type="dxa"/>
            <w:tcBorders>
              <w:top w:val="nil"/>
              <w:left w:val="nil"/>
              <w:bottom w:val="single" w:sz="4" w:space="0" w:color="auto"/>
              <w:right w:val="single" w:sz="4" w:space="0" w:color="auto"/>
            </w:tcBorders>
            <w:shd w:val="clear" w:color="auto" w:fill="auto"/>
            <w:vAlign w:val="center"/>
            <w:hideMark/>
          </w:tcPr>
          <w:p w14:paraId="627541B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Ф100 կոյուղու պոլիպրոպիլենե խողովակների մոնտաժում,փորձարկումով/շենքեր   կոյուղագիծ նկուղից մինչև դիտահոր/</w:t>
            </w:r>
          </w:p>
        </w:tc>
        <w:tc>
          <w:tcPr>
            <w:tcW w:w="1057" w:type="dxa"/>
            <w:tcBorders>
              <w:top w:val="nil"/>
              <w:left w:val="nil"/>
              <w:bottom w:val="single" w:sz="4" w:space="0" w:color="auto"/>
              <w:right w:val="single" w:sz="4" w:space="0" w:color="auto"/>
            </w:tcBorders>
            <w:shd w:val="clear" w:color="auto" w:fill="auto"/>
            <w:vAlign w:val="center"/>
            <w:hideMark/>
          </w:tcPr>
          <w:p w14:paraId="476749B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գմ</w:t>
            </w:r>
          </w:p>
        </w:tc>
        <w:tc>
          <w:tcPr>
            <w:tcW w:w="1558" w:type="dxa"/>
            <w:tcBorders>
              <w:top w:val="nil"/>
              <w:left w:val="nil"/>
              <w:bottom w:val="single" w:sz="4" w:space="0" w:color="auto"/>
              <w:right w:val="single" w:sz="4" w:space="0" w:color="auto"/>
            </w:tcBorders>
            <w:shd w:val="clear" w:color="auto" w:fill="auto"/>
            <w:vAlign w:val="center"/>
            <w:hideMark/>
          </w:tcPr>
          <w:p w14:paraId="608501A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2.046</w:t>
            </w:r>
          </w:p>
        </w:tc>
        <w:tc>
          <w:tcPr>
            <w:tcW w:w="1268" w:type="dxa"/>
            <w:tcBorders>
              <w:top w:val="nil"/>
              <w:left w:val="nil"/>
              <w:bottom w:val="single" w:sz="4" w:space="0" w:color="auto"/>
              <w:right w:val="single" w:sz="4" w:space="0" w:color="auto"/>
            </w:tcBorders>
            <w:shd w:val="clear" w:color="auto" w:fill="auto"/>
            <w:vAlign w:val="center"/>
            <w:hideMark/>
          </w:tcPr>
          <w:p w14:paraId="699E02C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2809C03" w14:textId="77777777" w:rsidTr="001C7D1B">
        <w:trPr>
          <w:trHeight w:val="55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8E7EC0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30</w:t>
            </w:r>
          </w:p>
        </w:tc>
        <w:tc>
          <w:tcPr>
            <w:tcW w:w="1140" w:type="dxa"/>
            <w:tcBorders>
              <w:top w:val="nil"/>
              <w:left w:val="nil"/>
              <w:bottom w:val="single" w:sz="4" w:space="0" w:color="auto"/>
              <w:right w:val="single" w:sz="4" w:space="0" w:color="auto"/>
            </w:tcBorders>
            <w:shd w:val="clear" w:color="auto" w:fill="auto"/>
            <w:vAlign w:val="center"/>
            <w:hideMark/>
          </w:tcPr>
          <w:p w14:paraId="7457E52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Р8-192</w:t>
            </w:r>
          </w:p>
        </w:tc>
        <w:tc>
          <w:tcPr>
            <w:tcW w:w="3470" w:type="dxa"/>
            <w:tcBorders>
              <w:top w:val="nil"/>
              <w:left w:val="nil"/>
              <w:bottom w:val="single" w:sz="4" w:space="0" w:color="auto"/>
              <w:right w:val="single" w:sz="4" w:space="0" w:color="auto"/>
            </w:tcBorders>
            <w:shd w:val="clear" w:color="auto" w:fill="auto"/>
            <w:vAlign w:val="center"/>
            <w:hideMark/>
          </w:tcPr>
          <w:p w14:paraId="6AFFAE3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Ջրհոս խողովակների կոմպլեկտ46 գմ պլաստմասե խողովակներից Ф 100մմ</w:t>
            </w:r>
          </w:p>
        </w:tc>
        <w:tc>
          <w:tcPr>
            <w:tcW w:w="1057" w:type="dxa"/>
            <w:tcBorders>
              <w:top w:val="nil"/>
              <w:left w:val="nil"/>
              <w:bottom w:val="single" w:sz="4" w:space="0" w:color="auto"/>
              <w:right w:val="single" w:sz="4" w:space="0" w:color="auto"/>
            </w:tcBorders>
            <w:shd w:val="clear" w:color="auto" w:fill="auto"/>
            <w:vAlign w:val="center"/>
            <w:hideMark/>
          </w:tcPr>
          <w:p w14:paraId="6DCB36B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կ-մ</w:t>
            </w:r>
          </w:p>
        </w:tc>
        <w:tc>
          <w:tcPr>
            <w:tcW w:w="1558" w:type="dxa"/>
            <w:tcBorders>
              <w:top w:val="nil"/>
              <w:left w:val="nil"/>
              <w:bottom w:val="single" w:sz="4" w:space="0" w:color="auto"/>
              <w:right w:val="single" w:sz="4" w:space="0" w:color="auto"/>
            </w:tcBorders>
            <w:shd w:val="clear" w:color="auto" w:fill="auto"/>
            <w:vAlign w:val="center"/>
            <w:hideMark/>
          </w:tcPr>
          <w:p w14:paraId="27FFEAD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71.840</w:t>
            </w:r>
          </w:p>
        </w:tc>
        <w:tc>
          <w:tcPr>
            <w:tcW w:w="1268" w:type="dxa"/>
            <w:tcBorders>
              <w:top w:val="nil"/>
              <w:left w:val="nil"/>
              <w:bottom w:val="single" w:sz="4" w:space="0" w:color="auto"/>
              <w:right w:val="single" w:sz="4" w:space="0" w:color="auto"/>
            </w:tcBorders>
            <w:shd w:val="clear" w:color="auto" w:fill="auto"/>
            <w:vAlign w:val="center"/>
            <w:hideMark/>
          </w:tcPr>
          <w:p w14:paraId="1FE22A6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85278A1" w14:textId="77777777" w:rsidTr="001C7D1B">
        <w:trPr>
          <w:trHeight w:val="42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AEDF19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31</w:t>
            </w:r>
          </w:p>
        </w:tc>
        <w:tc>
          <w:tcPr>
            <w:tcW w:w="1140" w:type="dxa"/>
            <w:tcBorders>
              <w:top w:val="nil"/>
              <w:left w:val="nil"/>
              <w:bottom w:val="single" w:sz="4" w:space="0" w:color="auto"/>
              <w:right w:val="single" w:sz="4" w:space="0" w:color="auto"/>
            </w:tcBorders>
            <w:shd w:val="clear" w:color="auto" w:fill="auto"/>
            <w:vAlign w:val="center"/>
            <w:hideMark/>
          </w:tcPr>
          <w:p w14:paraId="7559E0C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Е1-962</w:t>
            </w:r>
          </w:p>
        </w:tc>
        <w:tc>
          <w:tcPr>
            <w:tcW w:w="3470" w:type="dxa"/>
            <w:tcBorders>
              <w:top w:val="nil"/>
              <w:left w:val="nil"/>
              <w:bottom w:val="single" w:sz="4" w:space="0" w:color="auto"/>
              <w:right w:val="single" w:sz="4" w:space="0" w:color="auto"/>
            </w:tcBorders>
            <w:shd w:val="clear" w:color="auto" w:fill="auto"/>
            <w:vAlign w:val="center"/>
            <w:hideMark/>
          </w:tcPr>
          <w:p w14:paraId="14122C7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4-րդ կարգի բնահողի մշակում ձեռքով</w:t>
            </w:r>
          </w:p>
        </w:tc>
        <w:tc>
          <w:tcPr>
            <w:tcW w:w="1057" w:type="dxa"/>
            <w:tcBorders>
              <w:top w:val="nil"/>
              <w:left w:val="nil"/>
              <w:bottom w:val="single" w:sz="4" w:space="0" w:color="auto"/>
              <w:right w:val="single" w:sz="4" w:space="0" w:color="auto"/>
            </w:tcBorders>
            <w:shd w:val="clear" w:color="auto" w:fill="auto"/>
            <w:vAlign w:val="center"/>
            <w:hideMark/>
          </w:tcPr>
          <w:p w14:paraId="1840547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76F4B8B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3.229</w:t>
            </w:r>
          </w:p>
        </w:tc>
        <w:tc>
          <w:tcPr>
            <w:tcW w:w="1268" w:type="dxa"/>
            <w:tcBorders>
              <w:top w:val="nil"/>
              <w:left w:val="nil"/>
              <w:bottom w:val="single" w:sz="4" w:space="0" w:color="auto"/>
              <w:right w:val="single" w:sz="4" w:space="0" w:color="auto"/>
            </w:tcBorders>
            <w:shd w:val="clear" w:color="auto" w:fill="auto"/>
            <w:vAlign w:val="center"/>
            <w:hideMark/>
          </w:tcPr>
          <w:p w14:paraId="255EFE6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96D4D0A" w14:textId="77777777" w:rsidTr="001C7D1B">
        <w:trPr>
          <w:trHeight w:val="37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EEA8FB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32</w:t>
            </w:r>
          </w:p>
        </w:tc>
        <w:tc>
          <w:tcPr>
            <w:tcW w:w="1140" w:type="dxa"/>
            <w:tcBorders>
              <w:top w:val="nil"/>
              <w:left w:val="nil"/>
              <w:bottom w:val="single" w:sz="4" w:space="0" w:color="auto"/>
              <w:right w:val="single" w:sz="4" w:space="0" w:color="auto"/>
            </w:tcBorders>
            <w:shd w:val="clear" w:color="auto" w:fill="auto"/>
            <w:vAlign w:val="center"/>
            <w:hideMark/>
          </w:tcPr>
          <w:p w14:paraId="2797D6B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Е16-218</w:t>
            </w:r>
          </w:p>
        </w:tc>
        <w:tc>
          <w:tcPr>
            <w:tcW w:w="3470" w:type="dxa"/>
            <w:tcBorders>
              <w:top w:val="nil"/>
              <w:left w:val="nil"/>
              <w:bottom w:val="single" w:sz="4" w:space="0" w:color="auto"/>
              <w:right w:val="single" w:sz="4" w:space="0" w:color="auto"/>
            </w:tcBorders>
            <w:shd w:val="clear" w:color="auto" w:fill="auto"/>
            <w:vAlign w:val="center"/>
            <w:hideMark/>
          </w:tcPr>
          <w:p w14:paraId="0714FAA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Միացում գործող ցանցին</w:t>
            </w:r>
          </w:p>
        </w:tc>
        <w:tc>
          <w:tcPr>
            <w:tcW w:w="1057" w:type="dxa"/>
            <w:tcBorders>
              <w:top w:val="nil"/>
              <w:left w:val="nil"/>
              <w:bottom w:val="single" w:sz="4" w:space="0" w:color="auto"/>
              <w:right w:val="single" w:sz="4" w:space="0" w:color="auto"/>
            </w:tcBorders>
            <w:shd w:val="clear" w:color="auto" w:fill="auto"/>
            <w:vAlign w:val="center"/>
            <w:hideMark/>
          </w:tcPr>
          <w:p w14:paraId="4AE0C02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կետ</w:t>
            </w:r>
          </w:p>
        </w:tc>
        <w:tc>
          <w:tcPr>
            <w:tcW w:w="1558" w:type="dxa"/>
            <w:tcBorders>
              <w:top w:val="nil"/>
              <w:left w:val="nil"/>
              <w:bottom w:val="single" w:sz="4" w:space="0" w:color="auto"/>
              <w:right w:val="single" w:sz="4" w:space="0" w:color="auto"/>
            </w:tcBorders>
            <w:shd w:val="clear" w:color="auto" w:fill="auto"/>
            <w:vAlign w:val="center"/>
            <w:hideMark/>
          </w:tcPr>
          <w:p w14:paraId="2B381F5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8.989</w:t>
            </w:r>
          </w:p>
        </w:tc>
        <w:tc>
          <w:tcPr>
            <w:tcW w:w="1268" w:type="dxa"/>
            <w:tcBorders>
              <w:top w:val="nil"/>
              <w:left w:val="nil"/>
              <w:bottom w:val="single" w:sz="4" w:space="0" w:color="auto"/>
              <w:right w:val="single" w:sz="4" w:space="0" w:color="auto"/>
            </w:tcBorders>
            <w:shd w:val="clear" w:color="auto" w:fill="auto"/>
            <w:vAlign w:val="center"/>
            <w:hideMark/>
          </w:tcPr>
          <w:p w14:paraId="2317F70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E04788D" w14:textId="77777777" w:rsidTr="001C7D1B">
        <w:trPr>
          <w:trHeight w:val="37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13175F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33</w:t>
            </w:r>
          </w:p>
        </w:tc>
        <w:tc>
          <w:tcPr>
            <w:tcW w:w="1140" w:type="dxa"/>
            <w:tcBorders>
              <w:top w:val="nil"/>
              <w:left w:val="nil"/>
              <w:bottom w:val="single" w:sz="4" w:space="0" w:color="auto"/>
              <w:right w:val="single" w:sz="4" w:space="0" w:color="auto"/>
            </w:tcBorders>
            <w:shd w:val="clear" w:color="auto" w:fill="auto"/>
            <w:vAlign w:val="center"/>
            <w:hideMark/>
          </w:tcPr>
          <w:p w14:paraId="0188405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Е6-87</w:t>
            </w:r>
          </w:p>
        </w:tc>
        <w:tc>
          <w:tcPr>
            <w:tcW w:w="3470" w:type="dxa"/>
            <w:tcBorders>
              <w:top w:val="nil"/>
              <w:left w:val="nil"/>
              <w:bottom w:val="single" w:sz="4" w:space="0" w:color="auto"/>
              <w:right w:val="single" w:sz="4" w:space="0" w:color="auto"/>
            </w:tcBorders>
            <w:shd w:val="clear" w:color="auto" w:fill="auto"/>
            <w:vAlign w:val="center"/>
            <w:hideMark/>
          </w:tcPr>
          <w:p w14:paraId="6318B30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Եռակցման աշխատանքներ</w:t>
            </w:r>
          </w:p>
        </w:tc>
        <w:tc>
          <w:tcPr>
            <w:tcW w:w="1057" w:type="dxa"/>
            <w:tcBorders>
              <w:top w:val="nil"/>
              <w:left w:val="nil"/>
              <w:bottom w:val="single" w:sz="4" w:space="0" w:color="auto"/>
              <w:right w:val="single" w:sz="4" w:space="0" w:color="auto"/>
            </w:tcBorders>
            <w:shd w:val="clear" w:color="auto" w:fill="auto"/>
            <w:vAlign w:val="center"/>
            <w:hideMark/>
          </w:tcPr>
          <w:p w14:paraId="4599E01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տեղ</w:t>
            </w:r>
          </w:p>
        </w:tc>
        <w:tc>
          <w:tcPr>
            <w:tcW w:w="1558" w:type="dxa"/>
            <w:tcBorders>
              <w:top w:val="nil"/>
              <w:left w:val="nil"/>
              <w:bottom w:val="single" w:sz="4" w:space="0" w:color="auto"/>
              <w:right w:val="single" w:sz="4" w:space="0" w:color="auto"/>
            </w:tcBorders>
            <w:shd w:val="clear" w:color="auto" w:fill="auto"/>
            <w:vAlign w:val="center"/>
            <w:hideMark/>
          </w:tcPr>
          <w:p w14:paraId="3B3622D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0.616</w:t>
            </w:r>
          </w:p>
        </w:tc>
        <w:tc>
          <w:tcPr>
            <w:tcW w:w="1268" w:type="dxa"/>
            <w:tcBorders>
              <w:top w:val="nil"/>
              <w:left w:val="nil"/>
              <w:bottom w:val="single" w:sz="4" w:space="0" w:color="auto"/>
              <w:right w:val="single" w:sz="4" w:space="0" w:color="auto"/>
            </w:tcBorders>
            <w:shd w:val="clear" w:color="auto" w:fill="auto"/>
            <w:vAlign w:val="center"/>
            <w:hideMark/>
          </w:tcPr>
          <w:p w14:paraId="26E3D8E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AE905A9" w14:textId="77777777" w:rsidTr="001C7D1B">
        <w:trPr>
          <w:trHeight w:val="54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C9164E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34</w:t>
            </w:r>
          </w:p>
        </w:tc>
        <w:tc>
          <w:tcPr>
            <w:tcW w:w="1140" w:type="dxa"/>
            <w:tcBorders>
              <w:top w:val="nil"/>
              <w:left w:val="nil"/>
              <w:bottom w:val="single" w:sz="4" w:space="0" w:color="auto"/>
              <w:right w:val="single" w:sz="4" w:space="0" w:color="auto"/>
            </w:tcBorders>
            <w:shd w:val="clear" w:color="auto" w:fill="auto"/>
            <w:vAlign w:val="center"/>
            <w:hideMark/>
          </w:tcPr>
          <w:p w14:paraId="50D8EE2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Е19-6   К=0.8</w:t>
            </w:r>
          </w:p>
        </w:tc>
        <w:tc>
          <w:tcPr>
            <w:tcW w:w="3470" w:type="dxa"/>
            <w:tcBorders>
              <w:top w:val="nil"/>
              <w:left w:val="nil"/>
              <w:bottom w:val="single" w:sz="4" w:space="0" w:color="auto"/>
              <w:right w:val="single" w:sz="4" w:space="0" w:color="auto"/>
            </w:tcBorders>
            <w:shd w:val="clear" w:color="auto" w:fill="auto"/>
            <w:vAlign w:val="center"/>
            <w:hideMark/>
          </w:tcPr>
          <w:p w14:paraId="2D3507C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Ջեռուցման կաթսաների ընթացիկ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66789E0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3C52937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75.000</w:t>
            </w:r>
          </w:p>
        </w:tc>
        <w:tc>
          <w:tcPr>
            <w:tcW w:w="1268" w:type="dxa"/>
            <w:tcBorders>
              <w:top w:val="nil"/>
              <w:left w:val="nil"/>
              <w:bottom w:val="single" w:sz="4" w:space="0" w:color="auto"/>
              <w:right w:val="single" w:sz="4" w:space="0" w:color="auto"/>
            </w:tcBorders>
            <w:shd w:val="clear" w:color="auto" w:fill="auto"/>
            <w:vAlign w:val="center"/>
            <w:hideMark/>
          </w:tcPr>
          <w:p w14:paraId="46EFDC7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8DB8B37" w14:textId="77777777" w:rsidTr="001C7D1B">
        <w:trPr>
          <w:trHeight w:val="6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88B151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35</w:t>
            </w:r>
          </w:p>
        </w:tc>
        <w:tc>
          <w:tcPr>
            <w:tcW w:w="1140" w:type="dxa"/>
            <w:tcBorders>
              <w:top w:val="nil"/>
              <w:left w:val="nil"/>
              <w:bottom w:val="single" w:sz="4" w:space="0" w:color="auto"/>
              <w:right w:val="single" w:sz="4" w:space="0" w:color="auto"/>
            </w:tcBorders>
            <w:shd w:val="clear" w:color="auto" w:fill="auto"/>
            <w:vAlign w:val="center"/>
            <w:hideMark/>
          </w:tcPr>
          <w:p w14:paraId="6AB4CE0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35509EA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Ցայտաղբյուրների վնասված մասերի  փոխարինում,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70E2A09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հատ</w:t>
            </w:r>
          </w:p>
        </w:tc>
        <w:tc>
          <w:tcPr>
            <w:tcW w:w="1558" w:type="dxa"/>
            <w:tcBorders>
              <w:top w:val="nil"/>
              <w:left w:val="nil"/>
              <w:bottom w:val="single" w:sz="4" w:space="0" w:color="auto"/>
              <w:right w:val="single" w:sz="4" w:space="0" w:color="auto"/>
            </w:tcBorders>
            <w:shd w:val="clear" w:color="auto" w:fill="auto"/>
            <w:vAlign w:val="center"/>
            <w:hideMark/>
          </w:tcPr>
          <w:p w14:paraId="4138993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5.000</w:t>
            </w:r>
          </w:p>
        </w:tc>
        <w:tc>
          <w:tcPr>
            <w:tcW w:w="1268" w:type="dxa"/>
            <w:tcBorders>
              <w:top w:val="nil"/>
              <w:left w:val="nil"/>
              <w:bottom w:val="single" w:sz="4" w:space="0" w:color="auto"/>
              <w:right w:val="single" w:sz="4" w:space="0" w:color="auto"/>
            </w:tcBorders>
            <w:shd w:val="clear" w:color="auto" w:fill="auto"/>
            <w:vAlign w:val="center"/>
            <w:hideMark/>
          </w:tcPr>
          <w:p w14:paraId="335B190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2AE4D890" w14:textId="77777777" w:rsidTr="001C7D1B">
        <w:trPr>
          <w:trHeight w:val="34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97891E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36</w:t>
            </w:r>
          </w:p>
        </w:tc>
        <w:tc>
          <w:tcPr>
            <w:tcW w:w="1140" w:type="dxa"/>
            <w:tcBorders>
              <w:top w:val="nil"/>
              <w:left w:val="nil"/>
              <w:bottom w:val="single" w:sz="4" w:space="0" w:color="auto"/>
              <w:right w:val="single" w:sz="4" w:space="0" w:color="auto"/>
            </w:tcBorders>
            <w:shd w:val="clear" w:color="auto" w:fill="auto"/>
            <w:vAlign w:val="center"/>
            <w:hideMark/>
          </w:tcPr>
          <w:p w14:paraId="1181108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F62B4F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Խմելու ջրագծերի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28C5905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1գծմ</w:t>
            </w:r>
          </w:p>
        </w:tc>
        <w:tc>
          <w:tcPr>
            <w:tcW w:w="1558" w:type="dxa"/>
            <w:tcBorders>
              <w:top w:val="nil"/>
              <w:left w:val="nil"/>
              <w:bottom w:val="single" w:sz="4" w:space="0" w:color="auto"/>
              <w:right w:val="single" w:sz="4" w:space="0" w:color="auto"/>
            </w:tcBorders>
            <w:shd w:val="clear" w:color="auto" w:fill="auto"/>
            <w:vAlign w:val="center"/>
            <w:hideMark/>
          </w:tcPr>
          <w:p w14:paraId="3E3E67C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3.500</w:t>
            </w:r>
          </w:p>
        </w:tc>
        <w:tc>
          <w:tcPr>
            <w:tcW w:w="1268" w:type="dxa"/>
            <w:tcBorders>
              <w:top w:val="nil"/>
              <w:left w:val="nil"/>
              <w:bottom w:val="single" w:sz="4" w:space="0" w:color="auto"/>
              <w:right w:val="single" w:sz="4" w:space="0" w:color="auto"/>
            </w:tcBorders>
            <w:shd w:val="clear" w:color="auto" w:fill="auto"/>
            <w:vAlign w:val="center"/>
            <w:hideMark/>
          </w:tcPr>
          <w:p w14:paraId="7B208D9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A5BEF55" w14:textId="77777777" w:rsidTr="001C7D1B">
        <w:trPr>
          <w:trHeight w:val="34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854C5C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37</w:t>
            </w:r>
          </w:p>
        </w:tc>
        <w:tc>
          <w:tcPr>
            <w:tcW w:w="1140" w:type="dxa"/>
            <w:tcBorders>
              <w:top w:val="nil"/>
              <w:left w:val="nil"/>
              <w:bottom w:val="single" w:sz="4" w:space="0" w:color="auto"/>
              <w:right w:val="single" w:sz="4" w:space="0" w:color="auto"/>
            </w:tcBorders>
            <w:shd w:val="clear" w:color="auto" w:fill="auto"/>
            <w:vAlign w:val="center"/>
            <w:hideMark/>
          </w:tcPr>
          <w:p w14:paraId="57346FB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1AE5BB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Կոյուղագծերի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6901DAC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1գծմ</w:t>
            </w:r>
          </w:p>
        </w:tc>
        <w:tc>
          <w:tcPr>
            <w:tcW w:w="1558" w:type="dxa"/>
            <w:tcBorders>
              <w:top w:val="nil"/>
              <w:left w:val="nil"/>
              <w:bottom w:val="single" w:sz="4" w:space="0" w:color="auto"/>
              <w:right w:val="single" w:sz="4" w:space="0" w:color="auto"/>
            </w:tcBorders>
            <w:shd w:val="clear" w:color="auto" w:fill="auto"/>
            <w:vAlign w:val="center"/>
            <w:hideMark/>
          </w:tcPr>
          <w:p w14:paraId="0732762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4.500</w:t>
            </w:r>
          </w:p>
        </w:tc>
        <w:tc>
          <w:tcPr>
            <w:tcW w:w="1268" w:type="dxa"/>
            <w:tcBorders>
              <w:top w:val="nil"/>
              <w:left w:val="nil"/>
              <w:bottom w:val="single" w:sz="4" w:space="0" w:color="auto"/>
              <w:right w:val="single" w:sz="4" w:space="0" w:color="auto"/>
            </w:tcBorders>
            <w:shd w:val="clear" w:color="auto" w:fill="auto"/>
            <w:vAlign w:val="center"/>
            <w:hideMark/>
          </w:tcPr>
          <w:p w14:paraId="35EAC38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F5CC14D" w14:textId="77777777" w:rsidTr="001C7D1B">
        <w:trPr>
          <w:trHeight w:val="45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3F948D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38</w:t>
            </w:r>
          </w:p>
        </w:tc>
        <w:tc>
          <w:tcPr>
            <w:tcW w:w="1140" w:type="dxa"/>
            <w:tcBorders>
              <w:top w:val="nil"/>
              <w:left w:val="nil"/>
              <w:bottom w:val="single" w:sz="4" w:space="0" w:color="auto"/>
              <w:right w:val="single" w:sz="4" w:space="0" w:color="auto"/>
            </w:tcBorders>
            <w:shd w:val="clear" w:color="auto" w:fill="auto"/>
            <w:vAlign w:val="center"/>
            <w:hideMark/>
          </w:tcPr>
          <w:p w14:paraId="0D6BA24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53DD05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Կոյուղագծերի խցանումների բացում</w:t>
            </w:r>
          </w:p>
        </w:tc>
        <w:tc>
          <w:tcPr>
            <w:tcW w:w="1057" w:type="dxa"/>
            <w:tcBorders>
              <w:top w:val="nil"/>
              <w:left w:val="nil"/>
              <w:bottom w:val="single" w:sz="4" w:space="0" w:color="auto"/>
              <w:right w:val="single" w:sz="4" w:space="0" w:color="auto"/>
            </w:tcBorders>
            <w:shd w:val="clear" w:color="auto" w:fill="auto"/>
            <w:vAlign w:val="center"/>
            <w:hideMark/>
          </w:tcPr>
          <w:p w14:paraId="5F6E832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 անգամ մաքրել</w:t>
            </w:r>
          </w:p>
        </w:tc>
        <w:tc>
          <w:tcPr>
            <w:tcW w:w="1558" w:type="dxa"/>
            <w:tcBorders>
              <w:top w:val="nil"/>
              <w:left w:val="nil"/>
              <w:bottom w:val="single" w:sz="4" w:space="0" w:color="auto"/>
              <w:right w:val="single" w:sz="4" w:space="0" w:color="auto"/>
            </w:tcBorders>
            <w:shd w:val="clear" w:color="auto" w:fill="auto"/>
            <w:vAlign w:val="center"/>
            <w:hideMark/>
          </w:tcPr>
          <w:p w14:paraId="2DAB530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5.000</w:t>
            </w:r>
          </w:p>
        </w:tc>
        <w:tc>
          <w:tcPr>
            <w:tcW w:w="1268" w:type="dxa"/>
            <w:tcBorders>
              <w:top w:val="nil"/>
              <w:left w:val="nil"/>
              <w:bottom w:val="single" w:sz="4" w:space="0" w:color="auto"/>
              <w:right w:val="single" w:sz="4" w:space="0" w:color="auto"/>
            </w:tcBorders>
            <w:shd w:val="clear" w:color="auto" w:fill="auto"/>
            <w:vAlign w:val="center"/>
            <w:hideMark/>
          </w:tcPr>
          <w:p w14:paraId="209C184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2E30AA5C" w14:textId="77777777" w:rsidTr="001C7D1B">
        <w:trPr>
          <w:trHeight w:val="3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470687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39</w:t>
            </w:r>
          </w:p>
        </w:tc>
        <w:tc>
          <w:tcPr>
            <w:tcW w:w="1140" w:type="dxa"/>
            <w:tcBorders>
              <w:top w:val="nil"/>
              <w:left w:val="nil"/>
              <w:bottom w:val="single" w:sz="4" w:space="0" w:color="auto"/>
              <w:right w:val="single" w:sz="4" w:space="0" w:color="auto"/>
            </w:tcBorders>
            <w:shd w:val="clear" w:color="auto" w:fill="auto"/>
            <w:vAlign w:val="center"/>
            <w:hideMark/>
          </w:tcPr>
          <w:p w14:paraId="2764474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4D0ED1B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Դիտահորերի պատերի և հատակի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4C906DC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1խմ</w:t>
            </w:r>
          </w:p>
        </w:tc>
        <w:tc>
          <w:tcPr>
            <w:tcW w:w="1558" w:type="dxa"/>
            <w:tcBorders>
              <w:top w:val="nil"/>
              <w:left w:val="nil"/>
              <w:bottom w:val="single" w:sz="4" w:space="0" w:color="auto"/>
              <w:right w:val="single" w:sz="4" w:space="0" w:color="auto"/>
            </w:tcBorders>
            <w:shd w:val="clear" w:color="auto" w:fill="auto"/>
            <w:vAlign w:val="center"/>
            <w:hideMark/>
          </w:tcPr>
          <w:p w14:paraId="5BCFBD9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25.000</w:t>
            </w:r>
          </w:p>
        </w:tc>
        <w:tc>
          <w:tcPr>
            <w:tcW w:w="1268" w:type="dxa"/>
            <w:tcBorders>
              <w:top w:val="nil"/>
              <w:left w:val="nil"/>
              <w:bottom w:val="single" w:sz="4" w:space="0" w:color="auto"/>
              <w:right w:val="single" w:sz="4" w:space="0" w:color="auto"/>
            </w:tcBorders>
            <w:shd w:val="clear" w:color="auto" w:fill="auto"/>
            <w:vAlign w:val="center"/>
            <w:hideMark/>
          </w:tcPr>
          <w:p w14:paraId="4BA904F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2EEEAE77" w14:textId="77777777" w:rsidTr="001C7D1B">
        <w:trPr>
          <w:trHeight w:val="3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C04667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40</w:t>
            </w:r>
          </w:p>
        </w:tc>
        <w:tc>
          <w:tcPr>
            <w:tcW w:w="1140" w:type="dxa"/>
            <w:tcBorders>
              <w:top w:val="nil"/>
              <w:left w:val="nil"/>
              <w:bottom w:val="single" w:sz="4" w:space="0" w:color="auto"/>
              <w:right w:val="single" w:sz="4" w:space="0" w:color="auto"/>
            </w:tcBorders>
            <w:shd w:val="clear" w:color="auto" w:fill="auto"/>
            <w:vAlign w:val="center"/>
            <w:hideMark/>
          </w:tcPr>
          <w:p w14:paraId="6FDB8AF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546E23B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Դիտահորերի ծածկի տեղադրում, նիշերի ուղղում</w:t>
            </w:r>
          </w:p>
        </w:tc>
        <w:tc>
          <w:tcPr>
            <w:tcW w:w="1057" w:type="dxa"/>
            <w:tcBorders>
              <w:top w:val="nil"/>
              <w:left w:val="nil"/>
              <w:bottom w:val="single" w:sz="4" w:space="0" w:color="auto"/>
              <w:right w:val="single" w:sz="4" w:space="0" w:color="auto"/>
            </w:tcBorders>
            <w:shd w:val="clear" w:color="auto" w:fill="auto"/>
            <w:vAlign w:val="center"/>
            <w:hideMark/>
          </w:tcPr>
          <w:p w14:paraId="205D913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4099452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22.000</w:t>
            </w:r>
          </w:p>
        </w:tc>
        <w:tc>
          <w:tcPr>
            <w:tcW w:w="1268" w:type="dxa"/>
            <w:tcBorders>
              <w:top w:val="nil"/>
              <w:left w:val="nil"/>
              <w:bottom w:val="single" w:sz="4" w:space="0" w:color="auto"/>
              <w:right w:val="single" w:sz="4" w:space="0" w:color="auto"/>
            </w:tcBorders>
            <w:shd w:val="clear" w:color="auto" w:fill="auto"/>
            <w:vAlign w:val="center"/>
            <w:hideMark/>
          </w:tcPr>
          <w:p w14:paraId="52FF806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33DC5998" w14:textId="77777777" w:rsidTr="001C7D1B">
        <w:trPr>
          <w:trHeight w:val="3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5A7CF0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41</w:t>
            </w:r>
          </w:p>
        </w:tc>
        <w:tc>
          <w:tcPr>
            <w:tcW w:w="1140" w:type="dxa"/>
            <w:tcBorders>
              <w:top w:val="nil"/>
              <w:left w:val="nil"/>
              <w:bottom w:val="single" w:sz="4" w:space="0" w:color="auto"/>
              <w:right w:val="single" w:sz="4" w:space="0" w:color="auto"/>
            </w:tcBorders>
            <w:shd w:val="clear" w:color="auto" w:fill="auto"/>
            <w:vAlign w:val="center"/>
            <w:hideMark/>
          </w:tcPr>
          <w:p w14:paraId="61BE9B3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6856162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Դիտահորերի կափարիչի տեղադրում</w:t>
            </w:r>
          </w:p>
        </w:tc>
        <w:tc>
          <w:tcPr>
            <w:tcW w:w="1057" w:type="dxa"/>
            <w:tcBorders>
              <w:top w:val="nil"/>
              <w:left w:val="nil"/>
              <w:bottom w:val="single" w:sz="4" w:space="0" w:color="auto"/>
              <w:right w:val="single" w:sz="4" w:space="0" w:color="auto"/>
            </w:tcBorders>
            <w:shd w:val="clear" w:color="auto" w:fill="auto"/>
            <w:vAlign w:val="center"/>
            <w:hideMark/>
          </w:tcPr>
          <w:p w14:paraId="499CA95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1A1939E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30.000</w:t>
            </w:r>
          </w:p>
        </w:tc>
        <w:tc>
          <w:tcPr>
            <w:tcW w:w="1268" w:type="dxa"/>
            <w:tcBorders>
              <w:top w:val="nil"/>
              <w:left w:val="nil"/>
              <w:bottom w:val="single" w:sz="4" w:space="0" w:color="auto"/>
              <w:right w:val="single" w:sz="4" w:space="0" w:color="auto"/>
            </w:tcBorders>
            <w:shd w:val="clear" w:color="auto" w:fill="auto"/>
            <w:vAlign w:val="center"/>
            <w:hideMark/>
          </w:tcPr>
          <w:p w14:paraId="54CF682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17552FDB" w14:textId="77777777" w:rsidTr="001C7D1B">
        <w:trPr>
          <w:trHeight w:val="3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765EE7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42</w:t>
            </w:r>
          </w:p>
        </w:tc>
        <w:tc>
          <w:tcPr>
            <w:tcW w:w="1140" w:type="dxa"/>
            <w:tcBorders>
              <w:top w:val="nil"/>
              <w:left w:val="nil"/>
              <w:bottom w:val="single" w:sz="4" w:space="0" w:color="auto"/>
              <w:right w:val="single" w:sz="4" w:space="0" w:color="auto"/>
            </w:tcBorders>
            <w:shd w:val="clear" w:color="auto" w:fill="auto"/>
            <w:vAlign w:val="center"/>
            <w:hideMark/>
          </w:tcPr>
          <w:p w14:paraId="0C7B1C3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69F50AB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Հեղեղատար համակարգերի կառուցում</w:t>
            </w:r>
          </w:p>
        </w:tc>
        <w:tc>
          <w:tcPr>
            <w:tcW w:w="1057" w:type="dxa"/>
            <w:tcBorders>
              <w:top w:val="nil"/>
              <w:left w:val="nil"/>
              <w:bottom w:val="single" w:sz="4" w:space="0" w:color="auto"/>
              <w:right w:val="single" w:sz="4" w:space="0" w:color="auto"/>
            </w:tcBorders>
            <w:shd w:val="clear" w:color="auto" w:fill="auto"/>
            <w:vAlign w:val="center"/>
            <w:hideMark/>
          </w:tcPr>
          <w:p w14:paraId="78A81D6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1գծմ</w:t>
            </w:r>
          </w:p>
        </w:tc>
        <w:tc>
          <w:tcPr>
            <w:tcW w:w="1558" w:type="dxa"/>
            <w:tcBorders>
              <w:top w:val="nil"/>
              <w:left w:val="nil"/>
              <w:bottom w:val="single" w:sz="4" w:space="0" w:color="auto"/>
              <w:right w:val="single" w:sz="4" w:space="0" w:color="auto"/>
            </w:tcBorders>
            <w:shd w:val="clear" w:color="auto" w:fill="auto"/>
            <w:vAlign w:val="center"/>
            <w:hideMark/>
          </w:tcPr>
          <w:p w14:paraId="647D41A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25.000</w:t>
            </w:r>
          </w:p>
        </w:tc>
        <w:tc>
          <w:tcPr>
            <w:tcW w:w="1268" w:type="dxa"/>
            <w:tcBorders>
              <w:top w:val="nil"/>
              <w:left w:val="nil"/>
              <w:bottom w:val="single" w:sz="4" w:space="0" w:color="auto"/>
              <w:right w:val="single" w:sz="4" w:space="0" w:color="auto"/>
            </w:tcBorders>
            <w:shd w:val="clear" w:color="auto" w:fill="auto"/>
            <w:vAlign w:val="center"/>
            <w:hideMark/>
          </w:tcPr>
          <w:p w14:paraId="344D5F7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121ADDF" w14:textId="77777777" w:rsidTr="001C7D1B">
        <w:trPr>
          <w:trHeight w:val="3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3A19982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lastRenderedPageBreak/>
              <w:t>43</w:t>
            </w:r>
          </w:p>
        </w:tc>
        <w:tc>
          <w:tcPr>
            <w:tcW w:w="1140" w:type="dxa"/>
            <w:tcBorders>
              <w:top w:val="nil"/>
              <w:left w:val="nil"/>
              <w:bottom w:val="single" w:sz="4" w:space="0" w:color="auto"/>
              <w:right w:val="single" w:sz="4" w:space="0" w:color="auto"/>
            </w:tcBorders>
            <w:shd w:val="clear" w:color="auto" w:fill="auto"/>
            <w:vAlign w:val="center"/>
            <w:hideMark/>
          </w:tcPr>
          <w:p w14:paraId="02F022B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516F64B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Աղբամանների հարթակների վերանորոգում</w:t>
            </w:r>
          </w:p>
        </w:tc>
        <w:tc>
          <w:tcPr>
            <w:tcW w:w="1057" w:type="dxa"/>
            <w:tcBorders>
              <w:top w:val="nil"/>
              <w:left w:val="nil"/>
              <w:bottom w:val="single" w:sz="4" w:space="0" w:color="auto"/>
              <w:right w:val="single" w:sz="4" w:space="0" w:color="auto"/>
            </w:tcBorders>
            <w:shd w:val="clear" w:color="auto" w:fill="auto"/>
            <w:vAlign w:val="center"/>
            <w:hideMark/>
          </w:tcPr>
          <w:p w14:paraId="3977DC2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1քմ</w:t>
            </w:r>
          </w:p>
        </w:tc>
        <w:tc>
          <w:tcPr>
            <w:tcW w:w="1558" w:type="dxa"/>
            <w:tcBorders>
              <w:top w:val="nil"/>
              <w:left w:val="nil"/>
              <w:bottom w:val="single" w:sz="4" w:space="0" w:color="auto"/>
              <w:right w:val="single" w:sz="4" w:space="0" w:color="auto"/>
            </w:tcBorders>
            <w:shd w:val="clear" w:color="auto" w:fill="auto"/>
            <w:vAlign w:val="center"/>
            <w:hideMark/>
          </w:tcPr>
          <w:p w14:paraId="4646D2C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2.000</w:t>
            </w:r>
          </w:p>
        </w:tc>
        <w:tc>
          <w:tcPr>
            <w:tcW w:w="1268" w:type="dxa"/>
            <w:tcBorders>
              <w:top w:val="nil"/>
              <w:left w:val="nil"/>
              <w:bottom w:val="single" w:sz="4" w:space="0" w:color="auto"/>
              <w:right w:val="single" w:sz="4" w:space="0" w:color="auto"/>
            </w:tcBorders>
            <w:shd w:val="clear" w:color="auto" w:fill="auto"/>
            <w:vAlign w:val="center"/>
            <w:hideMark/>
          </w:tcPr>
          <w:p w14:paraId="26114F7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2807D085" w14:textId="77777777" w:rsidTr="001C7D1B">
        <w:trPr>
          <w:trHeight w:val="63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417F53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44</w:t>
            </w:r>
          </w:p>
        </w:tc>
        <w:tc>
          <w:tcPr>
            <w:tcW w:w="1140" w:type="dxa"/>
            <w:tcBorders>
              <w:top w:val="nil"/>
              <w:left w:val="nil"/>
              <w:bottom w:val="single" w:sz="4" w:space="0" w:color="auto"/>
              <w:right w:val="single" w:sz="4" w:space="0" w:color="auto"/>
            </w:tcBorders>
            <w:shd w:val="clear" w:color="auto" w:fill="auto"/>
            <w:vAlign w:val="center"/>
            <w:hideMark/>
          </w:tcPr>
          <w:p w14:paraId="26280BF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695FC9C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Քանդման աշխատանքների իրականացում և տեղափոխում</w:t>
            </w:r>
          </w:p>
        </w:tc>
        <w:tc>
          <w:tcPr>
            <w:tcW w:w="1057" w:type="dxa"/>
            <w:tcBorders>
              <w:top w:val="nil"/>
              <w:left w:val="nil"/>
              <w:bottom w:val="single" w:sz="4" w:space="0" w:color="auto"/>
              <w:right w:val="single" w:sz="4" w:space="0" w:color="auto"/>
            </w:tcBorders>
            <w:shd w:val="clear" w:color="auto" w:fill="auto"/>
            <w:vAlign w:val="center"/>
            <w:hideMark/>
          </w:tcPr>
          <w:p w14:paraId="1ACD611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1խմ</w:t>
            </w:r>
          </w:p>
        </w:tc>
        <w:tc>
          <w:tcPr>
            <w:tcW w:w="1558" w:type="dxa"/>
            <w:tcBorders>
              <w:top w:val="nil"/>
              <w:left w:val="nil"/>
              <w:bottom w:val="single" w:sz="4" w:space="0" w:color="auto"/>
              <w:right w:val="single" w:sz="4" w:space="0" w:color="auto"/>
            </w:tcBorders>
            <w:shd w:val="clear" w:color="auto" w:fill="auto"/>
            <w:vAlign w:val="center"/>
            <w:hideMark/>
          </w:tcPr>
          <w:p w14:paraId="5412F74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6.000</w:t>
            </w:r>
          </w:p>
        </w:tc>
        <w:tc>
          <w:tcPr>
            <w:tcW w:w="1268" w:type="dxa"/>
            <w:tcBorders>
              <w:top w:val="nil"/>
              <w:left w:val="nil"/>
              <w:bottom w:val="single" w:sz="4" w:space="0" w:color="auto"/>
              <w:right w:val="single" w:sz="4" w:space="0" w:color="auto"/>
            </w:tcBorders>
            <w:shd w:val="clear" w:color="auto" w:fill="auto"/>
            <w:vAlign w:val="center"/>
            <w:hideMark/>
          </w:tcPr>
          <w:p w14:paraId="76A4B6D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3B4D8C6" w14:textId="77777777" w:rsidTr="001C7D1B">
        <w:trPr>
          <w:trHeight w:val="49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ED7339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45</w:t>
            </w:r>
          </w:p>
        </w:tc>
        <w:tc>
          <w:tcPr>
            <w:tcW w:w="1140" w:type="dxa"/>
            <w:tcBorders>
              <w:top w:val="nil"/>
              <w:left w:val="nil"/>
              <w:bottom w:val="single" w:sz="4" w:space="0" w:color="auto"/>
              <w:right w:val="single" w:sz="4" w:space="0" w:color="auto"/>
            </w:tcBorders>
            <w:shd w:val="clear" w:color="auto" w:fill="auto"/>
            <w:vAlign w:val="center"/>
            <w:hideMark/>
          </w:tcPr>
          <w:p w14:paraId="30E3075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09C71A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Օրգապակյա տառերի վերանորոգում և  փոխարինում</w:t>
            </w:r>
          </w:p>
        </w:tc>
        <w:tc>
          <w:tcPr>
            <w:tcW w:w="1057" w:type="dxa"/>
            <w:tcBorders>
              <w:top w:val="nil"/>
              <w:left w:val="nil"/>
              <w:bottom w:val="single" w:sz="4" w:space="0" w:color="auto"/>
              <w:right w:val="single" w:sz="4" w:space="0" w:color="auto"/>
            </w:tcBorders>
            <w:shd w:val="clear" w:color="auto" w:fill="auto"/>
            <w:vAlign w:val="center"/>
            <w:hideMark/>
          </w:tcPr>
          <w:p w14:paraId="5CC0516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գծմ</w:t>
            </w:r>
          </w:p>
        </w:tc>
        <w:tc>
          <w:tcPr>
            <w:tcW w:w="1558" w:type="dxa"/>
            <w:tcBorders>
              <w:top w:val="nil"/>
              <w:left w:val="nil"/>
              <w:bottom w:val="single" w:sz="4" w:space="0" w:color="auto"/>
              <w:right w:val="single" w:sz="4" w:space="0" w:color="auto"/>
            </w:tcBorders>
            <w:shd w:val="clear" w:color="auto" w:fill="auto"/>
            <w:vAlign w:val="center"/>
            <w:hideMark/>
          </w:tcPr>
          <w:p w14:paraId="5900D34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17.000</w:t>
            </w:r>
          </w:p>
        </w:tc>
        <w:tc>
          <w:tcPr>
            <w:tcW w:w="1268" w:type="dxa"/>
            <w:tcBorders>
              <w:top w:val="nil"/>
              <w:left w:val="nil"/>
              <w:bottom w:val="single" w:sz="4" w:space="0" w:color="auto"/>
              <w:right w:val="single" w:sz="4" w:space="0" w:color="auto"/>
            </w:tcBorders>
            <w:shd w:val="clear" w:color="auto" w:fill="auto"/>
            <w:vAlign w:val="center"/>
            <w:hideMark/>
          </w:tcPr>
          <w:p w14:paraId="0FB667B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3E04D40" w14:textId="77777777" w:rsidTr="001C7D1B">
        <w:trPr>
          <w:trHeight w:val="6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BED1E3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46</w:t>
            </w:r>
          </w:p>
        </w:tc>
        <w:tc>
          <w:tcPr>
            <w:tcW w:w="1140" w:type="dxa"/>
            <w:tcBorders>
              <w:top w:val="nil"/>
              <w:left w:val="nil"/>
              <w:bottom w:val="single" w:sz="4" w:space="0" w:color="auto"/>
              <w:right w:val="single" w:sz="4" w:space="0" w:color="auto"/>
            </w:tcBorders>
            <w:shd w:val="clear" w:color="auto" w:fill="auto"/>
            <w:vAlign w:val="center"/>
            <w:hideMark/>
          </w:tcPr>
          <w:p w14:paraId="42ACE83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E56583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Օրգապակյա տառերի լուսատուների վերանորոգում և փոխարինում</w:t>
            </w:r>
          </w:p>
        </w:tc>
        <w:tc>
          <w:tcPr>
            <w:tcW w:w="1057" w:type="dxa"/>
            <w:tcBorders>
              <w:top w:val="nil"/>
              <w:left w:val="nil"/>
              <w:bottom w:val="single" w:sz="4" w:space="0" w:color="auto"/>
              <w:right w:val="single" w:sz="4" w:space="0" w:color="auto"/>
            </w:tcBorders>
            <w:shd w:val="clear" w:color="auto" w:fill="auto"/>
            <w:vAlign w:val="center"/>
            <w:hideMark/>
          </w:tcPr>
          <w:p w14:paraId="5182C03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գծմ</w:t>
            </w:r>
          </w:p>
        </w:tc>
        <w:tc>
          <w:tcPr>
            <w:tcW w:w="1558" w:type="dxa"/>
            <w:tcBorders>
              <w:top w:val="nil"/>
              <w:left w:val="nil"/>
              <w:bottom w:val="single" w:sz="4" w:space="0" w:color="auto"/>
              <w:right w:val="single" w:sz="4" w:space="0" w:color="auto"/>
            </w:tcBorders>
            <w:shd w:val="clear" w:color="auto" w:fill="auto"/>
            <w:vAlign w:val="center"/>
            <w:hideMark/>
          </w:tcPr>
          <w:p w14:paraId="2016066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6.000</w:t>
            </w:r>
          </w:p>
        </w:tc>
        <w:tc>
          <w:tcPr>
            <w:tcW w:w="1268" w:type="dxa"/>
            <w:tcBorders>
              <w:top w:val="nil"/>
              <w:left w:val="nil"/>
              <w:bottom w:val="single" w:sz="4" w:space="0" w:color="auto"/>
              <w:right w:val="single" w:sz="4" w:space="0" w:color="auto"/>
            </w:tcBorders>
            <w:shd w:val="clear" w:color="auto" w:fill="auto"/>
            <w:vAlign w:val="center"/>
            <w:hideMark/>
          </w:tcPr>
          <w:p w14:paraId="07FF9AB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261EAF9"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F00957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47</w:t>
            </w:r>
          </w:p>
        </w:tc>
        <w:tc>
          <w:tcPr>
            <w:tcW w:w="1140" w:type="dxa"/>
            <w:tcBorders>
              <w:top w:val="nil"/>
              <w:left w:val="nil"/>
              <w:bottom w:val="single" w:sz="4" w:space="0" w:color="auto"/>
              <w:right w:val="single" w:sz="4" w:space="0" w:color="auto"/>
            </w:tcBorders>
            <w:shd w:val="clear" w:color="auto" w:fill="auto"/>
            <w:vAlign w:val="center"/>
            <w:hideMark/>
          </w:tcPr>
          <w:p w14:paraId="54731B4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5EEB127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Ե/Բ անձրևատար դիտահոր 1000х1000х1000</w:t>
            </w:r>
          </w:p>
        </w:tc>
        <w:tc>
          <w:tcPr>
            <w:tcW w:w="1057" w:type="dxa"/>
            <w:tcBorders>
              <w:top w:val="nil"/>
              <w:left w:val="nil"/>
              <w:bottom w:val="single" w:sz="4" w:space="0" w:color="auto"/>
              <w:right w:val="single" w:sz="4" w:space="0" w:color="auto"/>
            </w:tcBorders>
            <w:shd w:val="clear" w:color="auto" w:fill="auto"/>
            <w:vAlign w:val="center"/>
            <w:hideMark/>
          </w:tcPr>
          <w:p w14:paraId="7B2F5F1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6360516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53.000</w:t>
            </w:r>
          </w:p>
        </w:tc>
        <w:tc>
          <w:tcPr>
            <w:tcW w:w="1268" w:type="dxa"/>
            <w:tcBorders>
              <w:top w:val="nil"/>
              <w:left w:val="nil"/>
              <w:bottom w:val="single" w:sz="4" w:space="0" w:color="auto"/>
              <w:right w:val="single" w:sz="4" w:space="0" w:color="auto"/>
            </w:tcBorders>
            <w:shd w:val="clear" w:color="auto" w:fill="auto"/>
            <w:vAlign w:val="center"/>
            <w:hideMark/>
          </w:tcPr>
          <w:p w14:paraId="0120622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3D5C9993"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118041E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48</w:t>
            </w:r>
          </w:p>
        </w:tc>
        <w:tc>
          <w:tcPr>
            <w:tcW w:w="1140" w:type="dxa"/>
            <w:tcBorders>
              <w:top w:val="nil"/>
              <w:left w:val="nil"/>
              <w:bottom w:val="single" w:sz="4" w:space="0" w:color="auto"/>
              <w:right w:val="single" w:sz="4" w:space="0" w:color="auto"/>
            </w:tcBorders>
            <w:shd w:val="clear" w:color="auto" w:fill="auto"/>
            <w:vAlign w:val="center"/>
            <w:hideMark/>
          </w:tcPr>
          <w:p w14:paraId="006C178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4DCE5D4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Ե/Բ դիտահոր Ф 1000, հ1000</w:t>
            </w:r>
          </w:p>
        </w:tc>
        <w:tc>
          <w:tcPr>
            <w:tcW w:w="1057" w:type="dxa"/>
            <w:tcBorders>
              <w:top w:val="nil"/>
              <w:left w:val="nil"/>
              <w:bottom w:val="single" w:sz="4" w:space="0" w:color="auto"/>
              <w:right w:val="single" w:sz="4" w:space="0" w:color="auto"/>
            </w:tcBorders>
            <w:shd w:val="clear" w:color="auto" w:fill="auto"/>
            <w:vAlign w:val="center"/>
            <w:hideMark/>
          </w:tcPr>
          <w:p w14:paraId="00DCFCC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38D9518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34.800</w:t>
            </w:r>
          </w:p>
        </w:tc>
        <w:tc>
          <w:tcPr>
            <w:tcW w:w="1268" w:type="dxa"/>
            <w:tcBorders>
              <w:top w:val="nil"/>
              <w:left w:val="nil"/>
              <w:bottom w:val="single" w:sz="4" w:space="0" w:color="auto"/>
              <w:right w:val="single" w:sz="4" w:space="0" w:color="auto"/>
            </w:tcBorders>
            <w:shd w:val="clear" w:color="auto" w:fill="auto"/>
            <w:vAlign w:val="center"/>
            <w:hideMark/>
          </w:tcPr>
          <w:p w14:paraId="0418901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E97C733"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47C605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49</w:t>
            </w:r>
          </w:p>
        </w:tc>
        <w:tc>
          <w:tcPr>
            <w:tcW w:w="1140" w:type="dxa"/>
            <w:tcBorders>
              <w:top w:val="nil"/>
              <w:left w:val="nil"/>
              <w:bottom w:val="single" w:sz="4" w:space="0" w:color="auto"/>
              <w:right w:val="single" w:sz="4" w:space="0" w:color="auto"/>
            </w:tcBorders>
            <w:shd w:val="clear" w:color="auto" w:fill="auto"/>
            <w:vAlign w:val="center"/>
            <w:hideMark/>
          </w:tcPr>
          <w:p w14:paraId="52899FF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04CA617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Ե/Բ դիտահորի ծածկ թուջե մտոցով</w:t>
            </w:r>
          </w:p>
        </w:tc>
        <w:tc>
          <w:tcPr>
            <w:tcW w:w="1057" w:type="dxa"/>
            <w:tcBorders>
              <w:top w:val="nil"/>
              <w:left w:val="nil"/>
              <w:bottom w:val="single" w:sz="4" w:space="0" w:color="auto"/>
              <w:right w:val="single" w:sz="4" w:space="0" w:color="auto"/>
            </w:tcBorders>
            <w:shd w:val="clear" w:color="auto" w:fill="auto"/>
            <w:vAlign w:val="center"/>
            <w:hideMark/>
          </w:tcPr>
          <w:p w14:paraId="630A7F9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24CE219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86.000</w:t>
            </w:r>
          </w:p>
        </w:tc>
        <w:tc>
          <w:tcPr>
            <w:tcW w:w="1268" w:type="dxa"/>
            <w:tcBorders>
              <w:top w:val="nil"/>
              <w:left w:val="nil"/>
              <w:bottom w:val="single" w:sz="4" w:space="0" w:color="auto"/>
              <w:right w:val="single" w:sz="4" w:space="0" w:color="auto"/>
            </w:tcBorders>
            <w:shd w:val="clear" w:color="auto" w:fill="auto"/>
            <w:vAlign w:val="center"/>
            <w:hideMark/>
          </w:tcPr>
          <w:p w14:paraId="12EAA3B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169C94F"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2FC1C4F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50</w:t>
            </w:r>
          </w:p>
        </w:tc>
        <w:tc>
          <w:tcPr>
            <w:tcW w:w="1140" w:type="dxa"/>
            <w:tcBorders>
              <w:top w:val="nil"/>
              <w:left w:val="nil"/>
              <w:bottom w:val="single" w:sz="4" w:space="0" w:color="auto"/>
              <w:right w:val="single" w:sz="4" w:space="0" w:color="auto"/>
            </w:tcBorders>
            <w:shd w:val="clear" w:color="auto" w:fill="auto"/>
            <w:vAlign w:val="center"/>
            <w:hideMark/>
          </w:tcPr>
          <w:p w14:paraId="37AD547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0F8DA62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Անձրևատար դիտահորի թուջե ցանց</w:t>
            </w:r>
          </w:p>
        </w:tc>
        <w:tc>
          <w:tcPr>
            <w:tcW w:w="1057" w:type="dxa"/>
            <w:tcBorders>
              <w:top w:val="nil"/>
              <w:left w:val="nil"/>
              <w:bottom w:val="single" w:sz="4" w:space="0" w:color="auto"/>
              <w:right w:val="single" w:sz="4" w:space="0" w:color="auto"/>
            </w:tcBorders>
            <w:shd w:val="clear" w:color="auto" w:fill="auto"/>
            <w:vAlign w:val="center"/>
            <w:hideMark/>
          </w:tcPr>
          <w:p w14:paraId="482B1E7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393CE3A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66.000</w:t>
            </w:r>
          </w:p>
        </w:tc>
        <w:tc>
          <w:tcPr>
            <w:tcW w:w="1268" w:type="dxa"/>
            <w:tcBorders>
              <w:top w:val="nil"/>
              <w:left w:val="nil"/>
              <w:bottom w:val="single" w:sz="4" w:space="0" w:color="auto"/>
              <w:right w:val="single" w:sz="4" w:space="0" w:color="auto"/>
            </w:tcBorders>
            <w:shd w:val="clear" w:color="auto" w:fill="auto"/>
            <w:vAlign w:val="center"/>
            <w:hideMark/>
          </w:tcPr>
          <w:p w14:paraId="6FF6FD8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3389EA2"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25CD9C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51</w:t>
            </w:r>
          </w:p>
        </w:tc>
        <w:tc>
          <w:tcPr>
            <w:tcW w:w="1140" w:type="dxa"/>
            <w:tcBorders>
              <w:top w:val="nil"/>
              <w:left w:val="nil"/>
              <w:bottom w:val="single" w:sz="4" w:space="0" w:color="auto"/>
              <w:right w:val="single" w:sz="4" w:space="0" w:color="auto"/>
            </w:tcBorders>
            <w:shd w:val="clear" w:color="auto" w:fill="auto"/>
            <w:vAlign w:val="center"/>
            <w:hideMark/>
          </w:tcPr>
          <w:p w14:paraId="3F1C824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43BF0B2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Դիտահորի բետոնե բլոկ 200х 200х 450</w:t>
            </w:r>
          </w:p>
        </w:tc>
        <w:tc>
          <w:tcPr>
            <w:tcW w:w="1057" w:type="dxa"/>
            <w:tcBorders>
              <w:top w:val="nil"/>
              <w:left w:val="nil"/>
              <w:bottom w:val="single" w:sz="4" w:space="0" w:color="auto"/>
              <w:right w:val="single" w:sz="4" w:space="0" w:color="auto"/>
            </w:tcBorders>
            <w:shd w:val="clear" w:color="auto" w:fill="auto"/>
            <w:vAlign w:val="center"/>
            <w:hideMark/>
          </w:tcPr>
          <w:p w14:paraId="131CBA5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1հատ</w:t>
            </w:r>
          </w:p>
        </w:tc>
        <w:tc>
          <w:tcPr>
            <w:tcW w:w="1558" w:type="dxa"/>
            <w:tcBorders>
              <w:top w:val="nil"/>
              <w:left w:val="nil"/>
              <w:bottom w:val="single" w:sz="4" w:space="0" w:color="auto"/>
              <w:right w:val="single" w:sz="4" w:space="0" w:color="auto"/>
            </w:tcBorders>
            <w:shd w:val="clear" w:color="auto" w:fill="auto"/>
            <w:vAlign w:val="center"/>
            <w:hideMark/>
          </w:tcPr>
          <w:p w14:paraId="5025017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1.020</w:t>
            </w:r>
          </w:p>
        </w:tc>
        <w:tc>
          <w:tcPr>
            <w:tcW w:w="1268" w:type="dxa"/>
            <w:tcBorders>
              <w:top w:val="nil"/>
              <w:left w:val="nil"/>
              <w:bottom w:val="single" w:sz="4" w:space="0" w:color="auto"/>
              <w:right w:val="single" w:sz="4" w:space="0" w:color="auto"/>
            </w:tcBorders>
            <w:shd w:val="clear" w:color="auto" w:fill="auto"/>
            <w:vAlign w:val="center"/>
            <w:hideMark/>
          </w:tcPr>
          <w:p w14:paraId="36B5B04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3C71ED68"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5E2A9CF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52</w:t>
            </w:r>
          </w:p>
        </w:tc>
        <w:tc>
          <w:tcPr>
            <w:tcW w:w="1140" w:type="dxa"/>
            <w:tcBorders>
              <w:top w:val="nil"/>
              <w:left w:val="nil"/>
              <w:bottom w:val="single" w:sz="4" w:space="0" w:color="auto"/>
              <w:right w:val="single" w:sz="4" w:space="0" w:color="auto"/>
            </w:tcBorders>
            <w:shd w:val="clear" w:color="auto" w:fill="auto"/>
            <w:vAlign w:val="center"/>
            <w:hideMark/>
          </w:tcPr>
          <w:p w14:paraId="23D3BF9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0D68D46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Բետոնե հիմքի իրականացում</w:t>
            </w:r>
          </w:p>
        </w:tc>
        <w:tc>
          <w:tcPr>
            <w:tcW w:w="1057" w:type="dxa"/>
            <w:tcBorders>
              <w:top w:val="nil"/>
              <w:left w:val="nil"/>
              <w:bottom w:val="single" w:sz="4" w:space="0" w:color="auto"/>
              <w:right w:val="single" w:sz="4" w:space="0" w:color="auto"/>
            </w:tcBorders>
            <w:shd w:val="clear" w:color="auto" w:fill="auto"/>
            <w:vAlign w:val="center"/>
            <w:hideMark/>
          </w:tcPr>
          <w:p w14:paraId="09A8314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147758C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40.320</w:t>
            </w:r>
          </w:p>
        </w:tc>
        <w:tc>
          <w:tcPr>
            <w:tcW w:w="1268" w:type="dxa"/>
            <w:tcBorders>
              <w:top w:val="nil"/>
              <w:left w:val="nil"/>
              <w:bottom w:val="single" w:sz="4" w:space="0" w:color="auto"/>
              <w:right w:val="single" w:sz="4" w:space="0" w:color="auto"/>
            </w:tcBorders>
            <w:shd w:val="clear" w:color="auto" w:fill="auto"/>
            <w:vAlign w:val="center"/>
            <w:hideMark/>
          </w:tcPr>
          <w:p w14:paraId="4196421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3A69EBA1"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79AD771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53</w:t>
            </w:r>
          </w:p>
        </w:tc>
        <w:tc>
          <w:tcPr>
            <w:tcW w:w="1140" w:type="dxa"/>
            <w:tcBorders>
              <w:top w:val="nil"/>
              <w:left w:val="nil"/>
              <w:bottom w:val="single" w:sz="4" w:space="0" w:color="auto"/>
              <w:right w:val="single" w:sz="4" w:space="0" w:color="auto"/>
            </w:tcBorders>
            <w:shd w:val="clear" w:color="auto" w:fill="auto"/>
            <w:vAlign w:val="center"/>
            <w:hideMark/>
          </w:tcPr>
          <w:p w14:paraId="0EBE6BB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3A366A4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Պատի շար նոր տուֆե քարից</w:t>
            </w:r>
          </w:p>
        </w:tc>
        <w:tc>
          <w:tcPr>
            <w:tcW w:w="1057" w:type="dxa"/>
            <w:tcBorders>
              <w:top w:val="nil"/>
              <w:left w:val="nil"/>
              <w:bottom w:val="single" w:sz="4" w:space="0" w:color="auto"/>
              <w:right w:val="single" w:sz="4" w:space="0" w:color="auto"/>
            </w:tcBorders>
            <w:shd w:val="clear" w:color="auto" w:fill="auto"/>
            <w:vAlign w:val="center"/>
            <w:hideMark/>
          </w:tcPr>
          <w:p w14:paraId="5498CF4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553F52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28.740</w:t>
            </w:r>
          </w:p>
        </w:tc>
        <w:tc>
          <w:tcPr>
            <w:tcW w:w="1268" w:type="dxa"/>
            <w:tcBorders>
              <w:top w:val="nil"/>
              <w:left w:val="nil"/>
              <w:bottom w:val="single" w:sz="4" w:space="0" w:color="auto"/>
              <w:right w:val="single" w:sz="4" w:space="0" w:color="auto"/>
            </w:tcBorders>
            <w:shd w:val="clear" w:color="auto" w:fill="auto"/>
            <w:vAlign w:val="center"/>
            <w:hideMark/>
          </w:tcPr>
          <w:p w14:paraId="00F10C1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02BC52FD" w14:textId="77777777" w:rsidTr="001C7D1B">
        <w:trPr>
          <w:trHeight w:val="57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C81637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54</w:t>
            </w:r>
          </w:p>
        </w:tc>
        <w:tc>
          <w:tcPr>
            <w:tcW w:w="1140" w:type="dxa"/>
            <w:tcBorders>
              <w:top w:val="nil"/>
              <w:left w:val="nil"/>
              <w:bottom w:val="single" w:sz="4" w:space="0" w:color="auto"/>
              <w:right w:val="single" w:sz="4" w:space="0" w:color="auto"/>
            </w:tcBorders>
            <w:shd w:val="clear" w:color="auto" w:fill="auto"/>
            <w:vAlign w:val="center"/>
            <w:hideMark/>
          </w:tcPr>
          <w:p w14:paraId="5AD0D73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8DC574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Երկաթբետոնե հենապատի իրականացում В 15 դասի բետոնով/ամրանԱ1/</w:t>
            </w:r>
          </w:p>
        </w:tc>
        <w:tc>
          <w:tcPr>
            <w:tcW w:w="1057" w:type="dxa"/>
            <w:tcBorders>
              <w:top w:val="nil"/>
              <w:left w:val="nil"/>
              <w:bottom w:val="single" w:sz="4" w:space="0" w:color="auto"/>
              <w:right w:val="single" w:sz="4" w:space="0" w:color="auto"/>
            </w:tcBorders>
            <w:shd w:val="clear" w:color="auto" w:fill="auto"/>
            <w:vAlign w:val="center"/>
            <w:hideMark/>
          </w:tcPr>
          <w:p w14:paraId="580D2EE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CCC8A1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50.342</w:t>
            </w:r>
          </w:p>
        </w:tc>
        <w:tc>
          <w:tcPr>
            <w:tcW w:w="1268" w:type="dxa"/>
            <w:tcBorders>
              <w:top w:val="nil"/>
              <w:left w:val="nil"/>
              <w:bottom w:val="single" w:sz="4" w:space="0" w:color="auto"/>
              <w:right w:val="single" w:sz="4" w:space="0" w:color="auto"/>
            </w:tcBorders>
            <w:shd w:val="clear" w:color="auto" w:fill="auto"/>
            <w:vAlign w:val="center"/>
            <w:hideMark/>
          </w:tcPr>
          <w:p w14:paraId="1DDB579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40B9442" w14:textId="77777777" w:rsidTr="001C7D1B">
        <w:trPr>
          <w:trHeight w:val="60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DC8758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55</w:t>
            </w:r>
          </w:p>
        </w:tc>
        <w:tc>
          <w:tcPr>
            <w:tcW w:w="1140" w:type="dxa"/>
            <w:tcBorders>
              <w:top w:val="nil"/>
              <w:left w:val="nil"/>
              <w:bottom w:val="single" w:sz="4" w:space="0" w:color="auto"/>
              <w:right w:val="single" w:sz="4" w:space="0" w:color="auto"/>
            </w:tcBorders>
            <w:shd w:val="clear" w:color="auto" w:fill="auto"/>
            <w:vAlign w:val="center"/>
            <w:hideMark/>
          </w:tcPr>
          <w:p w14:paraId="5E525A3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185B14F2"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Երկաթբետոնե հենապատի իրականացում В 15 դասի բետոնով/ամրան Ա3/</w:t>
            </w:r>
          </w:p>
        </w:tc>
        <w:tc>
          <w:tcPr>
            <w:tcW w:w="1057" w:type="dxa"/>
            <w:tcBorders>
              <w:top w:val="nil"/>
              <w:left w:val="nil"/>
              <w:bottom w:val="single" w:sz="4" w:space="0" w:color="auto"/>
              <w:right w:val="single" w:sz="4" w:space="0" w:color="auto"/>
            </w:tcBorders>
            <w:shd w:val="clear" w:color="auto" w:fill="auto"/>
            <w:vAlign w:val="center"/>
            <w:hideMark/>
          </w:tcPr>
          <w:p w14:paraId="793F472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խմ</w:t>
            </w:r>
          </w:p>
        </w:tc>
        <w:tc>
          <w:tcPr>
            <w:tcW w:w="1558" w:type="dxa"/>
            <w:tcBorders>
              <w:top w:val="nil"/>
              <w:left w:val="nil"/>
              <w:bottom w:val="single" w:sz="4" w:space="0" w:color="auto"/>
              <w:right w:val="single" w:sz="4" w:space="0" w:color="auto"/>
            </w:tcBorders>
            <w:shd w:val="clear" w:color="auto" w:fill="auto"/>
            <w:vAlign w:val="center"/>
            <w:hideMark/>
          </w:tcPr>
          <w:p w14:paraId="0B9988B3"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50.355</w:t>
            </w:r>
          </w:p>
        </w:tc>
        <w:tc>
          <w:tcPr>
            <w:tcW w:w="1268" w:type="dxa"/>
            <w:tcBorders>
              <w:top w:val="nil"/>
              <w:left w:val="nil"/>
              <w:bottom w:val="single" w:sz="4" w:space="0" w:color="auto"/>
              <w:right w:val="single" w:sz="4" w:space="0" w:color="auto"/>
            </w:tcBorders>
            <w:shd w:val="clear" w:color="auto" w:fill="auto"/>
            <w:vAlign w:val="center"/>
            <w:hideMark/>
          </w:tcPr>
          <w:p w14:paraId="1C1DF34D"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BB9E265" w14:textId="77777777" w:rsidTr="001C7D1B">
        <w:trPr>
          <w:trHeight w:val="435"/>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B43862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56</w:t>
            </w:r>
          </w:p>
        </w:tc>
        <w:tc>
          <w:tcPr>
            <w:tcW w:w="1140" w:type="dxa"/>
            <w:tcBorders>
              <w:top w:val="nil"/>
              <w:left w:val="nil"/>
              <w:bottom w:val="single" w:sz="4" w:space="0" w:color="auto"/>
              <w:right w:val="single" w:sz="4" w:space="0" w:color="auto"/>
            </w:tcBorders>
            <w:shd w:val="clear" w:color="auto" w:fill="auto"/>
            <w:vAlign w:val="center"/>
            <w:hideMark/>
          </w:tcPr>
          <w:p w14:paraId="387EB919"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Р11-98</w:t>
            </w:r>
          </w:p>
        </w:tc>
        <w:tc>
          <w:tcPr>
            <w:tcW w:w="3470" w:type="dxa"/>
            <w:tcBorders>
              <w:top w:val="nil"/>
              <w:left w:val="nil"/>
              <w:bottom w:val="single" w:sz="4" w:space="0" w:color="auto"/>
              <w:right w:val="single" w:sz="4" w:space="0" w:color="auto"/>
            </w:tcBorders>
            <w:shd w:val="clear" w:color="auto" w:fill="auto"/>
            <w:vAlign w:val="center"/>
            <w:hideMark/>
          </w:tcPr>
          <w:p w14:paraId="708FC4A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Պատերի ց/ավազե սվաղ</w:t>
            </w:r>
          </w:p>
        </w:tc>
        <w:tc>
          <w:tcPr>
            <w:tcW w:w="1057" w:type="dxa"/>
            <w:tcBorders>
              <w:top w:val="nil"/>
              <w:left w:val="nil"/>
              <w:bottom w:val="single" w:sz="4" w:space="0" w:color="auto"/>
              <w:right w:val="single" w:sz="4" w:space="0" w:color="auto"/>
            </w:tcBorders>
            <w:shd w:val="clear" w:color="auto" w:fill="auto"/>
            <w:vAlign w:val="center"/>
            <w:hideMark/>
          </w:tcPr>
          <w:p w14:paraId="5677387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vAlign w:val="center"/>
            <w:hideMark/>
          </w:tcPr>
          <w:p w14:paraId="36BD2CE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1.395</w:t>
            </w:r>
          </w:p>
        </w:tc>
        <w:tc>
          <w:tcPr>
            <w:tcW w:w="1268" w:type="dxa"/>
            <w:tcBorders>
              <w:top w:val="nil"/>
              <w:left w:val="nil"/>
              <w:bottom w:val="single" w:sz="4" w:space="0" w:color="auto"/>
              <w:right w:val="single" w:sz="4" w:space="0" w:color="auto"/>
            </w:tcBorders>
            <w:shd w:val="clear" w:color="auto" w:fill="auto"/>
            <w:vAlign w:val="center"/>
            <w:hideMark/>
          </w:tcPr>
          <w:p w14:paraId="126F87D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B099A5D" w14:textId="77777777" w:rsidTr="001C7D1B">
        <w:trPr>
          <w:trHeight w:val="45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052F208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57</w:t>
            </w:r>
          </w:p>
        </w:tc>
        <w:tc>
          <w:tcPr>
            <w:tcW w:w="1140" w:type="dxa"/>
            <w:tcBorders>
              <w:top w:val="nil"/>
              <w:left w:val="nil"/>
              <w:bottom w:val="single" w:sz="4" w:space="0" w:color="auto"/>
              <w:right w:val="single" w:sz="4" w:space="0" w:color="auto"/>
            </w:tcBorders>
            <w:shd w:val="clear" w:color="auto" w:fill="auto"/>
            <w:vAlign w:val="center"/>
            <w:hideMark/>
          </w:tcPr>
          <w:p w14:paraId="7BFE7FE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6D7CA91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Անցքերի հորատում հորատող մեքենայով</w:t>
            </w:r>
          </w:p>
        </w:tc>
        <w:tc>
          <w:tcPr>
            <w:tcW w:w="1057" w:type="dxa"/>
            <w:tcBorders>
              <w:top w:val="nil"/>
              <w:left w:val="nil"/>
              <w:bottom w:val="single" w:sz="4" w:space="0" w:color="auto"/>
              <w:right w:val="single" w:sz="4" w:space="0" w:color="auto"/>
            </w:tcBorders>
            <w:shd w:val="clear" w:color="auto" w:fill="auto"/>
            <w:vAlign w:val="center"/>
            <w:hideMark/>
          </w:tcPr>
          <w:p w14:paraId="6270975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մ</w:t>
            </w:r>
          </w:p>
        </w:tc>
        <w:tc>
          <w:tcPr>
            <w:tcW w:w="1558" w:type="dxa"/>
            <w:tcBorders>
              <w:top w:val="nil"/>
              <w:left w:val="nil"/>
              <w:bottom w:val="single" w:sz="4" w:space="0" w:color="auto"/>
              <w:right w:val="single" w:sz="4" w:space="0" w:color="auto"/>
            </w:tcBorders>
            <w:shd w:val="clear" w:color="auto" w:fill="auto"/>
            <w:vAlign w:val="center"/>
            <w:hideMark/>
          </w:tcPr>
          <w:p w14:paraId="146C0FA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17.000</w:t>
            </w:r>
          </w:p>
        </w:tc>
        <w:tc>
          <w:tcPr>
            <w:tcW w:w="1268" w:type="dxa"/>
            <w:tcBorders>
              <w:top w:val="nil"/>
              <w:left w:val="nil"/>
              <w:bottom w:val="single" w:sz="4" w:space="0" w:color="auto"/>
              <w:right w:val="single" w:sz="4" w:space="0" w:color="auto"/>
            </w:tcBorders>
            <w:shd w:val="clear" w:color="auto" w:fill="auto"/>
            <w:vAlign w:val="center"/>
            <w:hideMark/>
          </w:tcPr>
          <w:p w14:paraId="10A0271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7F5EE18" w14:textId="77777777" w:rsidTr="001C7D1B">
        <w:trPr>
          <w:trHeight w:val="39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6A73D44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58</w:t>
            </w:r>
          </w:p>
        </w:tc>
        <w:tc>
          <w:tcPr>
            <w:tcW w:w="1140" w:type="dxa"/>
            <w:tcBorders>
              <w:top w:val="nil"/>
              <w:left w:val="nil"/>
              <w:bottom w:val="single" w:sz="4" w:space="0" w:color="auto"/>
              <w:right w:val="single" w:sz="4" w:space="0" w:color="auto"/>
            </w:tcBorders>
            <w:shd w:val="clear" w:color="auto" w:fill="auto"/>
            <w:vAlign w:val="center"/>
            <w:hideMark/>
          </w:tcPr>
          <w:p w14:paraId="78A3703F"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31161387"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Ասֆալտբետոնե ծածկույթի կտրում սղոց սարքով</w:t>
            </w:r>
          </w:p>
        </w:tc>
        <w:tc>
          <w:tcPr>
            <w:tcW w:w="1057" w:type="dxa"/>
            <w:tcBorders>
              <w:top w:val="nil"/>
              <w:left w:val="nil"/>
              <w:bottom w:val="single" w:sz="4" w:space="0" w:color="auto"/>
              <w:right w:val="single" w:sz="4" w:space="0" w:color="auto"/>
            </w:tcBorders>
            <w:shd w:val="clear" w:color="auto" w:fill="auto"/>
            <w:vAlign w:val="center"/>
            <w:hideMark/>
          </w:tcPr>
          <w:p w14:paraId="36F7F89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գմ</w:t>
            </w:r>
          </w:p>
        </w:tc>
        <w:tc>
          <w:tcPr>
            <w:tcW w:w="1558" w:type="dxa"/>
            <w:tcBorders>
              <w:top w:val="nil"/>
              <w:left w:val="nil"/>
              <w:bottom w:val="single" w:sz="4" w:space="0" w:color="auto"/>
              <w:right w:val="single" w:sz="4" w:space="0" w:color="auto"/>
            </w:tcBorders>
            <w:shd w:val="clear" w:color="auto" w:fill="auto"/>
            <w:vAlign w:val="center"/>
            <w:hideMark/>
          </w:tcPr>
          <w:p w14:paraId="62086476"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0.400</w:t>
            </w:r>
          </w:p>
        </w:tc>
        <w:tc>
          <w:tcPr>
            <w:tcW w:w="1268" w:type="dxa"/>
            <w:tcBorders>
              <w:top w:val="nil"/>
              <w:left w:val="nil"/>
              <w:bottom w:val="single" w:sz="4" w:space="0" w:color="auto"/>
              <w:right w:val="single" w:sz="4" w:space="0" w:color="auto"/>
            </w:tcBorders>
            <w:shd w:val="clear" w:color="auto" w:fill="auto"/>
            <w:vAlign w:val="center"/>
            <w:hideMark/>
          </w:tcPr>
          <w:p w14:paraId="7702F82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6A3ED0C5" w14:textId="77777777" w:rsidTr="001C7D1B">
        <w:trPr>
          <w:trHeight w:val="390"/>
        </w:trPr>
        <w:tc>
          <w:tcPr>
            <w:tcW w:w="1780" w:type="dxa"/>
            <w:vMerge w:val="restart"/>
            <w:tcBorders>
              <w:top w:val="nil"/>
              <w:left w:val="single" w:sz="4" w:space="0" w:color="auto"/>
              <w:bottom w:val="single" w:sz="4" w:space="0" w:color="auto"/>
              <w:right w:val="single" w:sz="4" w:space="0" w:color="auto"/>
            </w:tcBorders>
            <w:shd w:val="clear" w:color="auto" w:fill="auto"/>
            <w:hideMark/>
          </w:tcPr>
          <w:p w14:paraId="40BBDBF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59</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14:paraId="01F29D5A"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538B3A8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Չնախատեսված աշխատանքներ</w:t>
            </w:r>
          </w:p>
        </w:tc>
        <w:tc>
          <w:tcPr>
            <w:tcW w:w="1057" w:type="dxa"/>
            <w:tcBorders>
              <w:top w:val="nil"/>
              <w:left w:val="nil"/>
              <w:bottom w:val="single" w:sz="4" w:space="0" w:color="auto"/>
              <w:right w:val="single" w:sz="4" w:space="0" w:color="auto"/>
            </w:tcBorders>
            <w:shd w:val="clear" w:color="auto" w:fill="auto"/>
            <w:vAlign w:val="center"/>
            <w:hideMark/>
          </w:tcPr>
          <w:p w14:paraId="1F50DC5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558" w:type="dxa"/>
            <w:tcBorders>
              <w:top w:val="nil"/>
              <w:left w:val="nil"/>
              <w:bottom w:val="single" w:sz="4" w:space="0" w:color="auto"/>
              <w:right w:val="single" w:sz="4" w:space="0" w:color="auto"/>
            </w:tcBorders>
            <w:shd w:val="clear" w:color="auto" w:fill="auto"/>
            <w:vAlign w:val="center"/>
            <w:hideMark/>
          </w:tcPr>
          <w:p w14:paraId="7C21757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268" w:type="dxa"/>
            <w:tcBorders>
              <w:top w:val="nil"/>
              <w:left w:val="nil"/>
              <w:bottom w:val="single" w:sz="4" w:space="0" w:color="auto"/>
              <w:right w:val="single" w:sz="4" w:space="0" w:color="auto"/>
            </w:tcBorders>
            <w:shd w:val="clear" w:color="auto" w:fill="auto"/>
            <w:vAlign w:val="center"/>
            <w:hideMark/>
          </w:tcPr>
          <w:p w14:paraId="2AA3D56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017B54B" w14:textId="77777777" w:rsidTr="001C7D1B">
        <w:trPr>
          <w:trHeight w:val="615"/>
        </w:trPr>
        <w:tc>
          <w:tcPr>
            <w:tcW w:w="1780" w:type="dxa"/>
            <w:vMerge/>
            <w:tcBorders>
              <w:top w:val="nil"/>
              <w:left w:val="single" w:sz="4" w:space="0" w:color="auto"/>
              <w:bottom w:val="single" w:sz="4" w:space="0" w:color="auto"/>
              <w:right w:val="single" w:sz="4" w:space="0" w:color="auto"/>
            </w:tcBorders>
            <w:vAlign w:val="center"/>
            <w:hideMark/>
          </w:tcPr>
          <w:p w14:paraId="06DBF52E" w14:textId="77777777" w:rsidR="001C7D1B" w:rsidRDefault="001C7D1B">
            <w:pPr>
              <w:rPr>
                <w:rFonts w:ascii="Sylfaen" w:hAnsi="Sylfaen" w:cs="Calibri"/>
                <w:color w:val="000000"/>
                <w:sz w:val="20"/>
                <w:szCs w:val="20"/>
              </w:rPr>
            </w:pPr>
          </w:p>
        </w:tc>
        <w:tc>
          <w:tcPr>
            <w:tcW w:w="1140" w:type="dxa"/>
            <w:vMerge/>
            <w:tcBorders>
              <w:top w:val="nil"/>
              <w:left w:val="single" w:sz="4" w:space="0" w:color="auto"/>
              <w:bottom w:val="single" w:sz="4" w:space="0" w:color="auto"/>
              <w:right w:val="single" w:sz="4" w:space="0" w:color="auto"/>
            </w:tcBorders>
            <w:vAlign w:val="center"/>
            <w:hideMark/>
          </w:tcPr>
          <w:p w14:paraId="3F59907F" w14:textId="77777777" w:rsidR="001C7D1B" w:rsidRDefault="001C7D1B">
            <w:pPr>
              <w:rPr>
                <w:rFonts w:ascii="Sylfaen" w:hAnsi="Sylfaen" w:cs="Calibri"/>
                <w:color w:val="000000"/>
                <w:sz w:val="20"/>
                <w:szCs w:val="20"/>
              </w:rPr>
            </w:pPr>
          </w:p>
        </w:tc>
        <w:tc>
          <w:tcPr>
            <w:tcW w:w="3470" w:type="dxa"/>
            <w:tcBorders>
              <w:top w:val="nil"/>
              <w:left w:val="nil"/>
              <w:bottom w:val="single" w:sz="4" w:space="0" w:color="auto"/>
              <w:right w:val="single" w:sz="4" w:space="0" w:color="auto"/>
            </w:tcBorders>
            <w:shd w:val="clear" w:color="auto" w:fill="auto"/>
            <w:vAlign w:val="center"/>
            <w:hideMark/>
          </w:tcPr>
          <w:p w14:paraId="6A09271C" w14:textId="77777777" w:rsidR="001C7D1B" w:rsidRDefault="001C7D1B">
            <w:pPr>
              <w:rPr>
                <w:rFonts w:ascii="Sylfaen" w:hAnsi="Sylfaen" w:cs="Calibri"/>
                <w:color w:val="000000"/>
                <w:sz w:val="20"/>
                <w:szCs w:val="20"/>
              </w:rPr>
            </w:pPr>
            <w:r>
              <w:rPr>
                <w:rFonts w:ascii="Sylfaen" w:hAnsi="Sylfaen" w:cs="Calibri"/>
                <w:color w:val="000000"/>
                <w:sz w:val="20"/>
                <w:szCs w:val="20"/>
              </w:rPr>
              <w:t>Վթարների ժամանակ վնասված եզրաքարեր և այլ գույք, ինչը չի գրանցվել ոստիկանության կողմից</w:t>
            </w:r>
          </w:p>
        </w:tc>
        <w:tc>
          <w:tcPr>
            <w:tcW w:w="1057" w:type="dxa"/>
            <w:tcBorders>
              <w:top w:val="nil"/>
              <w:left w:val="nil"/>
              <w:bottom w:val="single" w:sz="4" w:space="0" w:color="auto"/>
              <w:right w:val="single" w:sz="4" w:space="0" w:color="auto"/>
            </w:tcBorders>
            <w:shd w:val="clear" w:color="auto" w:fill="auto"/>
            <w:vAlign w:val="center"/>
            <w:hideMark/>
          </w:tcPr>
          <w:p w14:paraId="7C2E483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գմ</w:t>
            </w:r>
          </w:p>
        </w:tc>
        <w:tc>
          <w:tcPr>
            <w:tcW w:w="1558" w:type="dxa"/>
            <w:tcBorders>
              <w:top w:val="nil"/>
              <w:left w:val="nil"/>
              <w:bottom w:val="single" w:sz="4" w:space="0" w:color="auto"/>
              <w:right w:val="single" w:sz="4" w:space="0" w:color="auto"/>
            </w:tcBorders>
            <w:shd w:val="clear" w:color="auto" w:fill="auto"/>
            <w:noWrap/>
            <w:vAlign w:val="center"/>
            <w:hideMark/>
          </w:tcPr>
          <w:p w14:paraId="1696620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6.000</w:t>
            </w:r>
          </w:p>
        </w:tc>
        <w:tc>
          <w:tcPr>
            <w:tcW w:w="1268" w:type="dxa"/>
            <w:tcBorders>
              <w:top w:val="nil"/>
              <w:left w:val="nil"/>
              <w:bottom w:val="single" w:sz="4" w:space="0" w:color="auto"/>
              <w:right w:val="single" w:sz="4" w:space="0" w:color="auto"/>
            </w:tcBorders>
            <w:shd w:val="clear" w:color="auto" w:fill="auto"/>
            <w:vAlign w:val="center"/>
            <w:hideMark/>
          </w:tcPr>
          <w:p w14:paraId="223B1815" w14:textId="77777777" w:rsidR="001C7D1B" w:rsidRDefault="001C7D1B">
            <w:pPr>
              <w:rPr>
                <w:rFonts w:ascii="Sylfaen" w:hAnsi="Sylfaen" w:cs="Calibri"/>
                <w:color w:val="000000"/>
                <w:sz w:val="20"/>
                <w:szCs w:val="20"/>
              </w:rPr>
            </w:pPr>
            <w:r>
              <w:rPr>
                <w:rFonts w:ascii="Sylfaen" w:hAnsi="Sylfaen" w:cs="Calibri"/>
                <w:color w:val="000000"/>
                <w:sz w:val="20"/>
                <w:szCs w:val="20"/>
              </w:rPr>
              <w:t> </w:t>
            </w:r>
          </w:p>
        </w:tc>
      </w:tr>
      <w:tr w:rsidR="001C7D1B" w14:paraId="3405FBAF" w14:textId="77777777" w:rsidTr="001C7D1B">
        <w:trPr>
          <w:trHeight w:val="645"/>
        </w:trPr>
        <w:tc>
          <w:tcPr>
            <w:tcW w:w="1780" w:type="dxa"/>
            <w:vMerge/>
            <w:tcBorders>
              <w:top w:val="nil"/>
              <w:left w:val="single" w:sz="4" w:space="0" w:color="auto"/>
              <w:bottom w:val="single" w:sz="4" w:space="0" w:color="auto"/>
              <w:right w:val="single" w:sz="4" w:space="0" w:color="auto"/>
            </w:tcBorders>
            <w:vAlign w:val="center"/>
            <w:hideMark/>
          </w:tcPr>
          <w:p w14:paraId="3892EC04" w14:textId="77777777" w:rsidR="001C7D1B" w:rsidRDefault="001C7D1B">
            <w:pPr>
              <w:rPr>
                <w:rFonts w:ascii="Sylfaen" w:hAnsi="Sylfaen" w:cs="Calibri"/>
                <w:color w:val="000000"/>
                <w:sz w:val="20"/>
                <w:szCs w:val="20"/>
              </w:rPr>
            </w:pPr>
          </w:p>
        </w:tc>
        <w:tc>
          <w:tcPr>
            <w:tcW w:w="1140" w:type="dxa"/>
            <w:vMerge/>
            <w:tcBorders>
              <w:top w:val="nil"/>
              <w:left w:val="single" w:sz="4" w:space="0" w:color="auto"/>
              <w:bottom w:val="single" w:sz="4" w:space="0" w:color="auto"/>
              <w:right w:val="single" w:sz="4" w:space="0" w:color="auto"/>
            </w:tcBorders>
            <w:vAlign w:val="center"/>
            <w:hideMark/>
          </w:tcPr>
          <w:p w14:paraId="77753343" w14:textId="77777777" w:rsidR="001C7D1B" w:rsidRDefault="001C7D1B">
            <w:pPr>
              <w:rPr>
                <w:rFonts w:ascii="Sylfaen" w:hAnsi="Sylfaen" w:cs="Calibri"/>
                <w:color w:val="000000"/>
                <w:sz w:val="20"/>
                <w:szCs w:val="20"/>
              </w:rPr>
            </w:pPr>
          </w:p>
        </w:tc>
        <w:tc>
          <w:tcPr>
            <w:tcW w:w="3470" w:type="dxa"/>
            <w:tcBorders>
              <w:top w:val="nil"/>
              <w:left w:val="nil"/>
              <w:bottom w:val="single" w:sz="4" w:space="0" w:color="auto"/>
              <w:right w:val="single" w:sz="4" w:space="0" w:color="auto"/>
            </w:tcBorders>
            <w:shd w:val="clear" w:color="auto" w:fill="auto"/>
            <w:vAlign w:val="center"/>
            <w:hideMark/>
          </w:tcPr>
          <w:p w14:paraId="663C7B10" w14:textId="77777777" w:rsidR="001C7D1B" w:rsidRDefault="001C7D1B">
            <w:pPr>
              <w:rPr>
                <w:rFonts w:ascii="Sylfaen" w:hAnsi="Sylfaen" w:cs="Calibri"/>
                <w:color w:val="000000"/>
                <w:sz w:val="20"/>
                <w:szCs w:val="20"/>
              </w:rPr>
            </w:pPr>
            <w:r>
              <w:rPr>
                <w:rFonts w:ascii="Sylfaen" w:hAnsi="Sylfaen" w:cs="Calibri"/>
                <w:color w:val="000000"/>
                <w:sz w:val="20"/>
                <w:szCs w:val="20"/>
              </w:rPr>
              <w:t>Արտակարգ դեպքերում/հրդեհ, քամի, ջրհեղեղ/ վնասված գույքի վերականգնում և այլն</w:t>
            </w:r>
          </w:p>
        </w:tc>
        <w:tc>
          <w:tcPr>
            <w:tcW w:w="1057" w:type="dxa"/>
            <w:tcBorders>
              <w:top w:val="nil"/>
              <w:left w:val="nil"/>
              <w:bottom w:val="single" w:sz="4" w:space="0" w:color="auto"/>
              <w:right w:val="single" w:sz="4" w:space="0" w:color="auto"/>
            </w:tcBorders>
            <w:shd w:val="clear" w:color="auto" w:fill="auto"/>
            <w:noWrap/>
            <w:vAlign w:val="center"/>
            <w:hideMark/>
          </w:tcPr>
          <w:p w14:paraId="3949FA0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660A3AA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7.500</w:t>
            </w:r>
          </w:p>
        </w:tc>
        <w:tc>
          <w:tcPr>
            <w:tcW w:w="1268" w:type="dxa"/>
            <w:tcBorders>
              <w:top w:val="nil"/>
              <w:left w:val="nil"/>
              <w:bottom w:val="single" w:sz="4" w:space="0" w:color="auto"/>
              <w:right w:val="single" w:sz="4" w:space="0" w:color="auto"/>
            </w:tcBorders>
            <w:shd w:val="clear" w:color="auto" w:fill="auto"/>
            <w:vAlign w:val="center"/>
            <w:hideMark/>
          </w:tcPr>
          <w:p w14:paraId="317A1860" w14:textId="77777777" w:rsidR="001C7D1B" w:rsidRDefault="001C7D1B">
            <w:pPr>
              <w:rPr>
                <w:rFonts w:ascii="Sylfaen" w:hAnsi="Sylfaen" w:cs="Calibri"/>
                <w:color w:val="000000"/>
                <w:sz w:val="20"/>
                <w:szCs w:val="20"/>
              </w:rPr>
            </w:pPr>
            <w:r>
              <w:rPr>
                <w:rFonts w:ascii="Sylfaen" w:hAnsi="Sylfaen" w:cs="Calibri"/>
                <w:color w:val="000000"/>
                <w:sz w:val="20"/>
                <w:szCs w:val="20"/>
              </w:rPr>
              <w:t> </w:t>
            </w:r>
          </w:p>
        </w:tc>
      </w:tr>
      <w:tr w:rsidR="001C7D1B" w14:paraId="642396CE" w14:textId="77777777" w:rsidTr="001C7D1B">
        <w:trPr>
          <w:trHeight w:val="36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64953620"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B4A4364"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B081E07" w14:textId="77777777" w:rsidR="001C7D1B" w:rsidRDefault="001C7D1B">
            <w:pPr>
              <w:rPr>
                <w:rFonts w:ascii="Sylfaen" w:hAnsi="Sylfaen" w:cs="Calibri"/>
                <w:b/>
                <w:bCs/>
                <w:color w:val="000000"/>
                <w:sz w:val="20"/>
                <w:szCs w:val="20"/>
              </w:rPr>
            </w:pPr>
            <w:r>
              <w:rPr>
                <w:rFonts w:ascii="Sylfaen" w:hAnsi="Sylfaen" w:cs="Calibri"/>
                <w:b/>
                <w:bCs/>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vAlign w:val="center"/>
            <w:hideMark/>
          </w:tcPr>
          <w:p w14:paraId="0174F66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558" w:type="dxa"/>
            <w:tcBorders>
              <w:top w:val="nil"/>
              <w:left w:val="nil"/>
              <w:bottom w:val="single" w:sz="4" w:space="0" w:color="auto"/>
              <w:right w:val="single" w:sz="4" w:space="0" w:color="auto"/>
            </w:tcBorders>
            <w:shd w:val="clear" w:color="auto" w:fill="auto"/>
            <w:vAlign w:val="center"/>
            <w:hideMark/>
          </w:tcPr>
          <w:p w14:paraId="7F1E34B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2014.763</w:t>
            </w:r>
          </w:p>
        </w:tc>
        <w:tc>
          <w:tcPr>
            <w:tcW w:w="1268" w:type="dxa"/>
            <w:tcBorders>
              <w:top w:val="nil"/>
              <w:left w:val="nil"/>
              <w:bottom w:val="single" w:sz="4" w:space="0" w:color="auto"/>
              <w:right w:val="single" w:sz="4" w:space="0" w:color="auto"/>
            </w:tcBorders>
            <w:shd w:val="clear" w:color="auto" w:fill="auto"/>
            <w:vAlign w:val="center"/>
            <w:hideMark/>
          </w:tcPr>
          <w:p w14:paraId="44D96C7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4AB037A3" w14:textId="77777777" w:rsidTr="001C7D1B">
        <w:trPr>
          <w:trHeight w:val="36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445D3ACC"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7A57568"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3195F3B2" w14:textId="77777777" w:rsidR="001C7D1B" w:rsidRDefault="001C7D1B">
            <w:pPr>
              <w:rPr>
                <w:rFonts w:ascii="Sylfaen" w:hAnsi="Sylfaen" w:cs="Calibri"/>
                <w:b/>
                <w:bCs/>
                <w:color w:val="000000"/>
                <w:sz w:val="20"/>
                <w:szCs w:val="20"/>
              </w:rPr>
            </w:pPr>
            <w:r>
              <w:rPr>
                <w:rFonts w:ascii="Sylfaen" w:hAnsi="Sylfaen" w:cs="Calibri"/>
                <w:b/>
                <w:bCs/>
                <w:color w:val="000000"/>
                <w:sz w:val="20"/>
                <w:szCs w:val="20"/>
              </w:rPr>
              <w:t>ԱԱՀ 20%</w:t>
            </w:r>
          </w:p>
        </w:tc>
        <w:tc>
          <w:tcPr>
            <w:tcW w:w="1057" w:type="dxa"/>
            <w:tcBorders>
              <w:top w:val="nil"/>
              <w:left w:val="nil"/>
              <w:bottom w:val="single" w:sz="4" w:space="0" w:color="auto"/>
              <w:right w:val="single" w:sz="4" w:space="0" w:color="auto"/>
            </w:tcBorders>
            <w:shd w:val="clear" w:color="auto" w:fill="auto"/>
            <w:vAlign w:val="center"/>
            <w:hideMark/>
          </w:tcPr>
          <w:p w14:paraId="60B2B02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558" w:type="dxa"/>
            <w:tcBorders>
              <w:top w:val="nil"/>
              <w:left w:val="nil"/>
              <w:bottom w:val="single" w:sz="4" w:space="0" w:color="auto"/>
              <w:right w:val="single" w:sz="4" w:space="0" w:color="auto"/>
            </w:tcBorders>
            <w:shd w:val="clear" w:color="auto" w:fill="auto"/>
            <w:vAlign w:val="center"/>
            <w:hideMark/>
          </w:tcPr>
          <w:p w14:paraId="421BD23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402.953</w:t>
            </w:r>
          </w:p>
        </w:tc>
        <w:tc>
          <w:tcPr>
            <w:tcW w:w="1268" w:type="dxa"/>
            <w:tcBorders>
              <w:top w:val="nil"/>
              <w:left w:val="nil"/>
              <w:bottom w:val="single" w:sz="4" w:space="0" w:color="auto"/>
              <w:right w:val="single" w:sz="4" w:space="0" w:color="auto"/>
            </w:tcBorders>
            <w:shd w:val="clear" w:color="auto" w:fill="auto"/>
            <w:vAlign w:val="center"/>
            <w:hideMark/>
          </w:tcPr>
          <w:p w14:paraId="405CFF05"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74059D35" w14:textId="77777777" w:rsidTr="001C7D1B">
        <w:trPr>
          <w:trHeight w:val="360"/>
        </w:trPr>
        <w:tc>
          <w:tcPr>
            <w:tcW w:w="1780" w:type="dxa"/>
            <w:tcBorders>
              <w:top w:val="nil"/>
              <w:left w:val="single" w:sz="4" w:space="0" w:color="auto"/>
              <w:bottom w:val="single" w:sz="4" w:space="0" w:color="auto"/>
              <w:right w:val="single" w:sz="4" w:space="0" w:color="auto"/>
            </w:tcBorders>
            <w:shd w:val="clear" w:color="auto" w:fill="auto"/>
            <w:vAlign w:val="center"/>
            <w:hideMark/>
          </w:tcPr>
          <w:p w14:paraId="6553335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140" w:type="dxa"/>
            <w:tcBorders>
              <w:top w:val="nil"/>
              <w:left w:val="nil"/>
              <w:bottom w:val="single" w:sz="4" w:space="0" w:color="auto"/>
              <w:right w:val="single" w:sz="4" w:space="0" w:color="auto"/>
            </w:tcBorders>
            <w:shd w:val="clear" w:color="auto" w:fill="auto"/>
            <w:vAlign w:val="center"/>
            <w:hideMark/>
          </w:tcPr>
          <w:p w14:paraId="43E67E1B"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3470" w:type="dxa"/>
            <w:tcBorders>
              <w:top w:val="nil"/>
              <w:left w:val="nil"/>
              <w:bottom w:val="single" w:sz="4" w:space="0" w:color="auto"/>
              <w:right w:val="single" w:sz="4" w:space="0" w:color="auto"/>
            </w:tcBorders>
            <w:shd w:val="clear" w:color="auto" w:fill="auto"/>
            <w:vAlign w:val="center"/>
            <w:hideMark/>
          </w:tcPr>
          <w:p w14:paraId="7C80AD4B" w14:textId="77777777" w:rsidR="001C7D1B" w:rsidRDefault="001C7D1B">
            <w:pPr>
              <w:rPr>
                <w:rFonts w:ascii="Sylfaen" w:hAnsi="Sylfaen" w:cs="Calibri"/>
                <w:b/>
                <w:bCs/>
                <w:color w:val="000000"/>
                <w:sz w:val="20"/>
                <w:szCs w:val="20"/>
              </w:rPr>
            </w:pPr>
            <w:r>
              <w:rPr>
                <w:rFonts w:ascii="Sylfaen" w:hAnsi="Sylfaen" w:cs="Calibri"/>
                <w:b/>
                <w:bCs/>
                <w:color w:val="000000"/>
                <w:sz w:val="20"/>
                <w:szCs w:val="20"/>
              </w:rPr>
              <w:t>Ընդամենը</w:t>
            </w:r>
          </w:p>
        </w:tc>
        <w:tc>
          <w:tcPr>
            <w:tcW w:w="1057" w:type="dxa"/>
            <w:tcBorders>
              <w:top w:val="nil"/>
              <w:left w:val="nil"/>
              <w:bottom w:val="single" w:sz="4" w:space="0" w:color="auto"/>
              <w:right w:val="single" w:sz="4" w:space="0" w:color="auto"/>
            </w:tcBorders>
            <w:shd w:val="clear" w:color="auto" w:fill="auto"/>
            <w:vAlign w:val="center"/>
            <w:hideMark/>
          </w:tcPr>
          <w:p w14:paraId="6F850E2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c>
          <w:tcPr>
            <w:tcW w:w="1558" w:type="dxa"/>
            <w:tcBorders>
              <w:top w:val="nil"/>
              <w:left w:val="nil"/>
              <w:bottom w:val="single" w:sz="4" w:space="0" w:color="auto"/>
              <w:right w:val="single" w:sz="4" w:space="0" w:color="auto"/>
            </w:tcBorders>
            <w:shd w:val="clear" w:color="auto" w:fill="auto"/>
            <w:vAlign w:val="center"/>
            <w:hideMark/>
          </w:tcPr>
          <w:p w14:paraId="5E7BF9CE"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2417.716</w:t>
            </w:r>
          </w:p>
        </w:tc>
        <w:tc>
          <w:tcPr>
            <w:tcW w:w="1268" w:type="dxa"/>
            <w:tcBorders>
              <w:top w:val="nil"/>
              <w:left w:val="nil"/>
              <w:bottom w:val="single" w:sz="4" w:space="0" w:color="auto"/>
              <w:right w:val="single" w:sz="4" w:space="0" w:color="auto"/>
            </w:tcBorders>
            <w:shd w:val="clear" w:color="auto" w:fill="auto"/>
            <w:vAlign w:val="center"/>
            <w:hideMark/>
          </w:tcPr>
          <w:p w14:paraId="552B2A61" w14:textId="77777777" w:rsidR="001C7D1B" w:rsidRDefault="001C7D1B">
            <w:pPr>
              <w:jc w:val="center"/>
              <w:rPr>
                <w:rFonts w:ascii="Sylfaen" w:hAnsi="Sylfaen" w:cs="Calibri"/>
                <w:color w:val="000000"/>
                <w:sz w:val="20"/>
                <w:szCs w:val="20"/>
              </w:rPr>
            </w:pPr>
            <w:r>
              <w:rPr>
                <w:rFonts w:ascii="Sylfaen" w:hAnsi="Sylfaen" w:cs="Calibri"/>
                <w:color w:val="000000"/>
                <w:sz w:val="20"/>
                <w:szCs w:val="20"/>
              </w:rPr>
              <w:t> </w:t>
            </w:r>
          </w:p>
        </w:tc>
      </w:tr>
      <w:tr w:rsidR="001C7D1B" w14:paraId="59503A07" w14:textId="77777777" w:rsidTr="001C7D1B">
        <w:trPr>
          <w:trHeight w:val="728"/>
        </w:trPr>
        <w:tc>
          <w:tcPr>
            <w:tcW w:w="9005" w:type="dxa"/>
            <w:gridSpan w:val="5"/>
            <w:tcBorders>
              <w:top w:val="nil"/>
              <w:left w:val="single" w:sz="4" w:space="0" w:color="auto"/>
              <w:bottom w:val="single" w:sz="4" w:space="0" w:color="auto"/>
              <w:right w:val="single" w:sz="4" w:space="0" w:color="auto"/>
            </w:tcBorders>
            <w:shd w:val="clear" w:color="auto" w:fill="auto"/>
            <w:noWrap/>
            <w:vAlign w:val="bottom"/>
            <w:hideMark/>
          </w:tcPr>
          <w:p w14:paraId="237D92F0" w14:textId="67E79EC6" w:rsidR="001C7D1B" w:rsidRDefault="001C7D1B" w:rsidP="001C7D1B">
            <w:pPr>
              <w:jc w:val="center"/>
              <w:rPr>
                <w:rFonts w:ascii="Calibri" w:hAnsi="Calibri" w:cs="Calibri"/>
                <w:color w:val="000000"/>
                <w:sz w:val="20"/>
                <w:szCs w:val="20"/>
              </w:rPr>
            </w:pPr>
            <w:r>
              <w:rPr>
                <w:rFonts w:ascii="Sylfaen" w:hAnsi="Sylfaen" w:cs="Calibri"/>
                <w:color w:val="000000"/>
                <w:sz w:val="20"/>
                <w:szCs w:val="20"/>
              </w:rPr>
              <w:t xml:space="preserve">                                                                                                                                                                                           Պատվիրատուն կարող է պահանջել վերը նշված բոլոր աշխատանքների իրականացում մինչև 19.600.000 դրամի </w:t>
            </w:r>
            <w:r>
              <w:rPr>
                <w:rFonts w:ascii="Calibri" w:hAnsi="Calibri" w:cs="Calibri"/>
                <w:color w:val="000000"/>
                <w:sz w:val="20"/>
                <w:szCs w:val="20"/>
              </w:rPr>
              <w:t> </w:t>
            </w:r>
          </w:p>
          <w:p w14:paraId="04C3578D" w14:textId="79D9617B" w:rsidR="001C7D1B" w:rsidRDefault="001C7D1B">
            <w:pPr>
              <w:rPr>
                <w:rFonts w:ascii="Calibri" w:hAnsi="Calibri" w:cs="Calibri"/>
                <w:color w:val="000000"/>
                <w:sz w:val="20"/>
                <w:szCs w:val="20"/>
              </w:rPr>
            </w:pPr>
            <w:r>
              <w:rPr>
                <w:rFonts w:ascii="Calibri" w:hAnsi="Calibri" w:cs="Calibri"/>
                <w:color w:val="000000"/>
                <w:sz w:val="20"/>
                <w:szCs w:val="20"/>
              </w:rPr>
              <w:t> </w:t>
            </w:r>
          </w:p>
        </w:tc>
        <w:tc>
          <w:tcPr>
            <w:tcW w:w="1268" w:type="dxa"/>
            <w:tcBorders>
              <w:top w:val="nil"/>
              <w:left w:val="nil"/>
              <w:bottom w:val="single" w:sz="4" w:space="0" w:color="auto"/>
              <w:right w:val="single" w:sz="4" w:space="0" w:color="auto"/>
            </w:tcBorders>
            <w:shd w:val="clear" w:color="auto" w:fill="auto"/>
            <w:noWrap/>
            <w:vAlign w:val="bottom"/>
            <w:hideMark/>
          </w:tcPr>
          <w:p w14:paraId="55026E59"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r>
      <w:tr w:rsidR="001C7D1B" w14:paraId="4BC69260" w14:textId="77777777" w:rsidTr="001C7D1B">
        <w:trPr>
          <w:trHeight w:val="413"/>
        </w:trPr>
        <w:tc>
          <w:tcPr>
            <w:tcW w:w="9005" w:type="dxa"/>
            <w:gridSpan w:val="5"/>
            <w:tcBorders>
              <w:top w:val="nil"/>
              <w:left w:val="single" w:sz="4" w:space="0" w:color="auto"/>
              <w:bottom w:val="single" w:sz="4" w:space="0" w:color="auto"/>
              <w:right w:val="single" w:sz="4" w:space="0" w:color="auto"/>
            </w:tcBorders>
            <w:shd w:val="clear" w:color="auto" w:fill="auto"/>
            <w:noWrap/>
            <w:vAlign w:val="bottom"/>
            <w:hideMark/>
          </w:tcPr>
          <w:p w14:paraId="6FD3E54E" w14:textId="40499B5B" w:rsidR="001C7D1B" w:rsidRDefault="001C7D1B">
            <w:pPr>
              <w:rPr>
                <w:rFonts w:ascii="Calibri" w:hAnsi="Calibri" w:cs="Calibri"/>
                <w:color w:val="000000"/>
                <w:sz w:val="20"/>
                <w:szCs w:val="20"/>
              </w:rPr>
            </w:pPr>
            <w:r>
              <w:rPr>
                <w:rFonts w:ascii="Sylfaen" w:hAnsi="Sylfaen" w:cs="Calibri"/>
                <w:color w:val="000000"/>
                <w:sz w:val="20"/>
                <w:szCs w:val="20"/>
              </w:rPr>
              <w:t xml:space="preserve">  Հայտեր գնահատումը ըստ միավորի առավելագույն գինը սյունյակի հանրագումարի    </w:t>
            </w:r>
            <w:bookmarkStart w:id="33" w:name="_GoBack"/>
            <w:bookmarkEnd w:id="33"/>
          </w:p>
          <w:p w14:paraId="54E7B1BA" w14:textId="11B1DF65" w:rsidR="001C7D1B" w:rsidRDefault="001C7D1B">
            <w:pPr>
              <w:rPr>
                <w:rFonts w:ascii="Calibri" w:hAnsi="Calibri" w:cs="Calibri"/>
                <w:color w:val="000000"/>
                <w:sz w:val="20"/>
                <w:szCs w:val="20"/>
              </w:rPr>
            </w:pPr>
            <w:r>
              <w:rPr>
                <w:rFonts w:ascii="Calibri" w:hAnsi="Calibri" w:cs="Calibri"/>
                <w:color w:val="000000"/>
                <w:sz w:val="20"/>
                <w:szCs w:val="20"/>
              </w:rPr>
              <w:t> </w:t>
            </w:r>
          </w:p>
        </w:tc>
        <w:tc>
          <w:tcPr>
            <w:tcW w:w="1268" w:type="dxa"/>
            <w:tcBorders>
              <w:top w:val="nil"/>
              <w:left w:val="nil"/>
              <w:bottom w:val="single" w:sz="4" w:space="0" w:color="auto"/>
              <w:right w:val="single" w:sz="4" w:space="0" w:color="auto"/>
            </w:tcBorders>
            <w:shd w:val="clear" w:color="auto" w:fill="auto"/>
            <w:noWrap/>
            <w:vAlign w:val="bottom"/>
            <w:hideMark/>
          </w:tcPr>
          <w:p w14:paraId="579A0BE1" w14:textId="77777777" w:rsidR="001C7D1B" w:rsidRDefault="001C7D1B">
            <w:pPr>
              <w:rPr>
                <w:rFonts w:ascii="Calibri" w:hAnsi="Calibri" w:cs="Calibri"/>
                <w:color w:val="000000"/>
                <w:sz w:val="20"/>
                <w:szCs w:val="20"/>
              </w:rPr>
            </w:pPr>
            <w:r>
              <w:rPr>
                <w:rFonts w:ascii="Calibri" w:hAnsi="Calibri" w:cs="Calibri"/>
                <w:color w:val="000000"/>
                <w:sz w:val="20"/>
                <w:szCs w:val="20"/>
              </w:rPr>
              <w:t> </w:t>
            </w:r>
          </w:p>
        </w:tc>
      </w:tr>
    </w:tbl>
    <w:p w14:paraId="65B9E1ED" w14:textId="77777777" w:rsidR="00831913" w:rsidRDefault="00831913" w:rsidP="003B2859">
      <w:pPr>
        <w:ind w:firstLine="567"/>
        <w:jc w:val="center"/>
        <w:rPr>
          <w:rFonts w:ascii="GHEA Grapalat" w:hAnsi="GHEA Grapalat"/>
          <w:b/>
          <w:lang w:val="hy-AM"/>
        </w:rPr>
      </w:pPr>
    </w:p>
    <w:p w14:paraId="2EC97DC2" w14:textId="77777777" w:rsidR="00831913" w:rsidRDefault="00831913" w:rsidP="003B2859">
      <w:pPr>
        <w:ind w:firstLine="567"/>
        <w:jc w:val="center"/>
        <w:rPr>
          <w:rFonts w:ascii="GHEA Grapalat" w:hAnsi="GHEA Grapalat"/>
          <w:b/>
          <w:lang w:val="hy-AM"/>
        </w:rPr>
      </w:pPr>
    </w:p>
    <w:p w14:paraId="6D25F65A" w14:textId="77777777" w:rsidR="00831913" w:rsidRDefault="00831913" w:rsidP="003B2859">
      <w:pPr>
        <w:ind w:firstLine="567"/>
        <w:jc w:val="center"/>
        <w:rPr>
          <w:rFonts w:ascii="GHEA Grapalat" w:hAnsi="GHEA Grapalat"/>
          <w:b/>
          <w:lang w:val="hy-AM"/>
        </w:rPr>
      </w:pPr>
    </w:p>
    <w:p w14:paraId="4C785FC4"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tbl>
      <w:tblPr>
        <w:tblW w:w="9930" w:type="dxa"/>
        <w:tblLayout w:type="fixed"/>
        <w:tblLook w:val="04A0" w:firstRow="1" w:lastRow="0" w:firstColumn="1" w:lastColumn="0" w:noHBand="0" w:noVBand="1"/>
      </w:tblPr>
      <w:tblGrid>
        <w:gridCol w:w="30"/>
        <w:gridCol w:w="9420"/>
        <w:gridCol w:w="480"/>
      </w:tblGrid>
      <w:tr w:rsidR="00B86285" w:rsidRPr="001C7D1B" w14:paraId="38A770C3" w14:textId="77777777" w:rsidTr="00B86285">
        <w:trPr>
          <w:gridBefore w:val="1"/>
          <w:gridAfter w:val="1"/>
          <w:wBefore w:w="30" w:type="dxa"/>
          <w:wAfter w:w="480" w:type="dxa"/>
          <w:trHeight w:val="765"/>
        </w:trPr>
        <w:tc>
          <w:tcPr>
            <w:tcW w:w="9420" w:type="dxa"/>
            <w:shd w:val="clear" w:color="auto" w:fill="auto"/>
            <w:vAlign w:val="center"/>
            <w:hideMark/>
          </w:tcPr>
          <w:p w14:paraId="0A097F91" w14:textId="77777777" w:rsidR="00B86285" w:rsidRPr="00B86285" w:rsidRDefault="00B86285" w:rsidP="00B86285">
            <w:pPr>
              <w:pStyle w:val="TableParagraph"/>
              <w:spacing w:before="134"/>
              <w:rPr>
                <w:rFonts w:ascii="Sylfaen" w:hAnsi="Sylfaen"/>
                <w:b/>
                <w:sz w:val="20"/>
                <w:szCs w:val="20"/>
                <w:lang w:val="hy-AM"/>
              </w:rPr>
            </w:pPr>
            <w:r w:rsidRPr="00B86285">
              <w:rPr>
                <w:rFonts w:ascii="Sylfaen" w:hAnsi="Sylfaen"/>
                <w:b/>
                <w:sz w:val="20"/>
                <w:szCs w:val="20"/>
                <w:lang w:val="hy-AM"/>
              </w:rPr>
              <w:t>Տարվա ընթացքում  անհրաժեշտություն</w:t>
            </w:r>
            <w:r w:rsidRPr="002406AE">
              <w:rPr>
                <w:rFonts w:ascii="Sylfaen" w:hAnsi="Sylfaen"/>
                <w:b/>
                <w:sz w:val="20"/>
                <w:szCs w:val="20"/>
                <w:lang w:val="af-ZA"/>
              </w:rPr>
              <w:t xml:space="preserve"> </w:t>
            </w:r>
            <w:r w:rsidRPr="00B86285">
              <w:rPr>
                <w:rFonts w:ascii="Sylfaen" w:hAnsi="Sylfaen"/>
                <w:b/>
                <w:sz w:val="20"/>
                <w:szCs w:val="20"/>
                <w:lang w:val="hy-AM"/>
              </w:rPr>
              <w:t>է</w:t>
            </w:r>
            <w:r w:rsidRPr="002406AE">
              <w:rPr>
                <w:rFonts w:ascii="Sylfaen" w:hAnsi="Sylfaen"/>
                <w:b/>
                <w:sz w:val="20"/>
                <w:szCs w:val="20"/>
                <w:lang w:val="af-ZA"/>
              </w:rPr>
              <w:t xml:space="preserve"> </w:t>
            </w:r>
            <w:r w:rsidRPr="00B86285">
              <w:rPr>
                <w:rFonts w:ascii="Sylfaen" w:hAnsi="Sylfaen"/>
                <w:b/>
                <w:sz w:val="20"/>
                <w:szCs w:val="20"/>
                <w:lang w:val="hy-AM"/>
              </w:rPr>
              <w:t>առաջանում</w:t>
            </w:r>
            <w:r w:rsidRPr="002406AE">
              <w:rPr>
                <w:rFonts w:ascii="Sylfaen" w:hAnsi="Sylfaen"/>
                <w:b/>
                <w:sz w:val="20"/>
                <w:szCs w:val="20"/>
                <w:lang w:val="af-ZA"/>
              </w:rPr>
              <w:t xml:space="preserve"> </w:t>
            </w:r>
            <w:r w:rsidRPr="00B86285">
              <w:rPr>
                <w:rFonts w:ascii="Sylfaen" w:hAnsi="Sylfaen"/>
                <w:b/>
                <w:sz w:val="20"/>
                <w:szCs w:val="20"/>
                <w:lang w:val="hy-AM"/>
              </w:rPr>
              <w:t>չնախատեսված</w:t>
            </w:r>
            <w:r w:rsidRPr="002406AE">
              <w:rPr>
                <w:rFonts w:ascii="Sylfaen" w:hAnsi="Sylfaen"/>
                <w:b/>
                <w:sz w:val="20"/>
                <w:szCs w:val="20"/>
                <w:lang w:val="af-ZA"/>
              </w:rPr>
              <w:t xml:space="preserve"> </w:t>
            </w:r>
            <w:r w:rsidRPr="00B86285">
              <w:rPr>
                <w:rFonts w:ascii="Sylfaen" w:hAnsi="Sylfaen"/>
                <w:b/>
                <w:sz w:val="20"/>
                <w:szCs w:val="20"/>
                <w:lang w:val="hy-AM"/>
              </w:rPr>
              <w:t>աշխատանքների</w:t>
            </w:r>
            <w:r w:rsidRPr="002406AE">
              <w:rPr>
                <w:rFonts w:ascii="Sylfaen" w:hAnsi="Sylfaen"/>
                <w:b/>
                <w:sz w:val="20"/>
                <w:szCs w:val="20"/>
                <w:lang w:val="af-ZA"/>
              </w:rPr>
              <w:t xml:space="preserve"> </w:t>
            </w:r>
            <w:r w:rsidRPr="00B86285">
              <w:rPr>
                <w:rFonts w:ascii="Sylfaen" w:hAnsi="Sylfaen"/>
                <w:b/>
                <w:sz w:val="20"/>
                <w:szCs w:val="20"/>
                <w:lang w:val="hy-AM"/>
              </w:rPr>
              <w:t>ձեռք</w:t>
            </w:r>
            <w:r w:rsidRPr="002406AE">
              <w:rPr>
                <w:rFonts w:ascii="Sylfaen" w:hAnsi="Sylfaen"/>
                <w:b/>
                <w:sz w:val="20"/>
                <w:szCs w:val="20"/>
                <w:lang w:val="af-ZA"/>
              </w:rPr>
              <w:t xml:space="preserve"> </w:t>
            </w:r>
            <w:r w:rsidRPr="00B86285">
              <w:rPr>
                <w:rFonts w:ascii="Sylfaen" w:hAnsi="Sylfaen"/>
                <w:b/>
                <w:sz w:val="20"/>
                <w:szCs w:val="20"/>
                <w:lang w:val="hy-AM"/>
              </w:rPr>
              <w:t>բերում</w:t>
            </w:r>
          </w:p>
          <w:p w14:paraId="296F94AD" w14:textId="77777777" w:rsidR="00B86285" w:rsidRPr="004E5295" w:rsidRDefault="00B86285" w:rsidP="00B86285">
            <w:pPr>
              <w:rPr>
                <w:rFonts w:ascii="Sylfaen" w:hAnsi="Sylfaen"/>
                <w:color w:val="000000"/>
                <w:sz w:val="20"/>
                <w:szCs w:val="20"/>
                <w:lang w:val="af-ZA"/>
              </w:rPr>
            </w:pPr>
            <w:r>
              <w:rPr>
                <w:rFonts w:ascii="Sylfaen" w:hAnsi="Sylfaen" w:cs="Sylfaen"/>
                <w:color w:val="000000"/>
                <w:sz w:val="20"/>
                <w:szCs w:val="20"/>
                <w:lang w:val="hy-AM"/>
              </w:rPr>
              <w:t>Մ</w:t>
            </w:r>
            <w:r w:rsidRPr="00B86285">
              <w:rPr>
                <w:rFonts w:ascii="Sylfaen" w:hAnsi="Sylfaen" w:cs="Sylfaen"/>
                <w:color w:val="000000"/>
                <w:sz w:val="20"/>
                <w:szCs w:val="20"/>
                <w:lang w:val="hy-AM"/>
              </w:rPr>
              <w:t>ետաղական</w:t>
            </w:r>
            <w:r w:rsidRPr="004E5295">
              <w:rPr>
                <w:rFonts w:ascii="Sylfaen" w:hAnsi="Sylfaen" w:cs="Calibri"/>
                <w:color w:val="000000"/>
                <w:sz w:val="20"/>
                <w:szCs w:val="20"/>
                <w:lang w:val="af-ZA"/>
              </w:rPr>
              <w:t xml:space="preserve"> </w:t>
            </w:r>
            <w:r w:rsidRPr="00B86285">
              <w:rPr>
                <w:rFonts w:ascii="Sylfaen" w:hAnsi="Sylfaen" w:cs="Sylfaen"/>
                <w:color w:val="000000"/>
                <w:sz w:val="20"/>
                <w:szCs w:val="20"/>
                <w:lang w:val="hy-AM"/>
              </w:rPr>
              <w:t>ցանկապատի</w:t>
            </w:r>
            <w:r w:rsidRPr="004E5295">
              <w:rPr>
                <w:rFonts w:ascii="Sylfaen" w:hAnsi="Sylfaen" w:cs="Calibri"/>
                <w:color w:val="000000"/>
                <w:sz w:val="20"/>
                <w:szCs w:val="20"/>
                <w:lang w:val="af-ZA"/>
              </w:rPr>
              <w:t xml:space="preserve"> </w:t>
            </w:r>
            <w:r w:rsidRPr="00B86285">
              <w:rPr>
                <w:rFonts w:ascii="Sylfaen" w:hAnsi="Sylfaen" w:cs="Sylfaen"/>
                <w:color w:val="000000"/>
                <w:sz w:val="20"/>
                <w:szCs w:val="20"/>
                <w:lang w:val="hy-AM"/>
              </w:rPr>
              <w:t>վերանորոգում</w:t>
            </w:r>
            <w:r w:rsidRPr="004E5295">
              <w:rPr>
                <w:rFonts w:ascii="Sylfaen" w:hAnsi="Sylfaen" w:cs="Calibri"/>
                <w:color w:val="000000"/>
                <w:sz w:val="20"/>
                <w:szCs w:val="20"/>
                <w:lang w:val="af-ZA"/>
              </w:rPr>
              <w:t xml:space="preserve"> </w:t>
            </w:r>
            <w:r w:rsidRPr="00B86285">
              <w:rPr>
                <w:rFonts w:ascii="Sylfaen" w:hAnsi="Sylfaen" w:cs="Sylfaen"/>
                <w:color w:val="000000"/>
                <w:sz w:val="20"/>
                <w:szCs w:val="20"/>
                <w:lang w:val="hy-AM"/>
              </w:rPr>
              <w:t>և</w:t>
            </w:r>
            <w:r w:rsidRPr="004E5295">
              <w:rPr>
                <w:rFonts w:ascii="Sylfaen" w:hAnsi="Sylfaen" w:cs="Calibri"/>
                <w:color w:val="000000"/>
                <w:sz w:val="20"/>
                <w:szCs w:val="20"/>
                <w:lang w:val="af-ZA"/>
              </w:rPr>
              <w:t xml:space="preserve"> </w:t>
            </w:r>
            <w:r w:rsidRPr="00B86285">
              <w:rPr>
                <w:rFonts w:ascii="Sylfaen" w:hAnsi="Sylfaen" w:cs="Sylfaen"/>
                <w:color w:val="000000"/>
                <w:sz w:val="20"/>
                <w:szCs w:val="20"/>
                <w:lang w:val="hy-AM"/>
              </w:rPr>
              <w:t>ներկում</w:t>
            </w:r>
          </w:p>
        </w:tc>
      </w:tr>
      <w:tr w:rsidR="00B86285" w:rsidRPr="001C7D1B" w14:paraId="60E942E4" w14:textId="77777777" w:rsidTr="00B86285">
        <w:trPr>
          <w:gridBefore w:val="1"/>
          <w:gridAfter w:val="1"/>
          <w:wBefore w:w="30" w:type="dxa"/>
          <w:wAfter w:w="480" w:type="dxa"/>
          <w:trHeight w:val="512"/>
        </w:trPr>
        <w:tc>
          <w:tcPr>
            <w:tcW w:w="9420" w:type="dxa"/>
            <w:shd w:val="clear" w:color="auto" w:fill="auto"/>
            <w:vAlign w:val="center"/>
            <w:hideMark/>
          </w:tcPr>
          <w:p w14:paraId="0A9DC05C" w14:textId="77777777" w:rsidR="00B86285" w:rsidRPr="004E5295" w:rsidRDefault="00B86285" w:rsidP="00B86285">
            <w:pPr>
              <w:rPr>
                <w:rFonts w:ascii="Sylfaen" w:hAnsi="Sylfaen"/>
                <w:color w:val="000000"/>
                <w:sz w:val="20"/>
                <w:szCs w:val="20"/>
                <w:lang w:val="af-ZA"/>
              </w:rPr>
            </w:pPr>
            <w:r w:rsidRPr="00942EE2">
              <w:rPr>
                <w:rFonts w:ascii="Sylfaen" w:hAnsi="Sylfaen" w:cs="Sylfaen"/>
                <w:color w:val="000000"/>
                <w:sz w:val="20"/>
                <w:szCs w:val="20"/>
                <w:lang w:val="hy-AM"/>
              </w:rPr>
              <w:lastRenderedPageBreak/>
              <w:t>Բազալտե</w:t>
            </w:r>
            <w:r w:rsidRPr="004E5295">
              <w:rPr>
                <w:rFonts w:ascii="Sylfaen" w:hAnsi="Sylfaen" w:cs="Calibri"/>
                <w:color w:val="000000"/>
                <w:sz w:val="20"/>
                <w:szCs w:val="20"/>
                <w:lang w:val="af-ZA"/>
              </w:rPr>
              <w:t xml:space="preserve"> </w:t>
            </w:r>
            <w:r w:rsidRPr="00942EE2">
              <w:rPr>
                <w:rFonts w:ascii="Sylfaen" w:hAnsi="Sylfaen" w:cs="Sylfaen"/>
                <w:color w:val="000000"/>
                <w:sz w:val="20"/>
                <w:szCs w:val="20"/>
                <w:lang w:val="hy-AM"/>
              </w:rPr>
              <w:t>աստիճանների</w:t>
            </w:r>
            <w:r w:rsidRPr="004E5295">
              <w:rPr>
                <w:rFonts w:ascii="Sylfaen" w:hAnsi="Sylfaen" w:cs="Calibri"/>
                <w:color w:val="000000"/>
                <w:sz w:val="20"/>
                <w:szCs w:val="20"/>
                <w:lang w:val="af-ZA"/>
              </w:rPr>
              <w:t xml:space="preserve"> </w:t>
            </w:r>
            <w:r w:rsidRPr="00942EE2">
              <w:rPr>
                <w:rFonts w:ascii="Sylfaen" w:hAnsi="Sylfaen" w:cs="Sylfaen"/>
                <w:color w:val="000000"/>
                <w:sz w:val="20"/>
                <w:szCs w:val="20"/>
                <w:lang w:val="hy-AM"/>
              </w:rPr>
              <w:t>տեղադրում</w:t>
            </w:r>
            <w:r w:rsidRPr="004E5295">
              <w:rPr>
                <w:rFonts w:ascii="Sylfaen" w:hAnsi="Sylfaen" w:cs="Calibri"/>
                <w:color w:val="000000"/>
                <w:sz w:val="20"/>
                <w:szCs w:val="20"/>
                <w:lang w:val="af-ZA"/>
              </w:rPr>
              <w:t xml:space="preserve"> </w:t>
            </w:r>
            <w:r w:rsidRPr="00942EE2">
              <w:rPr>
                <w:rFonts w:ascii="Sylfaen" w:hAnsi="Sylfaen" w:cs="Sylfaen"/>
                <w:color w:val="000000"/>
                <w:sz w:val="20"/>
                <w:szCs w:val="20"/>
                <w:lang w:val="hy-AM"/>
              </w:rPr>
              <w:t>հնի</w:t>
            </w:r>
            <w:r w:rsidRPr="004E5295">
              <w:rPr>
                <w:rFonts w:ascii="Sylfaen" w:hAnsi="Sylfaen" w:cs="Calibri"/>
                <w:color w:val="000000"/>
                <w:sz w:val="20"/>
                <w:szCs w:val="20"/>
                <w:lang w:val="af-ZA"/>
              </w:rPr>
              <w:t xml:space="preserve"> </w:t>
            </w:r>
            <w:r w:rsidRPr="00942EE2">
              <w:rPr>
                <w:rFonts w:ascii="Sylfaen" w:hAnsi="Sylfaen" w:cs="Sylfaen"/>
                <w:color w:val="000000"/>
                <w:sz w:val="20"/>
                <w:szCs w:val="20"/>
                <w:lang w:val="hy-AM"/>
              </w:rPr>
              <w:t>օգտագործումով</w:t>
            </w:r>
          </w:p>
        </w:tc>
      </w:tr>
      <w:tr w:rsidR="00B86285" w:rsidRPr="004E5295" w14:paraId="028642B8" w14:textId="77777777" w:rsidTr="00B86285">
        <w:trPr>
          <w:gridBefore w:val="1"/>
          <w:gridAfter w:val="1"/>
          <w:wBefore w:w="30" w:type="dxa"/>
          <w:wAfter w:w="480" w:type="dxa"/>
          <w:trHeight w:val="265"/>
        </w:trPr>
        <w:tc>
          <w:tcPr>
            <w:tcW w:w="9420" w:type="dxa"/>
            <w:shd w:val="clear" w:color="auto" w:fill="auto"/>
            <w:vAlign w:val="center"/>
            <w:hideMark/>
          </w:tcPr>
          <w:p w14:paraId="6FB80AE1"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Նույնը</w:t>
            </w:r>
            <w:r w:rsidRPr="004E5295">
              <w:rPr>
                <w:rFonts w:ascii="Sylfaen" w:hAnsi="Sylfaen" w:cs="Calibri"/>
                <w:color w:val="000000"/>
                <w:sz w:val="20"/>
                <w:szCs w:val="20"/>
              </w:rPr>
              <w:t xml:space="preserve"> </w:t>
            </w:r>
            <w:r w:rsidRPr="004E5295">
              <w:rPr>
                <w:rFonts w:ascii="Sylfaen" w:hAnsi="Sylfaen" w:cs="Sylfaen"/>
                <w:color w:val="000000"/>
                <w:sz w:val="20"/>
                <w:szCs w:val="20"/>
              </w:rPr>
              <w:t>նորի</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տեղադրումով</w:t>
            </w:r>
          </w:p>
        </w:tc>
      </w:tr>
      <w:tr w:rsidR="00B86285" w:rsidRPr="00DC54F5" w14:paraId="4845BDDD" w14:textId="77777777" w:rsidTr="00B86285">
        <w:trPr>
          <w:gridBefore w:val="1"/>
          <w:gridAfter w:val="1"/>
          <w:wBefore w:w="30" w:type="dxa"/>
          <w:wAfter w:w="480" w:type="dxa"/>
          <w:trHeight w:val="566"/>
        </w:trPr>
        <w:tc>
          <w:tcPr>
            <w:tcW w:w="9420" w:type="dxa"/>
            <w:shd w:val="clear" w:color="auto" w:fill="auto"/>
            <w:vAlign w:val="center"/>
            <w:hideMark/>
          </w:tcPr>
          <w:p w14:paraId="73BA2C63" w14:textId="77777777" w:rsidR="00B86285" w:rsidRPr="00DC54F5" w:rsidRDefault="00B86285" w:rsidP="00B86285">
            <w:pPr>
              <w:rPr>
                <w:rFonts w:ascii="Sylfaen" w:hAnsi="Sylfaen"/>
                <w:color w:val="000000"/>
                <w:sz w:val="20"/>
                <w:szCs w:val="20"/>
              </w:rPr>
            </w:pPr>
            <w:r w:rsidRPr="004E5295">
              <w:rPr>
                <w:rFonts w:ascii="Sylfaen" w:hAnsi="Sylfaen" w:cs="Sylfaen"/>
                <w:color w:val="000000"/>
                <w:sz w:val="20"/>
                <w:szCs w:val="20"/>
              </w:rPr>
              <w:t>Բետոնե</w:t>
            </w:r>
            <w:r w:rsidRPr="004E5295">
              <w:rPr>
                <w:rFonts w:ascii="Sylfaen" w:hAnsi="Sylfaen" w:cs="Calibri"/>
                <w:color w:val="000000"/>
                <w:sz w:val="20"/>
                <w:szCs w:val="20"/>
              </w:rPr>
              <w:t xml:space="preserve"> </w:t>
            </w:r>
            <w:r w:rsidRPr="004E5295">
              <w:rPr>
                <w:rFonts w:ascii="Sylfaen" w:hAnsi="Sylfaen" w:cs="Sylfaen"/>
                <w:color w:val="000000"/>
                <w:sz w:val="20"/>
                <w:szCs w:val="20"/>
              </w:rPr>
              <w:t>աստիճանների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պատրաստում</w:t>
            </w:r>
            <w:r w:rsidRPr="004E5295">
              <w:rPr>
                <w:rFonts w:ascii="Sylfaen" w:hAnsi="Sylfaen" w:cs="Calibri"/>
                <w:color w:val="000000"/>
                <w:sz w:val="20"/>
                <w:szCs w:val="20"/>
              </w:rPr>
              <w:t xml:space="preserve"> </w:t>
            </w:r>
            <w:r w:rsidRPr="00DC54F5">
              <w:rPr>
                <w:rFonts w:ascii="Sylfaen" w:hAnsi="Sylfaen" w:cs="Calibri"/>
                <w:color w:val="000000"/>
                <w:sz w:val="20"/>
                <w:szCs w:val="20"/>
              </w:rPr>
              <w:t xml:space="preserve">B15 </w:t>
            </w:r>
            <w:r>
              <w:rPr>
                <w:rFonts w:ascii="Sylfaen" w:hAnsi="Sylfaen" w:cs="Calibri"/>
                <w:color w:val="000000"/>
                <w:sz w:val="20"/>
                <w:szCs w:val="20"/>
                <w:lang w:val="ru-RU"/>
              </w:rPr>
              <w:t>դասի</w:t>
            </w:r>
            <w:r w:rsidRPr="00DC54F5">
              <w:rPr>
                <w:rFonts w:ascii="Sylfaen" w:hAnsi="Sylfaen" w:cs="Calibri"/>
                <w:color w:val="000000"/>
                <w:sz w:val="20"/>
                <w:szCs w:val="20"/>
              </w:rPr>
              <w:t xml:space="preserve"> </w:t>
            </w:r>
            <w:r>
              <w:rPr>
                <w:rFonts w:ascii="Sylfaen" w:hAnsi="Sylfaen" w:cs="Calibri"/>
                <w:color w:val="000000"/>
                <w:sz w:val="20"/>
                <w:szCs w:val="20"/>
                <w:lang w:val="ru-RU"/>
              </w:rPr>
              <w:t>բետոնից</w:t>
            </w:r>
          </w:p>
        </w:tc>
      </w:tr>
      <w:tr w:rsidR="00B86285" w:rsidRPr="004E5295" w14:paraId="0CD08F70" w14:textId="77777777" w:rsidTr="00B86285">
        <w:trPr>
          <w:gridBefore w:val="1"/>
          <w:gridAfter w:val="1"/>
          <w:wBefore w:w="30" w:type="dxa"/>
          <w:wAfter w:w="480" w:type="dxa"/>
          <w:trHeight w:val="273"/>
        </w:trPr>
        <w:tc>
          <w:tcPr>
            <w:tcW w:w="9420" w:type="dxa"/>
            <w:shd w:val="clear" w:color="auto" w:fill="auto"/>
            <w:vAlign w:val="center"/>
            <w:hideMark/>
          </w:tcPr>
          <w:p w14:paraId="3691A76B"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Հենապատերի</w:t>
            </w:r>
            <w:r w:rsidRPr="004E5295">
              <w:rPr>
                <w:rFonts w:ascii="Sylfaen" w:hAnsi="Sylfaen" w:cs="Calibri"/>
                <w:color w:val="000000"/>
                <w:sz w:val="20"/>
                <w:szCs w:val="20"/>
              </w:rPr>
              <w:t xml:space="preserve"> </w:t>
            </w:r>
            <w:r w:rsidRPr="004E5295">
              <w:rPr>
                <w:rFonts w:ascii="Sylfaen" w:hAnsi="Sylfaen" w:cs="Sylfaen"/>
                <w:color w:val="000000"/>
                <w:sz w:val="20"/>
                <w:szCs w:val="20"/>
              </w:rPr>
              <w:t>ց</w:t>
            </w:r>
            <w:r w:rsidRPr="004E5295">
              <w:rPr>
                <w:rFonts w:ascii="Sylfaen" w:hAnsi="Sylfaen" w:cs="Calibri"/>
                <w:color w:val="000000"/>
                <w:sz w:val="20"/>
                <w:szCs w:val="20"/>
              </w:rPr>
              <w:t>/</w:t>
            </w:r>
            <w:r w:rsidRPr="004E5295">
              <w:rPr>
                <w:rFonts w:ascii="Sylfaen" w:hAnsi="Sylfaen" w:cs="Sylfaen"/>
                <w:color w:val="000000"/>
                <w:sz w:val="20"/>
                <w:szCs w:val="20"/>
              </w:rPr>
              <w:t>ավազե</w:t>
            </w:r>
            <w:r w:rsidRPr="004E5295">
              <w:rPr>
                <w:rFonts w:ascii="Sylfaen" w:hAnsi="Sylfaen" w:cs="Calibri"/>
                <w:color w:val="000000"/>
                <w:sz w:val="20"/>
                <w:szCs w:val="20"/>
              </w:rPr>
              <w:t xml:space="preserve"> </w:t>
            </w:r>
            <w:r w:rsidRPr="004E5295">
              <w:rPr>
                <w:rFonts w:ascii="Sylfaen" w:hAnsi="Sylfaen" w:cs="Sylfaen"/>
                <w:color w:val="000000"/>
                <w:sz w:val="20"/>
                <w:szCs w:val="20"/>
              </w:rPr>
              <w:t>սվաղում</w:t>
            </w:r>
          </w:p>
        </w:tc>
      </w:tr>
      <w:tr w:rsidR="00B86285" w:rsidRPr="004E5295" w14:paraId="0F50B243" w14:textId="77777777" w:rsidTr="00B86285">
        <w:trPr>
          <w:gridBefore w:val="1"/>
          <w:gridAfter w:val="1"/>
          <w:wBefore w:w="30" w:type="dxa"/>
          <w:wAfter w:w="480" w:type="dxa"/>
          <w:trHeight w:val="312"/>
        </w:trPr>
        <w:tc>
          <w:tcPr>
            <w:tcW w:w="9420" w:type="dxa"/>
            <w:shd w:val="clear" w:color="auto" w:fill="auto"/>
            <w:vAlign w:val="center"/>
            <w:hideMark/>
          </w:tcPr>
          <w:p w14:paraId="381B6DD1"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Աղբատեղիների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հարթակների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կառուցում</w:t>
            </w:r>
          </w:p>
        </w:tc>
      </w:tr>
      <w:tr w:rsidR="00B86285" w:rsidRPr="004E5295" w14:paraId="39CF93C5" w14:textId="77777777" w:rsidTr="00B86285">
        <w:trPr>
          <w:gridBefore w:val="1"/>
          <w:gridAfter w:val="1"/>
          <w:wBefore w:w="30" w:type="dxa"/>
          <w:wAfter w:w="480" w:type="dxa"/>
          <w:trHeight w:val="303"/>
        </w:trPr>
        <w:tc>
          <w:tcPr>
            <w:tcW w:w="9420" w:type="dxa"/>
            <w:shd w:val="clear" w:color="auto" w:fill="auto"/>
            <w:vAlign w:val="center"/>
            <w:hideMark/>
          </w:tcPr>
          <w:p w14:paraId="25D364D2"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Քանդած</w:t>
            </w:r>
            <w:r w:rsidRPr="004E5295">
              <w:rPr>
                <w:rFonts w:ascii="Sylfaen" w:hAnsi="Sylfaen" w:cs="Calibri"/>
                <w:color w:val="000000"/>
                <w:sz w:val="20"/>
                <w:szCs w:val="20"/>
              </w:rPr>
              <w:t xml:space="preserve"> </w:t>
            </w:r>
            <w:r w:rsidRPr="004E5295">
              <w:rPr>
                <w:rFonts w:ascii="Sylfaen" w:hAnsi="Sylfaen" w:cs="Sylfaen"/>
                <w:color w:val="000000"/>
                <w:sz w:val="20"/>
                <w:szCs w:val="20"/>
              </w:rPr>
              <w:t>քարե</w:t>
            </w:r>
            <w:r w:rsidRPr="004E5295">
              <w:rPr>
                <w:rFonts w:ascii="Sylfaen" w:hAnsi="Sylfaen" w:cs="Calibri"/>
                <w:color w:val="000000"/>
                <w:sz w:val="20"/>
                <w:szCs w:val="20"/>
              </w:rPr>
              <w:t xml:space="preserve"> </w:t>
            </w:r>
            <w:r w:rsidRPr="004E5295">
              <w:rPr>
                <w:rFonts w:ascii="Sylfaen" w:hAnsi="Sylfaen" w:cs="Sylfaen"/>
                <w:color w:val="000000"/>
                <w:sz w:val="20"/>
                <w:szCs w:val="20"/>
              </w:rPr>
              <w:t>դիտահորերի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p>
        </w:tc>
      </w:tr>
      <w:tr w:rsidR="00B86285" w:rsidRPr="004E5295" w14:paraId="15C00293" w14:textId="77777777" w:rsidTr="00B86285">
        <w:trPr>
          <w:gridBefore w:val="1"/>
          <w:gridAfter w:val="1"/>
          <w:wBefore w:w="30" w:type="dxa"/>
          <w:wAfter w:w="480" w:type="dxa"/>
          <w:trHeight w:val="750"/>
        </w:trPr>
        <w:tc>
          <w:tcPr>
            <w:tcW w:w="9420" w:type="dxa"/>
            <w:shd w:val="clear" w:color="auto" w:fill="auto"/>
            <w:vAlign w:val="center"/>
            <w:hideMark/>
          </w:tcPr>
          <w:p w14:paraId="6B64D158"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Երկաթ</w:t>
            </w:r>
            <w:r w:rsidRPr="004E5295">
              <w:rPr>
                <w:rFonts w:ascii="Sylfaen" w:hAnsi="Sylfaen" w:cs="Calibri"/>
                <w:color w:val="000000"/>
                <w:sz w:val="20"/>
                <w:szCs w:val="20"/>
              </w:rPr>
              <w:t>-</w:t>
            </w:r>
            <w:r w:rsidRPr="004E5295">
              <w:rPr>
                <w:rFonts w:ascii="Sylfaen" w:hAnsi="Sylfaen" w:cs="Sylfaen"/>
                <w:color w:val="000000"/>
                <w:sz w:val="20"/>
                <w:szCs w:val="20"/>
              </w:rPr>
              <w:t>բետոնե</w:t>
            </w:r>
            <w:r w:rsidRPr="004E5295">
              <w:rPr>
                <w:rFonts w:ascii="Sylfaen" w:hAnsi="Sylfaen"/>
                <w:color w:val="000000"/>
                <w:sz w:val="20"/>
                <w:szCs w:val="20"/>
              </w:rPr>
              <w:t xml:space="preserve">  /1,25*1,25/</w:t>
            </w:r>
            <w:r w:rsidRPr="004E5295">
              <w:rPr>
                <w:rFonts w:ascii="Sylfaen" w:hAnsi="Sylfaen" w:cs="Sylfaen"/>
                <w:color w:val="000000"/>
                <w:sz w:val="20"/>
                <w:szCs w:val="20"/>
              </w:rPr>
              <w:t>կափարիչների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թուջե</w:t>
            </w:r>
            <w:r w:rsidRPr="004E5295">
              <w:rPr>
                <w:rFonts w:ascii="Sylfaen" w:hAnsi="Sylfaen" w:cs="Calibri"/>
                <w:color w:val="000000"/>
                <w:sz w:val="20"/>
                <w:szCs w:val="20"/>
              </w:rPr>
              <w:t xml:space="preserve"> </w:t>
            </w:r>
            <w:r w:rsidRPr="004E5295">
              <w:rPr>
                <w:rFonts w:ascii="Sylfaen" w:hAnsi="Sylfaen" w:cs="Sylfaen"/>
                <w:color w:val="000000"/>
                <w:sz w:val="20"/>
                <w:szCs w:val="20"/>
              </w:rPr>
              <w:t>մտոցների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պատերի</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հատակի</w:t>
            </w:r>
            <w:r w:rsidRPr="004E5295">
              <w:rPr>
                <w:rFonts w:ascii="Sylfaen" w:hAnsi="Sylfaen" w:cs="Calibri"/>
                <w:color w:val="000000"/>
                <w:sz w:val="20"/>
                <w:szCs w:val="20"/>
              </w:rPr>
              <w:t xml:space="preserve"> </w:t>
            </w:r>
            <w:r w:rsidRPr="004E5295">
              <w:rPr>
                <w:rFonts w:ascii="Sylfaen" w:hAnsi="Sylfaen" w:cs="Sylfaen"/>
                <w:color w:val="000000"/>
                <w:sz w:val="20"/>
                <w:szCs w:val="20"/>
              </w:rPr>
              <w:t>նորոգում</w:t>
            </w:r>
          </w:p>
        </w:tc>
      </w:tr>
      <w:tr w:rsidR="00B86285" w:rsidRPr="004E5295" w14:paraId="7364193C" w14:textId="77777777" w:rsidTr="00B86285">
        <w:trPr>
          <w:gridBefore w:val="1"/>
          <w:gridAfter w:val="1"/>
          <w:wBefore w:w="30" w:type="dxa"/>
          <w:wAfter w:w="480" w:type="dxa"/>
          <w:trHeight w:val="763"/>
        </w:trPr>
        <w:tc>
          <w:tcPr>
            <w:tcW w:w="9420" w:type="dxa"/>
            <w:shd w:val="clear" w:color="auto" w:fill="auto"/>
            <w:vAlign w:val="center"/>
            <w:hideMark/>
          </w:tcPr>
          <w:p w14:paraId="022F8092"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Երկաթ</w:t>
            </w:r>
            <w:r w:rsidRPr="004E5295">
              <w:rPr>
                <w:rFonts w:ascii="Sylfaen" w:hAnsi="Sylfaen" w:cs="Calibri"/>
                <w:color w:val="000000"/>
                <w:sz w:val="20"/>
                <w:szCs w:val="20"/>
              </w:rPr>
              <w:t>-</w:t>
            </w:r>
            <w:r w:rsidRPr="004E5295">
              <w:rPr>
                <w:rFonts w:ascii="Sylfaen" w:hAnsi="Sylfaen" w:cs="Sylfaen"/>
                <w:color w:val="000000"/>
                <w:sz w:val="20"/>
                <w:szCs w:val="20"/>
              </w:rPr>
              <w:t>բետոնե</w:t>
            </w:r>
            <w:r w:rsidRPr="004E5295">
              <w:rPr>
                <w:rFonts w:ascii="Sylfaen" w:hAnsi="Sylfaen" w:cs="Calibri"/>
                <w:color w:val="000000"/>
                <w:sz w:val="20"/>
                <w:szCs w:val="20"/>
              </w:rPr>
              <w:t xml:space="preserve"> / 1,25*1,25/ </w:t>
            </w:r>
            <w:r w:rsidRPr="004E5295">
              <w:rPr>
                <w:rFonts w:ascii="Sylfaen" w:hAnsi="Sylfaen" w:cs="Sylfaen"/>
                <w:color w:val="000000"/>
                <w:sz w:val="20"/>
                <w:szCs w:val="20"/>
              </w:rPr>
              <w:t>կափարիչների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թուջե</w:t>
            </w:r>
            <w:r w:rsidRPr="004E5295">
              <w:rPr>
                <w:rFonts w:ascii="Sylfaen" w:hAnsi="Sylfaen" w:cs="Calibri"/>
                <w:color w:val="000000"/>
                <w:sz w:val="20"/>
                <w:szCs w:val="20"/>
              </w:rPr>
              <w:t xml:space="preserve"> </w:t>
            </w:r>
            <w:r w:rsidRPr="004E5295">
              <w:rPr>
                <w:rFonts w:ascii="Sylfaen" w:hAnsi="Sylfaen" w:cs="Sylfaen"/>
                <w:color w:val="000000"/>
                <w:sz w:val="20"/>
                <w:szCs w:val="20"/>
              </w:rPr>
              <w:t>մտոցների</w:t>
            </w:r>
            <w:r w:rsidRPr="004E5295">
              <w:rPr>
                <w:rFonts w:ascii="Sylfaen" w:hAnsi="Sylfaen"/>
                <w:color w:val="000000"/>
                <w:sz w:val="20"/>
                <w:szCs w:val="20"/>
              </w:rPr>
              <w:t xml:space="preserve"> </w:t>
            </w:r>
            <w:r w:rsidRPr="004E5295">
              <w:rPr>
                <w:rFonts w:ascii="Sylfaen" w:hAnsi="Sylfaen" w:cs="Sylfaen"/>
                <w:color w:val="000000"/>
                <w:sz w:val="20"/>
                <w:szCs w:val="20"/>
              </w:rPr>
              <w:t>նորոգում</w:t>
            </w:r>
            <w:r w:rsidRPr="004E5295">
              <w:rPr>
                <w:rFonts w:ascii="Sylfaen" w:hAnsi="Sylfaen" w:cs="Calibri"/>
                <w:color w:val="000000"/>
                <w:sz w:val="20"/>
                <w:szCs w:val="20"/>
              </w:rPr>
              <w:t>,</w:t>
            </w:r>
            <w:r w:rsidRPr="004E5295">
              <w:rPr>
                <w:rFonts w:ascii="Sylfaen" w:hAnsi="Sylfaen" w:cs="Sylfaen"/>
                <w:color w:val="000000"/>
                <w:sz w:val="20"/>
                <w:szCs w:val="20"/>
              </w:rPr>
              <w:t>կափարիչների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տեղադրում</w:t>
            </w:r>
            <w:r w:rsidRPr="004E5295">
              <w:rPr>
                <w:rFonts w:ascii="Sylfaen" w:hAnsi="Sylfaen" w:cs="Calibri"/>
                <w:color w:val="000000"/>
                <w:sz w:val="20"/>
                <w:szCs w:val="20"/>
              </w:rPr>
              <w:t xml:space="preserve"> , 5</w:t>
            </w:r>
            <w:r w:rsidRPr="004E5295">
              <w:rPr>
                <w:rFonts w:ascii="Sylfaen" w:hAnsi="Sylfaen" w:cs="Sylfaen"/>
                <w:color w:val="000000"/>
                <w:sz w:val="20"/>
                <w:szCs w:val="20"/>
              </w:rPr>
              <w:t>սմ</w:t>
            </w:r>
            <w:r w:rsidRPr="004E5295">
              <w:rPr>
                <w:rFonts w:ascii="Sylfaen" w:hAnsi="Sylfaen" w:cs="Calibri"/>
                <w:color w:val="000000"/>
                <w:sz w:val="20"/>
                <w:szCs w:val="20"/>
              </w:rPr>
              <w:t xml:space="preserve"> </w:t>
            </w:r>
            <w:r w:rsidRPr="004E5295">
              <w:rPr>
                <w:rFonts w:ascii="Sylfaen" w:hAnsi="Sylfaen" w:cs="Sylfaen"/>
                <w:color w:val="000000"/>
                <w:sz w:val="20"/>
                <w:szCs w:val="20"/>
              </w:rPr>
              <w:t>բետոնացմամբ</w:t>
            </w:r>
          </w:p>
        </w:tc>
      </w:tr>
      <w:tr w:rsidR="00B86285" w:rsidRPr="004E5295" w14:paraId="585E42A1" w14:textId="77777777" w:rsidTr="00B86285">
        <w:trPr>
          <w:gridBefore w:val="1"/>
          <w:gridAfter w:val="1"/>
          <w:wBefore w:w="30" w:type="dxa"/>
          <w:wAfter w:w="480" w:type="dxa"/>
          <w:trHeight w:val="675"/>
        </w:trPr>
        <w:tc>
          <w:tcPr>
            <w:tcW w:w="9420" w:type="dxa"/>
            <w:shd w:val="clear" w:color="auto" w:fill="auto"/>
            <w:vAlign w:val="center"/>
            <w:hideMark/>
          </w:tcPr>
          <w:p w14:paraId="6228F57A"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Խրամուղու</w:t>
            </w:r>
            <w:r w:rsidRPr="004E5295">
              <w:rPr>
                <w:rFonts w:ascii="Sylfaen" w:hAnsi="Sylfaen" w:cs="Calibri"/>
                <w:color w:val="000000"/>
                <w:sz w:val="20"/>
                <w:szCs w:val="20"/>
              </w:rPr>
              <w:t xml:space="preserve"> </w:t>
            </w:r>
            <w:r w:rsidRPr="004E5295">
              <w:rPr>
                <w:rFonts w:ascii="Sylfaen" w:hAnsi="Sylfaen" w:cs="Sylfaen"/>
                <w:color w:val="000000"/>
                <w:sz w:val="20"/>
                <w:szCs w:val="20"/>
              </w:rPr>
              <w:t>քանդում</w:t>
            </w:r>
            <w:r w:rsidRPr="004E5295">
              <w:rPr>
                <w:rFonts w:ascii="Sylfaen" w:hAnsi="Sylfaen" w:cs="Calibri"/>
                <w:color w:val="000000"/>
                <w:sz w:val="20"/>
                <w:szCs w:val="20"/>
              </w:rPr>
              <w:t xml:space="preserve"> 4-</w:t>
            </w:r>
            <w:r w:rsidRPr="004E5295">
              <w:rPr>
                <w:rFonts w:ascii="Sylfaen" w:hAnsi="Sylfaen" w:cs="Sylfaen"/>
                <w:color w:val="000000"/>
                <w:sz w:val="20"/>
                <w:szCs w:val="20"/>
              </w:rPr>
              <w:t>րդ</w:t>
            </w:r>
            <w:r w:rsidRPr="004E5295">
              <w:rPr>
                <w:rFonts w:ascii="Sylfaen" w:hAnsi="Sylfaen" w:cs="Calibri"/>
                <w:color w:val="000000"/>
                <w:sz w:val="20"/>
                <w:szCs w:val="20"/>
              </w:rPr>
              <w:t xml:space="preserve"> </w:t>
            </w:r>
            <w:r w:rsidRPr="004E5295">
              <w:rPr>
                <w:rFonts w:ascii="Sylfaen" w:hAnsi="Sylfaen" w:cs="Sylfaen"/>
                <w:color w:val="000000"/>
                <w:sz w:val="20"/>
                <w:szCs w:val="20"/>
              </w:rPr>
              <w:t>կարգի</w:t>
            </w:r>
            <w:r w:rsidRPr="004E5295">
              <w:rPr>
                <w:rFonts w:ascii="Sylfaen" w:hAnsi="Sylfaen" w:cs="Calibri"/>
                <w:color w:val="000000"/>
                <w:sz w:val="20"/>
                <w:szCs w:val="20"/>
              </w:rPr>
              <w:t xml:space="preserve"> </w:t>
            </w:r>
            <w:r w:rsidRPr="004E5295">
              <w:rPr>
                <w:rFonts w:ascii="Sylfaen" w:hAnsi="Sylfaen" w:cs="Sylfaen"/>
                <w:color w:val="000000"/>
                <w:sz w:val="20"/>
                <w:szCs w:val="20"/>
              </w:rPr>
              <w:t>գրունտներում</w:t>
            </w:r>
            <w:r w:rsidRPr="004E5295">
              <w:rPr>
                <w:rFonts w:ascii="Sylfaen" w:hAnsi="Sylfaen" w:cs="Calibri"/>
                <w:color w:val="000000"/>
                <w:sz w:val="20"/>
                <w:szCs w:val="20"/>
              </w:rPr>
              <w:t xml:space="preserve"> </w:t>
            </w:r>
            <w:r w:rsidRPr="004E5295">
              <w:rPr>
                <w:rFonts w:ascii="Sylfaen" w:hAnsi="Sylfaen" w:cs="Sylfaen"/>
                <w:color w:val="000000"/>
                <w:sz w:val="20"/>
                <w:szCs w:val="20"/>
              </w:rPr>
              <w:t>ձեռքով</w:t>
            </w:r>
            <w:r w:rsidRPr="004E5295">
              <w:rPr>
                <w:rFonts w:ascii="Sylfaen" w:hAnsi="Sylfaen" w:cs="Calibri"/>
                <w:color w:val="000000"/>
                <w:sz w:val="20"/>
                <w:szCs w:val="20"/>
              </w:rPr>
              <w:t xml:space="preserve">, </w:t>
            </w:r>
            <w:r w:rsidRPr="004E5295">
              <w:rPr>
                <w:rFonts w:ascii="Sylfaen" w:hAnsi="Sylfaen" w:cs="Sylfaen"/>
                <w:color w:val="000000"/>
                <w:sz w:val="20"/>
                <w:szCs w:val="20"/>
              </w:rPr>
              <w:t>բարձելով</w:t>
            </w:r>
            <w:r w:rsidRPr="004E5295">
              <w:rPr>
                <w:rFonts w:ascii="Sylfaen" w:hAnsi="Sylfaen"/>
                <w:color w:val="000000"/>
                <w:sz w:val="20"/>
                <w:szCs w:val="20"/>
              </w:rPr>
              <w:t xml:space="preserve"> </w:t>
            </w:r>
            <w:r w:rsidRPr="004E5295">
              <w:rPr>
                <w:rFonts w:ascii="Sylfaen" w:hAnsi="Sylfaen" w:cs="Sylfaen"/>
                <w:color w:val="000000"/>
                <w:sz w:val="20"/>
                <w:szCs w:val="20"/>
              </w:rPr>
              <w:t>ա</w:t>
            </w:r>
            <w:r w:rsidRPr="004E5295">
              <w:rPr>
                <w:rFonts w:ascii="Sylfaen" w:hAnsi="Sylfaen" w:cs="Calibri"/>
                <w:color w:val="000000"/>
                <w:sz w:val="20"/>
                <w:szCs w:val="20"/>
              </w:rPr>
              <w:t>/</w:t>
            </w:r>
            <w:r w:rsidRPr="004E5295">
              <w:rPr>
                <w:rFonts w:ascii="Sylfaen" w:hAnsi="Sylfaen" w:cs="Sylfaen"/>
                <w:color w:val="000000"/>
                <w:sz w:val="20"/>
                <w:szCs w:val="20"/>
              </w:rPr>
              <w:t>մեքենա</w:t>
            </w:r>
          </w:p>
        </w:tc>
      </w:tr>
      <w:tr w:rsidR="00B86285" w:rsidRPr="004E5295" w14:paraId="2BD02725" w14:textId="77777777" w:rsidTr="0015704D">
        <w:trPr>
          <w:gridBefore w:val="1"/>
          <w:gridAfter w:val="1"/>
          <w:wBefore w:w="30" w:type="dxa"/>
          <w:wAfter w:w="480" w:type="dxa"/>
          <w:trHeight w:val="306"/>
        </w:trPr>
        <w:tc>
          <w:tcPr>
            <w:tcW w:w="9420" w:type="dxa"/>
            <w:shd w:val="clear" w:color="auto" w:fill="auto"/>
            <w:vAlign w:val="center"/>
            <w:hideMark/>
          </w:tcPr>
          <w:p w14:paraId="332EF740"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Խրամուղու</w:t>
            </w:r>
            <w:r w:rsidRPr="004E5295">
              <w:rPr>
                <w:rFonts w:ascii="Sylfaen" w:hAnsi="Sylfaen" w:cs="Calibri"/>
                <w:color w:val="000000"/>
                <w:sz w:val="20"/>
                <w:szCs w:val="20"/>
              </w:rPr>
              <w:t xml:space="preserve"> </w:t>
            </w:r>
            <w:r w:rsidRPr="004E5295">
              <w:rPr>
                <w:rFonts w:ascii="Sylfaen" w:hAnsi="Sylfaen" w:cs="Sylfaen"/>
                <w:color w:val="000000"/>
                <w:sz w:val="20"/>
                <w:szCs w:val="20"/>
              </w:rPr>
              <w:t>քանդում</w:t>
            </w:r>
            <w:r w:rsidRPr="004E5295">
              <w:rPr>
                <w:rFonts w:ascii="Sylfaen" w:hAnsi="Sylfaen" w:cs="Calibri"/>
                <w:color w:val="000000"/>
                <w:sz w:val="20"/>
                <w:szCs w:val="20"/>
              </w:rPr>
              <w:t xml:space="preserve"> 4-</w:t>
            </w:r>
            <w:r w:rsidRPr="004E5295">
              <w:rPr>
                <w:rFonts w:ascii="Sylfaen" w:hAnsi="Sylfaen" w:cs="Sylfaen"/>
                <w:color w:val="000000"/>
                <w:sz w:val="20"/>
                <w:szCs w:val="20"/>
              </w:rPr>
              <w:t>րդ</w:t>
            </w:r>
            <w:r w:rsidRPr="004E5295">
              <w:rPr>
                <w:rFonts w:ascii="Sylfaen" w:hAnsi="Sylfaen" w:cs="Calibri"/>
                <w:color w:val="000000"/>
                <w:sz w:val="20"/>
                <w:szCs w:val="20"/>
              </w:rPr>
              <w:t xml:space="preserve"> </w:t>
            </w:r>
            <w:r w:rsidRPr="004E5295">
              <w:rPr>
                <w:rFonts w:ascii="Sylfaen" w:hAnsi="Sylfaen" w:cs="Sylfaen"/>
                <w:color w:val="000000"/>
                <w:sz w:val="20"/>
                <w:szCs w:val="20"/>
              </w:rPr>
              <w:t>կարգի</w:t>
            </w:r>
            <w:r w:rsidRPr="004E5295">
              <w:rPr>
                <w:rFonts w:ascii="Sylfaen" w:hAnsi="Sylfaen" w:cs="Calibri"/>
                <w:color w:val="000000"/>
                <w:sz w:val="20"/>
                <w:szCs w:val="20"/>
              </w:rPr>
              <w:t xml:space="preserve"> </w:t>
            </w:r>
            <w:r w:rsidRPr="004E5295">
              <w:rPr>
                <w:rFonts w:ascii="Sylfaen" w:hAnsi="Sylfaen" w:cs="Sylfaen"/>
                <w:color w:val="000000"/>
                <w:sz w:val="20"/>
                <w:szCs w:val="20"/>
              </w:rPr>
              <w:t>գրունտներում</w:t>
            </w:r>
            <w:r w:rsidRPr="004E5295">
              <w:rPr>
                <w:rFonts w:ascii="Sylfaen" w:hAnsi="Sylfaen" w:cs="Calibri"/>
                <w:color w:val="000000"/>
                <w:sz w:val="20"/>
                <w:szCs w:val="20"/>
              </w:rPr>
              <w:t xml:space="preserve"> </w:t>
            </w:r>
            <w:r w:rsidRPr="004E5295">
              <w:rPr>
                <w:rFonts w:ascii="Sylfaen" w:hAnsi="Sylfaen" w:cs="Sylfaen"/>
                <w:color w:val="000000"/>
                <w:sz w:val="20"/>
                <w:szCs w:val="20"/>
              </w:rPr>
              <w:t>էքսկավատորով</w:t>
            </w:r>
            <w:r w:rsidRPr="004E5295">
              <w:rPr>
                <w:rFonts w:ascii="Sylfaen" w:hAnsi="Sylfaen" w:cs="Calibri"/>
                <w:color w:val="000000"/>
                <w:sz w:val="20"/>
                <w:szCs w:val="20"/>
              </w:rPr>
              <w:t xml:space="preserve">, </w:t>
            </w:r>
            <w:r w:rsidRPr="004E5295">
              <w:rPr>
                <w:rFonts w:ascii="Sylfaen" w:hAnsi="Sylfaen" w:cs="Sylfaen"/>
                <w:color w:val="000000"/>
                <w:sz w:val="20"/>
                <w:szCs w:val="20"/>
              </w:rPr>
              <w:t>բարձելով</w:t>
            </w:r>
            <w:r w:rsidRPr="004E5295">
              <w:rPr>
                <w:rFonts w:ascii="Sylfaen" w:hAnsi="Sylfaen"/>
                <w:color w:val="000000"/>
                <w:sz w:val="20"/>
                <w:szCs w:val="20"/>
              </w:rPr>
              <w:t xml:space="preserve"> </w:t>
            </w:r>
            <w:r w:rsidRPr="004E5295">
              <w:rPr>
                <w:rFonts w:ascii="Sylfaen" w:hAnsi="Sylfaen" w:cs="Sylfaen"/>
                <w:color w:val="000000"/>
                <w:sz w:val="20"/>
                <w:szCs w:val="20"/>
              </w:rPr>
              <w:t>ա</w:t>
            </w:r>
            <w:r w:rsidRPr="004E5295">
              <w:rPr>
                <w:rFonts w:ascii="Sylfaen" w:hAnsi="Sylfaen" w:cs="Calibri"/>
                <w:color w:val="000000"/>
                <w:sz w:val="20"/>
                <w:szCs w:val="20"/>
              </w:rPr>
              <w:t>/</w:t>
            </w:r>
            <w:r w:rsidRPr="004E5295">
              <w:rPr>
                <w:rFonts w:ascii="Sylfaen" w:hAnsi="Sylfaen" w:cs="Sylfaen"/>
                <w:color w:val="000000"/>
                <w:sz w:val="20"/>
                <w:szCs w:val="20"/>
              </w:rPr>
              <w:t>մեքենա</w:t>
            </w:r>
          </w:p>
        </w:tc>
      </w:tr>
      <w:tr w:rsidR="00B86285" w:rsidRPr="004E5295" w14:paraId="56D5D926" w14:textId="77777777" w:rsidTr="00B86285">
        <w:trPr>
          <w:gridBefore w:val="1"/>
          <w:gridAfter w:val="1"/>
          <w:wBefore w:w="30" w:type="dxa"/>
          <w:wAfter w:w="480" w:type="dxa"/>
          <w:trHeight w:val="840"/>
        </w:trPr>
        <w:tc>
          <w:tcPr>
            <w:tcW w:w="9420" w:type="dxa"/>
            <w:shd w:val="clear" w:color="auto" w:fill="auto"/>
            <w:vAlign w:val="center"/>
            <w:hideMark/>
          </w:tcPr>
          <w:p w14:paraId="6B7A888F"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Խրամուղու</w:t>
            </w:r>
            <w:r w:rsidRPr="004E5295">
              <w:rPr>
                <w:rFonts w:ascii="Sylfaen" w:hAnsi="Sylfaen" w:cs="Calibri"/>
                <w:color w:val="000000"/>
                <w:sz w:val="20"/>
                <w:szCs w:val="20"/>
              </w:rPr>
              <w:t xml:space="preserve"> </w:t>
            </w:r>
            <w:r w:rsidRPr="004E5295">
              <w:rPr>
                <w:rFonts w:ascii="Sylfaen" w:hAnsi="Sylfaen" w:cs="Sylfaen"/>
                <w:color w:val="000000"/>
                <w:sz w:val="20"/>
                <w:szCs w:val="20"/>
              </w:rPr>
              <w:t>քանդում</w:t>
            </w:r>
            <w:r w:rsidRPr="004E5295">
              <w:rPr>
                <w:rFonts w:ascii="Sylfaen" w:hAnsi="Sylfaen" w:cs="Calibri"/>
                <w:color w:val="000000"/>
                <w:sz w:val="20"/>
                <w:szCs w:val="20"/>
              </w:rPr>
              <w:t xml:space="preserve"> 5-</w:t>
            </w:r>
            <w:r w:rsidRPr="004E5295">
              <w:rPr>
                <w:rFonts w:ascii="Sylfaen" w:hAnsi="Sylfaen" w:cs="Sylfaen"/>
                <w:color w:val="000000"/>
                <w:sz w:val="20"/>
                <w:szCs w:val="20"/>
              </w:rPr>
              <w:t>րդ</w:t>
            </w:r>
            <w:r w:rsidRPr="004E5295">
              <w:rPr>
                <w:rFonts w:ascii="Sylfaen" w:hAnsi="Sylfaen" w:cs="Calibri"/>
                <w:color w:val="000000"/>
                <w:sz w:val="20"/>
                <w:szCs w:val="20"/>
              </w:rPr>
              <w:t xml:space="preserve"> </w:t>
            </w:r>
            <w:r w:rsidRPr="004E5295">
              <w:rPr>
                <w:rFonts w:ascii="Sylfaen" w:hAnsi="Sylfaen" w:cs="Sylfaen"/>
                <w:color w:val="000000"/>
                <w:sz w:val="20"/>
                <w:szCs w:val="20"/>
              </w:rPr>
              <w:t>կարգի</w:t>
            </w:r>
            <w:r w:rsidRPr="004E5295">
              <w:rPr>
                <w:rFonts w:ascii="Sylfaen" w:hAnsi="Sylfaen" w:cs="Calibri"/>
                <w:color w:val="000000"/>
                <w:sz w:val="20"/>
                <w:szCs w:val="20"/>
              </w:rPr>
              <w:t xml:space="preserve"> </w:t>
            </w:r>
            <w:r w:rsidRPr="004E5295">
              <w:rPr>
                <w:rFonts w:ascii="Sylfaen" w:hAnsi="Sylfaen" w:cs="Sylfaen"/>
                <w:color w:val="000000"/>
                <w:sz w:val="20"/>
                <w:szCs w:val="20"/>
              </w:rPr>
              <w:t>գրունտներում</w:t>
            </w:r>
            <w:r w:rsidRPr="004E5295">
              <w:rPr>
                <w:rFonts w:ascii="Sylfaen" w:hAnsi="Sylfaen" w:cs="Calibri"/>
                <w:color w:val="000000"/>
                <w:sz w:val="20"/>
                <w:szCs w:val="20"/>
              </w:rPr>
              <w:t xml:space="preserve"> </w:t>
            </w:r>
            <w:r w:rsidRPr="004E5295">
              <w:rPr>
                <w:rFonts w:ascii="Sylfaen" w:hAnsi="Sylfaen" w:cs="Sylfaen"/>
                <w:color w:val="000000"/>
                <w:sz w:val="20"/>
                <w:szCs w:val="20"/>
              </w:rPr>
              <w:t>էքսկավատորով</w:t>
            </w:r>
            <w:r w:rsidRPr="004E5295">
              <w:rPr>
                <w:rFonts w:ascii="Sylfaen" w:hAnsi="Sylfaen" w:cs="Calibri"/>
                <w:color w:val="000000"/>
                <w:sz w:val="20"/>
                <w:szCs w:val="20"/>
              </w:rPr>
              <w:t xml:space="preserve">, </w:t>
            </w:r>
            <w:r w:rsidRPr="004E5295">
              <w:rPr>
                <w:rFonts w:ascii="Sylfaen" w:hAnsi="Sylfaen" w:cs="Sylfaen"/>
                <w:color w:val="000000"/>
                <w:sz w:val="20"/>
                <w:szCs w:val="20"/>
              </w:rPr>
              <w:t>բարձելով</w:t>
            </w:r>
            <w:r w:rsidRPr="004E5295">
              <w:rPr>
                <w:rFonts w:ascii="Sylfaen" w:hAnsi="Sylfaen"/>
                <w:color w:val="000000"/>
                <w:sz w:val="20"/>
                <w:szCs w:val="20"/>
              </w:rPr>
              <w:t xml:space="preserve"> </w:t>
            </w:r>
            <w:r w:rsidRPr="004E5295">
              <w:rPr>
                <w:rFonts w:ascii="Sylfaen" w:hAnsi="Sylfaen" w:cs="Sylfaen"/>
                <w:color w:val="000000"/>
                <w:sz w:val="20"/>
                <w:szCs w:val="20"/>
              </w:rPr>
              <w:t>ա</w:t>
            </w:r>
            <w:r w:rsidRPr="004E5295">
              <w:rPr>
                <w:rFonts w:ascii="Sylfaen" w:hAnsi="Sylfaen" w:cs="Calibri"/>
                <w:color w:val="000000"/>
                <w:sz w:val="20"/>
                <w:szCs w:val="20"/>
              </w:rPr>
              <w:t>/</w:t>
            </w:r>
            <w:r w:rsidRPr="004E5295">
              <w:rPr>
                <w:rFonts w:ascii="Sylfaen" w:hAnsi="Sylfaen" w:cs="Sylfaen"/>
                <w:color w:val="000000"/>
                <w:sz w:val="20"/>
                <w:szCs w:val="20"/>
              </w:rPr>
              <w:t>մեքենա</w:t>
            </w:r>
          </w:p>
        </w:tc>
      </w:tr>
      <w:tr w:rsidR="00B86285" w:rsidRPr="004E5295" w14:paraId="27F0E7FE" w14:textId="77777777" w:rsidTr="0015704D">
        <w:trPr>
          <w:gridBefore w:val="1"/>
          <w:gridAfter w:val="1"/>
          <w:wBefore w:w="30" w:type="dxa"/>
          <w:wAfter w:w="480" w:type="dxa"/>
          <w:trHeight w:val="432"/>
        </w:trPr>
        <w:tc>
          <w:tcPr>
            <w:tcW w:w="9420" w:type="dxa"/>
            <w:shd w:val="clear" w:color="auto" w:fill="auto"/>
            <w:vAlign w:val="center"/>
            <w:hideMark/>
          </w:tcPr>
          <w:p w14:paraId="64F862BD"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Հարթ</w:t>
            </w:r>
            <w:r w:rsidRPr="004E5295">
              <w:rPr>
                <w:rFonts w:ascii="Sylfaen" w:hAnsi="Sylfaen" w:cs="Calibri"/>
                <w:color w:val="000000"/>
                <w:sz w:val="20"/>
                <w:szCs w:val="20"/>
              </w:rPr>
              <w:t xml:space="preserve"> </w:t>
            </w:r>
            <w:r w:rsidRPr="004E5295">
              <w:rPr>
                <w:rFonts w:ascii="Sylfaen" w:hAnsi="Sylfaen" w:cs="Sylfaen"/>
                <w:color w:val="000000"/>
                <w:sz w:val="20"/>
                <w:szCs w:val="20"/>
              </w:rPr>
              <w:t>տանիքների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փափուկ</w:t>
            </w:r>
            <w:r w:rsidRPr="004E5295">
              <w:rPr>
                <w:rFonts w:ascii="Sylfaen" w:hAnsi="Sylfaen" w:cs="Calibri"/>
                <w:color w:val="000000"/>
                <w:sz w:val="20"/>
                <w:szCs w:val="20"/>
              </w:rPr>
              <w:t xml:space="preserve"> </w:t>
            </w:r>
            <w:r w:rsidRPr="004E5295">
              <w:rPr>
                <w:rFonts w:ascii="Sylfaen" w:hAnsi="Sylfaen" w:cs="Sylfaen"/>
                <w:color w:val="000000"/>
                <w:sz w:val="20"/>
                <w:szCs w:val="20"/>
              </w:rPr>
              <w:t>նյութի</w:t>
            </w:r>
            <w:r w:rsidRPr="004E5295">
              <w:rPr>
                <w:rFonts w:ascii="Sylfaen" w:hAnsi="Sylfaen" w:cs="Calibri"/>
                <w:color w:val="000000"/>
                <w:sz w:val="20"/>
                <w:szCs w:val="20"/>
              </w:rPr>
              <w:t xml:space="preserve"> </w:t>
            </w:r>
            <w:r w:rsidRPr="004E5295">
              <w:rPr>
                <w:rFonts w:ascii="Sylfaen" w:hAnsi="Sylfaen" w:cs="Sylfaen"/>
                <w:color w:val="000000"/>
                <w:sz w:val="20"/>
                <w:szCs w:val="20"/>
              </w:rPr>
              <w:t>քանդում</w:t>
            </w:r>
            <w:r w:rsidRPr="004E5295">
              <w:rPr>
                <w:rFonts w:ascii="Sylfaen" w:hAnsi="Sylfaen" w:cs="Calibri"/>
                <w:color w:val="000000"/>
                <w:sz w:val="20"/>
                <w:szCs w:val="20"/>
              </w:rPr>
              <w:t xml:space="preserve">, </w:t>
            </w:r>
            <w:r w:rsidRPr="004E5295">
              <w:rPr>
                <w:rFonts w:ascii="Sylfaen" w:hAnsi="Sylfaen" w:cs="Sylfaen"/>
                <w:color w:val="000000"/>
                <w:sz w:val="20"/>
                <w:szCs w:val="20"/>
              </w:rPr>
              <w:t>նորի</w:t>
            </w:r>
            <w:r w:rsidRPr="004E5295">
              <w:rPr>
                <w:rFonts w:ascii="Sylfaen" w:hAnsi="Sylfaen" w:cs="Calibri"/>
                <w:color w:val="000000"/>
                <w:sz w:val="20"/>
                <w:szCs w:val="20"/>
              </w:rPr>
              <w:t xml:space="preserve"> </w:t>
            </w:r>
            <w:r w:rsidRPr="004E5295">
              <w:rPr>
                <w:rFonts w:ascii="Sylfaen" w:hAnsi="Sylfaen" w:cs="Sylfaen"/>
                <w:color w:val="000000"/>
                <w:sz w:val="20"/>
                <w:szCs w:val="20"/>
              </w:rPr>
              <w:t>իրականացում</w:t>
            </w:r>
            <w:r w:rsidRPr="004E5295">
              <w:rPr>
                <w:rFonts w:ascii="Sylfaen" w:hAnsi="Sylfaen"/>
                <w:color w:val="000000"/>
                <w:sz w:val="20"/>
                <w:szCs w:val="20"/>
              </w:rPr>
              <w:t xml:space="preserve"> 2 </w:t>
            </w:r>
            <w:r w:rsidRPr="004E5295">
              <w:rPr>
                <w:rFonts w:ascii="Sylfaen" w:hAnsi="Sylfaen" w:cs="Sylfaen"/>
                <w:color w:val="000000"/>
                <w:sz w:val="20"/>
                <w:szCs w:val="20"/>
              </w:rPr>
              <w:t>շերտ</w:t>
            </w:r>
            <w:r w:rsidRPr="004E5295">
              <w:rPr>
                <w:rFonts w:ascii="Sylfaen" w:hAnsi="Sylfaen" w:cs="Calibri"/>
                <w:color w:val="000000"/>
                <w:sz w:val="20"/>
                <w:szCs w:val="20"/>
              </w:rPr>
              <w:t xml:space="preserve"> </w:t>
            </w:r>
            <w:r w:rsidRPr="004E5295">
              <w:rPr>
                <w:rFonts w:ascii="Sylfaen" w:hAnsi="Sylfaen" w:cs="Sylfaen"/>
                <w:color w:val="000000"/>
                <w:sz w:val="20"/>
                <w:szCs w:val="20"/>
              </w:rPr>
              <w:t>վերին</w:t>
            </w:r>
            <w:r w:rsidRPr="004E5295">
              <w:rPr>
                <w:rFonts w:ascii="Sylfaen" w:hAnsi="Sylfaen" w:cs="Calibri"/>
                <w:color w:val="000000"/>
                <w:sz w:val="20"/>
                <w:szCs w:val="20"/>
              </w:rPr>
              <w:t xml:space="preserve"> </w:t>
            </w:r>
            <w:r w:rsidRPr="004E5295">
              <w:rPr>
                <w:rFonts w:ascii="Sylfaen" w:hAnsi="Sylfaen" w:cs="Sylfaen"/>
                <w:color w:val="000000"/>
                <w:sz w:val="20"/>
                <w:szCs w:val="20"/>
              </w:rPr>
              <w:t>շերտը</w:t>
            </w:r>
            <w:r w:rsidRPr="004E5295">
              <w:rPr>
                <w:rFonts w:ascii="Sylfaen" w:hAnsi="Sylfaen" w:cs="Calibri"/>
                <w:color w:val="000000"/>
                <w:sz w:val="20"/>
                <w:szCs w:val="20"/>
              </w:rPr>
              <w:t xml:space="preserve"> </w:t>
            </w:r>
            <w:r w:rsidRPr="004E5295">
              <w:rPr>
                <w:rFonts w:ascii="Sylfaen" w:hAnsi="Sylfaen" w:cs="Sylfaen"/>
                <w:color w:val="000000"/>
                <w:sz w:val="20"/>
                <w:szCs w:val="20"/>
              </w:rPr>
              <w:t>փայլաթիթեղով</w:t>
            </w:r>
            <w:r w:rsidRPr="004E5295">
              <w:rPr>
                <w:rFonts w:ascii="Sylfaen" w:hAnsi="Sylfaen"/>
                <w:color w:val="000000"/>
                <w:sz w:val="20"/>
                <w:szCs w:val="20"/>
              </w:rPr>
              <w:t>/</w:t>
            </w:r>
          </w:p>
        </w:tc>
      </w:tr>
      <w:tr w:rsidR="00B86285" w:rsidRPr="004E5295" w14:paraId="1ADFCC81" w14:textId="77777777" w:rsidTr="00B86285">
        <w:trPr>
          <w:gridBefore w:val="1"/>
          <w:gridAfter w:val="1"/>
          <w:wBefore w:w="30" w:type="dxa"/>
          <w:wAfter w:w="480" w:type="dxa"/>
          <w:trHeight w:val="578"/>
        </w:trPr>
        <w:tc>
          <w:tcPr>
            <w:tcW w:w="9420" w:type="dxa"/>
            <w:shd w:val="clear" w:color="auto" w:fill="auto"/>
            <w:vAlign w:val="center"/>
            <w:hideMark/>
          </w:tcPr>
          <w:p w14:paraId="6000D45D"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Հարթ</w:t>
            </w:r>
            <w:r w:rsidRPr="004E5295">
              <w:rPr>
                <w:rFonts w:ascii="Sylfaen" w:hAnsi="Sylfaen" w:cs="Calibri"/>
                <w:color w:val="000000"/>
                <w:sz w:val="20"/>
                <w:szCs w:val="20"/>
              </w:rPr>
              <w:t xml:space="preserve"> </w:t>
            </w:r>
            <w:r w:rsidRPr="004E5295">
              <w:rPr>
                <w:rFonts w:ascii="Sylfaen" w:hAnsi="Sylfaen" w:cs="Sylfaen"/>
                <w:color w:val="000000"/>
                <w:sz w:val="20"/>
                <w:szCs w:val="20"/>
              </w:rPr>
              <w:t>տանիքների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բետոնե</w:t>
            </w:r>
            <w:r w:rsidRPr="004E5295">
              <w:rPr>
                <w:rFonts w:ascii="Sylfaen" w:hAnsi="Sylfaen" w:cs="Calibri"/>
                <w:color w:val="000000"/>
                <w:sz w:val="20"/>
                <w:szCs w:val="20"/>
              </w:rPr>
              <w:t xml:space="preserve"> </w:t>
            </w:r>
            <w:r w:rsidRPr="004E5295">
              <w:rPr>
                <w:rFonts w:ascii="Sylfaen" w:hAnsi="Sylfaen" w:cs="Sylfaen"/>
                <w:color w:val="000000"/>
                <w:sz w:val="20"/>
                <w:szCs w:val="20"/>
              </w:rPr>
              <w:t>հարթաշերտի</w:t>
            </w:r>
            <w:r w:rsidRPr="004E5295">
              <w:rPr>
                <w:rFonts w:ascii="Sylfaen" w:hAnsi="Sylfaen" w:cs="Calibri"/>
                <w:color w:val="000000"/>
                <w:sz w:val="20"/>
                <w:szCs w:val="20"/>
              </w:rPr>
              <w:t xml:space="preserve"> </w:t>
            </w:r>
            <w:r w:rsidRPr="004E5295">
              <w:rPr>
                <w:rFonts w:ascii="Sylfaen" w:hAnsi="Sylfaen" w:cs="Sylfaen"/>
                <w:color w:val="000000"/>
                <w:sz w:val="20"/>
                <w:szCs w:val="20"/>
              </w:rPr>
              <w:t>քանդում</w:t>
            </w:r>
            <w:r w:rsidRPr="004E5295">
              <w:rPr>
                <w:rFonts w:ascii="Sylfaen" w:hAnsi="Sylfaen" w:cs="Calibri"/>
                <w:color w:val="000000"/>
                <w:sz w:val="20"/>
                <w:szCs w:val="20"/>
              </w:rPr>
              <w:t xml:space="preserve"> 10%</w:t>
            </w:r>
            <w:r w:rsidRPr="004E5295">
              <w:rPr>
                <w:rFonts w:ascii="Sylfaen" w:hAnsi="Sylfaen"/>
                <w:color w:val="000000"/>
                <w:sz w:val="20"/>
                <w:szCs w:val="20"/>
              </w:rPr>
              <w:t>/</w:t>
            </w:r>
          </w:p>
        </w:tc>
      </w:tr>
      <w:tr w:rsidR="00B86285" w:rsidRPr="004E5295" w14:paraId="3E9BEB24" w14:textId="77777777" w:rsidTr="00B86285">
        <w:trPr>
          <w:gridBefore w:val="1"/>
          <w:gridAfter w:val="1"/>
          <w:wBefore w:w="30" w:type="dxa"/>
          <w:wAfter w:w="480" w:type="dxa"/>
          <w:trHeight w:val="572"/>
        </w:trPr>
        <w:tc>
          <w:tcPr>
            <w:tcW w:w="9420" w:type="dxa"/>
            <w:shd w:val="clear" w:color="auto" w:fill="auto"/>
            <w:vAlign w:val="center"/>
            <w:hideMark/>
          </w:tcPr>
          <w:p w14:paraId="16B526BD"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Հարթ</w:t>
            </w:r>
            <w:r w:rsidRPr="004E5295">
              <w:rPr>
                <w:rFonts w:ascii="Sylfaen" w:hAnsi="Sylfaen" w:cs="Calibri"/>
                <w:color w:val="000000"/>
                <w:sz w:val="20"/>
                <w:szCs w:val="20"/>
              </w:rPr>
              <w:t xml:space="preserve"> </w:t>
            </w:r>
            <w:r w:rsidRPr="004E5295">
              <w:rPr>
                <w:rFonts w:ascii="Sylfaen" w:hAnsi="Sylfaen" w:cs="Sylfaen"/>
                <w:color w:val="000000"/>
                <w:sz w:val="20"/>
                <w:szCs w:val="20"/>
              </w:rPr>
              <w:t>տանիքների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բետոնե</w:t>
            </w:r>
            <w:r w:rsidRPr="004E5295">
              <w:rPr>
                <w:rFonts w:ascii="Sylfaen" w:hAnsi="Sylfaen" w:cs="Calibri"/>
                <w:color w:val="000000"/>
                <w:sz w:val="20"/>
                <w:szCs w:val="20"/>
              </w:rPr>
              <w:t xml:space="preserve"> </w:t>
            </w:r>
            <w:r w:rsidRPr="004E5295">
              <w:rPr>
                <w:rFonts w:ascii="Sylfaen" w:hAnsi="Sylfaen" w:cs="Sylfaen"/>
                <w:color w:val="000000"/>
                <w:sz w:val="20"/>
                <w:szCs w:val="20"/>
              </w:rPr>
              <w:t>շերտի</w:t>
            </w:r>
            <w:r w:rsidRPr="004E5295">
              <w:rPr>
                <w:rFonts w:ascii="Sylfaen" w:hAnsi="Sylfaen" w:cs="Calibri"/>
                <w:color w:val="000000"/>
                <w:sz w:val="20"/>
                <w:szCs w:val="20"/>
              </w:rPr>
              <w:t xml:space="preserve"> </w:t>
            </w:r>
            <w:r w:rsidRPr="004E5295">
              <w:rPr>
                <w:rFonts w:ascii="Sylfaen" w:hAnsi="Sylfaen" w:cs="Sylfaen"/>
                <w:color w:val="000000"/>
                <w:sz w:val="20"/>
                <w:szCs w:val="20"/>
              </w:rPr>
              <w:t>իրականացում</w:t>
            </w:r>
            <w:r w:rsidRPr="004E5295">
              <w:rPr>
                <w:rFonts w:ascii="Sylfaen" w:hAnsi="Sylfaen" w:cs="Calibri"/>
                <w:color w:val="000000"/>
                <w:sz w:val="20"/>
                <w:szCs w:val="20"/>
              </w:rPr>
              <w:t>/</w:t>
            </w:r>
            <w:r w:rsidRPr="004E5295">
              <w:rPr>
                <w:rFonts w:ascii="Sylfaen" w:hAnsi="Sylfaen"/>
                <w:color w:val="000000"/>
                <w:sz w:val="20"/>
                <w:szCs w:val="20"/>
              </w:rPr>
              <w:t xml:space="preserve"> </w:t>
            </w:r>
          </w:p>
        </w:tc>
      </w:tr>
      <w:tr w:rsidR="00B86285" w:rsidRPr="004E5295" w14:paraId="3D59EFCA" w14:textId="77777777" w:rsidTr="00B86285">
        <w:trPr>
          <w:gridBefore w:val="1"/>
          <w:gridAfter w:val="1"/>
          <w:wBefore w:w="30" w:type="dxa"/>
          <w:wAfter w:w="480" w:type="dxa"/>
          <w:trHeight w:val="580"/>
        </w:trPr>
        <w:tc>
          <w:tcPr>
            <w:tcW w:w="9420" w:type="dxa"/>
            <w:shd w:val="clear" w:color="auto" w:fill="auto"/>
            <w:vAlign w:val="center"/>
            <w:hideMark/>
          </w:tcPr>
          <w:p w14:paraId="7E988CAE"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Թեք</w:t>
            </w:r>
            <w:r w:rsidRPr="004E5295">
              <w:rPr>
                <w:rFonts w:ascii="Sylfaen" w:hAnsi="Sylfaen" w:cs="Calibri"/>
                <w:color w:val="000000"/>
                <w:sz w:val="20"/>
                <w:szCs w:val="20"/>
              </w:rPr>
              <w:t xml:space="preserve"> </w:t>
            </w:r>
            <w:r w:rsidRPr="004E5295">
              <w:rPr>
                <w:rFonts w:ascii="Sylfaen" w:hAnsi="Sylfaen" w:cs="Sylfaen"/>
                <w:color w:val="000000"/>
                <w:sz w:val="20"/>
                <w:szCs w:val="20"/>
              </w:rPr>
              <w:t>տանիքների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վթարված</w:t>
            </w:r>
            <w:r w:rsidRPr="004E5295">
              <w:rPr>
                <w:rFonts w:ascii="Sylfaen" w:hAnsi="Sylfaen" w:cs="Calibri"/>
                <w:color w:val="000000"/>
                <w:sz w:val="20"/>
                <w:szCs w:val="20"/>
              </w:rPr>
              <w:t xml:space="preserve"> </w:t>
            </w:r>
            <w:r w:rsidRPr="004E5295">
              <w:rPr>
                <w:rFonts w:ascii="Sylfaen" w:hAnsi="Sylfaen" w:cs="Sylfaen"/>
                <w:color w:val="000000"/>
                <w:sz w:val="20"/>
                <w:szCs w:val="20"/>
              </w:rPr>
              <w:t>մասերի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սիլիկոնե</w:t>
            </w:r>
            <w:r w:rsidRPr="004E5295">
              <w:rPr>
                <w:rFonts w:ascii="Sylfaen" w:hAnsi="Sylfaen" w:cs="Calibri"/>
                <w:color w:val="000000"/>
                <w:sz w:val="20"/>
                <w:szCs w:val="20"/>
              </w:rPr>
              <w:t xml:space="preserve"> </w:t>
            </w:r>
            <w:r w:rsidRPr="004E5295">
              <w:rPr>
                <w:rFonts w:ascii="Sylfaen" w:hAnsi="Sylfaen" w:cs="Sylfaen"/>
                <w:color w:val="000000"/>
                <w:sz w:val="20"/>
                <w:szCs w:val="20"/>
              </w:rPr>
              <w:t>լուծույթով</w:t>
            </w:r>
          </w:p>
        </w:tc>
      </w:tr>
      <w:tr w:rsidR="00B86285" w:rsidRPr="004E5295" w14:paraId="40A8DA8E" w14:textId="77777777" w:rsidTr="00B86285">
        <w:trPr>
          <w:gridBefore w:val="1"/>
          <w:gridAfter w:val="1"/>
          <w:wBefore w:w="30" w:type="dxa"/>
          <w:wAfter w:w="480" w:type="dxa"/>
          <w:trHeight w:val="277"/>
        </w:trPr>
        <w:tc>
          <w:tcPr>
            <w:tcW w:w="9420" w:type="dxa"/>
            <w:shd w:val="clear" w:color="auto" w:fill="auto"/>
            <w:vAlign w:val="center"/>
            <w:hideMark/>
          </w:tcPr>
          <w:p w14:paraId="3E50E689"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Պատերի</w:t>
            </w:r>
            <w:r w:rsidRPr="004E5295">
              <w:rPr>
                <w:rFonts w:ascii="Sylfaen" w:hAnsi="Sylfaen" w:cs="Calibri"/>
                <w:color w:val="000000"/>
                <w:sz w:val="20"/>
                <w:szCs w:val="20"/>
              </w:rPr>
              <w:t xml:space="preserve"> </w:t>
            </w:r>
            <w:r w:rsidRPr="004E5295">
              <w:rPr>
                <w:rFonts w:ascii="Sylfaen" w:hAnsi="Sylfaen" w:cs="Sylfaen"/>
                <w:color w:val="000000"/>
                <w:sz w:val="20"/>
                <w:szCs w:val="20"/>
              </w:rPr>
              <w:t>ց</w:t>
            </w:r>
            <w:r w:rsidRPr="004E5295">
              <w:rPr>
                <w:rFonts w:ascii="Sylfaen" w:hAnsi="Sylfaen" w:cs="Calibri"/>
                <w:color w:val="000000"/>
                <w:sz w:val="20"/>
                <w:szCs w:val="20"/>
              </w:rPr>
              <w:t>/</w:t>
            </w:r>
            <w:r w:rsidRPr="004E5295">
              <w:rPr>
                <w:rFonts w:ascii="Sylfaen" w:hAnsi="Sylfaen" w:cs="Sylfaen"/>
                <w:color w:val="000000"/>
                <w:sz w:val="20"/>
                <w:szCs w:val="20"/>
              </w:rPr>
              <w:t>ա</w:t>
            </w:r>
            <w:r w:rsidRPr="004E5295">
              <w:rPr>
                <w:rFonts w:ascii="Sylfaen" w:hAnsi="Sylfaen" w:cs="Calibri"/>
                <w:color w:val="000000"/>
                <w:sz w:val="20"/>
                <w:szCs w:val="20"/>
              </w:rPr>
              <w:t xml:space="preserve"> </w:t>
            </w:r>
            <w:r w:rsidRPr="004E5295">
              <w:rPr>
                <w:rFonts w:ascii="Sylfaen" w:hAnsi="Sylfaen" w:cs="Sylfaen"/>
                <w:color w:val="000000"/>
                <w:sz w:val="20"/>
                <w:szCs w:val="20"/>
              </w:rPr>
              <w:t>սվաղում</w:t>
            </w:r>
          </w:p>
        </w:tc>
      </w:tr>
      <w:tr w:rsidR="00B86285" w:rsidRPr="004E5295" w14:paraId="19789F16" w14:textId="77777777" w:rsidTr="00B86285">
        <w:trPr>
          <w:gridBefore w:val="1"/>
          <w:gridAfter w:val="1"/>
          <w:wBefore w:w="30" w:type="dxa"/>
          <w:wAfter w:w="480" w:type="dxa"/>
          <w:trHeight w:val="566"/>
        </w:trPr>
        <w:tc>
          <w:tcPr>
            <w:tcW w:w="9420" w:type="dxa"/>
            <w:shd w:val="clear" w:color="auto" w:fill="auto"/>
            <w:vAlign w:val="center"/>
            <w:hideMark/>
          </w:tcPr>
          <w:p w14:paraId="28D549B0"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Նստարանների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հիմնանորոգման</w:t>
            </w:r>
            <w:r w:rsidRPr="004E5295">
              <w:rPr>
                <w:rFonts w:ascii="Sylfaen" w:hAnsi="Sylfaen"/>
                <w:color w:val="000000"/>
                <w:sz w:val="20"/>
                <w:szCs w:val="20"/>
              </w:rPr>
              <w:t xml:space="preserve">  </w:t>
            </w:r>
            <w:r w:rsidRPr="004E5295">
              <w:rPr>
                <w:rFonts w:ascii="Sylfaen" w:hAnsi="Sylfaen" w:cs="Sylfaen"/>
                <w:color w:val="000000"/>
                <w:sz w:val="20"/>
                <w:szCs w:val="20"/>
              </w:rPr>
              <w:t>աշխատանքներ</w:t>
            </w:r>
          </w:p>
        </w:tc>
      </w:tr>
      <w:tr w:rsidR="00B86285" w:rsidRPr="004E5295" w14:paraId="7D9B4A5E" w14:textId="77777777" w:rsidTr="00B86285">
        <w:trPr>
          <w:gridBefore w:val="1"/>
          <w:gridAfter w:val="1"/>
          <w:wBefore w:w="30" w:type="dxa"/>
          <w:wAfter w:w="480" w:type="dxa"/>
          <w:trHeight w:val="573"/>
        </w:trPr>
        <w:tc>
          <w:tcPr>
            <w:tcW w:w="9420" w:type="dxa"/>
            <w:shd w:val="clear" w:color="auto" w:fill="auto"/>
            <w:vAlign w:val="center"/>
            <w:hideMark/>
          </w:tcPr>
          <w:p w14:paraId="437BC0AB"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Փոքր</w:t>
            </w:r>
            <w:r w:rsidRPr="004E5295">
              <w:rPr>
                <w:rFonts w:ascii="Sylfaen" w:hAnsi="Sylfaen" w:cs="Calibri"/>
                <w:color w:val="000000"/>
                <w:sz w:val="20"/>
                <w:szCs w:val="20"/>
              </w:rPr>
              <w:t xml:space="preserve"> </w:t>
            </w:r>
            <w:r w:rsidRPr="004E5295">
              <w:rPr>
                <w:rFonts w:ascii="Sylfaen" w:hAnsi="Sylfaen" w:cs="Sylfaen"/>
                <w:color w:val="000000"/>
                <w:sz w:val="20"/>
                <w:szCs w:val="20"/>
              </w:rPr>
              <w:t>աղբամանների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վերանորոգման</w:t>
            </w:r>
            <w:r w:rsidRPr="004E5295">
              <w:rPr>
                <w:rFonts w:ascii="Sylfaen" w:hAnsi="Sylfaen" w:cs="Calibri"/>
                <w:color w:val="000000"/>
                <w:sz w:val="20"/>
                <w:szCs w:val="20"/>
              </w:rPr>
              <w:t xml:space="preserve">, </w:t>
            </w:r>
            <w:r w:rsidRPr="004E5295">
              <w:rPr>
                <w:rFonts w:ascii="Sylfaen" w:hAnsi="Sylfaen" w:cs="Sylfaen"/>
                <w:color w:val="000000"/>
                <w:sz w:val="20"/>
                <w:szCs w:val="20"/>
              </w:rPr>
              <w:t>հավաքման</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տեղադրման</w:t>
            </w:r>
            <w:r w:rsidRPr="004E5295">
              <w:rPr>
                <w:rFonts w:ascii="Sylfaen" w:hAnsi="Sylfaen" w:cs="Calibri"/>
                <w:color w:val="000000"/>
                <w:sz w:val="20"/>
                <w:szCs w:val="20"/>
              </w:rPr>
              <w:t xml:space="preserve"> </w:t>
            </w:r>
            <w:r w:rsidRPr="004E5295">
              <w:rPr>
                <w:rFonts w:ascii="Sylfaen" w:hAnsi="Sylfaen" w:cs="Sylfaen"/>
                <w:color w:val="000000"/>
                <w:sz w:val="20"/>
                <w:szCs w:val="20"/>
              </w:rPr>
              <w:t>աշխատանքներ</w:t>
            </w:r>
          </w:p>
        </w:tc>
      </w:tr>
      <w:tr w:rsidR="00B86285" w:rsidRPr="004E5295" w14:paraId="71464326" w14:textId="77777777" w:rsidTr="00B86285">
        <w:trPr>
          <w:gridBefore w:val="1"/>
          <w:gridAfter w:val="1"/>
          <w:wBefore w:w="30" w:type="dxa"/>
          <w:wAfter w:w="480" w:type="dxa"/>
          <w:trHeight w:val="567"/>
        </w:trPr>
        <w:tc>
          <w:tcPr>
            <w:tcW w:w="9420" w:type="dxa"/>
            <w:shd w:val="clear" w:color="auto" w:fill="auto"/>
            <w:vAlign w:val="center"/>
            <w:hideMark/>
          </w:tcPr>
          <w:p w14:paraId="4980E7B7" w14:textId="77777777" w:rsidR="00B86285" w:rsidRPr="004E5295" w:rsidRDefault="00B86285" w:rsidP="00B86285">
            <w:pPr>
              <w:rPr>
                <w:rFonts w:ascii="Sylfaen" w:hAnsi="Sylfaen"/>
                <w:sz w:val="20"/>
                <w:szCs w:val="20"/>
              </w:rPr>
            </w:pPr>
            <w:r w:rsidRPr="004E5295">
              <w:rPr>
                <w:rFonts w:ascii="Sylfaen" w:hAnsi="Sylfaen"/>
                <w:sz w:val="20"/>
                <w:szCs w:val="20"/>
              </w:rPr>
              <w:t>Ռետինե պոլեուրետանային հատակների պատրաստում</w:t>
            </w:r>
          </w:p>
        </w:tc>
      </w:tr>
      <w:tr w:rsidR="00B86285" w:rsidRPr="004E5295" w14:paraId="03FF423D" w14:textId="77777777" w:rsidTr="00B86285">
        <w:trPr>
          <w:gridBefore w:val="1"/>
          <w:gridAfter w:val="1"/>
          <w:wBefore w:w="30" w:type="dxa"/>
          <w:wAfter w:w="480" w:type="dxa"/>
          <w:trHeight w:val="277"/>
        </w:trPr>
        <w:tc>
          <w:tcPr>
            <w:tcW w:w="9420" w:type="dxa"/>
            <w:shd w:val="clear" w:color="auto" w:fill="auto"/>
            <w:vAlign w:val="center"/>
            <w:hideMark/>
          </w:tcPr>
          <w:p w14:paraId="2F8B09AF" w14:textId="77777777" w:rsidR="00B86285" w:rsidRPr="004E5295" w:rsidRDefault="00B86285" w:rsidP="00B86285">
            <w:pPr>
              <w:rPr>
                <w:rFonts w:ascii="Sylfaen" w:hAnsi="Sylfaen"/>
                <w:sz w:val="20"/>
                <w:szCs w:val="20"/>
              </w:rPr>
            </w:pPr>
            <w:r w:rsidRPr="004E5295">
              <w:rPr>
                <w:rFonts w:ascii="Sylfaen" w:hAnsi="Sylfaen"/>
                <w:sz w:val="20"/>
                <w:szCs w:val="20"/>
              </w:rPr>
              <w:t>Ցայտիչի տեղադրում Փ15մմ</w:t>
            </w:r>
          </w:p>
        </w:tc>
      </w:tr>
      <w:tr w:rsidR="00B86285" w:rsidRPr="004E5295" w14:paraId="0542CA78" w14:textId="77777777" w:rsidTr="00B86285">
        <w:trPr>
          <w:gridBefore w:val="1"/>
          <w:gridAfter w:val="1"/>
          <w:wBefore w:w="30" w:type="dxa"/>
          <w:wAfter w:w="480" w:type="dxa"/>
          <w:trHeight w:val="630"/>
        </w:trPr>
        <w:tc>
          <w:tcPr>
            <w:tcW w:w="9420" w:type="dxa"/>
            <w:shd w:val="clear" w:color="auto" w:fill="auto"/>
            <w:vAlign w:val="center"/>
            <w:hideMark/>
          </w:tcPr>
          <w:p w14:paraId="729CD275" w14:textId="77777777" w:rsidR="00B86285" w:rsidRPr="004E5295" w:rsidRDefault="00B86285" w:rsidP="00B86285">
            <w:pPr>
              <w:rPr>
                <w:rFonts w:ascii="Sylfaen" w:hAnsi="Sylfaen"/>
                <w:sz w:val="20"/>
                <w:szCs w:val="20"/>
              </w:rPr>
            </w:pPr>
            <w:r w:rsidRPr="004E5295">
              <w:rPr>
                <w:rFonts w:ascii="Sylfaen" w:hAnsi="Sylfaen"/>
                <w:sz w:val="20"/>
                <w:szCs w:val="20"/>
              </w:rPr>
              <w:t>Պոլիպրոպիլենային լայնուկավոր խողովակների մոնտաժում de50 (կոյուղու)</w:t>
            </w:r>
          </w:p>
        </w:tc>
      </w:tr>
      <w:tr w:rsidR="00B86285" w:rsidRPr="004E5295" w14:paraId="28A7FDE3" w14:textId="77777777" w:rsidTr="00B86285">
        <w:trPr>
          <w:gridBefore w:val="1"/>
          <w:gridAfter w:val="1"/>
          <w:wBefore w:w="30" w:type="dxa"/>
          <w:wAfter w:w="480" w:type="dxa"/>
          <w:trHeight w:val="786"/>
        </w:trPr>
        <w:tc>
          <w:tcPr>
            <w:tcW w:w="9420" w:type="dxa"/>
            <w:shd w:val="clear" w:color="auto" w:fill="auto"/>
            <w:vAlign w:val="center"/>
            <w:hideMark/>
          </w:tcPr>
          <w:p w14:paraId="6E5E09B9" w14:textId="77777777" w:rsidR="00B86285" w:rsidRPr="004E5295" w:rsidRDefault="00B86285" w:rsidP="00B86285">
            <w:pPr>
              <w:rPr>
                <w:rFonts w:ascii="Sylfaen" w:hAnsi="Sylfaen"/>
                <w:sz w:val="20"/>
                <w:szCs w:val="20"/>
              </w:rPr>
            </w:pPr>
            <w:r w:rsidRPr="004E5295">
              <w:rPr>
                <w:rFonts w:ascii="Sylfaen" w:hAnsi="Sylfaen"/>
                <w:sz w:val="20"/>
                <w:szCs w:val="20"/>
              </w:rPr>
              <w:t>Պոլիպրոպիլենային եռակցվող խողովակների մոնտաժում de15, PN=1.0ՄՊա (խմելու ջրի)</w:t>
            </w:r>
          </w:p>
        </w:tc>
      </w:tr>
      <w:tr w:rsidR="00B86285" w:rsidRPr="004E5295" w14:paraId="21F8ED15" w14:textId="77777777" w:rsidTr="00B86285">
        <w:trPr>
          <w:gridBefore w:val="1"/>
          <w:gridAfter w:val="1"/>
          <w:wBefore w:w="30" w:type="dxa"/>
          <w:wAfter w:w="480" w:type="dxa"/>
          <w:trHeight w:val="571"/>
        </w:trPr>
        <w:tc>
          <w:tcPr>
            <w:tcW w:w="9420" w:type="dxa"/>
            <w:shd w:val="clear" w:color="auto" w:fill="auto"/>
            <w:vAlign w:val="center"/>
            <w:hideMark/>
          </w:tcPr>
          <w:p w14:paraId="4FC3B4B9" w14:textId="77777777" w:rsidR="00B86285" w:rsidRPr="004E5295" w:rsidRDefault="00B86285" w:rsidP="00B86285">
            <w:pPr>
              <w:rPr>
                <w:rFonts w:ascii="Sylfaen" w:hAnsi="Sylfaen"/>
                <w:sz w:val="20"/>
                <w:szCs w:val="20"/>
              </w:rPr>
            </w:pPr>
            <w:r w:rsidRPr="004E5295">
              <w:rPr>
                <w:rFonts w:ascii="Sylfaen" w:hAnsi="Sylfaen"/>
                <w:sz w:val="20"/>
                <w:szCs w:val="20"/>
              </w:rPr>
              <w:t>Թեք տանիքի մասնակի վերանորոգում, 055, КП-21</w:t>
            </w:r>
          </w:p>
        </w:tc>
      </w:tr>
      <w:tr w:rsidR="00B86285" w:rsidRPr="004E5295" w14:paraId="14115DD7" w14:textId="77777777" w:rsidTr="00B86285">
        <w:trPr>
          <w:gridBefore w:val="1"/>
          <w:gridAfter w:val="1"/>
          <w:wBefore w:w="30" w:type="dxa"/>
          <w:wAfter w:w="480" w:type="dxa"/>
          <w:trHeight w:val="706"/>
        </w:trPr>
        <w:tc>
          <w:tcPr>
            <w:tcW w:w="9420" w:type="dxa"/>
            <w:shd w:val="clear" w:color="auto" w:fill="auto"/>
            <w:vAlign w:val="center"/>
            <w:hideMark/>
          </w:tcPr>
          <w:p w14:paraId="65AC0A3B" w14:textId="77777777" w:rsidR="00B86285" w:rsidRPr="004E5295" w:rsidRDefault="00B86285" w:rsidP="00B86285">
            <w:pPr>
              <w:rPr>
                <w:rFonts w:ascii="Sylfaen" w:hAnsi="Sylfaen"/>
                <w:sz w:val="20"/>
                <w:szCs w:val="20"/>
              </w:rPr>
            </w:pPr>
            <w:r w:rsidRPr="004E5295">
              <w:rPr>
                <w:rFonts w:ascii="Sylfaen" w:hAnsi="Sylfaen"/>
                <w:sz w:val="20"/>
                <w:szCs w:val="20"/>
              </w:rPr>
              <w:t>Շինարարական և կենցաղային աղբի հավաքում, բարձում եւ տեղափոխում մինչև 13կմ</w:t>
            </w:r>
          </w:p>
        </w:tc>
      </w:tr>
      <w:tr w:rsidR="00B86285" w:rsidRPr="004E5295" w14:paraId="1DEBEF6C" w14:textId="77777777" w:rsidTr="00B86285">
        <w:trPr>
          <w:gridBefore w:val="1"/>
          <w:gridAfter w:val="1"/>
          <w:wBefore w:w="30" w:type="dxa"/>
          <w:wAfter w:w="480" w:type="dxa"/>
          <w:trHeight w:val="338"/>
        </w:trPr>
        <w:tc>
          <w:tcPr>
            <w:tcW w:w="9420" w:type="dxa"/>
            <w:shd w:val="clear" w:color="auto" w:fill="auto"/>
            <w:vAlign w:val="center"/>
            <w:hideMark/>
          </w:tcPr>
          <w:p w14:paraId="7949C3DD" w14:textId="77777777" w:rsidR="00B86285" w:rsidRPr="004E5295" w:rsidRDefault="00B86285" w:rsidP="00B86285">
            <w:pPr>
              <w:rPr>
                <w:rFonts w:ascii="Sylfaen" w:hAnsi="Sylfaen"/>
                <w:sz w:val="20"/>
                <w:szCs w:val="20"/>
              </w:rPr>
            </w:pPr>
            <w:r w:rsidRPr="004E5295">
              <w:rPr>
                <w:rFonts w:ascii="Sylfaen" w:hAnsi="Sylfaen"/>
                <w:sz w:val="20"/>
                <w:szCs w:val="20"/>
              </w:rPr>
              <w:t>Նույնը ձեռքով</w:t>
            </w:r>
          </w:p>
        </w:tc>
      </w:tr>
      <w:tr w:rsidR="00B86285" w:rsidRPr="004E5295" w14:paraId="3D56D39E" w14:textId="77777777" w:rsidTr="00B86285">
        <w:trPr>
          <w:gridBefore w:val="1"/>
          <w:gridAfter w:val="1"/>
          <w:wBefore w:w="30" w:type="dxa"/>
          <w:wAfter w:w="480" w:type="dxa"/>
          <w:trHeight w:val="630"/>
        </w:trPr>
        <w:tc>
          <w:tcPr>
            <w:tcW w:w="9420" w:type="dxa"/>
            <w:shd w:val="clear" w:color="auto" w:fill="auto"/>
            <w:vAlign w:val="center"/>
            <w:hideMark/>
          </w:tcPr>
          <w:p w14:paraId="7F4CB8B4" w14:textId="77777777" w:rsidR="00B86285" w:rsidRPr="004E5295" w:rsidRDefault="00B86285" w:rsidP="00B86285">
            <w:pPr>
              <w:rPr>
                <w:rFonts w:ascii="Sylfaen" w:hAnsi="Sylfaen"/>
                <w:sz w:val="20"/>
                <w:szCs w:val="20"/>
              </w:rPr>
            </w:pPr>
            <w:r w:rsidRPr="004E5295">
              <w:rPr>
                <w:rFonts w:ascii="Sylfaen" w:hAnsi="Sylfaen"/>
                <w:sz w:val="20"/>
                <w:szCs w:val="20"/>
              </w:rPr>
              <w:t>Մուտքերի և պատշգամբների /վերջին հարկերի/ ե/բ ծածկի վերանորոգում B20 դասի բետոնով</w:t>
            </w:r>
          </w:p>
        </w:tc>
      </w:tr>
      <w:tr w:rsidR="00B86285" w:rsidRPr="004E5295" w14:paraId="11974003" w14:textId="77777777" w:rsidTr="00B86285">
        <w:trPr>
          <w:gridBefore w:val="1"/>
          <w:gridAfter w:val="1"/>
          <w:wBefore w:w="30" w:type="dxa"/>
          <w:wAfter w:w="480" w:type="dxa"/>
          <w:trHeight w:val="675"/>
        </w:trPr>
        <w:tc>
          <w:tcPr>
            <w:tcW w:w="9420" w:type="dxa"/>
            <w:shd w:val="clear" w:color="auto" w:fill="auto"/>
            <w:vAlign w:val="center"/>
            <w:hideMark/>
          </w:tcPr>
          <w:p w14:paraId="4701228C" w14:textId="77777777" w:rsidR="00B86285" w:rsidRPr="004E5295" w:rsidRDefault="00B86285" w:rsidP="00B86285">
            <w:pPr>
              <w:rPr>
                <w:rFonts w:ascii="Sylfaen" w:hAnsi="Sylfaen"/>
                <w:sz w:val="20"/>
                <w:szCs w:val="20"/>
              </w:rPr>
            </w:pPr>
            <w:r w:rsidRPr="004E5295">
              <w:rPr>
                <w:rFonts w:ascii="Sylfaen" w:hAnsi="Sylfaen"/>
                <w:sz w:val="20"/>
                <w:szCs w:val="20"/>
              </w:rPr>
              <w:t>Ջրամեկուսիչ շերտի իրականացում 1 շերտ իզոգամով</w:t>
            </w:r>
          </w:p>
        </w:tc>
      </w:tr>
      <w:tr w:rsidR="00B86285" w:rsidRPr="004E5295" w14:paraId="1B18EB2A" w14:textId="77777777" w:rsidTr="00B86285">
        <w:trPr>
          <w:gridBefore w:val="1"/>
          <w:gridAfter w:val="1"/>
          <w:wBefore w:w="30" w:type="dxa"/>
          <w:wAfter w:w="480" w:type="dxa"/>
          <w:trHeight w:val="1138"/>
        </w:trPr>
        <w:tc>
          <w:tcPr>
            <w:tcW w:w="9420" w:type="dxa"/>
            <w:shd w:val="clear" w:color="auto" w:fill="auto"/>
            <w:vAlign w:val="center"/>
            <w:hideMark/>
          </w:tcPr>
          <w:p w14:paraId="727F5CD2" w14:textId="77777777" w:rsidR="00B86285" w:rsidRPr="004E5295" w:rsidRDefault="00B86285" w:rsidP="00B86285">
            <w:pPr>
              <w:rPr>
                <w:rFonts w:ascii="Sylfaen" w:hAnsi="Sylfaen"/>
                <w:sz w:val="20"/>
                <w:szCs w:val="20"/>
              </w:rPr>
            </w:pPr>
            <w:r w:rsidRPr="004E5295">
              <w:rPr>
                <w:rFonts w:ascii="Sylfaen" w:hAnsi="Sylfaen"/>
                <w:sz w:val="20"/>
                <w:szCs w:val="20"/>
              </w:rPr>
              <w:t>Փ100 կոյուղու պոլիպրոպիլենե խողովակների մոնտաժում, փորձարկումով /շենքեր կոյուղագիծ նկուղից մինչև դիտահոր/</w:t>
            </w:r>
          </w:p>
        </w:tc>
      </w:tr>
      <w:tr w:rsidR="00B86285" w:rsidRPr="004E5295" w14:paraId="438DCA13" w14:textId="77777777" w:rsidTr="00B86285">
        <w:trPr>
          <w:gridBefore w:val="1"/>
          <w:gridAfter w:val="1"/>
          <w:wBefore w:w="30" w:type="dxa"/>
          <w:wAfter w:w="480" w:type="dxa"/>
          <w:trHeight w:val="559"/>
        </w:trPr>
        <w:tc>
          <w:tcPr>
            <w:tcW w:w="9420" w:type="dxa"/>
            <w:shd w:val="clear" w:color="auto" w:fill="auto"/>
            <w:vAlign w:val="center"/>
            <w:hideMark/>
          </w:tcPr>
          <w:p w14:paraId="26025BF0" w14:textId="77777777" w:rsidR="00B86285" w:rsidRPr="004E5295" w:rsidRDefault="00B86285" w:rsidP="00B86285">
            <w:pPr>
              <w:rPr>
                <w:rFonts w:ascii="Sylfaen" w:hAnsi="Sylfaen"/>
                <w:sz w:val="20"/>
                <w:szCs w:val="20"/>
              </w:rPr>
            </w:pPr>
            <w:r w:rsidRPr="004E5295">
              <w:rPr>
                <w:rFonts w:ascii="Sylfaen" w:hAnsi="Sylfaen"/>
                <w:sz w:val="20"/>
                <w:szCs w:val="20"/>
              </w:rPr>
              <w:lastRenderedPageBreak/>
              <w:t>Ջրհոս խողովակների կոմպլեկտ 46գմ պլաստմասե խողովակներից Փ100մմ</w:t>
            </w:r>
          </w:p>
        </w:tc>
      </w:tr>
      <w:tr w:rsidR="00B86285" w:rsidRPr="004E5295" w14:paraId="30406B68" w14:textId="77777777" w:rsidTr="00B86285">
        <w:trPr>
          <w:gridBefore w:val="1"/>
          <w:gridAfter w:val="1"/>
          <w:wBefore w:w="30" w:type="dxa"/>
          <w:wAfter w:w="480" w:type="dxa"/>
          <w:trHeight w:val="436"/>
        </w:trPr>
        <w:tc>
          <w:tcPr>
            <w:tcW w:w="9420" w:type="dxa"/>
            <w:shd w:val="clear" w:color="auto" w:fill="auto"/>
            <w:vAlign w:val="center"/>
            <w:hideMark/>
          </w:tcPr>
          <w:p w14:paraId="318E041C" w14:textId="77777777" w:rsidR="00B86285" w:rsidRPr="004E5295" w:rsidRDefault="00B86285" w:rsidP="00B86285">
            <w:pPr>
              <w:rPr>
                <w:rFonts w:ascii="Sylfaen" w:hAnsi="Sylfaen"/>
                <w:sz w:val="20"/>
                <w:szCs w:val="20"/>
              </w:rPr>
            </w:pPr>
            <w:r w:rsidRPr="004E5295">
              <w:rPr>
                <w:rFonts w:ascii="Sylfaen" w:hAnsi="Sylfaen"/>
                <w:sz w:val="20"/>
                <w:szCs w:val="20"/>
              </w:rPr>
              <w:t xml:space="preserve">IV կարգի գրունտի մշակում ձեռքով </w:t>
            </w:r>
          </w:p>
        </w:tc>
      </w:tr>
      <w:tr w:rsidR="00B86285" w:rsidRPr="004E5295" w14:paraId="7294864B" w14:textId="77777777" w:rsidTr="00B86285">
        <w:trPr>
          <w:gridBefore w:val="1"/>
          <w:gridAfter w:val="1"/>
          <w:wBefore w:w="30" w:type="dxa"/>
          <w:wAfter w:w="480" w:type="dxa"/>
          <w:trHeight w:val="275"/>
        </w:trPr>
        <w:tc>
          <w:tcPr>
            <w:tcW w:w="9420" w:type="dxa"/>
            <w:shd w:val="clear" w:color="auto" w:fill="auto"/>
            <w:vAlign w:val="center"/>
            <w:hideMark/>
          </w:tcPr>
          <w:p w14:paraId="32654854" w14:textId="77777777" w:rsidR="00B86285" w:rsidRPr="004E5295" w:rsidRDefault="00B86285" w:rsidP="00B86285">
            <w:pPr>
              <w:rPr>
                <w:rFonts w:ascii="Sylfaen" w:hAnsi="Sylfaen"/>
                <w:sz w:val="20"/>
                <w:szCs w:val="20"/>
              </w:rPr>
            </w:pPr>
            <w:r w:rsidRPr="004E5295">
              <w:rPr>
                <w:rFonts w:ascii="Sylfaen" w:hAnsi="Sylfaen"/>
                <w:sz w:val="20"/>
                <w:szCs w:val="20"/>
              </w:rPr>
              <w:t>Միացում գործող ցանցին</w:t>
            </w:r>
          </w:p>
        </w:tc>
      </w:tr>
      <w:tr w:rsidR="00B86285" w:rsidRPr="004E5295" w14:paraId="2396ABC0" w14:textId="77777777" w:rsidTr="00B86285">
        <w:trPr>
          <w:gridBefore w:val="1"/>
          <w:gridAfter w:val="1"/>
          <w:wBefore w:w="30" w:type="dxa"/>
          <w:wAfter w:w="480" w:type="dxa"/>
          <w:trHeight w:val="395"/>
        </w:trPr>
        <w:tc>
          <w:tcPr>
            <w:tcW w:w="9420" w:type="dxa"/>
            <w:shd w:val="clear" w:color="auto" w:fill="auto"/>
            <w:vAlign w:val="center"/>
            <w:hideMark/>
          </w:tcPr>
          <w:p w14:paraId="46F0EBE6" w14:textId="77777777" w:rsidR="00B86285" w:rsidRPr="004E5295" w:rsidRDefault="00B86285" w:rsidP="00B86285">
            <w:pPr>
              <w:rPr>
                <w:rFonts w:ascii="Sylfaen" w:hAnsi="Sylfaen"/>
                <w:sz w:val="20"/>
                <w:szCs w:val="20"/>
              </w:rPr>
            </w:pPr>
            <w:r w:rsidRPr="004E5295">
              <w:rPr>
                <w:rFonts w:ascii="Sylfaen" w:hAnsi="Sylfaen"/>
                <w:sz w:val="20"/>
                <w:szCs w:val="20"/>
              </w:rPr>
              <w:t>Եռակցման աշխատանքներ</w:t>
            </w:r>
          </w:p>
        </w:tc>
      </w:tr>
      <w:tr w:rsidR="00B86285" w:rsidRPr="004E5295" w14:paraId="66ACF7F4" w14:textId="77777777" w:rsidTr="00B86285">
        <w:trPr>
          <w:gridBefore w:val="1"/>
          <w:gridAfter w:val="1"/>
          <w:wBefore w:w="30" w:type="dxa"/>
          <w:wAfter w:w="480" w:type="dxa"/>
          <w:trHeight w:val="191"/>
        </w:trPr>
        <w:tc>
          <w:tcPr>
            <w:tcW w:w="9420" w:type="dxa"/>
            <w:shd w:val="clear" w:color="auto" w:fill="auto"/>
            <w:vAlign w:val="center"/>
            <w:hideMark/>
          </w:tcPr>
          <w:p w14:paraId="6647AC61" w14:textId="77777777" w:rsidR="00B86285" w:rsidRPr="004E5295" w:rsidRDefault="00B86285" w:rsidP="00B86285">
            <w:pPr>
              <w:rPr>
                <w:rFonts w:ascii="Sylfaen" w:hAnsi="Sylfaen"/>
                <w:sz w:val="20"/>
                <w:szCs w:val="20"/>
              </w:rPr>
            </w:pPr>
            <w:r w:rsidRPr="004E5295">
              <w:rPr>
                <w:rFonts w:ascii="Sylfaen" w:hAnsi="Sylfaen"/>
                <w:sz w:val="20"/>
                <w:szCs w:val="20"/>
              </w:rPr>
              <w:t xml:space="preserve">Ջեռուցման կաթսաների ընթացիկ վերանորոգում </w:t>
            </w:r>
          </w:p>
        </w:tc>
      </w:tr>
      <w:tr w:rsidR="00B86285" w:rsidRPr="004E5295" w14:paraId="6B7ECB46" w14:textId="77777777" w:rsidTr="00B86285">
        <w:trPr>
          <w:gridBefore w:val="1"/>
          <w:gridAfter w:val="1"/>
          <w:wBefore w:w="30" w:type="dxa"/>
          <w:wAfter w:w="480" w:type="dxa"/>
          <w:trHeight w:val="633"/>
        </w:trPr>
        <w:tc>
          <w:tcPr>
            <w:tcW w:w="9420" w:type="dxa"/>
            <w:shd w:val="clear" w:color="auto" w:fill="auto"/>
            <w:vAlign w:val="center"/>
            <w:hideMark/>
          </w:tcPr>
          <w:p w14:paraId="14B12901" w14:textId="77777777" w:rsidR="00B86285" w:rsidRPr="004E5295" w:rsidRDefault="00B86285" w:rsidP="00B86285">
            <w:pPr>
              <w:rPr>
                <w:rFonts w:ascii="Sylfaen" w:hAnsi="Sylfaen"/>
                <w:sz w:val="20"/>
                <w:szCs w:val="20"/>
              </w:rPr>
            </w:pPr>
            <w:r w:rsidRPr="004E5295">
              <w:rPr>
                <w:rFonts w:ascii="Sylfaen" w:hAnsi="Sylfaen"/>
                <w:sz w:val="20"/>
                <w:szCs w:val="20"/>
              </w:rPr>
              <w:t>Ցայտաղբյուրների վնասված դետալների փոխարինում, վերանորոգում</w:t>
            </w:r>
          </w:p>
        </w:tc>
      </w:tr>
      <w:tr w:rsidR="00B86285" w:rsidRPr="00B86285" w14:paraId="664EC888" w14:textId="77777777" w:rsidTr="00B86285">
        <w:trPr>
          <w:gridBefore w:val="1"/>
          <w:gridAfter w:val="1"/>
          <w:wBefore w:w="30" w:type="dxa"/>
          <w:wAfter w:w="480" w:type="dxa"/>
          <w:trHeight w:val="80"/>
        </w:trPr>
        <w:tc>
          <w:tcPr>
            <w:tcW w:w="9420" w:type="dxa"/>
            <w:shd w:val="clear" w:color="auto" w:fill="auto"/>
            <w:vAlign w:val="center"/>
            <w:hideMark/>
          </w:tcPr>
          <w:p w14:paraId="7A493A4E" w14:textId="77777777" w:rsidR="00B86285" w:rsidRPr="00B86285" w:rsidRDefault="00B86285" w:rsidP="00B86285">
            <w:pPr>
              <w:rPr>
                <w:rFonts w:ascii="Sylfaen" w:hAnsi="Sylfaen"/>
                <w:sz w:val="20"/>
                <w:szCs w:val="20"/>
              </w:rPr>
            </w:pPr>
          </w:p>
        </w:tc>
      </w:tr>
      <w:tr w:rsidR="00B86285" w:rsidRPr="004E5295" w14:paraId="1C45245A" w14:textId="77777777" w:rsidTr="00B86285">
        <w:trPr>
          <w:gridBefore w:val="1"/>
          <w:gridAfter w:val="1"/>
          <w:wBefore w:w="30" w:type="dxa"/>
          <w:wAfter w:w="480" w:type="dxa"/>
          <w:trHeight w:val="289"/>
        </w:trPr>
        <w:tc>
          <w:tcPr>
            <w:tcW w:w="9420" w:type="dxa"/>
            <w:shd w:val="clear" w:color="000000" w:fill="FFFFFF"/>
            <w:vAlign w:val="center"/>
            <w:hideMark/>
          </w:tcPr>
          <w:p w14:paraId="776FEF88"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Խմելու</w:t>
            </w:r>
            <w:r w:rsidRPr="004E5295">
              <w:rPr>
                <w:rFonts w:ascii="Sylfaen" w:hAnsi="Sylfaen" w:cs="Calibri"/>
                <w:color w:val="000000"/>
                <w:sz w:val="20"/>
                <w:szCs w:val="20"/>
              </w:rPr>
              <w:t xml:space="preserve"> </w:t>
            </w:r>
            <w:r w:rsidRPr="004E5295">
              <w:rPr>
                <w:rFonts w:ascii="Sylfaen" w:hAnsi="Sylfaen" w:cs="Sylfaen"/>
                <w:color w:val="000000"/>
                <w:sz w:val="20"/>
                <w:szCs w:val="20"/>
              </w:rPr>
              <w:t>ջրագծերի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p>
        </w:tc>
      </w:tr>
      <w:tr w:rsidR="00B86285" w:rsidRPr="004E5295" w14:paraId="72BC04D3" w14:textId="77777777" w:rsidTr="00B86285">
        <w:trPr>
          <w:gridBefore w:val="1"/>
          <w:gridAfter w:val="1"/>
          <w:wBefore w:w="30" w:type="dxa"/>
          <w:wAfter w:w="480" w:type="dxa"/>
          <w:trHeight w:val="279"/>
        </w:trPr>
        <w:tc>
          <w:tcPr>
            <w:tcW w:w="9420" w:type="dxa"/>
            <w:shd w:val="clear" w:color="000000" w:fill="FFFFFF"/>
            <w:vAlign w:val="center"/>
            <w:hideMark/>
          </w:tcPr>
          <w:p w14:paraId="2390528F"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Կոյուղագծերի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p>
        </w:tc>
      </w:tr>
      <w:tr w:rsidR="00B86285" w:rsidRPr="004E5295" w14:paraId="76C11776" w14:textId="77777777" w:rsidTr="00B86285">
        <w:trPr>
          <w:gridBefore w:val="1"/>
          <w:gridAfter w:val="1"/>
          <w:wBefore w:w="30" w:type="dxa"/>
          <w:wAfter w:w="480" w:type="dxa"/>
          <w:trHeight w:val="364"/>
        </w:trPr>
        <w:tc>
          <w:tcPr>
            <w:tcW w:w="9420" w:type="dxa"/>
            <w:shd w:val="clear" w:color="000000" w:fill="FFFFFF"/>
            <w:vAlign w:val="center"/>
            <w:hideMark/>
          </w:tcPr>
          <w:p w14:paraId="3211FA6E"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Կոյուղագծերի</w:t>
            </w:r>
            <w:r w:rsidRPr="004E5295">
              <w:rPr>
                <w:rFonts w:ascii="Sylfaen" w:hAnsi="Sylfaen" w:cs="Calibri"/>
                <w:color w:val="000000"/>
                <w:sz w:val="20"/>
                <w:szCs w:val="20"/>
              </w:rPr>
              <w:t xml:space="preserve"> </w:t>
            </w:r>
            <w:r w:rsidRPr="004E5295">
              <w:rPr>
                <w:rFonts w:ascii="Sylfaen" w:hAnsi="Sylfaen" w:cs="Sylfaen"/>
                <w:color w:val="000000"/>
                <w:sz w:val="20"/>
                <w:szCs w:val="20"/>
              </w:rPr>
              <w:t>խցանումների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բացում</w:t>
            </w:r>
          </w:p>
        </w:tc>
      </w:tr>
      <w:tr w:rsidR="00B86285" w:rsidRPr="004E5295" w14:paraId="78DBF9AA" w14:textId="77777777" w:rsidTr="00B86285">
        <w:trPr>
          <w:gridBefore w:val="1"/>
          <w:gridAfter w:val="1"/>
          <w:wBefore w:w="30" w:type="dxa"/>
          <w:wAfter w:w="480" w:type="dxa"/>
          <w:trHeight w:val="630"/>
        </w:trPr>
        <w:tc>
          <w:tcPr>
            <w:tcW w:w="9420" w:type="dxa"/>
            <w:shd w:val="clear" w:color="000000" w:fill="FFFFFF"/>
            <w:vAlign w:val="center"/>
            <w:hideMark/>
          </w:tcPr>
          <w:p w14:paraId="68AE1156"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Դիտահորերի</w:t>
            </w:r>
            <w:r w:rsidRPr="004E5295">
              <w:rPr>
                <w:rFonts w:ascii="Sylfaen" w:hAnsi="Sylfaen" w:cs="Calibri"/>
                <w:color w:val="000000"/>
                <w:sz w:val="20"/>
                <w:szCs w:val="20"/>
              </w:rPr>
              <w:t xml:space="preserve"> </w:t>
            </w:r>
            <w:r w:rsidRPr="004E5295">
              <w:rPr>
                <w:rFonts w:ascii="Sylfaen" w:hAnsi="Sylfaen" w:cs="Sylfaen"/>
                <w:color w:val="000000"/>
                <w:sz w:val="20"/>
                <w:szCs w:val="20"/>
              </w:rPr>
              <w:t>պատերի</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հատակի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p>
        </w:tc>
      </w:tr>
      <w:tr w:rsidR="00B86285" w:rsidRPr="004E5295" w14:paraId="3E31E1C5" w14:textId="77777777" w:rsidTr="00B86285">
        <w:trPr>
          <w:gridBefore w:val="1"/>
          <w:gridAfter w:val="1"/>
          <w:wBefore w:w="30" w:type="dxa"/>
          <w:wAfter w:w="480" w:type="dxa"/>
          <w:trHeight w:val="630"/>
        </w:trPr>
        <w:tc>
          <w:tcPr>
            <w:tcW w:w="9420" w:type="dxa"/>
            <w:shd w:val="clear" w:color="000000" w:fill="FFFFFF"/>
            <w:vAlign w:val="center"/>
            <w:hideMark/>
          </w:tcPr>
          <w:p w14:paraId="2A05DE67"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Դիտահորերի</w:t>
            </w:r>
            <w:r w:rsidRPr="004E5295">
              <w:rPr>
                <w:rFonts w:ascii="Sylfaen" w:hAnsi="Sylfaen" w:cs="Calibri"/>
                <w:color w:val="000000"/>
                <w:sz w:val="20"/>
                <w:szCs w:val="20"/>
              </w:rPr>
              <w:t xml:space="preserve"> </w:t>
            </w:r>
            <w:r w:rsidRPr="004E5295">
              <w:rPr>
                <w:rFonts w:ascii="Sylfaen" w:hAnsi="Sylfaen" w:cs="Sylfaen"/>
                <w:color w:val="000000"/>
                <w:sz w:val="20"/>
                <w:szCs w:val="20"/>
              </w:rPr>
              <w:t>ծածկի</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տեղադրում</w:t>
            </w:r>
            <w:r w:rsidRPr="004E5295">
              <w:rPr>
                <w:rFonts w:ascii="Sylfaen" w:hAnsi="Sylfaen" w:cs="Calibri"/>
                <w:color w:val="000000"/>
                <w:sz w:val="20"/>
                <w:szCs w:val="20"/>
              </w:rPr>
              <w:t xml:space="preserve">, </w:t>
            </w:r>
            <w:r w:rsidRPr="004E5295">
              <w:rPr>
                <w:rFonts w:ascii="Sylfaen" w:hAnsi="Sylfaen" w:cs="Sylfaen"/>
                <w:color w:val="000000"/>
                <w:sz w:val="20"/>
                <w:szCs w:val="20"/>
              </w:rPr>
              <w:t>նիշերի</w:t>
            </w:r>
            <w:r w:rsidRPr="004E5295">
              <w:rPr>
                <w:rFonts w:ascii="Sylfaen" w:hAnsi="Sylfaen" w:cs="Calibri"/>
                <w:color w:val="000000"/>
                <w:sz w:val="20"/>
                <w:szCs w:val="20"/>
              </w:rPr>
              <w:t xml:space="preserve"> </w:t>
            </w:r>
            <w:r w:rsidRPr="004E5295">
              <w:rPr>
                <w:rFonts w:ascii="Sylfaen" w:hAnsi="Sylfaen" w:cs="Sylfaen"/>
                <w:color w:val="000000"/>
                <w:sz w:val="20"/>
                <w:szCs w:val="20"/>
              </w:rPr>
              <w:t>ուղղում</w:t>
            </w:r>
          </w:p>
        </w:tc>
      </w:tr>
      <w:tr w:rsidR="00B86285" w:rsidRPr="004E5295" w14:paraId="4B68AD60" w14:textId="77777777" w:rsidTr="00B86285">
        <w:trPr>
          <w:gridBefore w:val="1"/>
          <w:gridAfter w:val="1"/>
          <w:wBefore w:w="30" w:type="dxa"/>
          <w:wAfter w:w="480" w:type="dxa"/>
          <w:trHeight w:val="355"/>
        </w:trPr>
        <w:tc>
          <w:tcPr>
            <w:tcW w:w="9420" w:type="dxa"/>
            <w:shd w:val="clear" w:color="000000" w:fill="FFFFFF"/>
            <w:vAlign w:val="center"/>
            <w:hideMark/>
          </w:tcPr>
          <w:p w14:paraId="1AAF1FEE"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Դիտահորերի</w:t>
            </w:r>
            <w:r w:rsidRPr="004E5295">
              <w:rPr>
                <w:rFonts w:ascii="Sylfaen" w:hAnsi="Sylfaen" w:cs="Calibri"/>
                <w:color w:val="000000"/>
                <w:sz w:val="20"/>
                <w:szCs w:val="20"/>
              </w:rPr>
              <w:t xml:space="preserve"> </w:t>
            </w:r>
            <w:r w:rsidRPr="004E5295">
              <w:rPr>
                <w:rFonts w:ascii="Sylfaen" w:hAnsi="Sylfaen" w:cs="Sylfaen"/>
                <w:color w:val="000000"/>
                <w:sz w:val="20"/>
                <w:szCs w:val="20"/>
              </w:rPr>
              <w:t>կափարիչի</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տեղադրում</w:t>
            </w:r>
          </w:p>
        </w:tc>
      </w:tr>
      <w:tr w:rsidR="00B86285" w:rsidRPr="004E5295" w14:paraId="0E84C32A" w14:textId="77777777" w:rsidTr="00B86285">
        <w:trPr>
          <w:gridBefore w:val="1"/>
          <w:gridAfter w:val="1"/>
          <w:wBefore w:w="30" w:type="dxa"/>
          <w:wAfter w:w="480" w:type="dxa"/>
          <w:trHeight w:val="141"/>
        </w:trPr>
        <w:tc>
          <w:tcPr>
            <w:tcW w:w="9420" w:type="dxa"/>
            <w:shd w:val="clear" w:color="000000" w:fill="FFFFFF"/>
            <w:vAlign w:val="center"/>
            <w:hideMark/>
          </w:tcPr>
          <w:p w14:paraId="09D01365"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Հեղեղատար</w:t>
            </w:r>
            <w:r w:rsidRPr="004E5295">
              <w:rPr>
                <w:rFonts w:ascii="Sylfaen" w:hAnsi="Sylfaen" w:cs="Calibri"/>
                <w:color w:val="000000"/>
                <w:sz w:val="20"/>
                <w:szCs w:val="20"/>
              </w:rPr>
              <w:t xml:space="preserve"> </w:t>
            </w:r>
            <w:r w:rsidRPr="004E5295">
              <w:rPr>
                <w:rFonts w:ascii="Sylfaen" w:hAnsi="Sylfaen" w:cs="Sylfaen"/>
                <w:color w:val="000000"/>
                <w:sz w:val="20"/>
                <w:szCs w:val="20"/>
              </w:rPr>
              <w:t>համակարգի</w:t>
            </w:r>
            <w:r w:rsidRPr="004E5295">
              <w:rPr>
                <w:rFonts w:ascii="Sylfaen" w:hAnsi="Sylfaen" w:cs="Calibri"/>
                <w:color w:val="000000"/>
                <w:sz w:val="20"/>
                <w:szCs w:val="20"/>
              </w:rPr>
              <w:t xml:space="preserve"> </w:t>
            </w:r>
            <w:r w:rsidRPr="004E5295">
              <w:rPr>
                <w:rFonts w:ascii="Sylfaen" w:hAnsi="Sylfaen" w:cs="Sylfaen"/>
                <w:color w:val="000000"/>
                <w:sz w:val="20"/>
                <w:szCs w:val="20"/>
              </w:rPr>
              <w:t>կառուցում</w:t>
            </w:r>
          </w:p>
        </w:tc>
      </w:tr>
      <w:tr w:rsidR="00B86285" w:rsidRPr="004E5295" w14:paraId="2BCBE9E4" w14:textId="77777777" w:rsidTr="00B86285">
        <w:trPr>
          <w:gridBefore w:val="1"/>
          <w:gridAfter w:val="1"/>
          <w:wBefore w:w="30" w:type="dxa"/>
          <w:wAfter w:w="480" w:type="dxa"/>
          <w:trHeight w:val="630"/>
        </w:trPr>
        <w:tc>
          <w:tcPr>
            <w:tcW w:w="9420" w:type="dxa"/>
            <w:shd w:val="clear" w:color="000000" w:fill="FFFFFF"/>
            <w:vAlign w:val="center"/>
            <w:hideMark/>
          </w:tcPr>
          <w:p w14:paraId="163FE1F3" w14:textId="77777777" w:rsidR="00B86285" w:rsidRPr="004E5295" w:rsidRDefault="00B86285" w:rsidP="00B86285">
            <w:pPr>
              <w:rPr>
                <w:rFonts w:ascii="Sylfaen" w:hAnsi="Sylfaen"/>
                <w:b/>
                <w:bCs/>
                <w:color w:val="000000"/>
                <w:sz w:val="20"/>
                <w:szCs w:val="20"/>
              </w:rPr>
            </w:pPr>
            <w:r w:rsidRPr="004E5295">
              <w:rPr>
                <w:rFonts w:ascii="Sylfaen" w:hAnsi="Sylfaen" w:cs="Sylfaen"/>
                <w:b/>
                <w:bCs/>
                <w:color w:val="000000"/>
                <w:sz w:val="20"/>
                <w:szCs w:val="20"/>
              </w:rPr>
              <w:t>Բարեկարգման</w:t>
            </w:r>
            <w:r w:rsidRPr="004E5295">
              <w:rPr>
                <w:rFonts w:ascii="Sylfaen" w:hAnsi="Sylfaen" w:cs="Calibri"/>
                <w:b/>
                <w:bCs/>
                <w:color w:val="000000"/>
                <w:sz w:val="20"/>
                <w:szCs w:val="20"/>
              </w:rPr>
              <w:t xml:space="preserve"> </w:t>
            </w:r>
            <w:r w:rsidRPr="004E5295">
              <w:rPr>
                <w:rFonts w:ascii="Sylfaen" w:hAnsi="Sylfaen" w:cs="Sylfaen"/>
                <w:b/>
                <w:bCs/>
                <w:color w:val="000000"/>
                <w:sz w:val="20"/>
                <w:szCs w:val="20"/>
              </w:rPr>
              <w:t>աշխատանքների</w:t>
            </w:r>
            <w:r w:rsidRPr="004E5295">
              <w:rPr>
                <w:rFonts w:ascii="Sylfaen" w:hAnsi="Sylfaen" w:cs="Calibri"/>
                <w:b/>
                <w:bCs/>
                <w:color w:val="000000"/>
                <w:sz w:val="20"/>
                <w:szCs w:val="20"/>
              </w:rPr>
              <w:t xml:space="preserve"> </w:t>
            </w:r>
            <w:r w:rsidRPr="004E5295">
              <w:rPr>
                <w:rFonts w:ascii="Sylfaen" w:hAnsi="Sylfaen" w:cs="Sylfaen"/>
                <w:b/>
                <w:bCs/>
                <w:color w:val="000000"/>
                <w:sz w:val="20"/>
                <w:szCs w:val="20"/>
              </w:rPr>
              <w:t>իրականացում</w:t>
            </w:r>
            <w:r w:rsidRPr="004E5295">
              <w:rPr>
                <w:rFonts w:ascii="Sylfaen" w:hAnsi="Sylfaen" w:cs="Calibri"/>
                <w:b/>
                <w:bCs/>
                <w:color w:val="000000"/>
                <w:sz w:val="20"/>
                <w:szCs w:val="20"/>
              </w:rPr>
              <w:t xml:space="preserve">, </w:t>
            </w:r>
            <w:r w:rsidRPr="004E5295">
              <w:rPr>
                <w:rFonts w:ascii="Sylfaen" w:hAnsi="Sylfaen" w:cs="Sylfaen"/>
                <w:b/>
                <w:bCs/>
                <w:color w:val="000000"/>
                <w:sz w:val="20"/>
                <w:szCs w:val="20"/>
              </w:rPr>
              <w:t>այդ</w:t>
            </w:r>
            <w:r w:rsidRPr="004E5295">
              <w:rPr>
                <w:rFonts w:ascii="Sylfaen" w:hAnsi="Sylfaen" w:cs="Calibri"/>
                <w:b/>
                <w:bCs/>
                <w:color w:val="000000"/>
                <w:sz w:val="20"/>
                <w:szCs w:val="20"/>
              </w:rPr>
              <w:t xml:space="preserve"> </w:t>
            </w:r>
            <w:r w:rsidRPr="004E5295">
              <w:rPr>
                <w:rFonts w:ascii="Sylfaen" w:hAnsi="Sylfaen" w:cs="Sylfaen"/>
                <w:b/>
                <w:bCs/>
                <w:color w:val="000000"/>
                <w:sz w:val="20"/>
                <w:szCs w:val="20"/>
              </w:rPr>
              <w:t>թվում՝</w:t>
            </w:r>
          </w:p>
        </w:tc>
      </w:tr>
      <w:tr w:rsidR="00B86285" w:rsidRPr="004E5295" w14:paraId="37F25953" w14:textId="77777777" w:rsidTr="00B86285">
        <w:trPr>
          <w:gridBefore w:val="1"/>
          <w:gridAfter w:val="1"/>
          <w:wBefore w:w="30" w:type="dxa"/>
          <w:wAfter w:w="480" w:type="dxa"/>
          <w:trHeight w:val="630"/>
        </w:trPr>
        <w:tc>
          <w:tcPr>
            <w:tcW w:w="9420" w:type="dxa"/>
            <w:shd w:val="clear" w:color="000000" w:fill="FFFFFF"/>
            <w:vAlign w:val="center"/>
            <w:hideMark/>
          </w:tcPr>
          <w:p w14:paraId="48D895A9"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Աղբամանների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հարթակների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p>
        </w:tc>
      </w:tr>
      <w:tr w:rsidR="00B86285" w:rsidRPr="004E5295" w14:paraId="724F7DCC" w14:textId="77777777" w:rsidTr="00B86285">
        <w:trPr>
          <w:gridBefore w:val="1"/>
          <w:gridAfter w:val="1"/>
          <w:wBefore w:w="30" w:type="dxa"/>
          <w:wAfter w:w="480" w:type="dxa"/>
          <w:trHeight w:val="1188"/>
        </w:trPr>
        <w:tc>
          <w:tcPr>
            <w:tcW w:w="9420" w:type="dxa"/>
            <w:shd w:val="clear" w:color="000000" w:fill="FFFFFF"/>
            <w:vAlign w:val="center"/>
            <w:hideMark/>
          </w:tcPr>
          <w:p w14:paraId="67599254"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Քանդման</w:t>
            </w:r>
            <w:r w:rsidRPr="004E5295">
              <w:rPr>
                <w:rFonts w:ascii="Sylfaen" w:hAnsi="Sylfaen" w:cs="Calibri"/>
                <w:color w:val="000000"/>
                <w:sz w:val="20"/>
                <w:szCs w:val="20"/>
              </w:rPr>
              <w:t xml:space="preserve"> </w:t>
            </w:r>
            <w:r w:rsidRPr="004E5295">
              <w:rPr>
                <w:rFonts w:ascii="Sylfaen" w:hAnsi="Sylfaen" w:cs="Sylfaen"/>
                <w:color w:val="000000"/>
                <w:sz w:val="20"/>
                <w:szCs w:val="20"/>
              </w:rPr>
              <w:t>աշխատանքների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իրականացում</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տեղափոխում</w:t>
            </w:r>
            <w:r w:rsidRPr="004E5295">
              <w:rPr>
                <w:rFonts w:ascii="Sylfaen" w:hAnsi="Sylfaen" w:cs="Calibri"/>
                <w:color w:val="000000"/>
                <w:sz w:val="20"/>
                <w:szCs w:val="20"/>
              </w:rPr>
              <w:t xml:space="preserve"> </w:t>
            </w:r>
            <w:r w:rsidRPr="004E5295">
              <w:rPr>
                <w:rFonts w:ascii="Sylfaen" w:hAnsi="Sylfaen" w:cs="Sylfaen"/>
                <w:color w:val="000000"/>
                <w:sz w:val="20"/>
                <w:szCs w:val="20"/>
              </w:rPr>
              <w:t>այդ</w:t>
            </w:r>
            <w:r w:rsidRPr="004E5295">
              <w:rPr>
                <w:rFonts w:ascii="Sylfaen" w:hAnsi="Sylfaen" w:cs="Calibri"/>
                <w:color w:val="000000"/>
                <w:sz w:val="20"/>
                <w:szCs w:val="20"/>
              </w:rPr>
              <w:t xml:space="preserve"> </w:t>
            </w:r>
            <w:r w:rsidRPr="004E5295">
              <w:rPr>
                <w:rFonts w:ascii="Sylfaen" w:hAnsi="Sylfaen" w:cs="Sylfaen"/>
                <w:color w:val="000000"/>
                <w:sz w:val="20"/>
                <w:szCs w:val="20"/>
              </w:rPr>
              <w:t>թվում</w:t>
            </w:r>
            <w:r w:rsidRPr="004E5295">
              <w:rPr>
                <w:rFonts w:ascii="Sylfaen" w:hAnsi="Sylfaen" w:cs="Calibri"/>
                <w:color w:val="000000"/>
                <w:sz w:val="20"/>
                <w:szCs w:val="20"/>
              </w:rPr>
              <w:t xml:space="preserve"> </w:t>
            </w:r>
            <w:r w:rsidRPr="004E5295">
              <w:rPr>
                <w:rFonts w:ascii="Sylfaen" w:hAnsi="Sylfaen" w:cs="Sylfaen"/>
                <w:color w:val="000000"/>
                <w:sz w:val="20"/>
                <w:szCs w:val="20"/>
              </w:rPr>
              <w:t>նաև</w:t>
            </w:r>
            <w:r w:rsidRPr="004E5295">
              <w:rPr>
                <w:rFonts w:ascii="Sylfaen" w:hAnsi="Sylfaen"/>
                <w:color w:val="000000"/>
                <w:sz w:val="20"/>
                <w:szCs w:val="20"/>
              </w:rPr>
              <w:t xml:space="preserve"> </w:t>
            </w:r>
            <w:r w:rsidRPr="004E5295">
              <w:rPr>
                <w:rFonts w:ascii="Sylfaen" w:hAnsi="Sylfaen" w:cs="Sylfaen"/>
                <w:color w:val="000000"/>
                <w:sz w:val="20"/>
                <w:szCs w:val="20"/>
              </w:rPr>
              <w:t>շինությունների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ինքնակամ</w:t>
            </w:r>
            <w:r w:rsidRPr="004E5295">
              <w:rPr>
                <w:rFonts w:ascii="Sylfaen" w:hAnsi="Sylfaen" w:cs="Calibri"/>
                <w:color w:val="000000"/>
                <w:sz w:val="20"/>
                <w:szCs w:val="20"/>
              </w:rPr>
              <w:t xml:space="preserve"> </w:t>
            </w:r>
            <w:r w:rsidRPr="004E5295">
              <w:rPr>
                <w:rFonts w:ascii="Sylfaen" w:hAnsi="Sylfaen" w:cs="Sylfaen"/>
                <w:color w:val="000000"/>
                <w:sz w:val="20"/>
                <w:szCs w:val="20"/>
              </w:rPr>
              <w:t>զավթված</w:t>
            </w:r>
            <w:r w:rsidRPr="004E5295">
              <w:rPr>
                <w:rFonts w:ascii="Sylfaen" w:hAnsi="Sylfaen" w:cs="Calibri"/>
                <w:color w:val="000000"/>
                <w:sz w:val="20"/>
                <w:szCs w:val="20"/>
              </w:rPr>
              <w:t xml:space="preserve"> </w:t>
            </w:r>
            <w:r w:rsidRPr="004E5295">
              <w:rPr>
                <w:rFonts w:ascii="Sylfaen" w:hAnsi="Sylfaen" w:cs="Sylfaen"/>
                <w:color w:val="000000"/>
                <w:sz w:val="20"/>
                <w:szCs w:val="20"/>
              </w:rPr>
              <w:t>տարածքների</w:t>
            </w:r>
          </w:p>
        </w:tc>
      </w:tr>
      <w:tr w:rsidR="00B86285" w:rsidRPr="004E5295" w14:paraId="251CD44C" w14:textId="77777777" w:rsidTr="00B86285">
        <w:trPr>
          <w:gridBefore w:val="1"/>
          <w:gridAfter w:val="1"/>
          <w:wBefore w:w="30" w:type="dxa"/>
          <w:wAfter w:w="480" w:type="dxa"/>
          <w:trHeight w:val="368"/>
        </w:trPr>
        <w:tc>
          <w:tcPr>
            <w:tcW w:w="9420" w:type="dxa"/>
            <w:shd w:val="clear" w:color="000000" w:fill="FFFFFF"/>
            <w:vAlign w:val="center"/>
            <w:hideMark/>
          </w:tcPr>
          <w:p w14:paraId="6E9A00C7"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Օրգապակյա</w:t>
            </w:r>
            <w:r w:rsidRPr="004E5295">
              <w:rPr>
                <w:rFonts w:ascii="Sylfaen" w:hAnsi="Sylfaen" w:cs="Calibri"/>
                <w:color w:val="000000"/>
                <w:sz w:val="20"/>
                <w:szCs w:val="20"/>
              </w:rPr>
              <w:t xml:space="preserve"> </w:t>
            </w:r>
            <w:r w:rsidRPr="004E5295">
              <w:rPr>
                <w:rFonts w:ascii="Sylfaen" w:hAnsi="Sylfaen" w:cs="Sylfaen"/>
                <w:color w:val="000000"/>
                <w:sz w:val="20"/>
                <w:szCs w:val="20"/>
              </w:rPr>
              <w:t>տառերի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փոխարինում</w:t>
            </w:r>
          </w:p>
        </w:tc>
      </w:tr>
      <w:tr w:rsidR="00B86285" w:rsidRPr="004E5295" w14:paraId="1AD43966" w14:textId="77777777" w:rsidTr="00B86285">
        <w:trPr>
          <w:gridBefore w:val="1"/>
          <w:gridAfter w:val="1"/>
          <w:wBefore w:w="30" w:type="dxa"/>
          <w:wAfter w:w="480" w:type="dxa"/>
          <w:trHeight w:val="4004"/>
        </w:trPr>
        <w:tc>
          <w:tcPr>
            <w:tcW w:w="9420" w:type="dxa"/>
            <w:shd w:val="clear" w:color="000000" w:fill="FFFFFF"/>
            <w:vAlign w:val="center"/>
            <w:hideMark/>
          </w:tcPr>
          <w:p w14:paraId="5E0920C7"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Օրգապակյա</w:t>
            </w:r>
            <w:r w:rsidRPr="004E5295">
              <w:rPr>
                <w:rFonts w:ascii="Sylfaen" w:hAnsi="Sylfaen" w:cs="Calibri"/>
                <w:color w:val="000000"/>
                <w:sz w:val="20"/>
                <w:szCs w:val="20"/>
              </w:rPr>
              <w:t xml:space="preserve"> </w:t>
            </w:r>
            <w:r w:rsidRPr="004E5295">
              <w:rPr>
                <w:rFonts w:ascii="Sylfaen" w:hAnsi="Sylfaen" w:cs="Sylfaen"/>
                <w:color w:val="000000"/>
                <w:sz w:val="20"/>
                <w:szCs w:val="20"/>
              </w:rPr>
              <w:t>տառերի</w:t>
            </w:r>
            <w:r w:rsidRPr="004E5295">
              <w:rPr>
                <w:rFonts w:ascii="Sylfaen" w:hAnsi="Sylfaen" w:cs="Calibri"/>
                <w:color w:val="000000"/>
                <w:sz w:val="20"/>
                <w:szCs w:val="20"/>
              </w:rPr>
              <w:t xml:space="preserve"> </w:t>
            </w:r>
            <w:r w:rsidRPr="004E5295">
              <w:rPr>
                <w:rFonts w:ascii="Sylfaen" w:hAnsi="Sylfaen" w:cs="Sylfaen"/>
                <w:color w:val="000000"/>
                <w:sz w:val="20"/>
                <w:szCs w:val="20"/>
              </w:rPr>
              <w:t>լուսատուների</w:t>
            </w:r>
            <w:r w:rsidRPr="004E5295">
              <w:rPr>
                <w:rFonts w:ascii="Sylfaen" w:hAnsi="Sylfaen" w:cs="Calibri"/>
                <w:color w:val="000000"/>
                <w:sz w:val="20"/>
                <w:szCs w:val="20"/>
              </w:rPr>
              <w:t xml:space="preserve"> </w:t>
            </w:r>
            <w:r w:rsidRPr="004E5295">
              <w:rPr>
                <w:rFonts w:ascii="Sylfaen" w:hAnsi="Sylfaen" w:cs="Sylfaen"/>
                <w:color w:val="000000"/>
                <w:sz w:val="20"/>
                <w:szCs w:val="20"/>
              </w:rPr>
              <w:t>վերանորոգում</w:t>
            </w:r>
            <w:r w:rsidRPr="004E5295">
              <w:rPr>
                <w:rFonts w:ascii="Sylfaen" w:hAnsi="Sylfaen" w:cs="Calibri"/>
                <w:color w:val="000000"/>
                <w:sz w:val="20"/>
                <w:szCs w:val="20"/>
              </w:rPr>
              <w:t xml:space="preserve"> </w:t>
            </w:r>
            <w:r w:rsidRPr="004E5295">
              <w:rPr>
                <w:rFonts w:ascii="Sylfaen" w:hAnsi="Sylfaen" w:cs="Sylfaen"/>
                <w:color w:val="000000"/>
                <w:sz w:val="20"/>
                <w:szCs w:val="20"/>
              </w:rPr>
              <w:t>և</w:t>
            </w:r>
            <w:r w:rsidRPr="004E5295">
              <w:rPr>
                <w:rFonts w:ascii="Sylfaen" w:hAnsi="Sylfaen" w:cs="Calibri"/>
                <w:color w:val="000000"/>
                <w:sz w:val="20"/>
                <w:szCs w:val="20"/>
              </w:rPr>
              <w:t xml:space="preserve"> </w:t>
            </w:r>
            <w:r w:rsidRPr="004E5295">
              <w:rPr>
                <w:rFonts w:ascii="Sylfaen" w:hAnsi="Sylfaen" w:cs="Sylfaen"/>
                <w:color w:val="000000"/>
                <w:sz w:val="20"/>
                <w:szCs w:val="20"/>
              </w:rPr>
              <w:t>փոխարինում</w:t>
            </w:r>
          </w:p>
          <w:p w14:paraId="1F3B62D6"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Ե/Բ  անձրևատար դիտահոր  1 000 x 1 000 x 1 000</w:t>
            </w:r>
          </w:p>
          <w:p w14:paraId="444B7ED6"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Ե/Բ  դիտահոր  Φ1 000,  հ 1 000</w:t>
            </w:r>
          </w:p>
          <w:p w14:paraId="1F4DC271" w14:textId="77777777" w:rsidR="00B86285" w:rsidRPr="004E5295" w:rsidRDefault="00B86285" w:rsidP="00B86285">
            <w:pPr>
              <w:rPr>
                <w:rFonts w:ascii="Sylfaen" w:hAnsi="Sylfaen" w:cs="Sylfaen"/>
                <w:color w:val="000000"/>
                <w:sz w:val="20"/>
                <w:szCs w:val="20"/>
              </w:rPr>
            </w:pPr>
            <w:r w:rsidRPr="004E5295">
              <w:rPr>
                <w:rFonts w:ascii="Sylfaen" w:hAnsi="Sylfaen"/>
                <w:sz w:val="20"/>
                <w:szCs w:val="20"/>
              </w:rPr>
              <w:t>Ե</w:t>
            </w:r>
            <w:r w:rsidRPr="004E5295">
              <w:rPr>
                <w:rFonts w:ascii="Sylfaen" w:hAnsi="Sylfaen" w:cs="Sylfaen"/>
                <w:color w:val="000000"/>
                <w:sz w:val="20"/>
                <w:szCs w:val="20"/>
              </w:rPr>
              <w:t>/Բ դիտահորի ծածկ թուջե մտոցով</w:t>
            </w:r>
          </w:p>
          <w:p w14:paraId="052935B5"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Անձրևատար դիտահորի թուջե ցանց</w:t>
            </w:r>
          </w:p>
          <w:p w14:paraId="18FE0D44"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Դիտահորի բետոնե բլոկ  200 x 200 x 450</w:t>
            </w:r>
          </w:p>
          <w:p w14:paraId="654F9921"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 xml:space="preserve">Բետոնե հիմքի իրականացում   </w:t>
            </w:r>
          </w:p>
          <w:p w14:paraId="39B2865E"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 xml:space="preserve">Պատի շար նոր տուֆե քարից    </w:t>
            </w:r>
          </w:p>
          <w:p w14:paraId="10D995E6"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 xml:space="preserve">Երկաթբետոնե հենապատի իրականացում  В 15 բետոնով  Ամրան  Ա1  </w:t>
            </w:r>
          </w:p>
          <w:p w14:paraId="0658528E"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 xml:space="preserve">Երկաթբետոնե հենապատի իրականացում  В 15 բետոնով  Ամրան  Ա3  </w:t>
            </w:r>
          </w:p>
          <w:p w14:paraId="0563B555" w14:textId="77777777" w:rsidR="00B86285" w:rsidRPr="004E5295" w:rsidRDefault="00B86285" w:rsidP="00B86285">
            <w:pPr>
              <w:rPr>
                <w:rFonts w:ascii="Sylfaen" w:hAnsi="Sylfaen" w:cs="Sylfaen"/>
                <w:color w:val="000000"/>
                <w:sz w:val="20"/>
                <w:szCs w:val="20"/>
              </w:rPr>
            </w:pPr>
            <w:r w:rsidRPr="004E5295">
              <w:rPr>
                <w:rFonts w:ascii="Sylfaen" w:hAnsi="Sylfaen" w:cs="Sylfaen"/>
                <w:color w:val="000000"/>
                <w:sz w:val="20"/>
                <w:szCs w:val="20"/>
              </w:rPr>
              <w:t>Պատերի ց/ավազե սվաղ</w:t>
            </w:r>
          </w:p>
          <w:p w14:paraId="5D3023A4" w14:textId="77777777" w:rsidR="00B86285" w:rsidRPr="004E5295" w:rsidRDefault="00B86285" w:rsidP="00B86285">
            <w:pPr>
              <w:rPr>
                <w:rFonts w:ascii="Sylfaen" w:hAnsi="Sylfaen"/>
                <w:color w:val="000000"/>
                <w:sz w:val="20"/>
                <w:szCs w:val="20"/>
              </w:rPr>
            </w:pPr>
            <w:r w:rsidRPr="004E5295">
              <w:rPr>
                <w:rFonts w:ascii="Sylfaen" w:hAnsi="Sylfaen" w:cs="Sylfaen"/>
                <w:color w:val="000000"/>
                <w:sz w:val="20"/>
                <w:szCs w:val="20"/>
              </w:rPr>
              <w:t>Անցքերի հորատում հորատող մեքենայով</w:t>
            </w:r>
          </w:p>
        </w:tc>
      </w:tr>
      <w:tr w:rsidR="00B86285" w:rsidRPr="007D777F" w14:paraId="3C6E4277" w14:textId="77777777" w:rsidTr="00B86285">
        <w:tblPrEx>
          <w:tblCellMar>
            <w:left w:w="30" w:type="dxa"/>
            <w:right w:w="30" w:type="dxa"/>
          </w:tblCellMar>
          <w:tblLook w:val="0000" w:firstRow="0" w:lastRow="0" w:firstColumn="0" w:lastColumn="0" w:noHBand="0" w:noVBand="0"/>
        </w:tblPrEx>
        <w:trPr>
          <w:trHeight w:val="230"/>
        </w:trPr>
        <w:tc>
          <w:tcPr>
            <w:tcW w:w="9930" w:type="dxa"/>
            <w:gridSpan w:val="3"/>
            <w:tcBorders>
              <w:top w:val="nil"/>
              <w:left w:val="nil"/>
              <w:right w:val="single" w:sz="12" w:space="0" w:color="000000"/>
            </w:tcBorders>
          </w:tcPr>
          <w:p w14:paraId="5AAACA55" w14:textId="77777777" w:rsidR="00B86285" w:rsidRDefault="00B86285" w:rsidP="00B86285">
            <w:pPr>
              <w:autoSpaceDE w:val="0"/>
              <w:autoSpaceDN w:val="0"/>
              <w:adjustRightInd w:val="0"/>
              <w:rPr>
                <w:rFonts w:ascii="Sylfaen" w:hAnsi="Sylfaen" w:cs="Sylfaen"/>
                <w:color w:val="000000"/>
                <w:sz w:val="18"/>
                <w:szCs w:val="18"/>
                <w:lang w:val="ru-RU"/>
              </w:rPr>
            </w:pPr>
            <w:r>
              <w:rPr>
                <w:rFonts w:ascii="Sylfaen" w:hAnsi="Sylfaen" w:cs="Sylfaen"/>
                <w:color w:val="000000"/>
                <w:sz w:val="18"/>
                <w:szCs w:val="18"/>
              </w:rPr>
              <w:t xml:space="preserve">  </w:t>
            </w:r>
            <w:r w:rsidRPr="00683ED7">
              <w:rPr>
                <w:rFonts w:ascii="Sylfaen" w:hAnsi="Sylfaen" w:cs="Sylfaen"/>
                <w:color w:val="000000"/>
                <w:sz w:val="18"/>
                <w:szCs w:val="18"/>
              </w:rPr>
              <w:t>Ասֆալտբետոնե ծածկույթի կտրում սղոց սարքով</w:t>
            </w:r>
          </w:p>
          <w:p w14:paraId="6520F545" w14:textId="77777777" w:rsidR="00B86285" w:rsidRPr="007D777F" w:rsidRDefault="00B86285" w:rsidP="00B86285">
            <w:pPr>
              <w:autoSpaceDE w:val="0"/>
              <w:autoSpaceDN w:val="0"/>
              <w:adjustRightInd w:val="0"/>
              <w:rPr>
                <w:rFonts w:ascii="Sylfaen" w:hAnsi="Sylfaen" w:cs="Sylfaen"/>
                <w:color w:val="000000"/>
                <w:sz w:val="18"/>
                <w:szCs w:val="18"/>
                <w:lang w:val="ru-RU"/>
              </w:rPr>
            </w:pPr>
          </w:p>
        </w:tc>
      </w:tr>
    </w:tbl>
    <w:p w14:paraId="197E5165" w14:textId="77777777" w:rsidR="00B86285" w:rsidRDefault="00B86285" w:rsidP="00882B5C">
      <w:pPr>
        <w:ind w:firstLine="567"/>
        <w:jc w:val="center"/>
        <w:rPr>
          <w:rFonts w:ascii="GHEA Grapalat" w:hAnsi="GHEA Grapalat"/>
          <w:b/>
          <w:lang w:val="hy-AM"/>
        </w:rPr>
      </w:pPr>
    </w:p>
    <w:p w14:paraId="4A592104" w14:textId="77777777" w:rsidR="00B86285" w:rsidRDefault="00B86285" w:rsidP="00882B5C">
      <w:pPr>
        <w:ind w:firstLine="567"/>
        <w:jc w:val="center"/>
        <w:rPr>
          <w:rFonts w:ascii="GHEA Grapalat" w:hAnsi="GHEA Grapalat"/>
          <w:b/>
          <w:lang w:val="hy-AM"/>
        </w:rPr>
      </w:pPr>
    </w:p>
    <w:tbl>
      <w:tblPr>
        <w:tblW w:w="11059" w:type="dxa"/>
        <w:tblLook w:val="04A0" w:firstRow="1" w:lastRow="0" w:firstColumn="1" w:lastColumn="0" w:noHBand="0" w:noVBand="1"/>
      </w:tblPr>
      <w:tblGrid>
        <w:gridCol w:w="571"/>
        <w:gridCol w:w="5909"/>
        <w:gridCol w:w="1032"/>
        <w:gridCol w:w="1424"/>
        <w:gridCol w:w="1190"/>
        <w:gridCol w:w="933"/>
      </w:tblGrid>
      <w:tr w:rsidR="0015704D" w14:paraId="073582D8" w14:textId="77777777" w:rsidTr="0015704D">
        <w:trPr>
          <w:trHeight w:val="300"/>
        </w:trPr>
        <w:tc>
          <w:tcPr>
            <w:tcW w:w="11059" w:type="dxa"/>
            <w:gridSpan w:val="6"/>
            <w:tcBorders>
              <w:top w:val="nil"/>
              <w:left w:val="nil"/>
              <w:bottom w:val="nil"/>
              <w:right w:val="nil"/>
            </w:tcBorders>
            <w:shd w:val="clear" w:color="000000" w:fill="FFFFFF"/>
            <w:noWrap/>
            <w:vAlign w:val="center"/>
            <w:hideMark/>
          </w:tcPr>
          <w:p w14:paraId="068714CC" w14:textId="77777777" w:rsidR="0015704D" w:rsidRDefault="0015704D">
            <w:pPr>
              <w:jc w:val="center"/>
              <w:rPr>
                <w:rFonts w:ascii="Sylfaen" w:hAnsi="Sylfaen" w:cs="Calibri"/>
                <w:b/>
                <w:bCs/>
                <w:sz w:val="20"/>
                <w:szCs w:val="20"/>
              </w:rPr>
            </w:pPr>
            <w:r>
              <w:rPr>
                <w:rFonts w:ascii="Sylfaen" w:hAnsi="Sylfaen" w:cs="Calibri"/>
                <w:b/>
                <w:bCs/>
                <w:sz w:val="20"/>
                <w:szCs w:val="20"/>
              </w:rPr>
              <w:t>Ծավալաթերթ-Նախահաշիվ</w:t>
            </w:r>
          </w:p>
        </w:tc>
      </w:tr>
      <w:tr w:rsidR="0015704D" w14:paraId="469944F3" w14:textId="77777777" w:rsidTr="0015704D">
        <w:trPr>
          <w:trHeight w:val="330"/>
        </w:trPr>
        <w:tc>
          <w:tcPr>
            <w:tcW w:w="11059" w:type="dxa"/>
            <w:gridSpan w:val="6"/>
            <w:tcBorders>
              <w:top w:val="nil"/>
              <w:left w:val="nil"/>
              <w:bottom w:val="nil"/>
              <w:right w:val="nil"/>
            </w:tcBorders>
            <w:shd w:val="clear" w:color="auto" w:fill="auto"/>
            <w:noWrap/>
            <w:vAlign w:val="center"/>
            <w:hideMark/>
          </w:tcPr>
          <w:p w14:paraId="1383E94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Շենգավիթ</w:t>
            </w:r>
            <w:r>
              <w:rPr>
                <w:rFonts w:ascii="Calibri" w:hAnsi="Calibri" w:cs="Calibri"/>
                <w:color w:val="000000"/>
                <w:sz w:val="20"/>
                <w:szCs w:val="20"/>
              </w:rPr>
              <w:t xml:space="preserve"> </w:t>
            </w:r>
            <w:r>
              <w:rPr>
                <w:rFonts w:ascii="Sylfaen" w:hAnsi="Sylfaen" w:cs="Sylfaen"/>
                <w:color w:val="000000"/>
                <w:sz w:val="20"/>
                <w:szCs w:val="20"/>
              </w:rPr>
              <w:t>վարչական</w:t>
            </w:r>
            <w:r>
              <w:rPr>
                <w:rFonts w:ascii="Calibri" w:hAnsi="Calibri" w:cs="Calibri"/>
                <w:color w:val="000000"/>
                <w:sz w:val="20"/>
                <w:szCs w:val="20"/>
              </w:rPr>
              <w:t xml:space="preserve"> </w:t>
            </w:r>
            <w:r>
              <w:rPr>
                <w:rFonts w:ascii="Sylfaen" w:hAnsi="Sylfaen" w:cs="Sylfaen"/>
                <w:color w:val="000000"/>
                <w:sz w:val="20"/>
                <w:szCs w:val="20"/>
              </w:rPr>
              <w:t>շրջանի</w:t>
            </w:r>
            <w:r>
              <w:rPr>
                <w:rFonts w:ascii="Calibri" w:hAnsi="Calibri" w:cs="Calibri"/>
                <w:color w:val="000000"/>
                <w:sz w:val="20"/>
                <w:szCs w:val="20"/>
              </w:rPr>
              <w:t xml:space="preserve"> </w:t>
            </w:r>
            <w:r>
              <w:rPr>
                <w:rFonts w:ascii="Sylfaen" w:hAnsi="Sylfaen" w:cs="Sylfaen"/>
                <w:color w:val="000000"/>
                <w:sz w:val="20"/>
                <w:szCs w:val="20"/>
              </w:rPr>
              <w:t>տարածքում</w:t>
            </w:r>
            <w:r>
              <w:rPr>
                <w:rFonts w:ascii="Calibri" w:hAnsi="Calibri" w:cs="Calibri"/>
                <w:color w:val="000000"/>
                <w:sz w:val="20"/>
                <w:szCs w:val="20"/>
              </w:rPr>
              <w:t xml:space="preserve"> </w:t>
            </w:r>
            <w:r>
              <w:rPr>
                <w:rFonts w:ascii="Sylfaen" w:hAnsi="Sylfaen" w:cs="Sylfaen"/>
                <w:color w:val="000000"/>
                <w:sz w:val="20"/>
                <w:szCs w:val="20"/>
              </w:rPr>
              <w:t>հրատապ</w:t>
            </w:r>
            <w:r>
              <w:rPr>
                <w:rFonts w:ascii="Calibri" w:hAnsi="Calibri" w:cs="Calibri"/>
                <w:color w:val="000000"/>
                <w:sz w:val="20"/>
                <w:szCs w:val="20"/>
              </w:rPr>
              <w:t xml:space="preserve"> </w:t>
            </w:r>
            <w:r>
              <w:rPr>
                <w:rFonts w:ascii="Sylfaen" w:hAnsi="Sylfaen" w:cs="Sylfaen"/>
                <w:color w:val="000000"/>
                <w:sz w:val="20"/>
                <w:szCs w:val="20"/>
              </w:rPr>
              <w:t>լուծում</w:t>
            </w:r>
            <w:r>
              <w:rPr>
                <w:rFonts w:ascii="Calibri" w:hAnsi="Calibri" w:cs="Calibri"/>
                <w:color w:val="000000"/>
                <w:sz w:val="20"/>
                <w:szCs w:val="20"/>
              </w:rPr>
              <w:t xml:space="preserve"> </w:t>
            </w:r>
            <w:r>
              <w:rPr>
                <w:rFonts w:ascii="Sylfaen" w:hAnsi="Sylfaen" w:cs="Sylfaen"/>
                <w:color w:val="000000"/>
                <w:sz w:val="20"/>
                <w:szCs w:val="20"/>
              </w:rPr>
              <w:t>պահանջող</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չնախատեսված</w:t>
            </w:r>
            <w:r>
              <w:rPr>
                <w:rFonts w:ascii="Calibri" w:hAnsi="Calibri" w:cs="Calibri"/>
                <w:color w:val="000000"/>
                <w:sz w:val="20"/>
                <w:szCs w:val="20"/>
              </w:rPr>
              <w:t xml:space="preserve"> </w:t>
            </w:r>
            <w:r>
              <w:rPr>
                <w:rFonts w:ascii="Sylfaen" w:hAnsi="Sylfaen" w:cs="Sylfaen"/>
                <w:color w:val="000000"/>
                <w:sz w:val="20"/>
                <w:szCs w:val="20"/>
              </w:rPr>
              <w:t>աշխատանքների</w:t>
            </w:r>
          </w:p>
        </w:tc>
      </w:tr>
      <w:tr w:rsidR="0015704D" w14:paraId="6446F5A1" w14:textId="77777777" w:rsidTr="0015704D">
        <w:trPr>
          <w:trHeight w:val="825"/>
        </w:trPr>
        <w:tc>
          <w:tcPr>
            <w:tcW w:w="571" w:type="dxa"/>
            <w:tcBorders>
              <w:top w:val="nil"/>
              <w:left w:val="nil"/>
              <w:bottom w:val="nil"/>
              <w:right w:val="nil"/>
            </w:tcBorders>
            <w:shd w:val="clear" w:color="auto" w:fill="auto"/>
            <w:noWrap/>
            <w:vAlign w:val="center"/>
            <w:hideMark/>
          </w:tcPr>
          <w:p w14:paraId="00F6F74C" w14:textId="77777777" w:rsidR="0015704D" w:rsidRDefault="0015704D">
            <w:pPr>
              <w:jc w:val="center"/>
              <w:rPr>
                <w:rFonts w:ascii="Calibri" w:hAnsi="Calibri" w:cs="Calibri"/>
                <w:color w:val="000000"/>
                <w:sz w:val="20"/>
                <w:szCs w:val="20"/>
              </w:rPr>
            </w:pPr>
          </w:p>
        </w:tc>
        <w:tc>
          <w:tcPr>
            <w:tcW w:w="10488" w:type="dxa"/>
            <w:gridSpan w:val="5"/>
            <w:tcBorders>
              <w:top w:val="nil"/>
              <w:left w:val="nil"/>
              <w:bottom w:val="nil"/>
              <w:right w:val="nil"/>
            </w:tcBorders>
            <w:shd w:val="clear" w:color="auto" w:fill="auto"/>
            <w:vAlign w:val="center"/>
            <w:hideMark/>
          </w:tcPr>
          <w:p w14:paraId="1D79C9FF" w14:textId="2DB9D7A0" w:rsidR="0015704D" w:rsidRDefault="0015704D">
            <w:pPr>
              <w:jc w:val="center"/>
              <w:rPr>
                <w:rFonts w:ascii="Calibri" w:hAnsi="Calibri" w:cs="Calibri"/>
                <w:color w:val="000000"/>
                <w:sz w:val="20"/>
                <w:szCs w:val="20"/>
              </w:rPr>
            </w:pPr>
            <w:r>
              <w:rPr>
                <w:rFonts w:ascii="Sylfaen" w:hAnsi="Sylfaen" w:cs="Sylfaen"/>
                <w:color w:val="000000"/>
                <w:sz w:val="20"/>
                <w:szCs w:val="20"/>
              </w:rPr>
              <w:t>Տարվա</w:t>
            </w:r>
            <w:r>
              <w:rPr>
                <w:rFonts w:ascii="Calibri" w:hAnsi="Calibri" w:cs="Calibri"/>
                <w:color w:val="000000"/>
                <w:sz w:val="20"/>
                <w:szCs w:val="20"/>
              </w:rPr>
              <w:t xml:space="preserve"> </w:t>
            </w:r>
            <w:r>
              <w:rPr>
                <w:rFonts w:ascii="Sylfaen" w:hAnsi="Sylfaen" w:cs="Sylfaen"/>
                <w:color w:val="000000"/>
                <w:sz w:val="20"/>
                <w:szCs w:val="20"/>
              </w:rPr>
              <w:t>ընթացքում</w:t>
            </w:r>
            <w:r>
              <w:rPr>
                <w:rFonts w:ascii="Calibri" w:hAnsi="Calibri" w:cs="Calibri"/>
                <w:color w:val="000000"/>
                <w:sz w:val="20"/>
                <w:szCs w:val="20"/>
              </w:rPr>
              <w:t xml:space="preserve"> </w:t>
            </w:r>
            <w:r>
              <w:rPr>
                <w:rFonts w:ascii="Sylfaen" w:hAnsi="Sylfaen" w:cs="Sylfaen"/>
                <w:color w:val="000000"/>
                <w:sz w:val="20"/>
                <w:szCs w:val="20"/>
              </w:rPr>
              <w:t>անհրաժեշտություն</w:t>
            </w:r>
            <w:r>
              <w:rPr>
                <w:rFonts w:ascii="Calibri" w:hAnsi="Calibri" w:cs="Calibri"/>
                <w:color w:val="000000"/>
                <w:sz w:val="20"/>
                <w:szCs w:val="20"/>
              </w:rPr>
              <w:t xml:space="preserve"> </w:t>
            </w:r>
            <w:r>
              <w:rPr>
                <w:rFonts w:ascii="Sylfaen" w:hAnsi="Sylfaen" w:cs="Sylfaen"/>
                <w:color w:val="000000"/>
                <w:sz w:val="20"/>
                <w:szCs w:val="20"/>
              </w:rPr>
              <w:t>է</w:t>
            </w:r>
            <w:r>
              <w:rPr>
                <w:rFonts w:ascii="Calibri" w:hAnsi="Calibri" w:cs="Calibri"/>
                <w:color w:val="000000"/>
                <w:sz w:val="20"/>
                <w:szCs w:val="20"/>
              </w:rPr>
              <w:t xml:space="preserve"> </w:t>
            </w:r>
            <w:r>
              <w:rPr>
                <w:rFonts w:ascii="Sylfaen" w:hAnsi="Sylfaen" w:cs="Sylfaen"/>
                <w:color w:val="000000"/>
                <w:sz w:val="20"/>
                <w:szCs w:val="20"/>
              </w:rPr>
              <w:t>առաջանում</w:t>
            </w:r>
            <w:r>
              <w:rPr>
                <w:rFonts w:ascii="Calibri" w:hAnsi="Calibri" w:cs="Calibri"/>
                <w:color w:val="000000"/>
                <w:sz w:val="20"/>
                <w:szCs w:val="20"/>
              </w:rPr>
              <w:t xml:space="preserve">  </w:t>
            </w:r>
            <w:r>
              <w:rPr>
                <w:rFonts w:ascii="Sylfaen" w:hAnsi="Sylfaen" w:cs="Sylfaen"/>
                <w:color w:val="000000"/>
                <w:sz w:val="20"/>
                <w:szCs w:val="20"/>
              </w:rPr>
              <w:t>չնախատեսված</w:t>
            </w:r>
            <w:r>
              <w:rPr>
                <w:rFonts w:ascii="Calibri" w:hAnsi="Calibri" w:cs="Calibri"/>
                <w:color w:val="000000"/>
                <w:sz w:val="20"/>
                <w:szCs w:val="20"/>
              </w:rPr>
              <w:t xml:space="preserve"> </w:t>
            </w:r>
            <w:r>
              <w:rPr>
                <w:rFonts w:ascii="Sylfaen" w:hAnsi="Sylfaen" w:cs="Sylfaen"/>
                <w:color w:val="000000"/>
                <w:sz w:val="20"/>
                <w:szCs w:val="20"/>
              </w:rPr>
              <w:t>աշխատանքների</w:t>
            </w:r>
            <w:r>
              <w:rPr>
                <w:rFonts w:ascii="Calibri" w:hAnsi="Calibri" w:cs="Calibri"/>
                <w:color w:val="000000"/>
                <w:sz w:val="20"/>
                <w:szCs w:val="20"/>
              </w:rPr>
              <w:t>,</w:t>
            </w:r>
            <w:r>
              <w:rPr>
                <w:rFonts w:ascii="Sylfaen" w:hAnsi="Sylfaen" w:cs="Calibri"/>
                <w:color w:val="000000"/>
                <w:sz w:val="20"/>
                <w:szCs w:val="20"/>
                <w:lang w:val="hy-AM"/>
              </w:rPr>
              <w:t xml:space="preserve">                                                            </w:t>
            </w:r>
            <w:r>
              <w:rPr>
                <w:rFonts w:ascii="Sylfaen" w:hAnsi="Sylfaen" w:cs="Sylfaen"/>
                <w:color w:val="000000"/>
                <w:sz w:val="20"/>
                <w:szCs w:val="20"/>
              </w:rPr>
              <w:t>ինչը</w:t>
            </w:r>
            <w:r>
              <w:rPr>
                <w:rFonts w:ascii="Calibri" w:hAnsi="Calibri" w:cs="Calibri"/>
                <w:color w:val="000000"/>
                <w:sz w:val="20"/>
                <w:szCs w:val="20"/>
              </w:rPr>
              <w:t xml:space="preserve"> </w:t>
            </w:r>
            <w:r>
              <w:rPr>
                <w:rFonts w:ascii="Sylfaen" w:hAnsi="Sylfaen" w:cs="Sylfaen"/>
                <w:color w:val="000000"/>
                <w:sz w:val="20"/>
                <w:szCs w:val="20"/>
              </w:rPr>
              <w:t>հստակ</w:t>
            </w:r>
            <w:r>
              <w:rPr>
                <w:rFonts w:ascii="Calibri" w:hAnsi="Calibri" w:cs="Calibri"/>
                <w:color w:val="000000"/>
                <w:sz w:val="20"/>
                <w:szCs w:val="20"/>
              </w:rPr>
              <w:t xml:space="preserve"> </w:t>
            </w:r>
            <w:r>
              <w:rPr>
                <w:rFonts w:ascii="Sylfaen" w:hAnsi="Sylfaen" w:cs="Sylfaen"/>
                <w:color w:val="000000"/>
                <w:sz w:val="20"/>
                <w:szCs w:val="20"/>
              </w:rPr>
              <w:t>չի</w:t>
            </w:r>
            <w:r>
              <w:rPr>
                <w:rFonts w:ascii="Calibri" w:hAnsi="Calibri" w:cs="Calibri"/>
                <w:color w:val="000000"/>
                <w:sz w:val="20"/>
                <w:szCs w:val="20"/>
              </w:rPr>
              <w:t xml:space="preserve"> </w:t>
            </w:r>
            <w:r>
              <w:rPr>
                <w:rFonts w:ascii="Sylfaen" w:hAnsi="Sylfaen" w:cs="Sylfaen"/>
                <w:color w:val="000000"/>
                <w:sz w:val="20"/>
                <w:szCs w:val="20"/>
              </w:rPr>
              <w:t>կարող</w:t>
            </w:r>
            <w:r>
              <w:rPr>
                <w:rFonts w:ascii="Calibri" w:hAnsi="Calibri" w:cs="Calibri"/>
                <w:color w:val="000000"/>
                <w:sz w:val="20"/>
                <w:szCs w:val="20"/>
              </w:rPr>
              <w:t xml:space="preserve"> </w:t>
            </w:r>
            <w:r>
              <w:rPr>
                <w:rFonts w:ascii="Sylfaen" w:hAnsi="Sylfaen" w:cs="Sylfaen"/>
                <w:color w:val="000000"/>
                <w:sz w:val="20"/>
                <w:szCs w:val="20"/>
              </w:rPr>
              <w:t>պլանավորվել</w:t>
            </w:r>
            <w:r>
              <w:rPr>
                <w:rFonts w:ascii="Calibri" w:hAnsi="Calibri" w:cs="Calibri"/>
                <w:color w:val="000000"/>
                <w:sz w:val="20"/>
                <w:szCs w:val="20"/>
              </w:rPr>
              <w:t xml:space="preserve">: </w:t>
            </w:r>
            <w:r>
              <w:rPr>
                <w:rFonts w:ascii="Sylfaen" w:hAnsi="Sylfaen" w:cs="Sylfaen"/>
                <w:color w:val="000000"/>
                <w:sz w:val="20"/>
                <w:szCs w:val="20"/>
              </w:rPr>
              <w:t>Այդպիսիք</w:t>
            </w:r>
            <w:r>
              <w:rPr>
                <w:rFonts w:ascii="Calibri" w:hAnsi="Calibri" w:cs="Calibri"/>
                <w:color w:val="000000"/>
                <w:sz w:val="20"/>
                <w:szCs w:val="20"/>
              </w:rPr>
              <w:t xml:space="preserve"> </w:t>
            </w:r>
            <w:r>
              <w:rPr>
                <w:rFonts w:ascii="Sylfaen" w:hAnsi="Sylfaen" w:cs="Sylfaen"/>
                <w:color w:val="000000"/>
                <w:sz w:val="20"/>
                <w:szCs w:val="20"/>
              </w:rPr>
              <w:t>են՝</w:t>
            </w:r>
            <w:r>
              <w:rPr>
                <w:rFonts w:ascii="Calibri" w:hAnsi="Calibri" w:cs="Calibri"/>
                <w:color w:val="000000"/>
                <w:sz w:val="20"/>
                <w:szCs w:val="20"/>
              </w:rPr>
              <w:t xml:space="preserve">   </w:t>
            </w:r>
          </w:p>
        </w:tc>
      </w:tr>
      <w:tr w:rsidR="0015704D" w14:paraId="099BD995" w14:textId="77777777" w:rsidTr="0015704D">
        <w:trPr>
          <w:gridAfter w:val="1"/>
          <w:wAfter w:w="933" w:type="dxa"/>
          <w:trHeight w:val="1200"/>
        </w:trPr>
        <w:tc>
          <w:tcPr>
            <w:tcW w:w="5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F5CD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lastRenderedPageBreak/>
              <w:t> </w:t>
            </w:r>
          </w:p>
        </w:tc>
        <w:tc>
          <w:tcPr>
            <w:tcW w:w="5909" w:type="dxa"/>
            <w:tcBorders>
              <w:top w:val="single" w:sz="4" w:space="0" w:color="auto"/>
              <w:left w:val="nil"/>
              <w:bottom w:val="single" w:sz="4" w:space="0" w:color="auto"/>
              <w:right w:val="single" w:sz="4" w:space="0" w:color="auto"/>
            </w:tcBorders>
            <w:shd w:val="clear" w:color="000000" w:fill="FFFFFF"/>
            <w:noWrap/>
            <w:vAlign w:val="center"/>
            <w:hideMark/>
          </w:tcPr>
          <w:p w14:paraId="0819E3ED"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Աշխատանքի</w:t>
            </w:r>
            <w:r>
              <w:rPr>
                <w:rFonts w:ascii="Cambria" w:hAnsi="Cambria" w:cs="Calibri"/>
                <w:b/>
                <w:bCs/>
                <w:color w:val="000000"/>
                <w:sz w:val="20"/>
                <w:szCs w:val="20"/>
              </w:rPr>
              <w:t xml:space="preserve"> </w:t>
            </w:r>
            <w:r>
              <w:rPr>
                <w:rFonts w:ascii="Sylfaen" w:hAnsi="Sylfaen" w:cs="Sylfaen"/>
                <w:b/>
                <w:bCs/>
                <w:color w:val="000000"/>
                <w:sz w:val="20"/>
                <w:szCs w:val="20"/>
              </w:rPr>
              <w:t>անվանումը</w:t>
            </w:r>
          </w:p>
        </w:tc>
        <w:tc>
          <w:tcPr>
            <w:tcW w:w="1032" w:type="dxa"/>
            <w:tcBorders>
              <w:top w:val="single" w:sz="4" w:space="0" w:color="auto"/>
              <w:left w:val="nil"/>
              <w:bottom w:val="single" w:sz="4" w:space="0" w:color="auto"/>
              <w:right w:val="single" w:sz="4" w:space="0" w:color="auto"/>
            </w:tcBorders>
            <w:shd w:val="clear" w:color="000000" w:fill="FFFFFF"/>
            <w:vAlign w:val="center"/>
            <w:hideMark/>
          </w:tcPr>
          <w:p w14:paraId="6449AE92" w14:textId="77777777" w:rsidR="0015704D" w:rsidRDefault="0015704D">
            <w:pPr>
              <w:jc w:val="center"/>
              <w:rPr>
                <w:rFonts w:ascii="Calibri" w:hAnsi="Calibri" w:cs="Calibri"/>
                <w:color w:val="000000"/>
                <w:sz w:val="18"/>
                <w:szCs w:val="18"/>
              </w:rPr>
            </w:pPr>
            <w:r>
              <w:rPr>
                <w:rFonts w:ascii="Sylfaen" w:hAnsi="Sylfaen" w:cs="Sylfaen"/>
                <w:color w:val="000000"/>
                <w:sz w:val="18"/>
                <w:szCs w:val="18"/>
              </w:rPr>
              <w:t>Չափման</w:t>
            </w:r>
            <w:r>
              <w:rPr>
                <w:rFonts w:ascii="Calibri" w:hAnsi="Calibri" w:cs="Calibri"/>
                <w:color w:val="000000"/>
                <w:sz w:val="18"/>
                <w:szCs w:val="18"/>
              </w:rPr>
              <w:t xml:space="preserve"> </w:t>
            </w:r>
            <w:r>
              <w:rPr>
                <w:rFonts w:ascii="Sylfaen" w:hAnsi="Sylfaen" w:cs="Sylfaen"/>
                <w:color w:val="000000"/>
                <w:sz w:val="18"/>
                <w:szCs w:val="18"/>
              </w:rPr>
              <w:t>միավորը</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183E254B" w14:textId="77777777" w:rsidR="0015704D" w:rsidRDefault="0015704D">
            <w:pPr>
              <w:jc w:val="center"/>
              <w:rPr>
                <w:rFonts w:ascii="Calibri" w:hAnsi="Calibri" w:cs="Calibri"/>
                <w:color w:val="000000"/>
                <w:sz w:val="18"/>
                <w:szCs w:val="18"/>
              </w:rPr>
            </w:pPr>
            <w:r>
              <w:rPr>
                <w:rFonts w:ascii="Sylfaen" w:hAnsi="Sylfaen" w:cs="Sylfaen"/>
                <w:color w:val="000000"/>
                <w:sz w:val="18"/>
                <w:szCs w:val="18"/>
              </w:rPr>
              <w:t>Միավորի</w:t>
            </w:r>
            <w:r>
              <w:rPr>
                <w:rFonts w:ascii="Calibri" w:hAnsi="Calibri" w:cs="Calibri"/>
                <w:color w:val="000000"/>
                <w:sz w:val="18"/>
                <w:szCs w:val="18"/>
              </w:rPr>
              <w:t xml:space="preserve"> </w:t>
            </w:r>
            <w:r>
              <w:rPr>
                <w:rFonts w:ascii="Sylfaen" w:hAnsi="Sylfaen" w:cs="Sylfaen"/>
                <w:color w:val="000000"/>
                <w:sz w:val="18"/>
                <w:szCs w:val="18"/>
              </w:rPr>
              <w:t>առավելագույն</w:t>
            </w:r>
            <w:r>
              <w:rPr>
                <w:rFonts w:ascii="Calibri" w:hAnsi="Calibri" w:cs="Calibri"/>
                <w:color w:val="000000"/>
                <w:sz w:val="18"/>
                <w:szCs w:val="18"/>
              </w:rPr>
              <w:t xml:space="preserve"> </w:t>
            </w:r>
            <w:r>
              <w:rPr>
                <w:rFonts w:ascii="Sylfaen" w:hAnsi="Sylfaen" w:cs="Sylfaen"/>
                <w:color w:val="000000"/>
                <w:sz w:val="18"/>
                <w:szCs w:val="18"/>
              </w:rPr>
              <w:t>գինը</w:t>
            </w:r>
            <w:r>
              <w:rPr>
                <w:rFonts w:ascii="Calibri" w:hAnsi="Calibri" w:cs="Calibri"/>
                <w:color w:val="000000"/>
                <w:sz w:val="18"/>
                <w:szCs w:val="18"/>
              </w:rPr>
              <w:t xml:space="preserve">              /</w:t>
            </w:r>
            <w:r>
              <w:rPr>
                <w:rFonts w:ascii="Sylfaen" w:hAnsi="Sylfaen" w:cs="Sylfaen"/>
                <w:color w:val="000000"/>
                <w:sz w:val="18"/>
                <w:szCs w:val="18"/>
              </w:rPr>
              <w:t>հազ</w:t>
            </w:r>
            <w:r>
              <w:rPr>
                <w:rFonts w:ascii="Calibri" w:hAnsi="Calibri" w:cs="Calibri"/>
                <w:color w:val="000000"/>
                <w:sz w:val="18"/>
                <w:szCs w:val="18"/>
              </w:rPr>
              <w:t xml:space="preserve">. </w:t>
            </w:r>
            <w:r>
              <w:rPr>
                <w:rFonts w:ascii="Sylfaen" w:hAnsi="Sylfaen" w:cs="Sylfaen"/>
                <w:color w:val="000000"/>
                <w:sz w:val="18"/>
                <w:szCs w:val="18"/>
              </w:rPr>
              <w:t>դրամ</w:t>
            </w:r>
            <w:r>
              <w:rPr>
                <w:rFonts w:ascii="Calibri" w:hAnsi="Calibri" w:cs="Calibri"/>
                <w:color w:val="000000"/>
                <w:sz w:val="18"/>
                <w:szCs w:val="18"/>
              </w:rPr>
              <w:t>/</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3297C8C" w14:textId="77777777" w:rsidR="0015704D" w:rsidRDefault="0015704D">
            <w:pPr>
              <w:jc w:val="center"/>
              <w:rPr>
                <w:rFonts w:ascii="Calibri" w:hAnsi="Calibri" w:cs="Calibri"/>
                <w:color w:val="000000"/>
                <w:sz w:val="18"/>
                <w:szCs w:val="18"/>
              </w:rPr>
            </w:pPr>
            <w:r>
              <w:rPr>
                <w:rFonts w:ascii="Sylfaen" w:hAnsi="Sylfaen" w:cs="Sylfaen"/>
                <w:color w:val="000000"/>
                <w:sz w:val="18"/>
                <w:szCs w:val="18"/>
              </w:rPr>
              <w:t>Ընդամենը</w:t>
            </w:r>
            <w:r>
              <w:rPr>
                <w:rFonts w:ascii="Calibri" w:hAnsi="Calibri" w:cs="Calibri"/>
                <w:color w:val="000000"/>
                <w:sz w:val="18"/>
                <w:szCs w:val="18"/>
              </w:rPr>
              <w:t xml:space="preserve">                 /</w:t>
            </w:r>
            <w:r>
              <w:rPr>
                <w:rFonts w:ascii="Sylfaen" w:hAnsi="Sylfaen" w:cs="Sylfaen"/>
                <w:color w:val="000000"/>
                <w:sz w:val="18"/>
                <w:szCs w:val="18"/>
              </w:rPr>
              <w:t>հազ</w:t>
            </w:r>
            <w:r>
              <w:rPr>
                <w:rFonts w:ascii="Calibri" w:hAnsi="Calibri" w:cs="Calibri"/>
                <w:color w:val="000000"/>
                <w:sz w:val="18"/>
                <w:szCs w:val="18"/>
              </w:rPr>
              <w:t xml:space="preserve">. </w:t>
            </w:r>
            <w:r>
              <w:rPr>
                <w:rFonts w:ascii="Sylfaen" w:hAnsi="Sylfaen" w:cs="Sylfaen"/>
                <w:color w:val="000000"/>
                <w:sz w:val="18"/>
                <w:szCs w:val="18"/>
              </w:rPr>
              <w:t>դրամ</w:t>
            </w:r>
            <w:r>
              <w:rPr>
                <w:rFonts w:ascii="Calibri" w:hAnsi="Calibri" w:cs="Calibri"/>
                <w:color w:val="000000"/>
                <w:sz w:val="18"/>
                <w:szCs w:val="18"/>
              </w:rPr>
              <w:t>/</w:t>
            </w:r>
          </w:p>
        </w:tc>
      </w:tr>
      <w:tr w:rsidR="0015704D" w14:paraId="67C28D43" w14:textId="77777777" w:rsidTr="0015704D">
        <w:trPr>
          <w:gridAfter w:val="1"/>
          <w:wAfter w:w="933" w:type="dxa"/>
          <w:trHeight w:val="510"/>
        </w:trPr>
        <w:tc>
          <w:tcPr>
            <w:tcW w:w="57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F6F0F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w:t>
            </w:r>
          </w:p>
        </w:tc>
        <w:tc>
          <w:tcPr>
            <w:tcW w:w="5909" w:type="dxa"/>
            <w:tcBorders>
              <w:top w:val="nil"/>
              <w:left w:val="nil"/>
              <w:bottom w:val="single" w:sz="4" w:space="0" w:color="auto"/>
              <w:right w:val="single" w:sz="4" w:space="0" w:color="auto"/>
            </w:tcBorders>
            <w:shd w:val="clear" w:color="000000" w:fill="FFFFFF"/>
            <w:vAlign w:val="center"/>
            <w:hideMark/>
          </w:tcPr>
          <w:p w14:paraId="2E87D4CE"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Վարչական</w:t>
            </w:r>
            <w:r>
              <w:rPr>
                <w:rFonts w:ascii="Cambria" w:hAnsi="Cambria" w:cs="Calibri"/>
                <w:b/>
                <w:bCs/>
                <w:color w:val="000000"/>
                <w:sz w:val="20"/>
                <w:szCs w:val="20"/>
              </w:rPr>
              <w:t xml:space="preserve"> </w:t>
            </w:r>
            <w:r>
              <w:rPr>
                <w:rFonts w:ascii="Sylfaen" w:hAnsi="Sylfaen" w:cs="Sylfaen"/>
                <w:b/>
                <w:bCs/>
                <w:color w:val="000000"/>
                <w:sz w:val="20"/>
                <w:szCs w:val="20"/>
              </w:rPr>
              <w:t>շրջանի</w:t>
            </w:r>
            <w:r>
              <w:rPr>
                <w:rFonts w:ascii="Cambria" w:hAnsi="Cambria" w:cs="Calibri"/>
                <w:b/>
                <w:bCs/>
                <w:color w:val="000000"/>
                <w:sz w:val="20"/>
                <w:szCs w:val="20"/>
              </w:rPr>
              <w:t xml:space="preserve"> </w:t>
            </w:r>
            <w:r>
              <w:rPr>
                <w:rFonts w:ascii="Sylfaen" w:hAnsi="Sylfaen" w:cs="Sylfaen"/>
                <w:b/>
                <w:bCs/>
                <w:color w:val="000000"/>
                <w:sz w:val="20"/>
                <w:szCs w:val="20"/>
              </w:rPr>
              <w:t>տարածքում</w:t>
            </w:r>
            <w:r>
              <w:rPr>
                <w:rFonts w:ascii="Cambria" w:hAnsi="Cambria" w:cs="Calibri"/>
                <w:b/>
                <w:bCs/>
                <w:color w:val="000000"/>
                <w:sz w:val="20"/>
                <w:szCs w:val="20"/>
              </w:rPr>
              <w:t xml:space="preserve"> </w:t>
            </w:r>
            <w:r>
              <w:rPr>
                <w:rFonts w:ascii="Sylfaen" w:hAnsi="Sylfaen" w:cs="Sylfaen"/>
                <w:b/>
                <w:bCs/>
                <w:color w:val="000000"/>
                <w:sz w:val="20"/>
                <w:szCs w:val="20"/>
              </w:rPr>
              <w:t>ջրագծեր</w:t>
            </w:r>
            <w:r>
              <w:rPr>
                <w:rFonts w:ascii="Cambria" w:hAnsi="Cambria" w:cs="Calibri"/>
                <w:b/>
                <w:bCs/>
                <w:color w:val="000000"/>
                <w:sz w:val="20"/>
                <w:szCs w:val="20"/>
              </w:rPr>
              <w:t xml:space="preserve"> </w:t>
            </w:r>
            <w:r>
              <w:rPr>
                <w:rFonts w:ascii="Sylfaen" w:hAnsi="Sylfaen" w:cs="Sylfaen"/>
                <w:b/>
                <w:bCs/>
                <w:color w:val="000000"/>
                <w:sz w:val="20"/>
                <w:szCs w:val="20"/>
              </w:rPr>
              <w:t>և</w:t>
            </w:r>
            <w:r>
              <w:rPr>
                <w:rFonts w:ascii="Cambria" w:hAnsi="Cambria" w:cs="Calibri"/>
                <w:b/>
                <w:bCs/>
                <w:color w:val="000000"/>
                <w:sz w:val="20"/>
                <w:szCs w:val="20"/>
              </w:rPr>
              <w:t xml:space="preserve"> </w:t>
            </w:r>
            <w:r>
              <w:rPr>
                <w:rFonts w:ascii="Sylfaen" w:hAnsi="Sylfaen" w:cs="Sylfaen"/>
                <w:b/>
                <w:bCs/>
                <w:color w:val="000000"/>
                <w:sz w:val="20"/>
                <w:szCs w:val="20"/>
              </w:rPr>
              <w:t>կոյուղագծերի</w:t>
            </w:r>
            <w:r>
              <w:rPr>
                <w:rFonts w:ascii="Cambria" w:hAnsi="Cambria" w:cs="Calibri"/>
                <w:b/>
                <w:bCs/>
                <w:color w:val="000000"/>
                <w:sz w:val="20"/>
                <w:szCs w:val="20"/>
              </w:rPr>
              <w:t xml:space="preserve"> </w:t>
            </w:r>
            <w:r>
              <w:rPr>
                <w:rFonts w:ascii="Sylfaen" w:hAnsi="Sylfaen" w:cs="Sylfaen"/>
                <w:b/>
                <w:bCs/>
                <w:color w:val="000000"/>
                <w:sz w:val="20"/>
                <w:szCs w:val="20"/>
              </w:rPr>
              <w:t>սպսարկում</w:t>
            </w:r>
            <w:r>
              <w:rPr>
                <w:rFonts w:ascii="Cambria" w:hAnsi="Cambria" w:cs="Calibri"/>
                <w:b/>
                <w:bCs/>
                <w:color w:val="000000"/>
                <w:sz w:val="20"/>
                <w:szCs w:val="20"/>
              </w:rPr>
              <w:t xml:space="preserve"> </w:t>
            </w:r>
            <w:r>
              <w:rPr>
                <w:rFonts w:ascii="Sylfaen" w:hAnsi="Sylfaen" w:cs="Sylfaen"/>
                <w:b/>
                <w:bCs/>
                <w:color w:val="000000"/>
                <w:sz w:val="20"/>
                <w:szCs w:val="20"/>
              </w:rPr>
              <w:t>և</w:t>
            </w:r>
            <w:r>
              <w:rPr>
                <w:rFonts w:ascii="Cambria" w:hAnsi="Cambria" w:cs="Calibri"/>
                <w:b/>
                <w:bCs/>
                <w:color w:val="000000"/>
                <w:sz w:val="20"/>
                <w:szCs w:val="20"/>
              </w:rPr>
              <w:t xml:space="preserve"> </w:t>
            </w:r>
            <w:r>
              <w:rPr>
                <w:rFonts w:ascii="Sylfaen" w:hAnsi="Sylfaen" w:cs="Sylfaen"/>
                <w:b/>
                <w:bCs/>
                <w:color w:val="000000"/>
                <w:sz w:val="20"/>
                <w:szCs w:val="20"/>
              </w:rPr>
              <w:t>վերանորոգում</w:t>
            </w:r>
          </w:p>
        </w:tc>
        <w:tc>
          <w:tcPr>
            <w:tcW w:w="1032" w:type="dxa"/>
            <w:tcBorders>
              <w:top w:val="nil"/>
              <w:left w:val="nil"/>
              <w:bottom w:val="nil"/>
              <w:right w:val="single" w:sz="4" w:space="0" w:color="auto"/>
            </w:tcBorders>
            <w:shd w:val="clear" w:color="000000" w:fill="FFFFFF"/>
            <w:noWrap/>
            <w:vAlign w:val="center"/>
            <w:hideMark/>
          </w:tcPr>
          <w:p w14:paraId="2BFBB3D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nil"/>
              <w:right w:val="single" w:sz="4" w:space="0" w:color="auto"/>
            </w:tcBorders>
            <w:shd w:val="clear" w:color="auto" w:fill="auto"/>
            <w:noWrap/>
            <w:vAlign w:val="center"/>
            <w:hideMark/>
          </w:tcPr>
          <w:p w14:paraId="0A659A9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vMerge w:val="restart"/>
            <w:tcBorders>
              <w:top w:val="nil"/>
              <w:left w:val="single" w:sz="4" w:space="0" w:color="auto"/>
              <w:bottom w:val="nil"/>
              <w:right w:val="single" w:sz="4" w:space="0" w:color="auto"/>
            </w:tcBorders>
            <w:shd w:val="clear" w:color="auto" w:fill="auto"/>
            <w:noWrap/>
            <w:vAlign w:val="center"/>
            <w:hideMark/>
          </w:tcPr>
          <w:p w14:paraId="76E91B2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CC28A06" w14:textId="77777777" w:rsidTr="0015704D">
        <w:trPr>
          <w:gridAfter w:val="1"/>
          <w:wAfter w:w="933" w:type="dxa"/>
          <w:trHeight w:val="510"/>
        </w:trPr>
        <w:tc>
          <w:tcPr>
            <w:tcW w:w="571" w:type="dxa"/>
            <w:vMerge/>
            <w:tcBorders>
              <w:top w:val="nil"/>
              <w:left w:val="single" w:sz="4" w:space="0" w:color="auto"/>
              <w:bottom w:val="single" w:sz="4" w:space="0" w:color="000000"/>
              <w:right w:val="single" w:sz="4" w:space="0" w:color="auto"/>
            </w:tcBorders>
            <w:vAlign w:val="center"/>
            <w:hideMark/>
          </w:tcPr>
          <w:p w14:paraId="2DB2403F" w14:textId="77777777" w:rsidR="0015704D" w:rsidRDefault="0015704D">
            <w:pPr>
              <w:rPr>
                <w:rFonts w:ascii="Calibri" w:hAnsi="Calibri" w:cs="Calibri"/>
                <w:color w:val="000000"/>
                <w:sz w:val="20"/>
                <w:szCs w:val="20"/>
              </w:rPr>
            </w:pPr>
          </w:p>
        </w:tc>
        <w:tc>
          <w:tcPr>
            <w:tcW w:w="5909" w:type="dxa"/>
            <w:tcBorders>
              <w:top w:val="nil"/>
              <w:left w:val="nil"/>
              <w:bottom w:val="single" w:sz="4" w:space="0" w:color="auto"/>
              <w:right w:val="single" w:sz="4" w:space="0" w:color="auto"/>
            </w:tcBorders>
            <w:shd w:val="clear" w:color="000000" w:fill="FFFFFF"/>
            <w:vAlign w:val="center"/>
            <w:hideMark/>
          </w:tcPr>
          <w:p w14:paraId="2A5782DC"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Արտակարգ</w:t>
            </w:r>
            <w:r>
              <w:rPr>
                <w:rFonts w:ascii="Cambria" w:hAnsi="Cambria" w:cs="Calibri"/>
                <w:b/>
                <w:bCs/>
                <w:color w:val="000000"/>
                <w:sz w:val="20"/>
                <w:szCs w:val="20"/>
              </w:rPr>
              <w:t xml:space="preserve"> </w:t>
            </w:r>
            <w:r>
              <w:rPr>
                <w:rFonts w:ascii="Sylfaen" w:hAnsi="Sylfaen" w:cs="Sylfaen"/>
                <w:b/>
                <w:bCs/>
                <w:color w:val="000000"/>
                <w:sz w:val="20"/>
                <w:szCs w:val="20"/>
              </w:rPr>
              <w:t>դեպքերում</w:t>
            </w:r>
            <w:r>
              <w:rPr>
                <w:rFonts w:ascii="Cambria" w:hAnsi="Cambria" w:cs="Calibri"/>
                <w:b/>
                <w:bCs/>
                <w:color w:val="000000"/>
                <w:sz w:val="20"/>
                <w:szCs w:val="20"/>
              </w:rPr>
              <w:t xml:space="preserve"> /</w:t>
            </w:r>
            <w:r>
              <w:rPr>
                <w:rFonts w:ascii="Sylfaen" w:hAnsi="Sylfaen" w:cs="Sylfaen"/>
                <w:b/>
                <w:bCs/>
                <w:color w:val="000000"/>
                <w:sz w:val="20"/>
                <w:szCs w:val="20"/>
              </w:rPr>
              <w:t>հրդեհ</w:t>
            </w:r>
            <w:r>
              <w:rPr>
                <w:rFonts w:ascii="Cambria" w:hAnsi="Cambria" w:cs="Calibri"/>
                <w:b/>
                <w:bCs/>
                <w:color w:val="000000"/>
                <w:sz w:val="20"/>
                <w:szCs w:val="20"/>
              </w:rPr>
              <w:t>,</w:t>
            </w:r>
            <w:r>
              <w:rPr>
                <w:rFonts w:ascii="Sylfaen" w:hAnsi="Sylfaen" w:cs="Sylfaen"/>
                <w:b/>
                <w:bCs/>
                <w:color w:val="000000"/>
                <w:sz w:val="20"/>
                <w:szCs w:val="20"/>
              </w:rPr>
              <w:t>քամի</w:t>
            </w:r>
            <w:r>
              <w:rPr>
                <w:rFonts w:ascii="Cambria" w:hAnsi="Cambria" w:cs="Calibri"/>
                <w:b/>
                <w:bCs/>
                <w:color w:val="000000"/>
                <w:sz w:val="20"/>
                <w:szCs w:val="20"/>
              </w:rPr>
              <w:t xml:space="preserve">/ </w:t>
            </w:r>
            <w:r>
              <w:rPr>
                <w:rFonts w:ascii="Sylfaen" w:hAnsi="Sylfaen" w:cs="Sylfaen"/>
                <w:b/>
                <w:bCs/>
                <w:color w:val="000000"/>
                <w:sz w:val="20"/>
                <w:szCs w:val="20"/>
              </w:rPr>
              <w:t>վնասված</w:t>
            </w:r>
            <w:r>
              <w:rPr>
                <w:rFonts w:ascii="Cambria" w:hAnsi="Cambria" w:cs="Calibri"/>
                <w:b/>
                <w:bCs/>
                <w:color w:val="000000"/>
                <w:sz w:val="20"/>
                <w:szCs w:val="20"/>
              </w:rPr>
              <w:t xml:space="preserve"> </w:t>
            </w:r>
            <w:r>
              <w:rPr>
                <w:rFonts w:ascii="Sylfaen" w:hAnsi="Sylfaen" w:cs="Sylfaen"/>
                <w:b/>
                <w:bCs/>
                <w:color w:val="000000"/>
                <w:sz w:val="20"/>
                <w:szCs w:val="20"/>
              </w:rPr>
              <w:t>գույքի</w:t>
            </w:r>
            <w:r>
              <w:rPr>
                <w:rFonts w:ascii="Cambria" w:hAnsi="Cambria" w:cs="Calibri"/>
                <w:b/>
                <w:bCs/>
                <w:color w:val="000000"/>
                <w:sz w:val="20"/>
                <w:szCs w:val="20"/>
              </w:rPr>
              <w:t xml:space="preserve"> </w:t>
            </w:r>
            <w:r>
              <w:rPr>
                <w:rFonts w:ascii="Sylfaen" w:hAnsi="Sylfaen" w:cs="Sylfaen"/>
                <w:b/>
                <w:bCs/>
                <w:color w:val="000000"/>
                <w:sz w:val="20"/>
                <w:szCs w:val="20"/>
              </w:rPr>
              <w:t>վերականգնում</w:t>
            </w:r>
            <w:r>
              <w:rPr>
                <w:rFonts w:ascii="Cambria" w:hAnsi="Cambria" w:cs="Calibri"/>
                <w:b/>
                <w:bCs/>
                <w:color w:val="000000"/>
                <w:sz w:val="20"/>
                <w:szCs w:val="20"/>
              </w:rPr>
              <w:t xml:space="preserve"> </w:t>
            </w:r>
            <w:r>
              <w:rPr>
                <w:rFonts w:ascii="Sylfaen" w:hAnsi="Sylfaen" w:cs="Sylfaen"/>
                <w:b/>
                <w:bCs/>
                <w:color w:val="000000"/>
                <w:sz w:val="20"/>
                <w:szCs w:val="20"/>
              </w:rPr>
              <w:t>և</w:t>
            </w:r>
            <w:r>
              <w:rPr>
                <w:rFonts w:ascii="Cambria" w:hAnsi="Cambria" w:cs="Calibri"/>
                <w:b/>
                <w:bCs/>
                <w:color w:val="000000"/>
                <w:sz w:val="20"/>
                <w:szCs w:val="20"/>
              </w:rPr>
              <w:t xml:space="preserve"> </w:t>
            </w:r>
            <w:r>
              <w:rPr>
                <w:rFonts w:ascii="Sylfaen" w:hAnsi="Sylfaen" w:cs="Sylfaen"/>
                <w:b/>
                <w:bCs/>
                <w:color w:val="000000"/>
                <w:sz w:val="20"/>
                <w:szCs w:val="20"/>
              </w:rPr>
              <w:t>այլն</w:t>
            </w:r>
          </w:p>
        </w:tc>
        <w:tc>
          <w:tcPr>
            <w:tcW w:w="1032" w:type="dxa"/>
            <w:tcBorders>
              <w:top w:val="nil"/>
              <w:left w:val="nil"/>
              <w:bottom w:val="nil"/>
              <w:right w:val="single" w:sz="4" w:space="0" w:color="auto"/>
            </w:tcBorders>
            <w:shd w:val="clear" w:color="000000" w:fill="FFFFFF"/>
            <w:noWrap/>
            <w:vAlign w:val="center"/>
            <w:hideMark/>
          </w:tcPr>
          <w:p w14:paraId="7A4400D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nil"/>
              <w:right w:val="single" w:sz="4" w:space="0" w:color="auto"/>
            </w:tcBorders>
            <w:shd w:val="clear" w:color="auto" w:fill="auto"/>
            <w:noWrap/>
            <w:vAlign w:val="center"/>
            <w:hideMark/>
          </w:tcPr>
          <w:p w14:paraId="43455BF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vMerge/>
            <w:tcBorders>
              <w:top w:val="nil"/>
              <w:left w:val="single" w:sz="4" w:space="0" w:color="auto"/>
              <w:bottom w:val="nil"/>
              <w:right w:val="single" w:sz="4" w:space="0" w:color="auto"/>
            </w:tcBorders>
            <w:shd w:val="clear" w:color="auto" w:fill="auto"/>
            <w:vAlign w:val="center"/>
            <w:hideMark/>
          </w:tcPr>
          <w:p w14:paraId="56E510CE" w14:textId="77777777" w:rsidR="0015704D" w:rsidRDefault="0015704D">
            <w:pPr>
              <w:rPr>
                <w:rFonts w:ascii="Calibri" w:hAnsi="Calibri" w:cs="Calibri"/>
                <w:color w:val="000000"/>
                <w:sz w:val="20"/>
                <w:szCs w:val="20"/>
              </w:rPr>
            </w:pPr>
          </w:p>
        </w:tc>
      </w:tr>
      <w:tr w:rsidR="0015704D" w14:paraId="60ACEF36" w14:textId="77777777" w:rsidTr="0015704D">
        <w:trPr>
          <w:gridAfter w:val="1"/>
          <w:wAfter w:w="933" w:type="dxa"/>
          <w:trHeight w:val="510"/>
        </w:trPr>
        <w:tc>
          <w:tcPr>
            <w:tcW w:w="571" w:type="dxa"/>
            <w:vMerge/>
            <w:tcBorders>
              <w:top w:val="nil"/>
              <w:left w:val="single" w:sz="4" w:space="0" w:color="auto"/>
              <w:bottom w:val="single" w:sz="4" w:space="0" w:color="000000"/>
              <w:right w:val="single" w:sz="4" w:space="0" w:color="auto"/>
            </w:tcBorders>
            <w:vAlign w:val="center"/>
            <w:hideMark/>
          </w:tcPr>
          <w:p w14:paraId="3E35E431" w14:textId="77777777" w:rsidR="0015704D" w:rsidRDefault="0015704D">
            <w:pPr>
              <w:rPr>
                <w:rFonts w:ascii="Calibri" w:hAnsi="Calibri" w:cs="Calibri"/>
                <w:color w:val="000000"/>
                <w:sz w:val="20"/>
                <w:szCs w:val="20"/>
              </w:rPr>
            </w:pPr>
          </w:p>
        </w:tc>
        <w:tc>
          <w:tcPr>
            <w:tcW w:w="5909" w:type="dxa"/>
            <w:tcBorders>
              <w:top w:val="nil"/>
              <w:left w:val="nil"/>
              <w:bottom w:val="single" w:sz="4" w:space="0" w:color="auto"/>
              <w:right w:val="single" w:sz="4" w:space="0" w:color="auto"/>
            </w:tcBorders>
            <w:shd w:val="clear" w:color="000000" w:fill="FFFFFF"/>
            <w:vAlign w:val="center"/>
            <w:hideMark/>
          </w:tcPr>
          <w:p w14:paraId="348007BD"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Ավտովթարների</w:t>
            </w:r>
            <w:r>
              <w:rPr>
                <w:rFonts w:ascii="Cambria" w:hAnsi="Cambria" w:cs="Calibri"/>
                <w:b/>
                <w:bCs/>
                <w:color w:val="000000"/>
                <w:sz w:val="20"/>
                <w:szCs w:val="20"/>
              </w:rPr>
              <w:t xml:space="preserve"> </w:t>
            </w:r>
            <w:r>
              <w:rPr>
                <w:rFonts w:ascii="Sylfaen" w:hAnsi="Sylfaen" w:cs="Sylfaen"/>
                <w:b/>
                <w:bCs/>
                <w:color w:val="000000"/>
                <w:sz w:val="20"/>
                <w:szCs w:val="20"/>
              </w:rPr>
              <w:t>ժամանակ</w:t>
            </w:r>
            <w:r>
              <w:rPr>
                <w:rFonts w:ascii="Cambria" w:hAnsi="Cambria" w:cs="Calibri"/>
                <w:b/>
                <w:bCs/>
                <w:color w:val="000000"/>
                <w:sz w:val="20"/>
                <w:szCs w:val="20"/>
              </w:rPr>
              <w:t xml:space="preserve"> </w:t>
            </w:r>
            <w:r>
              <w:rPr>
                <w:rFonts w:ascii="Sylfaen" w:hAnsi="Sylfaen" w:cs="Sylfaen"/>
                <w:b/>
                <w:bCs/>
                <w:color w:val="000000"/>
                <w:sz w:val="20"/>
                <w:szCs w:val="20"/>
              </w:rPr>
              <w:t>վնասված</w:t>
            </w:r>
            <w:r>
              <w:rPr>
                <w:rFonts w:ascii="Cambria" w:hAnsi="Cambria" w:cs="Calibri"/>
                <w:b/>
                <w:bCs/>
                <w:color w:val="000000"/>
                <w:sz w:val="20"/>
                <w:szCs w:val="20"/>
              </w:rPr>
              <w:t xml:space="preserve"> </w:t>
            </w:r>
            <w:r>
              <w:rPr>
                <w:rFonts w:ascii="Sylfaen" w:hAnsi="Sylfaen" w:cs="Sylfaen"/>
                <w:b/>
                <w:bCs/>
                <w:color w:val="000000"/>
                <w:sz w:val="20"/>
                <w:szCs w:val="20"/>
              </w:rPr>
              <w:t>եզրաքարեր</w:t>
            </w:r>
            <w:r>
              <w:rPr>
                <w:rFonts w:ascii="Cambria" w:hAnsi="Cambria" w:cs="Calibri"/>
                <w:b/>
                <w:bCs/>
                <w:color w:val="000000"/>
                <w:sz w:val="20"/>
                <w:szCs w:val="20"/>
              </w:rPr>
              <w:t xml:space="preserve"> </w:t>
            </w:r>
            <w:r>
              <w:rPr>
                <w:rFonts w:ascii="Sylfaen" w:hAnsi="Sylfaen" w:cs="Sylfaen"/>
                <w:b/>
                <w:bCs/>
                <w:color w:val="000000"/>
                <w:sz w:val="20"/>
                <w:szCs w:val="20"/>
              </w:rPr>
              <w:t>և</w:t>
            </w:r>
            <w:r>
              <w:rPr>
                <w:rFonts w:ascii="Cambria" w:hAnsi="Cambria" w:cs="Calibri"/>
                <w:b/>
                <w:bCs/>
                <w:color w:val="000000"/>
                <w:sz w:val="20"/>
                <w:szCs w:val="20"/>
              </w:rPr>
              <w:t xml:space="preserve"> </w:t>
            </w:r>
            <w:r>
              <w:rPr>
                <w:rFonts w:ascii="Sylfaen" w:hAnsi="Sylfaen" w:cs="Sylfaen"/>
                <w:b/>
                <w:bCs/>
                <w:color w:val="000000"/>
                <w:sz w:val="20"/>
                <w:szCs w:val="20"/>
              </w:rPr>
              <w:t>այլ</w:t>
            </w:r>
            <w:r>
              <w:rPr>
                <w:rFonts w:ascii="Cambria" w:hAnsi="Cambria" w:cs="Calibri"/>
                <w:b/>
                <w:bCs/>
                <w:color w:val="000000"/>
                <w:sz w:val="20"/>
                <w:szCs w:val="20"/>
              </w:rPr>
              <w:t xml:space="preserve"> </w:t>
            </w:r>
            <w:r>
              <w:rPr>
                <w:rFonts w:ascii="Sylfaen" w:hAnsi="Sylfaen" w:cs="Sylfaen"/>
                <w:b/>
                <w:bCs/>
                <w:color w:val="000000"/>
                <w:sz w:val="20"/>
                <w:szCs w:val="20"/>
              </w:rPr>
              <w:t>գույք</w:t>
            </w:r>
            <w:r>
              <w:rPr>
                <w:rFonts w:ascii="Cambria" w:hAnsi="Cambria" w:cs="Calibri"/>
                <w:b/>
                <w:bCs/>
                <w:color w:val="000000"/>
                <w:sz w:val="20"/>
                <w:szCs w:val="20"/>
              </w:rPr>
              <w:t xml:space="preserve">, </w:t>
            </w:r>
            <w:r>
              <w:rPr>
                <w:rFonts w:ascii="Sylfaen" w:hAnsi="Sylfaen" w:cs="Sylfaen"/>
                <w:b/>
                <w:bCs/>
                <w:color w:val="000000"/>
                <w:sz w:val="20"/>
                <w:szCs w:val="20"/>
              </w:rPr>
              <w:t>ինչը</w:t>
            </w:r>
            <w:r>
              <w:rPr>
                <w:rFonts w:ascii="Cambria" w:hAnsi="Cambria" w:cs="Calibri"/>
                <w:b/>
                <w:bCs/>
                <w:color w:val="000000"/>
                <w:sz w:val="20"/>
                <w:szCs w:val="20"/>
              </w:rPr>
              <w:t xml:space="preserve"> </w:t>
            </w:r>
            <w:r>
              <w:rPr>
                <w:rFonts w:ascii="Sylfaen" w:hAnsi="Sylfaen" w:cs="Sylfaen"/>
                <w:b/>
                <w:bCs/>
                <w:color w:val="000000"/>
                <w:sz w:val="20"/>
                <w:szCs w:val="20"/>
              </w:rPr>
              <w:t>չի</w:t>
            </w:r>
            <w:r>
              <w:rPr>
                <w:rFonts w:ascii="Cambria" w:hAnsi="Cambria" w:cs="Calibri"/>
                <w:b/>
                <w:bCs/>
                <w:color w:val="000000"/>
                <w:sz w:val="20"/>
                <w:szCs w:val="20"/>
              </w:rPr>
              <w:t xml:space="preserve"> </w:t>
            </w:r>
            <w:r>
              <w:rPr>
                <w:rFonts w:ascii="Sylfaen" w:hAnsi="Sylfaen" w:cs="Sylfaen"/>
                <w:b/>
                <w:bCs/>
                <w:color w:val="000000"/>
                <w:sz w:val="20"/>
                <w:szCs w:val="20"/>
              </w:rPr>
              <w:t>գրանցվել</w:t>
            </w:r>
            <w:r>
              <w:rPr>
                <w:rFonts w:ascii="Cambria" w:hAnsi="Cambria" w:cs="Calibri"/>
                <w:b/>
                <w:bCs/>
                <w:color w:val="000000"/>
                <w:sz w:val="20"/>
                <w:szCs w:val="20"/>
              </w:rPr>
              <w:t xml:space="preserve"> </w:t>
            </w:r>
            <w:r>
              <w:rPr>
                <w:rFonts w:ascii="Sylfaen" w:hAnsi="Sylfaen" w:cs="Sylfaen"/>
                <w:b/>
                <w:bCs/>
                <w:color w:val="000000"/>
                <w:sz w:val="20"/>
                <w:szCs w:val="20"/>
              </w:rPr>
              <w:t>ոստիկանության</w:t>
            </w:r>
            <w:r>
              <w:rPr>
                <w:rFonts w:ascii="Cambria" w:hAnsi="Cambria" w:cs="Calibri"/>
                <w:b/>
                <w:bCs/>
                <w:color w:val="000000"/>
                <w:sz w:val="20"/>
                <w:szCs w:val="20"/>
              </w:rPr>
              <w:t xml:space="preserve"> </w:t>
            </w:r>
            <w:r>
              <w:rPr>
                <w:rFonts w:ascii="Sylfaen" w:hAnsi="Sylfaen" w:cs="Sylfaen"/>
                <w:b/>
                <w:bCs/>
                <w:color w:val="000000"/>
                <w:sz w:val="20"/>
                <w:szCs w:val="20"/>
              </w:rPr>
              <w:t>կողմից</w:t>
            </w:r>
          </w:p>
        </w:tc>
        <w:tc>
          <w:tcPr>
            <w:tcW w:w="1032" w:type="dxa"/>
            <w:tcBorders>
              <w:top w:val="nil"/>
              <w:left w:val="nil"/>
              <w:bottom w:val="nil"/>
              <w:right w:val="single" w:sz="4" w:space="0" w:color="auto"/>
            </w:tcBorders>
            <w:shd w:val="clear" w:color="000000" w:fill="FFFFFF"/>
            <w:noWrap/>
            <w:vAlign w:val="center"/>
            <w:hideMark/>
          </w:tcPr>
          <w:p w14:paraId="2EB5B2A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nil"/>
              <w:right w:val="single" w:sz="4" w:space="0" w:color="auto"/>
            </w:tcBorders>
            <w:shd w:val="clear" w:color="auto" w:fill="auto"/>
            <w:noWrap/>
            <w:vAlign w:val="center"/>
            <w:hideMark/>
          </w:tcPr>
          <w:p w14:paraId="139A3D7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vMerge/>
            <w:tcBorders>
              <w:top w:val="nil"/>
              <w:left w:val="single" w:sz="4" w:space="0" w:color="auto"/>
              <w:bottom w:val="nil"/>
              <w:right w:val="single" w:sz="4" w:space="0" w:color="auto"/>
            </w:tcBorders>
            <w:shd w:val="clear" w:color="auto" w:fill="auto"/>
            <w:vAlign w:val="center"/>
            <w:hideMark/>
          </w:tcPr>
          <w:p w14:paraId="1F3573EC" w14:textId="77777777" w:rsidR="0015704D" w:rsidRDefault="0015704D">
            <w:pPr>
              <w:rPr>
                <w:rFonts w:ascii="Calibri" w:hAnsi="Calibri" w:cs="Calibri"/>
                <w:color w:val="000000"/>
                <w:sz w:val="20"/>
                <w:szCs w:val="20"/>
              </w:rPr>
            </w:pPr>
          </w:p>
        </w:tc>
      </w:tr>
      <w:tr w:rsidR="0015704D" w14:paraId="5535AD52" w14:textId="77777777" w:rsidTr="0015704D">
        <w:trPr>
          <w:gridAfter w:val="1"/>
          <w:wAfter w:w="933" w:type="dxa"/>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561D996" w14:textId="77777777" w:rsidR="0015704D" w:rsidRDefault="0015704D">
            <w:pPr>
              <w:jc w:val="center"/>
              <w:rPr>
                <w:rFonts w:ascii="Calibri" w:hAnsi="Calibri" w:cs="Calibri"/>
                <w:b/>
                <w:bCs/>
                <w:color w:val="000000"/>
                <w:sz w:val="20"/>
                <w:szCs w:val="20"/>
              </w:rPr>
            </w:pPr>
            <w:r>
              <w:rPr>
                <w:rFonts w:ascii="Calibri" w:hAnsi="Calibri" w:cs="Calibri"/>
                <w:b/>
                <w:bCs/>
                <w:color w:val="000000"/>
                <w:sz w:val="20"/>
                <w:szCs w:val="20"/>
              </w:rPr>
              <w:t>2</w:t>
            </w:r>
          </w:p>
        </w:tc>
        <w:tc>
          <w:tcPr>
            <w:tcW w:w="5909" w:type="dxa"/>
            <w:tcBorders>
              <w:top w:val="nil"/>
              <w:left w:val="nil"/>
              <w:bottom w:val="single" w:sz="4" w:space="0" w:color="auto"/>
              <w:right w:val="single" w:sz="4" w:space="0" w:color="auto"/>
            </w:tcBorders>
            <w:shd w:val="clear" w:color="000000" w:fill="FFFFFF"/>
            <w:vAlign w:val="center"/>
            <w:hideMark/>
          </w:tcPr>
          <w:p w14:paraId="75E529B4"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Աշխատուժ</w:t>
            </w:r>
            <w:r>
              <w:rPr>
                <w:rFonts w:ascii="Cambria" w:hAnsi="Cambria" w:cs="Calibri"/>
                <w:b/>
                <w:bCs/>
                <w:color w:val="000000"/>
                <w:sz w:val="20"/>
                <w:szCs w:val="20"/>
              </w:rPr>
              <w:t xml:space="preserve"> </w:t>
            </w:r>
            <w:r>
              <w:rPr>
                <w:rFonts w:ascii="Sylfaen" w:hAnsi="Sylfaen" w:cs="Sylfaen"/>
                <w:b/>
                <w:bCs/>
                <w:color w:val="000000"/>
                <w:sz w:val="20"/>
                <w:szCs w:val="20"/>
              </w:rPr>
              <w:t>այդ</w:t>
            </w:r>
            <w:r>
              <w:rPr>
                <w:rFonts w:ascii="Cambria" w:hAnsi="Cambria" w:cs="Calibri"/>
                <w:b/>
                <w:bCs/>
                <w:color w:val="000000"/>
                <w:sz w:val="20"/>
                <w:szCs w:val="20"/>
              </w:rPr>
              <w:t xml:space="preserve"> </w:t>
            </w:r>
            <w:r>
              <w:rPr>
                <w:rFonts w:ascii="Sylfaen" w:hAnsi="Sylfaen" w:cs="Sylfaen"/>
                <w:b/>
                <w:bCs/>
                <w:color w:val="000000"/>
                <w:sz w:val="20"/>
                <w:szCs w:val="20"/>
              </w:rPr>
              <w:t>թվում</w:t>
            </w:r>
            <w:r>
              <w:rPr>
                <w:rFonts w:ascii="Cambria" w:hAnsi="Cambria" w:cs="Calibri"/>
                <w:b/>
                <w:bCs/>
                <w:color w:val="000000"/>
                <w:sz w:val="20"/>
                <w:szCs w:val="20"/>
              </w:rPr>
              <w:t xml:space="preserve"> </w:t>
            </w:r>
            <w:r>
              <w:rPr>
                <w:rFonts w:ascii="Sylfaen" w:hAnsi="Sylfaen" w:cs="Sylfaen"/>
                <w:b/>
                <w:bCs/>
                <w:color w:val="000000"/>
                <w:sz w:val="20"/>
                <w:szCs w:val="20"/>
              </w:rPr>
              <w:t>ըստ</w:t>
            </w:r>
            <w:r>
              <w:rPr>
                <w:rFonts w:ascii="Cambria" w:hAnsi="Cambria" w:cs="Calibri"/>
                <w:b/>
                <w:bCs/>
                <w:color w:val="000000"/>
                <w:sz w:val="20"/>
                <w:szCs w:val="20"/>
              </w:rPr>
              <w:t xml:space="preserve"> </w:t>
            </w:r>
            <w:r>
              <w:rPr>
                <w:rFonts w:ascii="Sylfaen" w:hAnsi="Sylfaen" w:cs="Sylfaen"/>
                <w:b/>
                <w:bCs/>
                <w:color w:val="000000"/>
                <w:sz w:val="20"/>
                <w:szCs w:val="20"/>
              </w:rPr>
              <w:t>անհրաժեշտության՝</w:t>
            </w:r>
            <w:r>
              <w:rPr>
                <w:rFonts w:ascii="Cambria" w:hAnsi="Cambria" w:cs="Calibri"/>
                <w:b/>
                <w:bCs/>
                <w:color w:val="000000"/>
                <w:sz w:val="20"/>
                <w:szCs w:val="20"/>
              </w:rPr>
              <w:t xml:space="preserve"> </w:t>
            </w:r>
            <w:r>
              <w:rPr>
                <w:rFonts w:ascii="Sylfaen" w:hAnsi="Sylfaen" w:cs="Sylfaen"/>
                <w:b/>
                <w:bCs/>
                <w:color w:val="000000"/>
                <w:sz w:val="20"/>
                <w:szCs w:val="20"/>
              </w:rPr>
              <w:t>բանվոր</w:t>
            </w:r>
            <w:r>
              <w:rPr>
                <w:rFonts w:ascii="Cambria" w:hAnsi="Cambria" w:cs="Calibri"/>
                <w:b/>
                <w:bCs/>
                <w:color w:val="000000"/>
                <w:sz w:val="20"/>
                <w:szCs w:val="20"/>
              </w:rPr>
              <w:t xml:space="preserve">, </w:t>
            </w:r>
            <w:r>
              <w:rPr>
                <w:rFonts w:ascii="Sylfaen" w:hAnsi="Sylfaen" w:cs="Sylfaen"/>
                <w:b/>
                <w:bCs/>
                <w:color w:val="000000"/>
                <w:sz w:val="20"/>
                <w:szCs w:val="20"/>
              </w:rPr>
              <w:t>հավաքարար</w:t>
            </w:r>
            <w:r>
              <w:rPr>
                <w:rFonts w:ascii="Cambria" w:hAnsi="Cambria" w:cs="Calibri"/>
                <w:b/>
                <w:bCs/>
                <w:color w:val="000000"/>
                <w:sz w:val="20"/>
                <w:szCs w:val="20"/>
              </w:rPr>
              <w:t xml:space="preserve">, </w:t>
            </w:r>
            <w:r>
              <w:rPr>
                <w:rFonts w:ascii="Sylfaen" w:hAnsi="Sylfaen" w:cs="Sylfaen"/>
                <w:b/>
                <w:bCs/>
                <w:color w:val="000000"/>
                <w:sz w:val="20"/>
                <w:szCs w:val="20"/>
              </w:rPr>
              <w:t>տանիքագործ</w:t>
            </w:r>
            <w:r>
              <w:rPr>
                <w:rFonts w:ascii="Cambria" w:hAnsi="Cambria" w:cs="Calibri"/>
                <w:b/>
                <w:bCs/>
                <w:color w:val="000000"/>
                <w:sz w:val="20"/>
                <w:szCs w:val="20"/>
              </w:rPr>
              <w:t xml:space="preserve">, </w:t>
            </w:r>
            <w:r>
              <w:rPr>
                <w:rFonts w:ascii="Sylfaen" w:hAnsi="Sylfaen" w:cs="Sylfaen"/>
                <w:b/>
                <w:bCs/>
                <w:color w:val="000000"/>
                <w:sz w:val="20"/>
                <w:szCs w:val="20"/>
              </w:rPr>
              <w:t>պատշար</w:t>
            </w:r>
            <w:r>
              <w:rPr>
                <w:rFonts w:ascii="Cambria" w:hAnsi="Cambria" w:cs="Calibri"/>
                <w:b/>
                <w:bCs/>
                <w:color w:val="000000"/>
                <w:sz w:val="20"/>
                <w:szCs w:val="20"/>
              </w:rPr>
              <w:t xml:space="preserve">, </w:t>
            </w:r>
            <w:r>
              <w:rPr>
                <w:rFonts w:ascii="Sylfaen" w:hAnsi="Sylfaen" w:cs="Sylfaen"/>
                <w:b/>
                <w:bCs/>
                <w:color w:val="000000"/>
                <w:sz w:val="20"/>
                <w:szCs w:val="20"/>
              </w:rPr>
              <w:t>ներկարար</w:t>
            </w:r>
            <w:r>
              <w:rPr>
                <w:rFonts w:ascii="Cambria" w:hAnsi="Cambria" w:cs="Calibri"/>
                <w:b/>
                <w:bCs/>
                <w:color w:val="000000"/>
                <w:sz w:val="20"/>
                <w:szCs w:val="20"/>
              </w:rPr>
              <w:t xml:space="preserve">, </w:t>
            </w:r>
            <w:r>
              <w:rPr>
                <w:rFonts w:ascii="Sylfaen" w:hAnsi="Sylfaen" w:cs="Sylfaen"/>
                <w:b/>
                <w:bCs/>
                <w:color w:val="000000"/>
                <w:sz w:val="20"/>
                <w:szCs w:val="20"/>
              </w:rPr>
              <w:t>կոյուղագործ</w:t>
            </w:r>
            <w:r>
              <w:rPr>
                <w:rFonts w:ascii="Cambria" w:hAnsi="Cambria" w:cs="Calibri"/>
                <w:b/>
                <w:bCs/>
                <w:color w:val="000000"/>
                <w:sz w:val="20"/>
                <w:szCs w:val="20"/>
              </w:rPr>
              <w:t xml:space="preserve">, </w:t>
            </w:r>
            <w:r>
              <w:rPr>
                <w:rFonts w:ascii="Sylfaen" w:hAnsi="Sylfaen" w:cs="Sylfaen"/>
                <w:b/>
                <w:bCs/>
                <w:color w:val="000000"/>
                <w:sz w:val="20"/>
                <w:szCs w:val="20"/>
              </w:rPr>
              <w:t>փականագործ</w:t>
            </w:r>
            <w:r>
              <w:rPr>
                <w:rFonts w:ascii="Cambria" w:hAnsi="Cambria" w:cs="Calibri"/>
                <w:b/>
                <w:bCs/>
                <w:color w:val="000000"/>
                <w:sz w:val="20"/>
                <w:szCs w:val="20"/>
              </w:rPr>
              <w:t xml:space="preserve">, </w:t>
            </w:r>
            <w:r>
              <w:rPr>
                <w:rFonts w:ascii="Sylfaen" w:hAnsi="Sylfaen" w:cs="Sylfaen"/>
                <w:b/>
                <w:bCs/>
                <w:color w:val="000000"/>
                <w:sz w:val="20"/>
                <w:szCs w:val="20"/>
              </w:rPr>
              <w:t>ատաղձագործ</w:t>
            </w:r>
            <w:r>
              <w:rPr>
                <w:rFonts w:ascii="Cambria" w:hAnsi="Cambria" w:cs="Calibri"/>
                <w:b/>
                <w:bCs/>
                <w:color w:val="000000"/>
                <w:sz w:val="20"/>
                <w:szCs w:val="20"/>
              </w:rPr>
              <w:t xml:space="preserve">, </w:t>
            </w:r>
            <w:r>
              <w:rPr>
                <w:rFonts w:ascii="Sylfaen" w:hAnsi="Sylfaen" w:cs="Sylfaen"/>
                <w:b/>
                <w:bCs/>
                <w:color w:val="000000"/>
                <w:sz w:val="20"/>
                <w:szCs w:val="20"/>
              </w:rPr>
              <w:t>էլեկտրիկ</w:t>
            </w:r>
            <w:r>
              <w:rPr>
                <w:rFonts w:ascii="Cambria" w:hAnsi="Cambria" w:cs="Calibri"/>
                <w:b/>
                <w:bCs/>
                <w:color w:val="000000"/>
                <w:sz w:val="20"/>
                <w:szCs w:val="20"/>
              </w:rPr>
              <w:t xml:space="preserve">, </w:t>
            </w:r>
            <w:r>
              <w:rPr>
                <w:rFonts w:ascii="Sylfaen" w:hAnsi="Sylfaen" w:cs="Sylfaen"/>
                <w:b/>
                <w:bCs/>
                <w:color w:val="000000"/>
                <w:sz w:val="20"/>
                <w:szCs w:val="20"/>
              </w:rPr>
              <w:t>զոդող</w:t>
            </w:r>
          </w:p>
        </w:tc>
        <w:tc>
          <w:tcPr>
            <w:tcW w:w="1032" w:type="dxa"/>
            <w:tcBorders>
              <w:top w:val="single" w:sz="4" w:space="0" w:color="auto"/>
              <w:left w:val="nil"/>
              <w:bottom w:val="single" w:sz="4" w:space="0" w:color="auto"/>
              <w:right w:val="single" w:sz="4" w:space="0" w:color="auto"/>
            </w:tcBorders>
            <w:shd w:val="clear" w:color="000000" w:fill="FFFFFF"/>
            <w:noWrap/>
            <w:vAlign w:val="center"/>
            <w:hideMark/>
          </w:tcPr>
          <w:p w14:paraId="737DD2E7"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մարդ</w:t>
            </w:r>
            <w:r>
              <w:rPr>
                <w:rFonts w:ascii="Calibri" w:hAnsi="Calibri" w:cs="Calibri"/>
                <w:color w:val="000000"/>
                <w:sz w:val="20"/>
                <w:szCs w:val="20"/>
              </w:rPr>
              <w:t>/</w:t>
            </w:r>
            <w:r>
              <w:rPr>
                <w:rFonts w:ascii="Sylfaen" w:hAnsi="Sylfaen" w:cs="Sylfaen"/>
                <w:color w:val="000000"/>
                <w:sz w:val="20"/>
                <w:szCs w:val="20"/>
              </w:rPr>
              <w:t>օր</w:t>
            </w:r>
          </w:p>
        </w:tc>
        <w:tc>
          <w:tcPr>
            <w:tcW w:w="1424" w:type="dxa"/>
            <w:tcBorders>
              <w:top w:val="single" w:sz="4" w:space="0" w:color="auto"/>
              <w:left w:val="nil"/>
              <w:bottom w:val="single" w:sz="4" w:space="0" w:color="auto"/>
              <w:right w:val="single" w:sz="4" w:space="0" w:color="auto"/>
            </w:tcBorders>
            <w:shd w:val="clear" w:color="auto" w:fill="auto"/>
            <w:noWrap/>
            <w:vAlign w:val="center"/>
            <w:hideMark/>
          </w:tcPr>
          <w:p w14:paraId="4980E33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6.00</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14:paraId="7099BEB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F19FF55"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4709F8" w14:textId="77777777" w:rsidR="0015704D" w:rsidRDefault="0015704D">
            <w:pPr>
              <w:jc w:val="center"/>
              <w:rPr>
                <w:rFonts w:ascii="Calibri" w:hAnsi="Calibri" w:cs="Calibri"/>
                <w:b/>
                <w:bCs/>
                <w:color w:val="000000"/>
                <w:sz w:val="20"/>
                <w:szCs w:val="20"/>
              </w:rPr>
            </w:pPr>
            <w:r>
              <w:rPr>
                <w:rFonts w:ascii="Calibri" w:hAnsi="Calibri" w:cs="Calibri"/>
                <w:b/>
                <w:bCs/>
                <w:color w:val="000000"/>
                <w:sz w:val="20"/>
                <w:szCs w:val="20"/>
              </w:rPr>
              <w:t>3</w:t>
            </w:r>
          </w:p>
        </w:tc>
        <w:tc>
          <w:tcPr>
            <w:tcW w:w="5909" w:type="dxa"/>
            <w:tcBorders>
              <w:top w:val="nil"/>
              <w:left w:val="nil"/>
              <w:bottom w:val="single" w:sz="4" w:space="0" w:color="auto"/>
              <w:right w:val="single" w:sz="4" w:space="0" w:color="auto"/>
            </w:tcBorders>
            <w:shd w:val="clear" w:color="000000" w:fill="FFFFFF"/>
            <w:vAlign w:val="center"/>
            <w:hideMark/>
          </w:tcPr>
          <w:p w14:paraId="4B562724" w14:textId="77777777" w:rsidR="0015704D" w:rsidRDefault="0015704D">
            <w:pPr>
              <w:jc w:val="center"/>
              <w:rPr>
                <w:rFonts w:ascii="Cambria" w:hAnsi="Cambria" w:cs="Calibri"/>
                <w:b/>
                <w:bCs/>
                <w:color w:val="000000"/>
                <w:sz w:val="20"/>
                <w:szCs w:val="20"/>
              </w:rPr>
            </w:pPr>
            <w:r>
              <w:rPr>
                <w:rFonts w:ascii="Sylfaen" w:hAnsi="Sylfaen" w:cs="Sylfaen"/>
                <w:b/>
                <w:bCs/>
                <w:color w:val="000000"/>
                <w:sz w:val="20"/>
                <w:szCs w:val="20"/>
              </w:rPr>
              <w:t>Վարչական</w:t>
            </w:r>
            <w:r>
              <w:rPr>
                <w:rFonts w:ascii="Cambria" w:hAnsi="Cambria" w:cs="Calibri"/>
                <w:b/>
                <w:bCs/>
                <w:color w:val="000000"/>
                <w:sz w:val="20"/>
                <w:szCs w:val="20"/>
              </w:rPr>
              <w:t xml:space="preserve"> </w:t>
            </w:r>
            <w:r>
              <w:rPr>
                <w:rFonts w:ascii="Sylfaen" w:hAnsi="Sylfaen" w:cs="Sylfaen"/>
                <w:b/>
                <w:bCs/>
                <w:color w:val="000000"/>
                <w:sz w:val="20"/>
                <w:szCs w:val="20"/>
              </w:rPr>
              <w:t>շրջանի</w:t>
            </w:r>
            <w:r>
              <w:rPr>
                <w:rFonts w:ascii="Cambria" w:hAnsi="Cambria" w:cs="Calibri"/>
                <w:b/>
                <w:bCs/>
                <w:color w:val="000000"/>
                <w:sz w:val="20"/>
                <w:szCs w:val="20"/>
              </w:rPr>
              <w:t xml:space="preserve"> </w:t>
            </w:r>
            <w:r>
              <w:rPr>
                <w:rFonts w:ascii="Sylfaen" w:hAnsi="Sylfaen" w:cs="Sylfaen"/>
                <w:b/>
                <w:bCs/>
                <w:color w:val="000000"/>
                <w:sz w:val="20"/>
                <w:szCs w:val="20"/>
              </w:rPr>
              <w:t>տարածքում</w:t>
            </w:r>
            <w:r>
              <w:rPr>
                <w:rFonts w:ascii="Cambria" w:hAnsi="Cambria" w:cs="Calibri"/>
                <w:b/>
                <w:bCs/>
                <w:color w:val="000000"/>
                <w:sz w:val="20"/>
                <w:szCs w:val="20"/>
              </w:rPr>
              <w:t xml:space="preserve"> </w:t>
            </w:r>
            <w:r>
              <w:rPr>
                <w:rFonts w:ascii="Sylfaen" w:hAnsi="Sylfaen" w:cs="Sylfaen"/>
                <w:b/>
                <w:bCs/>
                <w:color w:val="000000"/>
                <w:sz w:val="20"/>
                <w:szCs w:val="20"/>
              </w:rPr>
              <w:t>կոյուղագծերի</w:t>
            </w:r>
            <w:r>
              <w:rPr>
                <w:rFonts w:ascii="Cambria" w:hAnsi="Cambria" w:cs="Calibri"/>
                <w:b/>
                <w:bCs/>
                <w:color w:val="000000"/>
                <w:sz w:val="20"/>
                <w:szCs w:val="20"/>
              </w:rPr>
              <w:t xml:space="preserve">, </w:t>
            </w:r>
            <w:r>
              <w:rPr>
                <w:rFonts w:ascii="Sylfaen" w:hAnsi="Sylfaen" w:cs="Sylfaen"/>
                <w:b/>
                <w:bCs/>
                <w:color w:val="000000"/>
                <w:sz w:val="20"/>
                <w:szCs w:val="20"/>
              </w:rPr>
              <w:t>ջրագծերի</w:t>
            </w:r>
            <w:r>
              <w:rPr>
                <w:rFonts w:ascii="Cambria" w:hAnsi="Cambria" w:cs="Calibri"/>
                <w:b/>
                <w:bCs/>
                <w:color w:val="000000"/>
                <w:sz w:val="20"/>
                <w:szCs w:val="20"/>
              </w:rPr>
              <w:t xml:space="preserve"> </w:t>
            </w:r>
            <w:r>
              <w:rPr>
                <w:rFonts w:ascii="Sylfaen" w:hAnsi="Sylfaen" w:cs="Sylfaen"/>
                <w:b/>
                <w:bCs/>
                <w:color w:val="000000"/>
                <w:sz w:val="20"/>
                <w:szCs w:val="20"/>
              </w:rPr>
              <w:t>սպասարկում</w:t>
            </w:r>
            <w:r>
              <w:rPr>
                <w:rFonts w:ascii="Cambria" w:hAnsi="Cambria" w:cs="Calibri"/>
                <w:b/>
                <w:bCs/>
                <w:color w:val="000000"/>
                <w:sz w:val="20"/>
                <w:szCs w:val="20"/>
              </w:rPr>
              <w:t xml:space="preserve">, </w:t>
            </w:r>
            <w:r>
              <w:rPr>
                <w:rFonts w:ascii="Sylfaen" w:hAnsi="Sylfaen" w:cs="Sylfaen"/>
                <w:b/>
                <w:bCs/>
                <w:color w:val="000000"/>
                <w:sz w:val="20"/>
                <w:szCs w:val="20"/>
              </w:rPr>
              <w:t>դիտահերերի</w:t>
            </w:r>
            <w:r>
              <w:rPr>
                <w:rFonts w:ascii="Cambria" w:hAnsi="Cambria" w:cs="Calibri"/>
                <w:b/>
                <w:bCs/>
                <w:color w:val="000000"/>
                <w:sz w:val="20"/>
                <w:szCs w:val="20"/>
              </w:rPr>
              <w:t xml:space="preserve"> </w:t>
            </w:r>
            <w:r>
              <w:rPr>
                <w:rFonts w:ascii="Sylfaen" w:hAnsi="Sylfaen" w:cs="Sylfaen"/>
                <w:b/>
                <w:bCs/>
                <w:color w:val="000000"/>
                <w:sz w:val="20"/>
                <w:szCs w:val="20"/>
              </w:rPr>
              <w:t>վերանորոգում</w:t>
            </w:r>
            <w:r>
              <w:rPr>
                <w:rFonts w:ascii="Cambria" w:hAnsi="Cambria" w:cs="Calibri"/>
                <w:b/>
                <w:bCs/>
                <w:color w:val="000000"/>
                <w:sz w:val="20"/>
                <w:szCs w:val="20"/>
              </w:rPr>
              <w:t xml:space="preserve">, </w:t>
            </w:r>
            <w:r>
              <w:rPr>
                <w:rFonts w:ascii="Sylfaen" w:hAnsi="Sylfaen" w:cs="Sylfaen"/>
                <w:b/>
                <w:bCs/>
                <w:color w:val="000000"/>
                <w:sz w:val="20"/>
                <w:szCs w:val="20"/>
              </w:rPr>
              <w:t>այդ</w:t>
            </w:r>
            <w:r>
              <w:rPr>
                <w:rFonts w:ascii="Cambria" w:hAnsi="Cambria" w:cs="Calibri"/>
                <w:b/>
                <w:bCs/>
                <w:color w:val="000000"/>
                <w:sz w:val="20"/>
                <w:szCs w:val="20"/>
              </w:rPr>
              <w:t xml:space="preserve"> </w:t>
            </w:r>
            <w:r>
              <w:rPr>
                <w:rFonts w:ascii="Sylfaen" w:hAnsi="Sylfaen" w:cs="Sylfaen"/>
                <w:b/>
                <w:bCs/>
                <w:color w:val="000000"/>
                <w:sz w:val="20"/>
                <w:szCs w:val="20"/>
              </w:rPr>
              <w:t>թվում՝</w:t>
            </w:r>
          </w:p>
        </w:tc>
        <w:tc>
          <w:tcPr>
            <w:tcW w:w="1032" w:type="dxa"/>
            <w:tcBorders>
              <w:top w:val="nil"/>
              <w:left w:val="nil"/>
              <w:bottom w:val="single" w:sz="4" w:space="0" w:color="auto"/>
              <w:right w:val="single" w:sz="4" w:space="0" w:color="auto"/>
            </w:tcBorders>
            <w:shd w:val="clear" w:color="000000" w:fill="FFFFFF"/>
            <w:noWrap/>
            <w:vAlign w:val="center"/>
            <w:hideMark/>
          </w:tcPr>
          <w:p w14:paraId="432864D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396314D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center"/>
            <w:hideMark/>
          </w:tcPr>
          <w:p w14:paraId="2922977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2782F8A"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3653BD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w:t>
            </w:r>
          </w:p>
        </w:tc>
        <w:tc>
          <w:tcPr>
            <w:tcW w:w="5909" w:type="dxa"/>
            <w:tcBorders>
              <w:top w:val="nil"/>
              <w:left w:val="nil"/>
              <w:bottom w:val="single" w:sz="4" w:space="0" w:color="auto"/>
              <w:right w:val="single" w:sz="4" w:space="0" w:color="auto"/>
            </w:tcBorders>
            <w:shd w:val="clear" w:color="000000" w:fill="FFFFFF"/>
            <w:noWrap/>
            <w:vAlign w:val="center"/>
            <w:hideMark/>
          </w:tcPr>
          <w:p w14:paraId="2DB495E5"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Խմելու</w:t>
            </w:r>
            <w:r>
              <w:rPr>
                <w:rFonts w:ascii="Cambria" w:hAnsi="Cambria" w:cs="Calibri"/>
                <w:color w:val="000000"/>
                <w:sz w:val="20"/>
                <w:szCs w:val="20"/>
              </w:rPr>
              <w:t xml:space="preserve"> </w:t>
            </w:r>
            <w:r>
              <w:rPr>
                <w:rFonts w:ascii="Sylfaen" w:hAnsi="Sylfaen" w:cs="Sylfaen"/>
                <w:color w:val="000000"/>
                <w:sz w:val="20"/>
                <w:szCs w:val="20"/>
              </w:rPr>
              <w:t>ջրագծերի</w:t>
            </w:r>
            <w:r>
              <w:rPr>
                <w:rFonts w:ascii="Cambria" w:hAnsi="Cambria" w:cs="Calibri"/>
                <w:color w:val="000000"/>
                <w:sz w:val="20"/>
                <w:szCs w:val="20"/>
              </w:rPr>
              <w:t xml:space="preserve"> </w:t>
            </w:r>
            <w:r>
              <w:rPr>
                <w:rFonts w:ascii="Sylfaen" w:hAnsi="Sylfaen" w:cs="Sylfaen"/>
                <w:color w:val="000000"/>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3E74B4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3CC9044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3.50</w:t>
            </w:r>
          </w:p>
        </w:tc>
        <w:tc>
          <w:tcPr>
            <w:tcW w:w="1190" w:type="dxa"/>
            <w:tcBorders>
              <w:top w:val="nil"/>
              <w:left w:val="nil"/>
              <w:bottom w:val="single" w:sz="4" w:space="0" w:color="auto"/>
              <w:right w:val="single" w:sz="4" w:space="0" w:color="auto"/>
            </w:tcBorders>
            <w:shd w:val="clear" w:color="auto" w:fill="auto"/>
            <w:noWrap/>
            <w:vAlign w:val="center"/>
            <w:hideMark/>
          </w:tcPr>
          <w:p w14:paraId="06B4D5B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2B53B5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C49B5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w:t>
            </w:r>
          </w:p>
        </w:tc>
        <w:tc>
          <w:tcPr>
            <w:tcW w:w="5909" w:type="dxa"/>
            <w:tcBorders>
              <w:top w:val="nil"/>
              <w:left w:val="nil"/>
              <w:bottom w:val="single" w:sz="4" w:space="0" w:color="auto"/>
              <w:right w:val="single" w:sz="4" w:space="0" w:color="auto"/>
            </w:tcBorders>
            <w:shd w:val="clear" w:color="000000" w:fill="FFFFFF"/>
            <w:noWrap/>
            <w:vAlign w:val="center"/>
            <w:hideMark/>
          </w:tcPr>
          <w:p w14:paraId="0C88737C"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Փականի</w:t>
            </w:r>
            <w:r>
              <w:rPr>
                <w:rFonts w:ascii="Cambria" w:hAnsi="Cambria" w:cs="Calibri"/>
                <w:color w:val="000000"/>
                <w:sz w:val="20"/>
                <w:szCs w:val="20"/>
              </w:rPr>
              <w:t xml:space="preserve"> </w:t>
            </w:r>
            <w:r>
              <w:rPr>
                <w:rFonts w:ascii="Sylfaen" w:hAnsi="Sylfaen" w:cs="Sylfaen"/>
                <w:color w:val="000000"/>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69C320D4"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16F537D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586B980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CF4C40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DB21B7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3.3</w:t>
            </w:r>
          </w:p>
        </w:tc>
        <w:tc>
          <w:tcPr>
            <w:tcW w:w="5909" w:type="dxa"/>
            <w:tcBorders>
              <w:top w:val="nil"/>
              <w:left w:val="nil"/>
              <w:bottom w:val="single" w:sz="4" w:space="0" w:color="auto"/>
              <w:right w:val="single" w:sz="4" w:space="0" w:color="auto"/>
            </w:tcBorders>
            <w:shd w:val="clear" w:color="000000" w:fill="FFFFFF"/>
            <w:noWrap/>
            <w:vAlign w:val="center"/>
            <w:hideMark/>
          </w:tcPr>
          <w:p w14:paraId="64D3D002"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Կոյուղագծերի</w:t>
            </w:r>
            <w:r>
              <w:rPr>
                <w:rFonts w:ascii="Cambria" w:hAnsi="Cambria" w:cs="Calibri"/>
                <w:color w:val="000000"/>
                <w:sz w:val="20"/>
                <w:szCs w:val="20"/>
              </w:rPr>
              <w:t xml:space="preserve"> </w:t>
            </w:r>
            <w:r>
              <w:rPr>
                <w:rFonts w:ascii="Sylfaen" w:hAnsi="Sylfaen" w:cs="Sylfaen"/>
                <w:color w:val="000000"/>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CDFD6A3"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242BFAE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4.50</w:t>
            </w:r>
          </w:p>
        </w:tc>
        <w:tc>
          <w:tcPr>
            <w:tcW w:w="1190" w:type="dxa"/>
            <w:tcBorders>
              <w:top w:val="nil"/>
              <w:left w:val="nil"/>
              <w:bottom w:val="single" w:sz="4" w:space="0" w:color="auto"/>
              <w:right w:val="single" w:sz="4" w:space="0" w:color="auto"/>
            </w:tcBorders>
            <w:shd w:val="clear" w:color="auto" w:fill="auto"/>
            <w:noWrap/>
            <w:vAlign w:val="center"/>
            <w:hideMark/>
          </w:tcPr>
          <w:p w14:paraId="46462B3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434DD2D"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510513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3.4</w:t>
            </w:r>
          </w:p>
        </w:tc>
        <w:tc>
          <w:tcPr>
            <w:tcW w:w="5909" w:type="dxa"/>
            <w:tcBorders>
              <w:top w:val="nil"/>
              <w:left w:val="nil"/>
              <w:bottom w:val="single" w:sz="4" w:space="0" w:color="auto"/>
              <w:right w:val="single" w:sz="4" w:space="0" w:color="auto"/>
            </w:tcBorders>
            <w:shd w:val="clear" w:color="000000" w:fill="FFFFFF"/>
            <w:noWrap/>
            <w:vAlign w:val="center"/>
            <w:hideMark/>
          </w:tcPr>
          <w:p w14:paraId="7E07EE83"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Կոյուղագծերի</w:t>
            </w:r>
            <w:r>
              <w:rPr>
                <w:rFonts w:ascii="Cambria" w:hAnsi="Cambria" w:cs="Calibri"/>
                <w:color w:val="000000"/>
                <w:sz w:val="20"/>
                <w:szCs w:val="20"/>
              </w:rPr>
              <w:t xml:space="preserve"> </w:t>
            </w:r>
            <w:r>
              <w:rPr>
                <w:rFonts w:ascii="Sylfaen" w:hAnsi="Sylfaen" w:cs="Sylfaen"/>
                <w:color w:val="000000"/>
                <w:sz w:val="20"/>
                <w:szCs w:val="20"/>
              </w:rPr>
              <w:t>խցանումների</w:t>
            </w:r>
            <w:r>
              <w:rPr>
                <w:rFonts w:ascii="Cambria" w:hAnsi="Cambria" w:cs="Calibri"/>
                <w:color w:val="000000"/>
                <w:sz w:val="20"/>
                <w:szCs w:val="20"/>
              </w:rPr>
              <w:t xml:space="preserve"> </w:t>
            </w:r>
            <w:r>
              <w:rPr>
                <w:rFonts w:ascii="Sylfaen" w:hAnsi="Sylfaen" w:cs="Sylfaen"/>
                <w:color w:val="000000"/>
                <w:sz w:val="20"/>
                <w:szCs w:val="20"/>
              </w:rPr>
              <w:t>բացում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1560164"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6D356C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35A19DF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4A097C0"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B15CAC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3.5</w:t>
            </w:r>
          </w:p>
        </w:tc>
        <w:tc>
          <w:tcPr>
            <w:tcW w:w="5909" w:type="dxa"/>
            <w:tcBorders>
              <w:top w:val="nil"/>
              <w:left w:val="nil"/>
              <w:bottom w:val="single" w:sz="4" w:space="0" w:color="auto"/>
              <w:right w:val="single" w:sz="4" w:space="0" w:color="auto"/>
            </w:tcBorders>
            <w:shd w:val="clear" w:color="000000" w:fill="FFFFFF"/>
            <w:noWrap/>
            <w:vAlign w:val="center"/>
            <w:hideMark/>
          </w:tcPr>
          <w:p w14:paraId="1E1146C8"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Դիտահորերի</w:t>
            </w:r>
            <w:r>
              <w:rPr>
                <w:rFonts w:ascii="Cambria" w:hAnsi="Cambria" w:cs="Calibri"/>
                <w:color w:val="000000"/>
                <w:sz w:val="20"/>
                <w:szCs w:val="20"/>
              </w:rPr>
              <w:t xml:space="preserve"> </w:t>
            </w:r>
            <w:r>
              <w:rPr>
                <w:rFonts w:ascii="Sylfaen" w:hAnsi="Sylfaen" w:cs="Sylfaen"/>
                <w:color w:val="000000"/>
                <w:sz w:val="20"/>
                <w:szCs w:val="20"/>
              </w:rPr>
              <w:t>պատերի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հատակի</w:t>
            </w:r>
            <w:r>
              <w:rPr>
                <w:rFonts w:ascii="Cambria" w:hAnsi="Cambria" w:cs="Calibri"/>
                <w:color w:val="000000"/>
                <w:sz w:val="20"/>
                <w:szCs w:val="20"/>
              </w:rPr>
              <w:t xml:space="preserve"> </w:t>
            </w:r>
            <w:r>
              <w:rPr>
                <w:rFonts w:ascii="Sylfaen" w:hAnsi="Sylfaen" w:cs="Sylfaen"/>
                <w:color w:val="000000"/>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7D51E41"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3AEFEB8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25.00</w:t>
            </w:r>
          </w:p>
        </w:tc>
        <w:tc>
          <w:tcPr>
            <w:tcW w:w="1190" w:type="dxa"/>
            <w:tcBorders>
              <w:top w:val="nil"/>
              <w:left w:val="nil"/>
              <w:bottom w:val="single" w:sz="4" w:space="0" w:color="auto"/>
              <w:right w:val="single" w:sz="4" w:space="0" w:color="auto"/>
            </w:tcBorders>
            <w:shd w:val="clear" w:color="auto" w:fill="auto"/>
            <w:noWrap/>
            <w:vAlign w:val="center"/>
            <w:hideMark/>
          </w:tcPr>
          <w:p w14:paraId="212C896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BD438B8"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EA7E5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3.6</w:t>
            </w:r>
          </w:p>
        </w:tc>
        <w:tc>
          <w:tcPr>
            <w:tcW w:w="5909" w:type="dxa"/>
            <w:tcBorders>
              <w:top w:val="nil"/>
              <w:left w:val="nil"/>
              <w:bottom w:val="single" w:sz="4" w:space="0" w:color="auto"/>
              <w:right w:val="single" w:sz="4" w:space="0" w:color="auto"/>
            </w:tcBorders>
            <w:shd w:val="clear" w:color="000000" w:fill="FFFFFF"/>
            <w:noWrap/>
            <w:vAlign w:val="center"/>
            <w:hideMark/>
          </w:tcPr>
          <w:p w14:paraId="41FD7E10"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Դիտահորերի</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տեղադրում</w:t>
            </w:r>
            <w:r>
              <w:rPr>
                <w:rFonts w:ascii="Cambria" w:hAnsi="Cambria" w:cs="Calibri"/>
                <w:color w:val="000000"/>
                <w:sz w:val="20"/>
                <w:szCs w:val="20"/>
              </w:rPr>
              <w:t xml:space="preserve">, </w:t>
            </w:r>
            <w:r>
              <w:rPr>
                <w:rFonts w:ascii="Sylfaen" w:hAnsi="Sylfaen" w:cs="Sylfaen"/>
                <w:color w:val="000000"/>
                <w:sz w:val="20"/>
                <w:szCs w:val="20"/>
              </w:rPr>
              <w:t>նիշերի</w:t>
            </w:r>
            <w:r>
              <w:rPr>
                <w:rFonts w:ascii="Cambria" w:hAnsi="Cambria" w:cs="Calibri"/>
                <w:color w:val="000000"/>
                <w:sz w:val="20"/>
                <w:szCs w:val="20"/>
              </w:rPr>
              <w:t xml:space="preserve"> </w:t>
            </w:r>
            <w:r>
              <w:rPr>
                <w:rFonts w:ascii="Sylfaen" w:hAnsi="Sylfaen" w:cs="Sylfaen"/>
                <w:color w:val="000000"/>
                <w:sz w:val="20"/>
                <w:szCs w:val="20"/>
              </w:rPr>
              <w:t>ուղղում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4D9F6F7"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57DF356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20.00</w:t>
            </w:r>
          </w:p>
        </w:tc>
        <w:tc>
          <w:tcPr>
            <w:tcW w:w="1190" w:type="dxa"/>
            <w:tcBorders>
              <w:top w:val="nil"/>
              <w:left w:val="nil"/>
              <w:bottom w:val="single" w:sz="4" w:space="0" w:color="auto"/>
              <w:right w:val="single" w:sz="4" w:space="0" w:color="auto"/>
            </w:tcBorders>
            <w:shd w:val="clear" w:color="auto" w:fill="auto"/>
            <w:noWrap/>
            <w:vAlign w:val="center"/>
            <w:hideMark/>
          </w:tcPr>
          <w:p w14:paraId="2911681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F89574E"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7909A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3.7</w:t>
            </w:r>
          </w:p>
        </w:tc>
        <w:tc>
          <w:tcPr>
            <w:tcW w:w="5909" w:type="dxa"/>
            <w:tcBorders>
              <w:top w:val="nil"/>
              <w:left w:val="nil"/>
              <w:bottom w:val="single" w:sz="4" w:space="0" w:color="auto"/>
              <w:right w:val="single" w:sz="4" w:space="0" w:color="auto"/>
            </w:tcBorders>
            <w:shd w:val="clear" w:color="000000" w:fill="FFFFFF"/>
            <w:noWrap/>
            <w:vAlign w:val="center"/>
            <w:hideMark/>
          </w:tcPr>
          <w:p w14:paraId="41952748"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Դիտահորերի</w:t>
            </w:r>
            <w:r>
              <w:rPr>
                <w:rFonts w:ascii="Cambria" w:hAnsi="Cambria" w:cs="Calibri"/>
                <w:color w:val="000000"/>
                <w:sz w:val="20"/>
                <w:szCs w:val="20"/>
              </w:rPr>
              <w:t xml:space="preserve"> </w:t>
            </w:r>
            <w:r>
              <w:rPr>
                <w:rFonts w:ascii="Sylfaen" w:hAnsi="Sylfaen" w:cs="Sylfaen"/>
                <w:color w:val="000000"/>
                <w:sz w:val="20"/>
                <w:szCs w:val="20"/>
              </w:rPr>
              <w:t>կափարիչի</w:t>
            </w:r>
            <w:r>
              <w:rPr>
                <w:rFonts w:ascii="Cambria" w:hAnsi="Cambria" w:cs="Calibri"/>
                <w:color w:val="000000"/>
                <w:sz w:val="20"/>
                <w:szCs w:val="20"/>
              </w:rPr>
              <w:t xml:space="preserve"> </w:t>
            </w:r>
            <w:r>
              <w:rPr>
                <w:rFonts w:ascii="Sylfaen" w:hAnsi="Sylfaen" w:cs="Sylfaen"/>
                <w:color w:val="000000"/>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210C82E"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2612B20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30.00</w:t>
            </w:r>
          </w:p>
        </w:tc>
        <w:tc>
          <w:tcPr>
            <w:tcW w:w="1190" w:type="dxa"/>
            <w:tcBorders>
              <w:top w:val="nil"/>
              <w:left w:val="nil"/>
              <w:bottom w:val="single" w:sz="4" w:space="0" w:color="auto"/>
              <w:right w:val="single" w:sz="4" w:space="0" w:color="auto"/>
            </w:tcBorders>
            <w:shd w:val="clear" w:color="auto" w:fill="auto"/>
            <w:noWrap/>
            <w:vAlign w:val="center"/>
            <w:hideMark/>
          </w:tcPr>
          <w:p w14:paraId="3644FC2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2E11355"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2E7129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3.8</w:t>
            </w:r>
          </w:p>
        </w:tc>
        <w:tc>
          <w:tcPr>
            <w:tcW w:w="5909" w:type="dxa"/>
            <w:tcBorders>
              <w:top w:val="nil"/>
              <w:left w:val="nil"/>
              <w:bottom w:val="single" w:sz="4" w:space="0" w:color="auto"/>
              <w:right w:val="single" w:sz="4" w:space="0" w:color="auto"/>
            </w:tcBorders>
            <w:shd w:val="clear" w:color="000000" w:fill="FFFFFF"/>
            <w:noWrap/>
            <w:vAlign w:val="center"/>
            <w:hideMark/>
          </w:tcPr>
          <w:p w14:paraId="15C12118"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Հեղեղատար</w:t>
            </w:r>
            <w:r>
              <w:rPr>
                <w:rFonts w:ascii="Cambria" w:hAnsi="Cambria" w:cs="Calibri"/>
                <w:color w:val="000000"/>
                <w:sz w:val="20"/>
                <w:szCs w:val="20"/>
              </w:rPr>
              <w:t xml:space="preserve"> </w:t>
            </w:r>
            <w:r>
              <w:rPr>
                <w:rFonts w:ascii="Sylfaen" w:hAnsi="Sylfaen" w:cs="Sylfaen"/>
                <w:color w:val="000000"/>
                <w:sz w:val="20"/>
                <w:szCs w:val="20"/>
              </w:rPr>
              <w:t>համակարգի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մաքրում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D1F6153"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274E1FE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4.00</w:t>
            </w:r>
          </w:p>
        </w:tc>
        <w:tc>
          <w:tcPr>
            <w:tcW w:w="1190" w:type="dxa"/>
            <w:tcBorders>
              <w:top w:val="nil"/>
              <w:left w:val="nil"/>
              <w:bottom w:val="single" w:sz="4" w:space="0" w:color="auto"/>
              <w:right w:val="single" w:sz="4" w:space="0" w:color="auto"/>
            </w:tcBorders>
            <w:shd w:val="clear" w:color="auto" w:fill="auto"/>
            <w:noWrap/>
            <w:vAlign w:val="center"/>
            <w:hideMark/>
          </w:tcPr>
          <w:p w14:paraId="7B2B9AD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D6585E4"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FAF983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3.9</w:t>
            </w:r>
          </w:p>
        </w:tc>
        <w:tc>
          <w:tcPr>
            <w:tcW w:w="5909" w:type="dxa"/>
            <w:tcBorders>
              <w:top w:val="nil"/>
              <w:left w:val="nil"/>
              <w:bottom w:val="single" w:sz="4" w:space="0" w:color="auto"/>
              <w:right w:val="single" w:sz="4" w:space="0" w:color="auto"/>
            </w:tcBorders>
            <w:shd w:val="clear" w:color="000000" w:fill="FFFFFF"/>
            <w:noWrap/>
            <w:vAlign w:val="center"/>
            <w:hideMark/>
          </w:tcPr>
          <w:p w14:paraId="2E705FBC" w14:textId="77777777" w:rsidR="0015704D" w:rsidRDefault="0015704D" w:rsidP="0015704D">
            <w:pPr>
              <w:jc w:val="both"/>
              <w:rPr>
                <w:rFonts w:ascii="Cambria" w:hAnsi="Cambria" w:cs="Calibri"/>
                <w:sz w:val="20"/>
                <w:szCs w:val="20"/>
              </w:rPr>
            </w:pPr>
            <w:r>
              <w:rPr>
                <w:rFonts w:ascii="Sylfaen" w:hAnsi="Sylfaen" w:cs="Sylfaen"/>
                <w:sz w:val="20"/>
                <w:szCs w:val="20"/>
              </w:rPr>
              <w:t>Դիտահորերի</w:t>
            </w:r>
            <w:r>
              <w:rPr>
                <w:rFonts w:ascii="Cambria" w:hAnsi="Cambria" w:cs="Calibri"/>
                <w:sz w:val="20"/>
                <w:szCs w:val="20"/>
              </w:rPr>
              <w:t xml:space="preserve"> </w:t>
            </w:r>
            <w:r>
              <w:rPr>
                <w:rFonts w:ascii="Sylfaen" w:hAnsi="Sylfaen" w:cs="Sylfaen"/>
                <w:sz w:val="20"/>
                <w:szCs w:val="20"/>
              </w:rPr>
              <w:t>ծածկերի</w:t>
            </w:r>
            <w:r>
              <w:rPr>
                <w:rFonts w:ascii="Cambria" w:hAnsi="Cambria" w:cs="Calibri"/>
                <w:sz w:val="20"/>
                <w:szCs w:val="20"/>
              </w:rPr>
              <w:t xml:space="preserve"> </w:t>
            </w:r>
            <w:r>
              <w:rPr>
                <w:rFonts w:ascii="Sylfaen" w:hAnsi="Sylfaen" w:cs="Sylfaen"/>
                <w:sz w:val="20"/>
                <w:szCs w:val="20"/>
              </w:rPr>
              <w:t>ապամոնտաժում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81587A4"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1798CA8B" w14:textId="77777777" w:rsidR="0015704D" w:rsidRDefault="0015704D">
            <w:pPr>
              <w:jc w:val="center"/>
              <w:rPr>
                <w:rFonts w:ascii="Arial LatArm" w:hAnsi="Arial LatArm" w:cs="Calibri"/>
                <w:sz w:val="18"/>
                <w:szCs w:val="18"/>
              </w:rPr>
            </w:pPr>
            <w:r>
              <w:rPr>
                <w:rFonts w:ascii="Arial LatArm" w:hAnsi="Arial LatArm" w:cs="Calibri"/>
                <w:sz w:val="18"/>
                <w:szCs w:val="18"/>
              </w:rPr>
              <w:t>10.00</w:t>
            </w:r>
          </w:p>
        </w:tc>
        <w:tc>
          <w:tcPr>
            <w:tcW w:w="1190" w:type="dxa"/>
            <w:tcBorders>
              <w:top w:val="nil"/>
              <w:left w:val="nil"/>
              <w:bottom w:val="single" w:sz="4" w:space="0" w:color="auto"/>
              <w:right w:val="single" w:sz="4" w:space="0" w:color="auto"/>
            </w:tcBorders>
            <w:shd w:val="clear" w:color="auto" w:fill="auto"/>
            <w:noWrap/>
            <w:vAlign w:val="center"/>
            <w:hideMark/>
          </w:tcPr>
          <w:p w14:paraId="5B9EFD3A" w14:textId="77777777" w:rsidR="0015704D" w:rsidRDefault="0015704D">
            <w:pPr>
              <w:jc w:val="center"/>
              <w:rPr>
                <w:rFonts w:ascii="Arial LatArm" w:hAnsi="Arial LatArm" w:cs="Calibri"/>
                <w:sz w:val="20"/>
                <w:szCs w:val="20"/>
              </w:rPr>
            </w:pPr>
            <w:r>
              <w:rPr>
                <w:rFonts w:ascii="Arial LatArm" w:hAnsi="Arial LatArm" w:cs="Calibri"/>
                <w:sz w:val="20"/>
                <w:szCs w:val="20"/>
              </w:rPr>
              <w:t> </w:t>
            </w:r>
          </w:p>
        </w:tc>
      </w:tr>
      <w:tr w:rsidR="0015704D" w14:paraId="270639E1"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ACE644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3.10</w:t>
            </w:r>
          </w:p>
        </w:tc>
        <w:tc>
          <w:tcPr>
            <w:tcW w:w="5909" w:type="dxa"/>
            <w:tcBorders>
              <w:top w:val="nil"/>
              <w:left w:val="nil"/>
              <w:bottom w:val="single" w:sz="4" w:space="0" w:color="auto"/>
              <w:right w:val="single" w:sz="4" w:space="0" w:color="auto"/>
            </w:tcBorders>
            <w:shd w:val="clear" w:color="000000" w:fill="FFFFFF"/>
            <w:noWrap/>
            <w:vAlign w:val="center"/>
            <w:hideMark/>
          </w:tcPr>
          <w:p w14:paraId="1AE9D9BA" w14:textId="77777777" w:rsidR="0015704D" w:rsidRDefault="0015704D" w:rsidP="0015704D">
            <w:pPr>
              <w:jc w:val="both"/>
              <w:rPr>
                <w:rFonts w:ascii="Cambria" w:hAnsi="Cambria" w:cs="Calibri"/>
                <w:sz w:val="20"/>
                <w:szCs w:val="20"/>
              </w:rPr>
            </w:pPr>
            <w:r>
              <w:rPr>
                <w:rFonts w:ascii="Sylfaen" w:hAnsi="Sylfaen" w:cs="Sylfaen"/>
                <w:sz w:val="20"/>
                <w:szCs w:val="20"/>
              </w:rPr>
              <w:t>Դիտահորի</w:t>
            </w:r>
            <w:r>
              <w:rPr>
                <w:rFonts w:ascii="Cambria" w:hAnsi="Cambria" w:cs="Calibri"/>
                <w:sz w:val="20"/>
                <w:szCs w:val="20"/>
              </w:rPr>
              <w:t xml:space="preserve"> </w:t>
            </w:r>
            <w:r>
              <w:rPr>
                <w:rFonts w:ascii="Sylfaen" w:hAnsi="Sylfaen" w:cs="Sylfaen"/>
                <w:sz w:val="20"/>
                <w:szCs w:val="20"/>
              </w:rPr>
              <w:t>ծածկի</w:t>
            </w:r>
            <w:r>
              <w:rPr>
                <w:rFonts w:ascii="Cambria" w:hAnsi="Cambria" w:cs="Calibri"/>
                <w:sz w:val="20"/>
                <w:szCs w:val="20"/>
              </w:rPr>
              <w:t xml:space="preserve"> </w:t>
            </w:r>
            <w:r>
              <w:rPr>
                <w:rFonts w:ascii="Sylfaen" w:hAnsi="Sylfaen" w:cs="Sylfaen"/>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852778F"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4D3CB9AA" w14:textId="77777777" w:rsidR="0015704D" w:rsidRDefault="0015704D">
            <w:pPr>
              <w:jc w:val="center"/>
              <w:rPr>
                <w:rFonts w:ascii="Arial LatArm" w:hAnsi="Arial LatArm" w:cs="Calibri"/>
                <w:sz w:val="20"/>
                <w:szCs w:val="20"/>
              </w:rPr>
            </w:pPr>
            <w:r>
              <w:rPr>
                <w:rFonts w:ascii="Arial LatArm" w:hAnsi="Arial LatArm" w:cs="Calibri"/>
                <w:sz w:val="20"/>
                <w:szCs w:val="20"/>
              </w:rPr>
              <w:t>20.00</w:t>
            </w:r>
          </w:p>
        </w:tc>
        <w:tc>
          <w:tcPr>
            <w:tcW w:w="1190" w:type="dxa"/>
            <w:tcBorders>
              <w:top w:val="nil"/>
              <w:left w:val="nil"/>
              <w:bottom w:val="single" w:sz="4" w:space="0" w:color="auto"/>
              <w:right w:val="single" w:sz="4" w:space="0" w:color="auto"/>
            </w:tcBorders>
            <w:shd w:val="clear" w:color="auto" w:fill="auto"/>
            <w:noWrap/>
            <w:vAlign w:val="center"/>
            <w:hideMark/>
          </w:tcPr>
          <w:p w14:paraId="2DAB7DCF" w14:textId="77777777" w:rsidR="0015704D" w:rsidRDefault="0015704D">
            <w:pPr>
              <w:jc w:val="center"/>
              <w:rPr>
                <w:rFonts w:ascii="Arial LatArm" w:hAnsi="Arial LatArm" w:cs="Calibri"/>
                <w:sz w:val="20"/>
                <w:szCs w:val="20"/>
              </w:rPr>
            </w:pPr>
            <w:r>
              <w:rPr>
                <w:rFonts w:ascii="Arial LatArm" w:hAnsi="Arial LatArm" w:cs="Calibri"/>
                <w:sz w:val="20"/>
                <w:szCs w:val="20"/>
              </w:rPr>
              <w:t> </w:t>
            </w:r>
          </w:p>
        </w:tc>
      </w:tr>
      <w:tr w:rsidR="0015704D" w14:paraId="321C81C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4E731C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3.11</w:t>
            </w:r>
          </w:p>
        </w:tc>
        <w:tc>
          <w:tcPr>
            <w:tcW w:w="5909" w:type="dxa"/>
            <w:tcBorders>
              <w:top w:val="nil"/>
              <w:left w:val="nil"/>
              <w:bottom w:val="single" w:sz="4" w:space="0" w:color="auto"/>
              <w:right w:val="single" w:sz="4" w:space="0" w:color="auto"/>
            </w:tcBorders>
            <w:shd w:val="clear" w:color="000000" w:fill="FFFFFF"/>
            <w:noWrap/>
            <w:vAlign w:val="center"/>
            <w:hideMark/>
          </w:tcPr>
          <w:p w14:paraId="246C5164" w14:textId="77777777" w:rsidR="0015704D" w:rsidRDefault="0015704D" w:rsidP="0015704D">
            <w:pPr>
              <w:jc w:val="both"/>
              <w:rPr>
                <w:rFonts w:ascii="Cambria" w:hAnsi="Cambria" w:cs="Calibri"/>
                <w:sz w:val="20"/>
                <w:szCs w:val="20"/>
              </w:rPr>
            </w:pPr>
            <w:r>
              <w:rPr>
                <w:rFonts w:ascii="Sylfaen" w:hAnsi="Sylfaen" w:cs="Sylfaen"/>
                <w:sz w:val="20"/>
                <w:szCs w:val="20"/>
              </w:rPr>
              <w:t>Դիտահորի</w:t>
            </w:r>
            <w:r>
              <w:rPr>
                <w:rFonts w:ascii="Cambria" w:hAnsi="Cambria" w:cs="Calibri"/>
                <w:sz w:val="20"/>
                <w:szCs w:val="20"/>
              </w:rPr>
              <w:t xml:space="preserve"> </w:t>
            </w:r>
            <w:r>
              <w:rPr>
                <w:rFonts w:ascii="Sylfaen" w:hAnsi="Sylfaen" w:cs="Sylfaen"/>
                <w:sz w:val="20"/>
                <w:szCs w:val="20"/>
              </w:rPr>
              <w:t>կափարիչի</w:t>
            </w:r>
            <w:r>
              <w:rPr>
                <w:rFonts w:ascii="Cambria" w:hAnsi="Cambria" w:cs="Calibri"/>
                <w:sz w:val="20"/>
                <w:szCs w:val="20"/>
              </w:rPr>
              <w:t xml:space="preserve"> </w:t>
            </w:r>
            <w:r>
              <w:rPr>
                <w:rFonts w:ascii="Sylfaen" w:hAnsi="Sylfaen" w:cs="Sylfaen"/>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6A7B3D78"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286098F2" w14:textId="77777777" w:rsidR="0015704D" w:rsidRDefault="0015704D">
            <w:pPr>
              <w:jc w:val="center"/>
              <w:rPr>
                <w:rFonts w:ascii="Arial LatArm" w:hAnsi="Arial LatArm" w:cs="Calibri"/>
                <w:sz w:val="20"/>
                <w:szCs w:val="20"/>
              </w:rPr>
            </w:pPr>
            <w:r>
              <w:rPr>
                <w:rFonts w:ascii="Arial LatArm" w:hAnsi="Arial LatArm" w:cs="Calibri"/>
                <w:sz w:val="20"/>
                <w:szCs w:val="20"/>
              </w:rPr>
              <w:t>25.00</w:t>
            </w:r>
          </w:p>
        </w:tc>
        <w:tc>
          <w:tcPr>
            <w:tcW w:w="1190" w:type="dxa"/>
            <w:tcBorders>
              <w:top w:val="nil"/>
              <w:left w:val="nil"/>
              <w:bottom w:val="single" w:sz="4" w:space="0" w:color="auto"/>
              <w:right w:val="single" w:sz="4" w:space="0" w:color="auto"/>
            </w:tcBorders>
            <w:shd w:val="clear" w:color="auto" w:fill="auto"/>
            <w:noWrap/>
            <w:vAlign w:val="center"/>
            <w:hideMark/>
          </w:tcPr>
          <w:p w14:paraId="1CD8540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933E575"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AAADAE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3.12</w:t>
            </w:r>
          </w:p>
        </w:tc>
        <w:tc>
          <w:tcPr>
            <w:tcW w:w="5909" w:type="dxa"/>
            <w:tcBorders>
              <w:top w:val="nil"/>
              <w:left w:val="nil"/>
              <w:bottom w:val="single" w:sz="4" w:space="0" w:color="auto"/>
              <w:right w:val="single" w:sz="4" w:space="0" w:color="auto"/>
            </w:tcBorders>
            <w:shd w:val="clear" w:color="000000" w:fill="FFFFFF"/>
            <w:noWrap/>
            <w:vAlign w:val="center"/>
            <w:hideMark/>
          </w:tcPr>
          <w:p w14:paraId="579D7BB4" w14:textId="77777777" w:rsidR="0015704D" w:rsidRDefault="0015704D" w:rsidP="0015704D">
            <w:pPr>
              <w:jc w:val="both"/>
              <w:rPr>
                <w:rFonts w:ascii="Cambria" w:hAnsi="Cambria" w:cs="Calibri"/>
                <w:sz w:val="20"/>
                <w:szCs w:val="20"/>
              </w:rPr>
            </w:pPr>
            <w:r>
              <w:rPr>
                <w:rFonts w:ascii="Sylfaen" w:hAnsi="Sylfaen" w:cs="Sylfaen"/>
                <w:sz w:val="20"/>
                <w:szCs w:val="20"/>
              </w:rPr>
              <w:t>Ե</w:t>
            </w:r>
            <w:r>
              <w:rPr>
                <w:rFonts w:ascii="Cambria" w:hAnsi="Cambria" w:cs="Calibri"/>
                <w:sz w:val="20"/>
                <w:szCs w:val="20"/>
              </w:rPr>
              <w:t>/</w:t>
            </w:r>
            <w:r>
              <w:rPr>
                <w:rFonts w:ascii="Sylfaen" w:hAnsi="Sylfaen" w:cs="Sylfaen"/>
                <w:sz w:val="20"/>
                <w:szCs w:val="20"/>
              </w:rPr>
              <w:t>բետոնե</w:t>
            </w:r>
            <w:r>
              <w:rPr>
                <w:rFonts w:ascii="Cambria" w:hAnsi="Cambria" w:cs="Calibri"/>
                <w:sz w:val="20"/>
                <w:szCs w:val="20"/>
              </w:rPr>
              <w:t xml:space="preserve">  </w:t>
            </w:r>
            <w:r>
              <w:rPr>
                <w:rFonts w:ascii="Sylfaen" w:hAnsi="Sylfaen" w:cs="Sylfaen"/>
                <w:sz w:val="20"/>
                <w:szCs w:val="20"/>
              </w:rPr>
              <w:t>կոյուղու</w:t>
            </w:r>
            <w:r>
              <w:rPr>
                <w:rFonts w:ascii="Cambria" w:hAnsi="Cambria" w:cs="Calibri"/>
                <w:sz w:val="20"/>
                <w:szCs w:val="20"/>
              </w:rPr>
              <w:t xml:space="preserve"> </w:t>
            </w:r>
            <w:r>
              <w:rPr>
                <w:rFonts w:ascii="Sylfaen" w:hAnsi="Sylfaen" w:cs="Sylfaen"/>
                <w:sz w:val="20"/>
                <w:szCs w:val="20"/>
              </w:rPr>
              <w:t>կլոր</w:t>
            </w:r>
            <w:r>
              <w:rPr>
                <w:rFonts w:ascii="Cambria" w:hAnsi="Cambria" w:cs="Calibri"/>
                <w:sz w:val="20"/>
                <w:szCs w:val="20"/>
              </w:rPr>
              <w:t xml:space="preserve"> </w:t>
            </w:r>
            <w:r>
              <w:rPr>
                <w:rFonts w:ascii="Sylfaen" w:hAnsi="Sylfaen" w:cs="Sylfaen"/>
                <w:sz w:val="20"/>
                <w:szCs w:val="20"/>
              </w:rPr>
              <w:t>դիտահորի</w:t>
            </w:r>
            <w:r>
              <w:rPr>
                <w:rFonts w:ascii="Cambria" w:hAnsi="Cambria" w:cs="Calibri"/>
                <w:sz w:val="20"/>
                <w:szCs w:val="20"/>
              </w:rPr>
              <w:t xml:space="preserve"> </w:t>
            </w:r>
            <w:r>
              <w:rPr>
                <w:rFonts w:ascii="Sylfaen" w:hAnsi="Sylfaen" w:cs="Sylfaen"/>
                <w:sz w:val="20"/>
                <w:szCs w:val="20"/>
              </w:rPr>
              <w:t>պատրաստում</w:t>
            </w:r>
            <w:r>
              <w:rPr>
                <w:rFonts w:ascii="Cambria" w:hAnsi="Cambria" w:cs="Calibri"/>
                <w:sz w:val="20"/>
                <w:szCs w:val="20"/>
              </w:rPr>
              <w:t xml:space="preserve">  Ф1,0</w:t>
            </w:r>
            <w:r>
              <w:rPr>
                <w:rFonts w:ascii="Sylfaen" w:hAnsi="Sylfaen" w:cs="Sylfaen"/>
                <w:sz w:val="20"/>
                <w:szCs w:val="20"/>
              </w:rPr>
              <w:t>մ</w:t>
            </w:r>
          </w:p>
        </w:tc>
        <w:tc>
          <w:tcPr>
            <w:tcW w:w="1032" w:type="dxa"/>
            <w:tcBorders>
              <w:top w:val="nil"/>
              <w:left w:val="nil"/>
              <w:bottom w:val="single" w:sz="4" w:space="0" w:color="auto"/>
              <w:right w:val="single" w:sz="4" w:space="0" w:color="auto"/>
            </w:tcBorders>
            <w:shd w:val="clear" w:color="000000" w:fill="FFFFFF"/>
            <w:noWrap/>
            <w:vAlign w:val="center"/>
            <w:hideMark/>
          </w:tcPr>
          <w:p w14:paraId="4F9F9EC7"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0D07F48B" w14:textId="77777777" w:rsidR="0015704D" w:rsidRDefault="0015704D">
            <w:pPr>
              <w:jc w:val="center"/>
              <w:rPr>
                <w:rFonts w:ascii="Arial LatArm" w:hAnsi="Arial LatArm" w:cs="Calibri"/>
                <w:sz w:val="20"/>
                <w:szCs w:val="20"/>
              </w:rPr>
            </w:pPr>
            <w:r>
              <w:rPr>
                <w:rFonts w:ascii="Arial LatArm" w:hAnsi="Arial LatArm" w:cs="Calibri"/>
                <w:sz w:val="20"/>
                <w:szCs w:val="20"/>
              </w:rPr>
              <w:t>52.00</w:t>
            </w:r>
          </w:p>
        </w:tc>
        <w:tc>
          <w:tcPr>
            <w:tcW w:w="1190" w:type="dxa"/>
            <w:tcBorders>
              <w:top w:val="nil"/>
              <w:left w:val="nil"/>
              <w:bottom w:val="single" w:sz="4" w:space="0" w:color="auto"/>
              <w:right w:val="single" w:sz="4" w:space="0" w:color="auto"/>
            </w:tcBorders>
            <w:shd w:val="clear" w:color="auto" w:fill="auto"/>
            <w:noWrap/>
            <w:vAlign w:val="center"/>
            <w:hideMark/>
          </w:tcPr>
          <w:p w14:paraId="053D3C0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2184B7F"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F66CF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3.13</w:t>
            </w:r>
          </w:p>
        </w:tc>
        <w:tc>
          <w:tcPr>
            <w:tcW w:w="5909" w:type="dxa"/>
            <w:tcBorders>
              <w:top w:val="nil"/>
              <w:left w:val="nil"/>
              <w:bottom w:val="single" w:sz="4" w:space="0" w:color="auto"/>
              <w:right w:val="single" w:sz="4" w:space="0" w:color="auto"/>
            </w:tcBorders>
            <w:shd w:val="clear" w:color="000000" w:fill="FFFFFF"/>
            <w:noWrap/>
            <w:vAlign w:val="center"/>
            <w:hideMark/>
          </w:tcPr>
          <w:p w14:paraId="66BFAADA" w14:textId="77777777" w:rsidR="0015704D" w:rsidRDefault="0015704D" w:rsidP="0015704D">
            <w:pPr>
              <w:jc w:val="both"/>
              <w:rPr>
                <w:rFonts w:ascii="Cambria" w:hAnsi="Cambria" w:cs="Calibri"/>
                <w:sz w:val="20"/>
                <w:szCs w:val="20"/>
              </w:rPr>
            </w:pPr>
            <w:r>
              <w:rPr>
                <w:rFonts w:ascii="Sylfaen" w:hAnsi="Sylfaen" w:cs="Sylfaen"/>
                <w:sz w:val="20"/>
                <w:szCs w:val="20"/>
              </w:rPr>
              <w:t>Ե</w:t>
            </w:r>
            <w:r>
              <w:rPr>
                <w:rFonts w:ascii="Cambria" w:hAnsi="Cambria" w:cs="Calibri"/>
                <w:sz w:val="20"/>
                <w:szCs w:val="20"/>
              </w:rPr>
              <w:t>/</w:t>
            </w:r>
            <w:r>
              <w:rPr>
                <w:rFonts w:ascii="Sylfaen" w:hAnsi="Sylfaen" w:cs="Sylfaen"/>
                <w:sz w:val="20"/>
                <w:szCs w:val="20"/>
              </w:rPr>
              <w:t>բետոնե</w:t>
            </w:r>
            <w:r>
              <w:rPr>
                <w:rFonts w:ascii="Cambria" w:hAnsi="Cambria" w:cs="Calibri"/>
                <w:sz w:val="20"/>
                <w:szCs w:val="20"/>
              </w:rPr>
              <w:t xml:space="preserve"> </w:t>
            </w:r>
            <w:r>
              <w:rPr>
                <w:rFonts w:ascii="Sylfaen" w:hAnsi="Sylfaen" w:cs="Sylfaen"/>
                <w:sz w:val="20"/>
                <w:szCs w:val="20"/>
              </w:rPr>
              <w:t>հավաքովի</w:t>
            </w:r>
            <w:r>
              <w:rPr>
                <w:rFonts w:ascii="Cambria" w:hAnsi="Cambria" w:cs="Calibri"/>
                <w:sz w:val="20"/>
                <w:szCs w:val="20"/>
              </w:rPr>
              <w:t xml:space="preserve"> </w:t>
            </w:r>
            <w:r>
              <w:rPr>
                <w:rFonts w:ascii="Sylfaen" w:hAnsi="Sylfaen" w:cs="Sylfaen"/>
                <w:sz w:val="20"/>
                <w:szCs w:val="20"/>
              </w:rPr>
              <w:t>էլեմենտներից</w:t>
            </w:r>
            <w:r>
              <w:rPr>
                <w:rFonts w:ascii="Cambria" w:hAnsi="Cambria" w:cs="Calibri"/>
                <w:sz w:val="20"/>
                <w:szCs w:val="20"/>
              </w:rPr>
              <w:t xml:space="preserve"> </w:t>
            </w:r>
            <w:r>
              <w:rPr>
                <w:rFonts w:ascii="Sylfaen" w:hAnsi="Sylfaen" w:cs="Sylfaen"/>
                <w:sz w:val="20"/>
                <w:szCs w:val="20"/>
              </w:rPr>
              <w:t>կոյուղու</w:t>
            </w:r>
            <w:r>
              <w:rPr>
                <w:rFonts w:ascii="Cambria" w:hAnsi="Cambria" w:cs="Calibri"/>
                <w:sz w:val="20"/>
                <w:szCs w:val="20"/>
              </w:rPr>
              <w:t xml:space="preserve"> </w:t>
            </w:r>
            <w:r>
              <w:rPr>
                <w:rFonts w:ascii="Sylfaen" w:hAnsi="Sylfaen" w:cs="Sylfaen"/>
                <w:sz w:val="20"/>
                <w:szCs w:val="20"/>
              </w:rPr>
              <w:t>կլոր</w:t>
            </w:r>
            <w:r>
              <w:rPr>
                <w:rFonts w:ascii="Cambria" w:hAnsi="Cambria" w:cs="Calibri"/>
                <w:sz w:val="20"/>
                <w:szCs w:val="20"/>
              </w:rPr>
              <w:t xml:space="preserve"> </w:t>
            </w:r>
            <w:r>
              <w:rPr>
                <w:rFonts w:ascii="Sylfaen" w:hAnsi="Sylfaen" w:cs="Sylfaen"/>
                <w:sz w:val="20"/>
                <w:szCs w:val="20"/>
              </w:rPr>
              <w:t>դիտահորի</w:t>
            </w:r>
            <w:r>
              <w:rPr>
                <w:rFonts w:ascii="Cambria" w:hAnsi="Cambria" w:cs="Calibri"/>
                <w:sz w:val="20"/>
                <w:szCs w:val="20"/>
              </w:rPr>
              <w:t xml:space="preserve"> </w:t>
            </w:r>
            <w:r>
              <w:rPr>
                <w:rFonts w:ascii="Sylfaen" w:hAnsi="Sylfaen" w:cs="Sylfaen"/>
                <w:sz w:val="20"/>
                <w:szCs w:val="20"/>
              </w:rPr>
              <w:t>տակդիր</w:t>
            </w:r>
          </w:p>
        </w:tc>
        <w:tc>
          <w:tcPr>
            <w:tcW w:w="1032" w:type="dxa"/>
            <w:tcBorders>
              <w:top w:val="nil"/>
              <w:left w:val="nil"/>
              <w:bottom w:val="single" w:sz="4" w:space="0" w:color="auto"/>
              <w:right w:val="single" w:sz="4" w:space="0" w:color="auto"/>
            </w:tcBorders>
            <w:shd w:val="clear" w:color="000000" w:fill="FFFFFF"/>
            <w:noWrap/>
            <w:vAlign w:val="center"/>
            <w:hideMark/>
          </w:tcPr>
          <w:p w14:paraId="620A6D19"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66C91865" w14:textId="77777777" w:rsidR="0015704D" w:rsidRDefault="0015704D">
            <w:pPr>
              <w:jc w:val="center"/>
              <w:rPr>
                <w:rFonts w:ascii="Arial LatArm" w:hAnsi="Arial LatArm" w:cs="Calibri"/>
                <w:sz w:val="20"/>
                <w:szCs w:val="20"/>
              </w:rPr>
            </w:pPr>
            <w:r>
              <w:rPr>
                <w:rFonts w:ascii="Arial LatArm" w:hAnsi="Arial LatArm" w:cs="Calibri"/>
                <w:sz w:val="20"/>
                <w:szCs w:val="20"/>
              </w:rPr>
              <w:t>32.00</w:t>
            </w:r>
          </w:p>
        </w:tc>
        <w:tc>
          <w:tcPr>
            <w:tcW w:w="1190" w:type="dxa"/>
            <w:tcBorders>
              <w:top w:val="nil"/>
              <w:left w:val="nil"/>
              <w:bottom w:val="single" w:sz="4" w:space="0" w:color="auto"/>
              <w:right w:val="single" w:sz="4" w:space="0" w:color="auto"/>
            </w:tcBorders>
            <w:shd w:val="clear" w:color="auto" w:fill="auto"/>
            <w:noWrap/>
            <w:vAlign w:val="center"/>
            <w:hideMark/>
          </w:tcPr>
          <w:p w14:paraId="4BB9CDC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A00F9B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1518C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3.14</w:t>
            </w:r>
          </w:p>
        </w:tc>
        <w:tc>
          <w:tcPr>
            <w:tcW w:w="5909" w:type="dxa"/>
            <w:tcBorders>
              <w:top w:val="nil"/>
              <w:left w:val="nil"/>
              <w:bottom w:val="single" w:sz="4" w:space="0" w:color="auto"/>
              <w:right w:val="single" w:sz="4" w:space="0" w:color="auto"/>
            </w:tcBorders>
            <w:shd w:val="clear" w:color="000000" w:fill="FFFFFF"/>
            <w:noWrap/>
            <w:vAlign w:val="center"/>
            <w:hideMark/>
          </w:tcPr>
          <w:p w14:paraId="69659696" w14:textId="77777777" w:rsidR="0015704D" w:rsidRDefault="0015704D" w:rsidP="0015704D">
            <w:pPr>
              <w:jc w:val="both"/>
              <w:rPr>
                <w:rFonts w:ascii="Cambria" w:hAnsi="Cambria" w:cs="Calibri"/>
                <w:sz w:val="20"/>
                <w:szCs w:val="20"/>
              </w:rPr>
            </w:pPr>
            <w:r>
              <w:rPr>
                <w:rFonts w:ascii="Sylfaen" w:hAnsi="Sylfaen" w:cs="Sylfaen"/>
                <w:sz w:val="20"/>
                <w:szCs w:val="20"/>
              </w:rPr>
              <w:t>Ե</w:t>
            </w:r>
            <w:r>
              <w:rPr>
                <w:rFonts w:ascii="Cambria" w:hAnsi="Cambria" w:cs="Calibri"/>
                <w:sz w:val="20"/>
                <w:szCs w:val="20"/>
              </w:rPr>
              <w:t>/</w:t>
            </w:r>
            <w:r>
              <w:rPr>
                <w:rFonts w:ascii="Sylfaen" w:hAnsi="Sylfaen" w:cs="Sylfaen"/>
                <w:sz w:val="20"/>
                <w:szCs w:val="20"/>
              </w:rPr>
              <w:t>բետոնե</w:t>
            </w:r>
            <w:r>
              <w:rPr>
                <w:rFonts w:ascii="Cambria" w:hAnsi="Cambria" w:cs="Calibri"/>
                <w:sz w:val="20"/>
                <w:szCs w:val="20"/>
              </w:rPr>
              <w:t xml:space="preserve"> </w:t>
            </w:r>
            <w:r>
              <w:rPr>
                <w:rFonts w:ascii="Sylfaen" w:hAnsi="Sylfaen" w:cs="Sylfaen"/>
                <w:sz w:val="20"/>
                <w:szCs w:val="20"/>
              </w:rPr>
              <w:t>հավաքովի</w:t>
            </w:r>
            <w:r>
              <w:rPr>
                <w:rFonts w:ascii="Cambria" w:hAnsi="Cambria" w:cs="Calibri"/>
                <w:sz w:val="20"/>
                <w:szCs w:val="20"/>
              </w:rPr>
              <w:t xml:space="preserve"> </w:t>
            </w:r>
            <w:r>
              <w:rPr>
                <w:rFonts w:ascii="Sylfaen" w:hAnsi="Sylfaen" w:cs="Sylfaen"/>
                <w:sz w:val="20"/>
                <w:szCs w:val="20"/>
              </w:rPr>
              <w:t>էլեմենտներից</w:t>
            </w:r>
            <w:r>
              <w:rPr>
                <w:rFonts w:ascii="Cambria" w:hAnsi="Cambria" w:cs="Calibri"/>
                <w:sz w:val="20"/>
                <w:szCs w:val="20"/>
              </w:rPr>
              <w:t xml:space="preserve"> </w:t>
            </w:r>
            <w:r>
              <w:rPr>
                <w:rFonts w:ascii="Sylfaen" w:hAnsi="Sylfaen" w:cs="Sylfaen"/>
                <w:sz w:val="20"/>
                <w:szCs w:val="20"/>
              </w:rPr>
              <w:t>կոյուղու</w:t>
            </w:r>
            <w:r>
              <w:rPr>
                <w:rFonts w:ascii="Cambria" w:hAnsi="Cambria" w:cs="Calibri"/>
                <w:sz w:val="20"/>
                <w:szCs w:val="20"/>
              </w:rPr>
              <w:t xml:space="preserve"> </w:t>
            </w:r>
            <w:r>
              <w:rPr>
                <w:rFonts w:ascii="Sylfaen" w:hAnsi="Sylfaen" w:cs="Sylfaen"/>
                <w:sz w:val="20"/>
                <w:szCs w:val="20"/>
              </w:rPr>
              <w:t>կլոր</w:t>
            </w:r>
            <w:r>
              <w:rPr>
                <w:rFonts w:ascii="Cambria" w:hAnsi="Cambria" w:cs="Calibri"/>
                <w:sz w:val="20"/>
                <w:szCs w:val="20"/>
              </w:rPr>
              <w:t xml:space="preserve"> </w:t>
            </w:r>
            <w:r>
              <w:rPr>
                <w:rFonts w:ascii="Sylfaen" w:hAnsi="Sylfaen" w:cs="Sylfaen"/>
                <w:sz w:val="20"/>
                <w:szCs w:val="20"/>
              </w:rPr>
              <w:t>դիտահորի</w:t>
            </w:r>
            <w:r>
              <w:rPr>
                <w:rFonts w:ascii="Cambria" w:hAnsi="Cambria" w:cs="Calibri"/>
                <w:sz w:val="20"/>
                <w:szCs w:val="20"/>
              </w:rPr>
              <w:t xml:space="preserve"> </w:t>
            </w:r>
            <w:r>
              <w:rPr>
                <w:rFonts w:ascii="Sylfaen" w:hAnsi="Sylfaen" w:cs="Sylfaen"/>
                <w:sz w:val="20"/>
                <w:szCs w:val="20"/>
              </w:rPr>
              <w:t>տակդիր</w:t>
            </w:r>
          </w:p>
        </w:tc>
        <w:tc>
          <w:tcPr>
            <w:tcW w:w="1032" w:type="dxa"/>
            <w:tcBorders>
              <w:top w:val="nil"/>
              <w:left w:val="nil"/>
              <w:bottom w:val="single" w:sz="4" w:space="0" w:color="auto"/>
              <w:right w:val="single" w:sz="4" w:space="0" w:color="auto"/>
            </w:tcBorders>
            <w:shd w:val="clear" w:color="000000" w:fill="FFFFFF"/>
            <w:noWrap/>
            <w:vAlign w:val="center"/>
            <w:hideMark/>
          </w:tcPr>
          <w:p w14:paraId="794EED14"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249D1DA8" w14:textId="77777777" w:rsidR="0015704D" w:rsidRDefault="0015704D">
            <w:pPr>
              <w:jc w:val="center"/>
              <w:rPr>
                <w:rFonts w:ascii="Arial LatArm" w:hAnsi="Arial LatArm" w:cs="Calibri"/>
                <w:sz w:val="20"/>
                <w:szCs w:val="20"/>
              </w:rPr>
            </w:pPr>
            <w:r>
              <w:rPr>
                <w:rFonts w:ascii="Arial LatArm" w:hAnsi="Arial LatArm" w:cs="Calibri"/>
                <w:sz w:val="20"/>
                <w:szCs w:val="20"/>
              </w:rPr>
              <w:t>32.00</w:t>
            </w:r>
          </w:p>
        </w:tc>
        <w:tc>
          <w:tcPr>
            <w:tcW w:w="1190" w:type="dxa"/>
            <w:tcBorders>
              <w:top w:val="nil"/>
              <w:left w:val="nil"/>
              <w:bottom w:val="single" w:sz="4" w:space="0" w:color="auto"/>
              <w:right w:val="single" w:sz="4" w:space="0" w:color="auto"/>
            </w:tcBorders>
            <w:shd w:val="clear" w:color="auto" w:fill="auto"/>
            <w:noWrap/>
            <w:vAlign w:val="center"/>
            <w:hideMark/>
          </w:tcPr>
          <w:p w14:paraId="3A87778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647AB61"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278B78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3.15</w:t>
            </w:r>
          </w:p>
        </w:tc>
        <w:tc>
          <w:tcPr>
            <w:tcW w:w="5909" w:type="dxa"/>
            <w:tcBorders>
              <w:top w:val="nil"/>
              <w:left w:val="nil"/>
              <w:bottom w:val="single" w:sz="4" w:space="0" w:color="auto"/>
              <w:right w:val="single" w:sz="4" w:space="0" w:color="auto"/>
            </w:tcBorders>
            <w:shd w:val="clear" w:color="000000" w:fill="FFFFFF"/>
            <w:noWrap/>
            <w:vAlign w:val="center"/>
            <w:hideMark/>
          </w:tcPr>
          <w:p w14:paraId="3C24710F" w14:textId="77777777" w:rsidR="0015704D" w:rsidRDefault="0015704D" w:rsidP="0015704D">
            <w:pPr>
              <w:jc w:val="both"/>
              <w:rPr>
                <w:rFonts w:ascii="Cambria" w:hAnsi="Cambria" w:cs="Calibri"/>
                <w:sz w:val="20"/>
                <w:szCs w:val="20"/>
              </w:rPr>
            </w:pPr>
            <w:r>
              <w:rPr>
                <w:rFonts w:ascii="Sylfaen" w:hAnsi="Sylfaen" w:cs="Sylfaen"/>
                <w:sz w:val="20"/>
                <w:szCs w:val="20"/>
              </w:rPr>
              <w:t>Խողովակների</w:t>
            </w:r>
            <w:r>
              <w:rPr>
                <w:rFonts w:ascii="Cambria" w:hAnsi="Cambria" w:cs="Calibri"/>
                <w:sz w:val="20"/>
                <w:szCs w:val="20"/>
              </w:rPr>
              <w:t xml:space="preserve"> </w:t>
            </w:r>
            <w:r>
              <w:rPr>
                <w:rFonts w:ascii="Sylfaen" w:hAnsi="Sylfaen" w:cs="Sylfaen"/>
                <w:sz w:val="20"/>
                <w:szCs w:val="20"/>
              </w:rPr>
              <w:t>դետալներ</w:t>
            </w:r>
          </w:p>
        </w:tc>
        <w:tc>
          <w:tcPr>
            <w:tcW w:w="1032" w:type="dxa"/>
            <w:tcBorders>
              <w:top w:val="nil"/>
              <w:left w:val="nil"/>
              <w:bottom w:val="single" w:sz="4" w:space="0" w:color="auto"/>
              <w:right w:val="single" w:sz="4" w:space="0" w:color="auto"/>
            </w:tcBorders>
            <w:shd w:val="clear" w:color="000000" w:fill="FFFFFF"/>
            <w:noWrap/>
            <w:vAlign w:val="center"/>
            <w:hideMark/>
          </w:tcPr>
          <w:p w14:paraId="5D1211D5" w14:textId="77777777" w:rsidR="0015704D" w:rsidRDefault="0015704D">
            <w:pPr>
              <w:jc w:val="center"/>
              <w:rPr>
                <w:rFonts w:ascii="Cambria" w:hAnsi="Cambria" w:cs="Calibri"/>
                <w:sz w:val="20"/>
                <w:szCs w:val="20"/>
              </w:rPr>
            </w:pPr>
            <w:r>
              <w:rPr>
                <w:rFonts w:ascii="Sylfaen" w:hAnsi="Sylfaen" w:cs="Sylfaen"/>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397852D3" w14:textId="77777777" w:rsidR="0015704D" w:rsidRDefault="0015704D">
            <w:pPr>
              <w:jc w:val="center"/>
              <w:rPr>
                <w:rFonts w:ascii="Arial LatArm" w:hAnsi="Arial LatArm" w:cs="Calibri"/>
                <w:sz w:val="20"/>
                <w:szCs w:val="20"/>
              </w:rPr>
            </w:pPr>
            <w:r>
              <w:rPr>
                <w:rFonts w:ascii="Arial LatArm" w:hAnsi="Arial LatArm" w:cs="Calibri"/>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580E43B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CB9426F"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686660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3.16</w:t>
            </w:r>
          </w:p>
        </w:tc>
        <w:tc>
          <w:tcPr>
            <w:tcW w:w="5909" w:type="dxa"/>
            <w:tcBorders>
              <w:top w:val="nil"/>
              <w:left w:val="nil"/>
              <w:bottom w:val="single" w:sz="4" w:space="0" w:color="auto"/>
              <w:right w:val="single" w:sz="4" w:space="0" w:color="auto"/>
            </w:tcBorders>
            <w:shd w:val="clear" w:color="000000" w:fill="FFFFFF"/>
            <w:noWrap/>
            <w:vAlign w:val="center"/>
            <w:hideMark/>
          </w:tcPr>
          <w:p w14:paraId="1D05FB4F" w14:textId="77777777" w:rsidR="0015704D" w:rsidRDefault="0015704D" w:rsidP="0015704D">
            <w:pPr>
              <w:jc w:val="both"/>
              <w:rPr>
                <w:rFonts w:ascii="Cambria" w:hAnsi="Cambria" w:cs="Calibri"/>
                <w:sz w:val="20"/>
                <w:szCs w:val="20"/>
              </w:rPr>
            </w:pPr>
            <w:r>
              <w:rPr>
                <w:rFonts w:ascii="Sylfaen" w:hAnsi="Sylfaen" w:cs="Sylfaen"/>
                <w:sz w:val="20"/>
                <w:szCs w:val="20"/>
              </w:rPr>
              <w:t>Կոյուղագծերի</w:t>
            </w:r>
            <w:r>
              <w:rPr>
                <w:rFonts w:ascii="Cambria" w:hAnsi="Cambria" w:cs="Calibri"/>
                <w:sz w:val="20"/>
                <w:szCs w:val="20"/>
              </w:rPr>
              <w:t xml:space="preserve"> </w:t>
            </w:r>
            <w:r>
              <w:rPr>
                <w:rFonts w:ascii="Sylfaen" w:hAnsi="Sylfaen" w:cs="Sylfaen"/>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986BF79" w14:textId="77777777" w:rsidR="0015704D" w:rsidRDefault="0015704D">
            <w:pPr>
              <w:jc w:val="center"/>
              <w:rPr>
                <w:rFonts w:ascii="Cambria" w:hAnsi="Cambria" w:cs="Calibri"/>
                <w:sz w:val="20"/>
                <w:szCs w:val="20"/>
              </w:rPr>
            </w:pPr>
            <w:r>
              <w:rPr>
                <w:rFonts w:ascii="Sylfaen" w:hAnsi="Sylfaen" w:cs="Sylfaen"/>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7FFFE905" w14:textId="77777777" w:rsidR="0015704D" w:rsidRDefault="0015704D">
            <w:pPr>
              <w:jc w:val="center"/>
              <w:rPr>
                <w:rFonts w:ascii="Arial LatArm" w:hAnsi="Arial LatArm" w:cs="Calibri"/>
                <w:sz w:val="20"/>
                <w:szCs w:val="20"/>
              </w:rPr>
            </w:pPr>
            <w:r>
              <w:rPr>
                <w:rFonts w:ascii="Arial LatArm" w:hAnsi="Arial LatArm" w:cs="Calibri"/>
                <w:sz w:val="20"/>
                <w:szCs w:val="20"/>
              </w:rPr>
              <w:t>4.50</w:t>
            </w:r>
          </w:p>
        </w:tc>
        <w:tc>
          <w:tcPr>
            <w:tcW w:w="1190" w:type="dxa"/>
            <w:tcBorders>
              <w:top w:val="nil"/>
              <w:left w:val="nil"/>
              <w:bottom w:val="single" w:sz="4" w:space="0" w:color="auto"/>
              <w:right w:val="single" w:sz="4" w:space="0" w:color="auto"/>
            </w:tcBorders>
            <w:shd w:val="clear" w:color="auto" w:fill="auto"/>
            <w:noWrap/>
            <w:vAlign w:val="center"/>
            <w:hideMark/>
          </w:tcPr>
          <w:p w14:paraId="179B528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C1CCC95"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A3663C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3.17</w:t>
            </w:r>
          </w:p>
        </w:tc>
        <w:tc>
          <w:tcPr>
            <w:tcW w:w="5909" w:type="dxa"/>
            <w:tcBorders>
              <w:top w:val="nil"/>
              <w:left w:val="nil"/>
              <w:bottom w:val="single" w:sz="4" w:space="0" w:color="auto"/>
              <w:right w:val="single" w:sz="4" w:space="0" w:color="auto"/>
            </w:tcBorders>
            <w:shd w:val="clear" w:color="000000" w:fill="FFFFFF"/>
            <w:vAlign w:val="center"/>
            <w:hideMark/>
          </w:tcPr>
          <w:p w14:paraId="039FBA9E" w14:textId="77777777" w:rsidR="0015704D" w:rsidRDefault="0015704D" w:rsidP="0015704D">
            <w:pPr>
              <w:jc w:val="both"/>
              <w:rPr>
                <w:rFonts w:ascii="Cambria" w:hAnsi="Cambria" w:cs="Calibri"/>
                <w:sz w:val="20"/>
                <w:szCs w:val="20"/>
              </w:rPr>
            </w:pPr>
            <w:r>
              <w:rPr>
                <w:rFonts w:ascii="Sylfaen" w:hAnsi="Sylfaen" w:cs="Sylfaen"/>
                <w:sz w:val="20"/>
                <w:szCs w:val="20"/>
              </w:rPr>
              <w:t>Կոյուղու</w:t>
            </w:r>
            <w:r>
              <w:rPr>
                <w:rFonts w:ascii="Cambria" w:hAnsi="Cambria" w:cs="Calibri"/>
                <w:sz w:val="20"/>
                <w:szCs w:val="20"/>
              </w:rPr>
              <w:t xml:space="preserve"> </w:t>
            </w:r>
            <w:r>
              <w:rPr>
                <w:rFonts w:ascii="Sylfaen" w:hAnsi="Sylfaen" w:cs="Sylfaen"/>
                <w:sz w:val="20"/>
                <w:szCs w:val="20"/>
              </w:rPr>
              <w:t>ծալքավոր</w:t>
            </w:r>
            <w:r>
              <w:rPr>
                <w:rFonts w:ascii="Cambria" w:hAnsi="Cambria" w:cs="Calibri"/>
                <w:sz w:val="20"/>
                <w:szCs w:val="20"/>
              </w:rPr>
              <w:t xml:space="preserve"> </w:t>
            </w:r>
            <w:r>
              <w:rPr>
                <w:rFonts w:ascii="Sylfaen" w:hAnsi="Sylfaen" w:cs="Sylfaen"/>
                <w:sz w:val="20"/>
                <w:szCs w:val="20"/>
              </w:rPr>
              <w:t>պոլիէթիլենային</w:t>
            </w:r>
            <w:r>
              <w:rPr>
                <w:rFonts w:ascii="Cambria" w:hAnsi="Cambria" w:cs="Calibri"/>
                <w:sz w:val="20"/>
                <w:szCs w:val="20"/>
              </w:rPr>
              <w:t xml:space="preserve"> </w:t>
            </w:r>
            <w:r>
              <w:rPr>
                <w:rFonts w:ascii="Sylfaen" w:hAnsi="Sylfaen" w:cs="Sylfaen"/>
                <w:sz w:val="20"/>
                <w:szCs w:val="20"/>
              </w:rPr>
              <w:t>խողովակների</w:t>
            </w:r>
            <w:r>
              <w:rPr>
                <w:rFonts w:ascii="Cambria" w:hAnsi="Cambria" w:cs="Calibri"/>
                <w:sz w:val="20"/>
                <w:szCs w:val="20"/>
              </w:rPr>
              <w:t xml:space="preserve"> </w:t>
            </w:r>
            <w:r>
              <w:rPr>
                <w:rFonts w:ascii="Sylfaen" w:hAnsi="Sylfaen" w:cs="Sylfaen"/>
                <w:sz w:val="20"/>
                <w:szCs w:val="20"/>
              </w:rPr>
              <w:t>տեղադրում</w:t>
            </w:r>
            <w:r>
              <w:rPr>
                <w:rFonts w:ascii="Cambria" w:hAnsi="Cambria" w:cs="Calibri"/>
                <w:sz w:val="20"/>
                <w:szCs w:val="20"/>
              </w:rPr>
              <w:t xml:space="preserve">   Ф150</w:t>
            </w:r>
            <w:r>
              <w:rPr>
                <w:rFonts w:ascii="Sylfaen" w:hAnsi="Sylfaen" w:cs="Sylfaen"/>
                <w:sz w:val="20"/>
                <w:szCs w:val="20"/>
              </w:rPr>
              <w:t>մմ</w:t>
            </w:r>
            <w:r>
              <w:rPr>
                <w:rFonts w:ascii="Cambria" w:hAnsi="Cambria" w:cs="Calibri"/>
                <w:sz w:val="20"/>
                <w:szCs w:val="20"/>
              </w:rPr>
              <w:t xml:space="preserve">, </w:t>
            </w:r>
            <w:r>
              <w:rPr>
                <w:rFonts w:ascii="Sylfaen" w:hAnsi="Sylfaen" w:cs="Sylfaen"/>
                <w:sz w:val="20"/>
                <w:szCs w:val="20"/>
              </w:rPr>
              <w:t>փորձարկումով</w:t>
            </w:r>
            <w:r>
              <w:rPr>
                <w:rFonts w:ascii="Cambria" w:hAnsi="Cambria" w:cs="Calibri"/>
                <w:sz w:val="20"/>
                <w:szCs w:val="20"/>
              </w:rPr>
              <w:t xml:space="preserve"> SN 8</w:t>
            </w:r>
          </w:p>
        </w:tc>
        <w:tc>
          <w:tcPr>
            <w:tcW w:w="1032" w:type="dxa"/>
            <w:tcBorders>
              <w:top w:val="nil"/>
              <w:left w:val="nil"/>
              <w:bottom w:val="single" w:sz="4" w:space="0" w:color="auto"/>
              <w:right w:val="single" w:sz="4" w:space="0" w:color="auto"/>
            </w:tcBorders>
            <w:shd w:val="clear" w:color="000000" w:fill="FFFFFF"/>
            <w:noWrap/>
            <w:vAlign w:val="center"/>
            <w:hideMark/>
          </w:tcPr>
          <w:p w14:paraId="21C6FEA4" w14:textId="77777777" w:rsidR="0015704D" w:rsidRDefault="0015704D">
            <w:pPr>
              <w:jc w:val="center"/>
              <w:rPr>
                <w:rFonts w:ascii="Cambria" w:hAnsi="Cambria" w:cs="Calibri"/>
                <w:sz w:val="20"/>
                <w:szCs w:val="20"/>
              </w:rPr>
            </w:pPr>
            <w:r>
              <w:rPr>
                <w:rFonts w:ascii="Sylfaen" w:hAnsi="Sylfaen" w:cs="Sylfaen"/>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72A78F95" w14:textId="77777777" w:rsidR="0015704D" w:rsidRDefault="0015704D">
            <w:pPr>
              <w:jc w:val="center"/>
              <w:rPr>
                <w:rFonts w:ascii="Arial LatArm" w:hAnsi="Arial LatArm" w:cs="Calibri"/>
                <w:sz w:val="20"/>
                <w:szCs w:val="20"/>
              </w:rPr>
            </w:pPr>
            <w:r>
              <w:rPr>
                <w:rFonts w:ascii="Arial LatArm" w:hAnsi="Arial LatArm" w:cs="Calibri"/>
                <w:sz w:val="20"/>
                <w:szCs w:val="20"/>
              </w:rPr>
              <w:t>8.00</w:t>
            </w:r>
          </w:p>
        </w:tc>
        <w:tc>
          <w:tcPr>
            <w:tcW w:w="1190" w:type="dxa"/>
            <w:tcBorders>
              <w:top w:val="nil"/>
              <w:left w:val="nil"/>
              <w:bottom w:val="single" w:sz="4" w:space="0" w:color="auto"/>
              <w:right w:val="single" w:sz="4" w:space="0" w:color="auto"/>
            </w:tcBorders>
            <w:shd w:val="clear" w:color="auto" w:fill="auto"/>
            <w:noWrap/>
            <w:vAlign w:val="center"/>
            <w:hideMark/>
          </w:tcPr>
          <w:p w14:paraId="213C29D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4C65976"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7E1369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3.18</w:t>
            </w:r>
          </w:p>
        </w:tc>
        <w:tc>
          <w:tcPr>
            <w:tcW w:w="5909" w:type="dxa"/>
            <w:tcBorders>
              <w:top w:val="nil"/>
              <w:left w:val="nil"/>
              <w:bottom w:val="single" w:sz="4" w:space="0" w:color="auto"/>
              <w:right w:val="single" w:sz="4" w:space="0" w:color="auto"/>
            </w:tcBorders>
            <w:shd w:val="clear" w:color="000000" w:fill="FFFFFF"/>
            <w:vAlign w:val="center"/>
            <w:hideMark/>
          </w:tcPr>
          <w:p w14:paraId="35F70243" w14:textId="77777777" w:rsidR="0015704D" w:rsidRDefault="0015704D" w:rsidP="0015704D">
            <w:pPr>
              <w:jc w:val="both"/>
              <w:rPr>
                <w:rFonts w:ascii="Cambria" w:hAnsi="Cambria" w:cs="Calibri"/>
                <w:sz w:val="20"/>
                <w:szCs w:val="20"/>
              </w:rPr>
            </w:pPr>
            <w:r>
              <w:rPr>
                <w:rFonts w:ascii="Sylfaen" w:hAnsi="Sylfaen" w:cs="Sylfaen"/>
                <w:sz w:val="20"/>
                <w:szCs w:val="20"/>
              </w:rPr>
              <w:t>Կոյուղու</w:t>
            </w:r>
            <w:r>
              <w:rPr>
                <w:rFonts w:ascii="Cambria" w:hAnsi="Cambria" w:cs="Calibri"/>
                <w:sz w:val="20"/>
                <w:szCs w:val="20"/>
              </w:rPr>
              <w:t xml:space="preserve"> </w:t>
            </w:r>
            <w:r>
              <w:rPr>
                <w:rFonts w:ascii="Sylfaen" w:hAnsi="Sylfaen" w:cs="Sylfaen"/>
                <w:sz w:val="20"/>
                <w:szCs w:val="20"/>
              </w:rPr>
              <w:t>ծալքավոր</w:t>
            </w:r>
            <w:r>
              <w:rPr>
                <w:rFonts w:ascii="Cambria" w:hAnsi="Cambria" w:cs="Calibri"/>
                <w:sz w:val="20"/>
                <w:szCs w:val="20"/>
              </w:rPr>
              <w:t xml:space="preserve"> </w:t>
            </w:r>
            <w:r>
              <w:rPr>
                <w:rFonts w:ascii="Sylfaen" w:hAnsi="Sylfaen" w:cs="Sylfaen"/>
                <w:sz w:val="20"/>
                <w:szCs w:val="20"/>
              </w:rPr>
              <w:t>պոլիէթիլենային</w:t>
            </w:r>
            <w:r>
              <w:rPr>
                <w:rFonts w:ascii="Cambria" w:hAnsi="Cambria" w:cs="Calibri"/>
                <w:sz w:val="20"/>
                <w:szCs w:val="20"/>
              </w:rPr>
              <w:t xml:space="preserve"> </w:t>
            </w:r>
            <w:r>
              <w:rPr>
                <w:rFonts w:ascii="Sylfaen" w:hAnsi="Sylfaen" w:cs="Sylfaen"/>
                <w:sz w:val="20"/>
                <w:szCs w:val="20"/>
              </w:rPr>
              <w:t>խողովակների</w:t>
            </w:r>
            <w:r>
              <w:rPr>
                <w:rFonts w:ascii="Cambria" w:hAnsi="Cambria" w:cs="Calibri"/>
                <w:sz w:val="20"/>
                <w:szCs w:val="20"/>
              </w:rPr>
              <w:t xml:space="preserve"> </w:t>
            </w:r>
            <w:r>
              <w:rPr>
                <w:rFonts w:ascii="Sylfaen" w:hAnsi="Sylfaen" w:cs="Sylfaen"/>
                <w:sz w:val="20"/>
                <w:szCs w:val="20"/>
              </w:rPr>
              <w:t>տեղադրում</w:t>
            </w:r>
            <w:r>
              <w:rPr>
                <w:rFonts w:ascii="Cambria" w:hAnsi="Cambria" w:cs="Calibri"/>
                <w:sz w:val="20"/>
                <w:szCs w:val="20"/>
              </w:rPr>
              <w:t xml:space="preserve">   Ф300</w:t>
            </w:r>
            <w:r>
              <w:rPr>
                <w:rFonts w:ascii="Sylfaen" w:hAnsi="Sylfaen" w:cs="Sylfaen"/>
                <w:sz w:val="20"/>
                <w:szCs w:val="20"/>
              </w:rPr>
              <w:t>մմ</w:t>
            </w:r>
            <w:r>
              <w:rPr>
                <w:rFonts w:ascii="Cambria" w:hAnsi="Cambria" w:cs="Calibri"/>
                <w:sz w:val="20"/>
                <w:szCs w:val="20"/>
              </w:rPr>
              <w:t xml:space="preserve">, </w:t>
            </w:r>
            <w:r>
              <w:rPr>
                <w:rFonts w:ascii="Sylfaen" w:hAnsi="Sylfaen" w:cs="Sylfaen"/>
                <w:sz w:val="20"/>
                <w:szCs w:val="20"/>
              </w:rPr>
              <w:t>փորձարկումով</w:t>
            </w:r>
            <w:r>
              <w:rPr>
                <w:rFonts w:ascii="Cambria" w:hAnsi="Cambria" w:cs="Calibri"/>
                <w:sz w:val="20"/>
                <w:szCs w:val="20"/>
              </w:rPr>
              <w:t xml:space="preserve"> SN 8</w:t>
            </w:r>
          </w:p>
        </w:tc>
        <w:tc>
          <w:tcPr>
            <w:tcW w:w="1032" w:type="dxa"/>
            <w:tcBorders>
              <w:top w:val="nil"/>
              <w:left w:val="nil"/>
              <w:bottom w:val="single" w:sz="4" w:space="0" w:color="auto"/>
              <w:right w:val="single" w:sz="4" w:space="0" w:color="auto"/>
            </w:tcBorders>
            <w:shd w:val="clear" w:color="000000" w:fill="FFFFFF"/>
            <w:noWrap/>
            <w:vAlign w:val="center"/>
            <w:hideMark/>
          </w:tcPr>
          <w:p w14:paraId="601E96E9" w14:textId="77777777" w:rsidR="0015704D" w:rsidRDefault="0015704D">
            <w:pPr>
              <w:jc w:val="center"/>
              <w:rPr>
                <w:rFonts w:ascii="Cambria" w:hAnsi="Cambria" w:cs="Calibri"/>
                <w:sz w:val="20"/>
                <w:szCs w:val="20"/>
              </w:rPr>
            </w:pPr>
            <w:r>
              <w:rPr>
                <w:rFonts w:ascii="Sylfaen" w:hAnsi="Sylfaen" w:cs="Sylfaen"/>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0A4A959A" w14:textId="77777777" w:rsidR="0015704D" w:rsidRDefault="0015704D">
            <w:pPr>
              <w:jc w:val="center"/>
              <w:rPr>
                <w:rFonts w:ascii="Arial LatArm" w:hAnsi="Arial LatArm" w:cs="Calibri"/>
                <w:sz w:val="20"/>
                <w:szCs w:val="20"/>
              </w:rPr>
            </w:pPr>
            <w:r>
              <w:rPr>
                <w:rFonts w:ascii="Arial LatArm" w:hAnsi="Arial LatArm" w:cs="Calibri"/>
                <w:sz w:val="20"/>
                <w:szCs w:val="20"/>
              </w:rPr>
              <w:t>10.50</w:t>
            </w:r>
          </w:p>
        </w:tc>
        <w:tc>
          <w:tcPr>
            <w:tcW w:w="1190" w:type="dxa"/>
            <w:tcBorders>
              <w:top w:val="nil"/>
              <w:left w:val="nil"/>
              <w:bottom w:val="single" w:sz="4" w:space="0" w:color="auto"/>
              <w:right w:val="single" w:sz="4" w:space="0" w:color="auto"/>
            </w:tcBorders>
            <w:shd w:val="clear" w:color="auto" w:fill="auto"/>
            <w:noWrap/>
            <w:vAlign w:val="center"/>
            <w:hideMark/>
          </w:tcPr>
          <w:p w14:paraId="6A59DED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FCA2A39"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862D3A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3.19</w:t>
            </w:r>
          </w:p>
        </w:tc>
        <w:tc>
          <w:tcPr>
            <w:tcW w:w="5909" w:type="dxa"/>
            <w:tcBorders>
              <w:top w:val="nil"/>
              <w:left w:val="nil"/>
              <w:bottom w:val="single" w:sz="4" w:space="0" w:color="auto"/>
              <w:right w:val="single" w:sz="4" w:space="0" w:color="auto"/>
            </w:tcBorders>
            <w:shd w:val="clear" w:color="000000" w:fill="FFFFFF"/>
            <w:noWrap/>
            <w:vAlign w:val="center"/>
            <w:hideMark/>
          </w:tcPr>
          <w:p w14:paraId="225F0BC2" w14:textId="77777777" w:rsidR="0015704D" w:rsidRDefault="0015704D" w:rsidP="0015704D">
            <w:pPr>
              <w:jc w:val="both"/>
              <w:rPr>
                <w:rFonts w:ascii="Cambria" w:hAnsi="Cambria" w:cs="Calibri"/>
                <w:sz w:val="20"/>
                <w:szCs w:val="20"/>
              </w:rPr>
            </w:pPr>
            <w:r>
              <w:rPr>
                <w:rFonts w:ascii="Sylfaen" w:hAnsi="Sylfaen" w:cs="Sylfaen"/>
                <w:sz w:val="20"/>
                <w:szCs w:val="20"/>
              </w:rPr>
              <w:t>Ավազի</w:t>
            </w:r>
            <w:r>
              <w:rPr>
                <w:rFonts w:ascii="Cambria" w:hAnsi="Cambria" w:cs="Calibri"/>
                <w:sz w:val="20"/>
                <w:szCs w:val="20"/>
              </w:rPr>
              <w:t xml:space="preserve"> </w:t>
            </w:r>
            <w:r>
              <w:rPr>
                <w:rFonts w:ascii="Sylfaen" w:hAnsi="Sylfaen" w:cs="Sylfaen"/>
                <w:sz w:val="20"/>
                <w:szCs w:val="20"/>
              </w:rPr>
              <w:t>նախապատրաստական</w:t>
            </w:r>
            <w:r>
              <w:rPr>
                <w:rFonts w:ascii="Cambria" w:hAnsi="Cambria" w:cs="Calibri"/>
                <w:sz w:val="20"/>
                <w:szCs w:val="20"/>
              </w:rPr>
              <w:t xml:space="preserve"> </w:t>
            </w:r>
            <w:r>
              <w:rPr>
                <w:rFonts w:ascii="Sylfaen" w:hAnsi="Sylfaen" w:cs="Sylfaen"/>
                <w:sz w:val="20"/>
                <w:szCs w:val="20"/>
              </w:rPr>
              <w:t>շերտ</w:t>
            </w:r>
            <w:r>
              <w:rPr>
                <w:rFonts w:ascii="Cambria" w:hAnsi="Cambria" w:cs="Calibri"/>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3352D3A4" w14:textId="77777777" w:rsidR="0015704D" w:rsidRDefault="0015704D">
            <w:pPr>
              <w:jc w:val="center"/>
              <w:rPr>
                <w:rFonts w:ascii="Cambria" w:hAnsi="Cambria" w:cs="Calibri"/>
                <w:sz w:val="20"/>
                <w:szCs w:val="20"/>
              </w:rPr>
            </w:pPr>
            <w:r>
              <w:rPr>
                <w:rFonts w:ascii="Sylfaen" w:hAnsi="Sylfaen" w:cs="Sylfaen"/>
                <w:sz w:val="20"/>
                <w:szCs w:val="20"/>
              </w:rPr>
              <w:t>մ</w:t>
            </w:r>
            <w:r>
              <w:rPr>
                <w:rFonts w:ascii="Cambria" w:hAnsi="Cambria"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612E6705" w14:textId="77777777" w:rsidR="0015704D" w:rsidRDefault="0015704D">
            <w:pPr>
              <w:jc w:val="center"/>
              <w:rPr>
                <w:rFonts w:ascii="Arial LatArm" w:hAnsi="Arial LatArm" w:cs="Calibri"/>
                <w:sz w:val="20"/>
                <w:szCs w:val="20"/>
              </w:rPr>
            </w:pPr>
            <w:r>
              <w:rPr>
                <w:rFonts w:ascii="Arial LatArm" w:hAnsi="Arial LatArm" w:cs="Calibri"/>
                <w:sz w:val="20"/>
                <w:szCs w:val="20"/>
              </w:rPr>
              <w:t>5.50</w:t>
            </w:r>
          </w:p>
        </w:tc>
        <w:tc>
          <w:tcPr>
            <w:tcW w:w="1190" w:type="dxa"/>
            <w:tcBorders>
              <w:top w:val="nil"/>
              <w:left w:val="nil"/>
              <w:bottom w:val="single" w:sz="4" w:space="0" w:color="auto"/>
              <w:right w:val="single" w:sz="4" w:space="0" w:color="auto"/>
            </w:tcBorders>
            <w:shd w:val="clear" w:color="auto" w:fill="auto"/>
            <w:noWrap/>
            <w:vAlign w:val="center"/>
            <w:hideMark/>
          </w:tcPr>
          <w:p w14:paraId="4C331C1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60B68CE"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9C2B48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3.20</w:t>
            </w:r>
          </w:p>
        </w:tc>
        <w:tc>
          <w:tcPr>
            <w:tcW w:w="5909" w:type="dxa"/>
            <w:tcBorders>
              <w:top w:val="nil"/>
              <w:left w:val="nil"/>
              <w:bottom w:val="single" w:sz="4" w:space="0" w:color="auto"/>
              <w:right w:val="single" w:sz="4" w:space="0" w:color="auto"/>
            </w:tcBorders>
            <w:shd w:val="clear" w:color="000000" w:fill="FFFFFF"/>
            <w:noWrap/>
            <w:vAlign w:val="center"/>
            <w:hideMark/>
          </w:tcPr>
          <w:p w14:paraId="6D95A258" w14:textId="77777777" w:rsidR="0015704D" w:rsidRDefault="0015704D" w:rsidP="0015704D">
            <w:pPr>
              <w:jc w:val="both"/>
              <w:rPr>
                <w:rFonts w:ascii="Cambria" w:hAnsi="Cambria" w:cs="Calibri"/>
                <w:sz w:val="20"/>
                <w:szCs w:val="20"/>
              </w:rPr>
            </w:pPr>
            <w:r>
              <w:rPr>
                <w:rFonts w:ascii="Sylfaen" w:hAnsi="Sylfaen" w:cs="Sylfaen"/>
                <w:sz w:val="20"/>
                <w:szCs w:val="20"/>
              </w:rPr>
              <w:t>Ավազի</w:t>
            </w:r>
            <w:r>
              <w:rPr>
                <w:rFonts w:ascii="Cambria" w:hAnsi="Cambria" w:cs="Calibri"/>
                <w:sz w:val="20"/>
                <w:szCs w:val="20"/>
              </w:rPr>
              <w:t xml:space="preserve"> </w:t>
            </w:r>
            <w:r>
              <w:rPr>
                <w:rFonts w:ascii="Sylfaen" w:hAnsi="Sylfaen" w:cs="Sylfaen"/>
                <w:sz w:val="20"/>
                <w:szCs w:val="20"/>
              </w:rPr>
              <w:t>պաշտպանիչ</w:t>
            </w:r>
            <w:r>
              <w:rPr>
                <w:rFonts w:ascii="Cambria" w:hAnsi="Cambria" w:cs="Calibri"/>
                <w:sz w:val="20"/>
                <w:szCs w:val="20"/>
              </w:rPr>
              <w:t xml:space="preserve"> </w:t>
            </w:r>
            <w:r>
              <w:rPr>
                <w:rFonts w:ascii="Sylfaen" w:hAnsi="Sylfaen" w:cs="Sylfaen"/>
                <w:sz w:val="20"/>
                <w:szCs w:val="20"/>
              </w:rPr>
              <w:t>շերտի</w:t>
            </w:r>
            <w:r>
              <w:rPr>
                <w:rFonts w:ascii="Cambria" w:hAnsi="Cambria" w:cs="Calibri"/>
                <w:sz w:val="20"/>
                <w:szCs w:val="20"/>
              </w:rPr>
              <w:t xml:space="preserve"> </w:t>
            </w:r>
            <w:r>
              <w:rPr>
                <w:rFonts w:ascii="Sylfaen" w:hAnsi="Sylfaen" w:cs="Sylfaen"/>
                <w:sz w:val="20"/>
                <w:szCs w:val="20"/>
              </w:rPr>
              <w:t>իրականացում</w:t>
            </w:r>
            <w:r>
              <w:rPr>
                <w:rFonts w:ascii="Cambria" w:hAnsi="Cambria" w:cs="Calibri"/>
                <w:sz w:val="20"/>
                <w:szCs w:val="20"/>
              </w:rPr>
              <w:t xml:space="preserve"> </w:t>
            </w:r>
            <w:r>
              <w:rPr>
                <w:rFonts w:ascii="Sylfaen" w:hAnsi="Sylfaen" w:cs="Sylfaen"/>
                <w:sz w:val="20"/>
                <w:szCs w:val="20"/>
              </w:rPr>
              <w:t>խողովակաշարի</w:t>
            </w:r>
            <w:r>
              <w:rPr>
                <w:rFonts w:ascii="Cambria" w:hAnsi="Cambria" w:cs="Calibri"/>
                <w:sz w:val="20"/>
                <w:szCs w:val="20"/>
              </w:rPr>
              <w:t xml:space="preserve"> </w:t>
            </w:r>
            <w:r>
              <w:rPr>
                <w:rFonts w:ascii="Sylfaen" w:hAnsi="Sylfaen" w:cs="Sylfaen"/>
                <w:sz w:val="20"/>
                <w:szCs w:val="20"/>
              </w:rPr>
              <w:t>վրա</w:t>
            </w:r>
            <w:r>
              <w:rPr>
                <w:rFonts w:ascii="Cambria" w:hAnsi="Cambria" w:cs="Calibri"/>
                <w:sz w:val="20"/>
                <w:szCs w:val="20"/>
              </w:rPr>
              <w:t xml:space="preserve"> H=50</w:t>
            </w:r>
            <w:r>
              <w:rPr>
                <w:rFonts w:ascii="Sylfaen" w:hAnsi="Sylfaen" w:cs="Sylfaen"/>
                <w:sz w:val="20"/>
                <w:szCs w:val="20"/>
              </w:rPr>
              <w:t>սմ</w:t>
            </w:r>
          </w:p>
        </w:tc>
        <w:tc>
          <w:tcPr>
            <w:tcW w:w="1032" w:type="dxa"/>
            <w:tcBorders>
              <w:top w:val="nil"/>
              <w:left w:val="nil"/>
              <w:bottom w:val="single" w:sz="4" w:space="0" w:color="auto"/>
              <w:right w:val="single" w:sz="4" w:space="0" w:color="auto"/>
            </w:tcBorders>
            <w:shd w:val="clear" w:color="000000" w:fill="FFFFFF"/>
            <w:noWrap/>
            <w:vAlign w:val="center"/>
            <w:hideMark/>
          </w:tcPr>
          <w:p w14:paraId="2082065A" w14:textId="77777777" w:rsidR="0015704D" w:rsidRDefault="0015704D">
            <w:pPr>
              <w:jc w:val="center"/>
              <w:rPr>
                <w:rFonts w:ascii="Cambria" w:hAnsi="Cambria" w:cs="Calibri"/>
                <w:sz w:val="20"/>
                <w:szCs w:val="20"/>
              </w:rPr>
            </w:pPr>
            <w:r>
              <w:rPr>
                <w:rFonts w:ascii="Sylfaen" w:hAnsi="Sylfaen" w:cs="Sylfaen"/>
                <w:sz w:val="20"/>
                <w:szCs w:val="20"/>
              </w:rPr>
              <w:t>մ</w:t>
            </w:r>
            <w:r>
              <w:rPr>
                <w:rFonts w:ascii="Cambria" w:hAnsi="Cambria"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583DECFF" w14:textId="77777777" w:rsidR="0015704D" w:rsidRDefault="0015704D">
            <w:pPr>
              <w:jc w:val="center"/>
              <w:rPr>
                <w:rFonts w:ascii="Arial LatArm" w:hAnsi="Arial LatArm" w:cs="Calibri"/>
                <w:sz w:val="20"/>
                <w:szCs w:val="20"/>
              </w:rPr>
            </w:pPr>
            <w:r>
              <w:rPr>
                <w:rFonts w:ascii="Arial LatArm" w:hAnsi="Arial LatArm" w:cs="Calibri"/>
                <w:sz w:val="20"/>
                <w:szCs w:val="20"/>
              </w:rPr>
              <w:t>6.50</w:t>
            </w:r>
          </w:p>
        </w:tc>
        <w:tc>
          <w:tcPr>
            <w:tcW w:w="1190" w:type="dxa"/>
            <w:tcBorders>
              <w:top w:val="nil"/>
              <w:left w:val="nil"/>
              <w:bottom w:val="single" w:sz="4" w:space="0" w:color="auto"/>
              <w:right w:val="single" w:sz="4" w:space="0" w:color="auto"/>
            </w:tcBorders>
            <w:shd w:val="clear" w:color="auto" w:fill="auto"/>
            <w:noWrap/>
            <w:vAlign w:val="center"/>
            <w:hideMark/>
          </w:tcPr>
          <w:p w14:paraId="5AB9D41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2D8DCAE" w14:textId="77777777" w:rsidTr="0015704D">
        <w:trPr>
          <w:gridAfter w:val="1"/>
          <w:wAfter w:w="933" w:type="dxa"/>
          <w:trHeight w:val="30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EC05B8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3.21</w:t>
            </w:r>
          </w:p>
        </w:tc>
        <w:tc>
          <w:tcPr>
            <w:tcW w:w="5909" w:type="dxa"/>
            <w:tcBorders>
              <w:top w:val="nil"/>
              <w:left w:val="nil"/>
              <w:bottom w:val="single" w:sz="4" w:space="0" w:color="auto"/>
              <w:right w:val="single" w:sz="4" w:space="0" w:color="auto"/>
            </w:tcBorders>
            <w:shd w:val="clear" w:color="000000" w:fill="FFFFFF"/>
            <w:noWrap/>
            <w:vAlign w:val="center"/>
            <w:hideMark/>
          </w:tcPr>
          <w:p w14:paraId="54837EAA" w14:textId="77777777" w:rsidR="0015704D" w:rsidRDefault="0015704D" w:rsidP="0015704D">
            <w:pPr>
              <w:jc w:val="both"/>
              <w:rPr>
                <w:rFonts w:ascii="Cambria" w:hAnsi="Cambria" w:cs="Calibri"/>
                <w:sz w:val="20"/>
                <w:szCs w:val="20"/>
              </w:rPr>
            </w:pPr>
            <w:r>
              <w:rPr>
                <w:rFonts w:ascii="Sylfaen" w:hAnsi="Sylfaen" w:cs="Sylfaen"/>
                <w:sz w:val="20"/>
                <w:szCs w:val="20"/>
              </w:rPr>
              <w:t>Ավազի</w:t>
            </w:r>
            <w:r>
              <w:rPr>
                <w:rFonts w:ascii="Cambria" w:hAnsi="Cambria" w:cs="Calibri"/>
                <w:sz w:val="20"/>
                <w:szCs w:val="20"/>
              </w:rPr>
              <w:t xml:space="preserve"> </w:t>
            </w:r>
            <w:r>
              <w:rPr>
                <w:rFonts w:ascii="Sylfaen" w:hAnsi="Sylfaen" w:cs="Sylfaen"/>
                <w:sz w:val="20"/>
                <w:szCs w:val="20"/>
              </w:rPr>
              <w:t>փռում</w:t>
            </w:r>
            <w:r>
              <w:rPr>
                <w:rFonts w:ascii="Cambria" w:hAnsi="Cambria" w:cs="Calibri"/>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539F23F0" w14:textId="77777777" w:rsidR="0015704D" w:rsidRDefault="0015704D">
            <w:pPr>
              <w:jc w:val="center"/>
              <w:rPr>
                <w:rFonts w:ascii="Cambria" w:hAnsi="Cambria" w:cs="Calibri"/>
                <w:sz w:val="20"/>
                <w:szCs w:val="20"/>
              </w:rPr>
            </w:pPr>
            <w:r>
              <w:rPr>
                <w:rFonts w:ascii="Sylfaen" w:hAnsi="Sylfaen" w:cs="Sylfaen"/>
                <w:sz w:val="20"/>
                <w:szCs w:val="20"/>
              </w:rPr>
              <w:t>մ</w:t>
            </w:r>
            <w:r>
              <w:rPr>
                <w:rFonts w:ascii="Cambria" w:hAnsi="Cambria" w:cs="Calibri"/>
                <w:sz w:val="20"/>
                <w:szCs w:val="20"/>
                <w:vertAlign w:val="superscript"/>
              </w:rPr>
              <w:t>3</w:t>
            </w:r>
          </w:p>
        </w:tc>
        <w:tc>
          <w:tcPr>
            <w:tcW w:w="1424" w:type="dxa"/>
            <w:tcBorders>
              <w:top w:val="nil"/>
              <w:left w:val="nil"/>
              <w:bottom w:val="single" w:sz="4" w:space="0" w:color="auto"/>
              <w:right w:val="single" w:sz="4" w:space="0" w:color="auto"/>
            </w:tcBorders>
            <w:shd w:val="clear" w:color="auto" w:fill="auto"/>
            <w:noWrap/>
            <w:vAlign w:val="center"/>
            <w:hideMark/>
          </w:tcPr>
          <w:p w14:paraId="7BC1AFE9" w14:textId="77777777" w:rsidR="0015704D" w:rsidRDefault="0015704D">
            <w:pPr>
              <w:jc w:val="center"/>
              <w:rPr>
                <w:rFonts w:ascii="Arial LatArm" w:hAnsi="Arial LatArm" w:cs="Calibri"/>
                <w:sz w:val="20"/>
                <w:szCs w:val="20"/>
              </w:rPr>
            </w:pPr>
            <w:r>
              <w:rPr>
                <w:rFonts w:ascii="Arial LatArm" w:hAnsi="Arial LatArm" w:cs="Calibri"/>
                <w:sz w:val="20"/>
                <w:szCs w:val="20"/>
              </w:rPr>
              <w:t>6.50</w:t>
            </w:r>
          </w:p>
        </w:tc>
        <w:tc>
          <w:tcPr>
            <w:tcW w:w="1190" w:type="dxa"/>
            <w:tcBorders>
              <w:top w:val="nil"/>
              <w:left w:val="nil"/>
              <w:bottom w:val="single" w:sz="4" w:space="0" w:color="auto"/>
              <w:right w:val="single" w:sz="4" w:space="0" w:color="auto"/>
            </w:tcBorders>
            <w:shd w:val="clear" w:color="auto" w:fill="auto"/>
            <w:noWrap/>
            <w:vAlign w:val="center"/>
            <w:hideMark/>
          </w:tcPr>
          <w:p w14:paraId="50867F9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AB8011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496D47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3.22</w:t>
            </w:r>
          </w:p>
        </w:tc>
        <w:tc>
          <w:tcPr>
            <w:tcW w:w="5909" w:type="dxa"/>
            <w:tcBorders>
              <w:top w:val="nil"/>
              <w:left w:val="nil"/>
              <w:bottom w:val="single" w:sz="4" w:space="0" w:color="auto"/>
              <w:right w:val="single" w:sz="4" w:space="0" w:color="auto"/>
            </w:tcBorders>
            <w:shd w:val="clear" w:color="000000" w:fill="FFFFFF"/>
            <w:noWrap/>
            <w:vAlign w:val="center"/>
            <w:hideMark/>
          </w:tcPr>
          <w:p w14:paraId="09624149" w14:textId="77777777" w:rsidR="0015704D" w:rsidRDefault="0015704D" w:rsidP="0015704D">
            <w:pPr>
              <w:jc w:val="both"/>
              <w:rPr>
                <w:rFonts w:ascii="Cambria" w:hAnsi="Cambria" w:cs="Calibri"/>
                <w:sz w:val="20"/>
                <w:szCs w:val="20"/>
              </w:rPr>
            </w:pPr>
            <w:r>
              <w:rPr>
                <w:rFonts w:ascii="Cambria" w:hAnsi="Cambria" w:cs="Calibri"/>
                <w:sz w:val="20"/>
                <w:szCs w:val="20"/>
              </w:rPr>
              <w:t xml:space="preserve"> </w:t>
            </w:r>
            <w:r>
              <w:rPr>
                <w:rFonts w:ascii="Sylfaen" w:hAnsi="Sylfaen" w:cs="Sylfaen"/>
                <w:sz w:val="20"/>
                <w:szCs w:val="20"/>
              </w:rPr>
              <w:t>Քաշող</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բարձր</w:t>
            </w:r>
            <w:r>
              <w:rPr>
                <w:rFonts w:ascii="Cambria" w:hAnsi="Cambria" w:cs="Calibri"/>
                <w:sz w:val="20"/>
                <w:szCs w:val="20"/>
              </w:rPr>
              <w:t xml:space="preserve"> </w:t>
            </w:r>
            <w:r>
              <w:rPr>
                <w:rFonts w:ascii="Sylfaen" w:hAnsi="Sylfaen" w:cs="Sylfaen"/>
                <w:sz w:val="20"/>
                <w:szCs w:val="20"/>
              </w:rPr>
              <w:t>ճնշմամբ</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փչող</w:t>
            </w:r>
            <w:r>
              <w:rPr>
                <w:rFonts w:ascii="Cambria" w:hAnsi="Cambria" w:cs="Calibri"/>
                <w:sz w:val="20"/>
                <w:szCs w:val="20"/>
              </w:rPr>
              <w:t xml:space="preserve"> </w:t>
            </w:r>
            <w:r>
              <w:rPr>
                <w:rFonts w:ascii="Sylfaen" w:hAnsi="Sylfaen" w:cs="Sylfaen"/>
                <w:sz w:val="20"/>
                <w:szCs w:val="20"/>
              </w:rPr>
              <w:t>մեքենա</w:t>
            </w:r>
            <w:r>
              <w:rPr>
                <w:rFonts w:ascii="Cambria" w:hAnsi="Cambria" w:cs="Calibri"/>
                <w:sz w:val="20"/>
                <w:szCs w:val="20"/>
              </w:rPr>
              <w:t xml:space="preserve"> (</w:t>
            </w:r>
            <w:r>
              <w:rPr>
                <w:rFonts w:ascii="Sylfaen" w:hAnsi="Sylfaen" w:cs="Sylfaen"/>
                <w:sz w:val="20"/>
                <w:szCs w:val="20"/>
              </w:rPr>
              <w:t>կոյուղագծերի</w:t>
            </w:r>
            <w:r>
              <w:rPr>
                <w:rFonts w:ascii="Cambria" w:hAnsi="Cambria" w:cs="Calibri"/>
                <w:sz w:val="20"/>
                <w:szCs w:val="20"/>
              </w:rPr>
              <w:t xml:space="preserve"> </w:t>
            </w:r>
            <w:r>
              <w:rPr>
                <w:rFonts w:ascii="Sylfaen" w:hAnsi="Sylfaen" w:cs="Sylfaen"/>
                <w:sz w:val="20"/>
                <w:szCs w:val="20"/>
              </w:rPr>
              <w:t>համար</w:t>
            </w:r>
            <w:r>
              <w:rPr>
                <w:rFonts w:ascii="Cambria" w:hAnsi="Cambria" w:cs="Calibri"/>
                <w:sz w:val="20"/>
                <w:szCs w:val="20"/>
              </w:rPr>
              <w:t>)</w:t>
            </w:r>
          </w:p>
        </w:tc>
        <w:tc>
          <w:tcPr>
            <w:tcW w:w="1032" w:type="dxa"/>
            <w:tcBorders>
              <w:top w:val="nil"/>
              <w:left w:val="nil"/>
              <w:bottom w:val="single" w:sz="4" w:space="0" w:color="auto"/>
              <w:right w:val="single" w:sz="4" w:space="0" w:color="auto"/>
            </w:tcBorders>
            <w:shd w:val="clear" w:color="000000" w:fill="FFFFFF"/>
            <w:vAlign w:val="center"/>
            <w:hideMark/>
          </w:tcPr>
          <w:p w14:paraId="196F55C1" w14:textId="77777777" w:rsidR="0015704D" w:rsidRDefault="0015704D">
            <w:pPr>
              <w:jc w:val="center"/>
              <w:rPr>
                <w:rFonts w:ascii="Cambria" w:hAnsi="Cambria" w:cs="Calibri"/>
                <w:sz w:val="20"/>
                <w:szCs w:val="20"/>
              </w:rPr>
            </w:pPr>
            <w:r>
              <w:rPr>
                <w:rFonts w:ascii="Cambria" w:hAnsi="Cambria" w:cs="Calibri"/>
                <w:sz w:val="20"/>
                <w:szCs w:val="20"/>
              </w:rPr>
              <w:t xml:space="preserve"> </w:t>
            </w:r>
            <w:r>
              <w:rPr>
                <w:rFonts w:ascii="Sylfaen" w:hAnsi="Sylfaen" w:cs="Sylfaen"/>
                <w:sz w:val="20"/>
                <w:szCs w:val="20"/>
              </w:rPr>
              <w:t>անգամ</w:t>
            </w:r>
            <w:r>
              <w:rPr>
                <w:rFonts w:ascii="Cambria" w:hAnsi="Cambria" w:cs="Calibri"/>
                <w:sz w:val="20"/>
                <w:szCs w:val="20"/>
              </w:rPr>
              <w:t xml:space="preserve"> </w:t>
            </w:r>
            <w:r>
              <w:rPr>
                <w:rFonts w:ascii="Sylfaen" w:hAnsi="Sylfaen" w:cs="Sylfaen"/>
                <w:sz w:val="20"/>
                <w:szCs w:val="20"/>
              </w:rPr>
              <w:t>մաքրել</w:t>
            </w:r>
          </w:p>
        </w:tc>
        <w:tc>
          <w:tcPr>
            <w:tcW w:w="1424" w:type="dxa"/>
            <w:tcBorders>
              <w:top w:val="nil"/>
              <w:left w:val="nil"/>
              <w:bottom w:val="single" w:sz="4" w:space="0" w:color="auto"/>
              <w:right w:val="single" w:sz="4" w:space="0" w:color="auto"/>
            </w:tcBorders>
            <w:shd w:val="clear" w:color="auto" w:fill="auto"/>
            <w:noWrap/>
            <w:vAlign w:val="center"/>
            <w:hideMark/>
          </w:tcPr>
          <w:p w14:paraId="3C9C6BCE" w14:textId="77777777" w:rsidR="0015704D" w:rsidRDefault="0015704D">
            <w:pPr>
              <w:jc w:val="center"/>
              <w:rPr>
                <w:rFonts w:ascii="Arial LatArm" w:hAnsi="Arial LatArm" w:cs="Calibri"/>
                <w:sz w:val="20"/>
                <w:szCs w:val="20"/>
              </w:rPr>
            </w:pPr>
            <w:r>
              <w:rPr>
                <w:rFonts w:ascii="Arial LatArm" w:hAnsi="Arial LatArm" w:cs="Calibri"/>
                <w:sz w:val="20"/>
                <w:szCs w:val="20"/>
              </w:rPr>
              <w:t>27.90</w:t>
            </w:r>
          </w:p>
        </w:tc>
        <w:tc>
          <w:tcPr>
            <w:tcW w:w="1190" w:type="dxa"/>
            <w:tcBorders>
              <w:top w:val="nil"/>
              <w:left w:val="nil"/>
              <w:bottom w:val="single" w:sz="4" w:space="0" w:color="auto"/>
              <w:right w:val="single" w:sz="4" w:space="0" w:color="auto"/>
            </w:tcBorders>
            <w:shd w:val="clear" w:color="auto" w:fill="auto"/>
            <w:noWrap/>
            <w:vAlign w:val="center"/>
            <w:hideMark/>
          </w:tcPr>
          <w:p w14:paraId="57E080B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15E721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00ECA2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3.23</w:t>
            </w:r>
          </w:p>
        </w:tc>
        <w:tc>
          <w:tcPr>
            <w:tcW w:w="5909" w:type="dxa"/>
            <w:tcBorders>
              <w:top w:val="nil"/>
              <w:left w:val="nil"/>
              <w:bottom w:val="single" w:sz="4" w:space="0" w:color="auto"/>
              <w:right w:val="single" w:sz="4" w:space="0" w:color="auto"/>
            </w:tcBorders>
            <w:shd w:val="clear" w:color="000000" w:fill="FFFFFF"/>
            <w:noWrap/>
            <w:vAlign w:val="center"/>
            <w:hideMark/>
          </w:tcPr>
          <w:p w14:paraId="326E7BEF" w14:textId="77777777" w:rsidR="0015704D" w:rsidRDefault="0015704D" w:rsidP="0015704D">
            <w:pPr>
              <w:jc w:val="both"/>
              <w:rPr>
                <w:rFonts w:ascii="Cambria" w:hAnsi="Cambria" w:cs="Calibri"/>
                <w:sz w:val="20"/>
                <w:szCs w:val="20"/>
              </w:rPr>
            </w:pPr>
            <w:r>
              <w:rPr>
                <w:rFonts w:ascii="Sylfaen" w:hAnsi="Sylfaen" w:cs="Sylfaen"/>
                <w:sz w:val="20"/>
                <w:szCs w:val="20"/>
              </w:rPr>
              <w:t>Էքսկավատոր</w:t>
            </w:r>
            <w:r>
              <w:rPr>
                <w:rFonts w:ascii="Cambria" w:hAnsi="Cambria" w:cs="Calibri"/>
                <w:sz w:val="20"/>
                <w:szCs w:val="20"/>
              </w:rPr>
              <w:t xml:space="preserve"> /</w:t>
            </w:r>
            <w:r>
              <w:rPr>
                <w:rFonts w:ascii="Sylfaen" w:hAnsi="Sylfaen" w:cs="Sylfaen"/>
                <w:sz w:val="20"/>
                <w:szCs w:val="20"/>
              </w:rPr>
              <w:t>քանդող</w:t>
            </w:r>
            <w:r>
              <w:rPr>
                <w:rFonts w:ascii="Cambria" w:hAnsi="Cambria" w:cs="Calibri"/>
                <w:sz w:val="20"/>
                <w:szCs w:val="20"/>
              </w:rPr>
              <w:t xml:space="preserve">, </w:t>
            </w:r>
            <w:r>
              <w:rPr>
                <w:rFonts w:ascii="Sylfaen" w:hAnsi="Sylfaen" w:cs="Sylfaen"/>
                <w:sz w:val="20"/>
                <w:szCs w:val="20"/>
              </w:rPr>
              <w:t>բարձող</w:t>
            </w:r>
            <w:r>
              <w:rPr>
                <w:rFonts w:ascii="Cambria" w:hAnsi="Cambria" w:cs="Calibri"/>
                <w:sz w:val="20"/>
                <w:szCs w:val="20"/>
              </w:rPr>
              <w:t xml:space="preserve">, </w:t>
            </w:r>
            <w:r>
              <w:rPr>
                <w:rFonts w:ascii="Sylfaen" w:hAnsi="Sylfaen" w:cs="Sylfaen"/>
                <w:sz w:val="20"/>
                <w:szCs w:val="20"/>
              </w:rPr>
              <w:t>հարթեցնող</w:t>
            </w:r>
            <w:r>
              <w:rPr>
                <w:rFonts w:ascii="Cambria" w:hAnsi="Cambria" w:cs="Calibri"/>
                <w:sz w:val="20"/>
                <w:szCs w:val="20"/>
              </w:rPr>
              <w:t>/</w:t>
            </w:r>
          </w:p>
        </w:tc>
        <w:tc>
          <w:tcPr>
            <w:tcW w:w="1032" w:type="dxa"/>
            <w:tcBorders>
              <w:top w:val="nil"/>
              <w:left w:val="nil"/>
              <w:bottom w:val="single" w:sz="4" w:space="0" w:color="auto"/>
              <w:right w:val="single" w:sz="4" w:space="0" w:color="auto"/>
            </w:tcBorders>
            <w:shd w:val="clear" w:color="000000" w:fill="FFFFFF"/>
            <w:noWrap/>
            <w:vAlign w:val="center"/>
            <w:hideMark/>
          </w:tcPr>
          <w:p w14:paraId="53954F06" w14:textId="77777777" w:rsidR="0015704D" w:rsidRDefault="0015704D">
            <w:pPr>
              <w:jc w:val="center"/>
              <w:rPr>
                <w:rFonts w:ascii="Cambria" w:hAnsi="Cambria" w:cs="Calibri"/>
                <w:sz w:val="20"/>
                <w:szCs w:val="20"/>
              </w:rPr>
            </w:pPr>
            <w:r>
              <w:rPr>
                <w:rFonts w:ascii="Sylfaen" w:hAnsi="Sylfaen" w:cs="Sylfaen"/>
                <w:sz w:val="20"/>
                <w:szCs w:val="20"/>
              </w:rPr>
              <w:t>մեք</w:t>
            </w:r>
            <w:r>
              <w:rPr>
                <w:rFonts w:ascii="Cambria" w:hAnsi="Cambria" w:cs="Calibri"/>
                <w:sz w:val="20"/>
                <w:szCs w:val="20"/>
              </w:rPr>
              <w:t>/</w:t>
            </w:r>
            <w:r>
              <w:rPr>
                <w:rFonts w:ascii="Sylfaen" w:hAnsi="Sylfaen" w:cs="Sylfaen"/>
                <w:sz w:val="20"/>
                <w:szCs w:val="20"/>
              </w:rPr>
              <w:t>ժամ</w:t>
            </w:r>
          </w:p>
        </w:tc>
        <w:tc>
          <w:tcPr>
            <w:tcW w:w="1424" w:type="dxa"/>
            <w:tcBorders>
              <w:top w:val="nil"/>
              <w:left w:val="nil"/>
              <w:bottom w:val="single" w:sz="4" w:space="0" w:color="auto"/>
              <w:right w:val="single" w:sz="4" w:space="0" w:color="auto"/>
            </w:tcBorders>
            <w:shd w:val="clear" w:color="auto" w:fill="auto"/>
            <w:noWrap/>
            <w:vAlign w:val="center"/>
            <w:hideMark/>
          </w:tcPr>
          <w:p w14:paraId="4611B8E0" w14:textId="77777777" w:rsidR="0015704D" w:rsidRDefault="0015704D">
            <w:pPr>
              <w:jc w:val="center"/>
              <w:rPr>
                <w:rFonts w:ascii="Arial LatArm" w:hAnsi="Arial LatArm" w:cs="Calibri"/>
                <w:sz w:val="18"/>
                <w:szCs w:val="18"/>
              </w:rPr>
            </w:pPr>
            <w:r>
              <w:rPr>
                <w:rFonts w:ascii="Arial LatArm" w:hAnsi="Arial LatArm" w:cs="Calibri"/>
                <w:sz w:val="18"/>
                <w:szCs w:val="18"/>
              </w:rPr>
              <w:t>15.00</w:t>
            </w:r>
          </w:p>
        </w:tc>
        <w:tc>
          <w:tcPr>
            <w:tcW w:w="1190" w:type="dxa"/>
            <w:tcBorders>
              <w:top w:val="nil"/>
              <w:left w:val="nil"/>
              <w:bottom w:val="single" w:sz="4" w:space="0" w:color="auto"/>
              <w:right w:val="single" w:sz="4" w:space="0" w:color="auto"/>
            </w:tcBorders>
            <w:shd w:val="clear" w:color="auto" w:fill="auto"/>
            <w:noWrap/>
            <w:vAlign w:val="center"/>
            <w:hideMark/>
          </w:tcPr>
          <w:p w14:paraId="30EE4F2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C03CC4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F4BB2A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3.24</w:t>
            </w:r>
          </w:p>
        </w:tc>
        <w:tc>
          <w:tcPr>
            <w:tcW w:w="5909" w:type="dxa"/>
            <w:tcBorders>
              <w:top w:val="nil"/>
              <w:left w:val="nil"/>
              <w:bottom w:val="single" w:sz="4" w:space="0" w:color="auto"/>
              <w:right w:val="single" w:sz="4" w:space="0" w:color="auto"/>
            </w:tcBorders>
            <w:shd w:val="clear" w:color="000000" w:fill="FFFFFF"/>
            <w:noWrap/>
            <w:vAlign w:val="center"/>
            <w:hideMark/>
          </w:tcPr>
          <w:p w14:paraId="761253E9" w14:textId="77777777" w:rsidR="0015704D" w:rsidRDefault="0015704D" w:rsidP="0015704D">
            <w:pPr>
              <w:jc w:val="both"/>
              <w:rPr>
                <w:rFonts w:ascii="Cambria" w:hAnsi="Cambria" w:cs="Calibri"/>
                <w:sz w:val="20"/>
                <w:szCs w:val="20"/>
              </w:rPr>
            </w:pPr>
            <w:r>
              <w:rPr>
                <w:rFonts w:ascii="Sylfaen" w:hAnsi="Sylfaen" w:cs="Sylfaen"/>
                <w:sz w:val="20"/>
                <w:szCs w:val="20"/>
              </w:rPr>
              <w:t>Գրունտի</w:t>
            </w:r>
            <w:r>
              <w:rPr>
                <w:rFonts w:ascii="Cambria" w:hAnsi="Cambria" w:cs="Calibri"/>
                <w:sz w:val="20"/>
                <w:szCs w:val="20"/>
              </w:rPr>
              <w:t xml:space="preserve"> </w:t>
            </w:r>
            <w:r>
              <w:rPr>
                <w:rFonts w:ascii="Sylfaen" w:hAnsi="Sylfaen" w:cs="Sylfaen"/>
                <w:sz w:val="20"/>
                <w:szCs w:val="20"/>
              </w:rPr>
              <w:t>ետլիցք</w:t>
            </w:r>
            <w:r>
              <w:rPr>
                <w:rFonts w:ascii="Cambria" w:hAnsi="Cambria" w:cs="Calibri"/>
                <w:sz w:val="20"/>
                <w:szCs w:val="20"/>
              </w:rPr>
              <w:t xml:space="preserve"> </w:t>
            </w:r>
            <w:r>
              <w:rPr>
                <w:rFonts w:ascii="Sylfaen" w:hAnsi="Sylfaen" w:cs="Sylfaen"/>
                <w:sz w:val="20"/>
                <w:szCs w:val="20"/>
              </w:rPr>
              <w:t>ձեռքով</w:t>
            </w:r>
          </w:p>
        </w:tc>
        <w:tc>
          <w:tcPr>
            <w:tcW w:w="1032" w:type="dxa"/>
            <w:tcBorders>
              <w:top w:val="nil"/>
              <w:left w:val="nil"/>
              <w:bottom w:val="single" w:sz="4" w:space="0" w:color="auto"/>
              <w:right w:val="single" w:sz="4" w:space="0" w:color="auto"/>
            </w:tcBorders>
            <w:shd w:val="clear" w:color="000000" w:fill="FFFFFF"/>
            <w:noWrap/>
            <w:vAlign w:val="center"/>
            <w:hideMark/>
          </w:tcPr>
          <w:p w14:paraId="382A1345" w14:textId="77777777" w:rsidR="0015704D" w:rsidRDefault="0015704D">
            <w:pPr>
              <w:jc w:val="center"/>
              <w:rPr>
                <w:rFonts w:ascii="Cambria" w:hAnsi="Cambria" w:cs="Calibri"/>
                <w:sz w:val="20"/>
                <w:szCs w:val="20"/>
              </w:rPr>
            </w:pPr>
            <w:r>
              <w:rPr>
                <w:rFonts w:ascii="Sylfaen" w:hAnsi="Sylfaen" w:cs="Sylfaen"/>
                <w:sz w:val="20"/>
                <w:szCs w:val="20"/>
              </w:rPr>
              <w:t>մ</w:t>
            </w:r>
            <w:r>
              <w:rPr>
                <w:rFonts w:ascii="Cambria" w:hAnsi="Cambria"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3B3060EB" w14:textId="77777777" w:rsidR="0015704D" w:rsidRDefault="0015704D">
            <w:pPr>
              <w:jc w:val="center"/>
              <w:rPr>
                <w:rFonts w:ascii="Arial LatArm" w:hAnsi="Arial LatArm" w:cs="Calibri"/>
                <w:sz w:val="20"/>
                <w:szCs w:val="20"/>
              </w:rPr>
            </w:pPr>
            <w:r>
              <w:rPr>
                <w:rFonts w:ascii="Arial LatArm" w:hAnsi="Arial LatArm" w:cs="Calibri"/>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4A02E47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5E5B0A8"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68C07CD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3.25</w:t>
            </w:r>
          </w:p>
        </w:tc>
        <w:tc>
          <w:tcPr>
            <w:tcW w:w="5909" w:type="dxa"/>
            <w:tcBorders>
              <w:top w:val="nil"/>
              <w:left w:val="nil"/>
              <w:bottom w:val="single" w:sz="4" w:space="0" w:color="auto"/>
              <w:right w:val="single" w:sz="4" w:space="0" w:color="auto"/>
            </w:tcBorders>
            <w:shd w:val="clear" w:color="000000" w:fill="FFFFFF"/>
            <w:noWrap/>
            <w:vAlign w:val="center"/>
            <w:hideMark/>
          </w:tcPr>
          <w:p w14:paraId="3B82DF43" w14:textId="77777777" w:rsidR="0015704D" w:rsidRDefault="0015704D" w:rsidP="0015704D">
            <w:pPr>
              <w:jc w:val="both"/>
              <w:rPr>
                <w:rFonts w:ascii="Cambria" w:hAnsi="Cambria" w:cs="Calibri"/>
                <w:sz w:val="20"/>
                <w:szCs w:val="20"/>
              </w:rPr>
            </w:pPr>
            <w:r>
              <w:rPr>
                <w:rFonts w:ascii="Sylfaen" w:hAnsi="Sylfaen" w:cs="Sylfaen"/>
                <w:sz w:val="20"/>
                <w:szCs w:val="20"/>
              </w:rPr>
              <w:t>Գրունտի</w:t>
            </w:r>
            <w:r>
              <w:rPr>
                <w:rFonts w:ascii="Cambria" w:hAnsi="Cambria" w:cs="Calibri"/>
                <w:sz w:val="20"/>
                <w:szCs w:val="20"/>
              </w:rPr>
              <w:t xml:space="preserve"> </w:t>
            </w:r>
            <w:r>
              <w:rPr>
                <w:rFonts w:ascii="Sylfaen" w:hAnsi="Sylfaen" w:cs="Sylfaen"/>
                <w:sz w:val="20"/>
                <w:szCs w:val="20"/>
              </w:rPr>
              <w:t>քանդում</w:t>
            </w:r>
            <w:r>
              <w:rPr>
                <w:rFonts w:ascii="Cambria" w:hAnsi="Cambria" w:cs="Calibri"/>
                <w:sz w:val="20"/>
                <w:szCs w:val="20"/>
              </w:rPr>
              <w:t xml:space="preserve"> </w:t>
            </w:r>
            <w:r>
              <w:rPr>
                <w:rFonts w:ascii="Sylfaen" w:hAnsi="Sylfaen" w:cs="Sylfaen"/>
                <w:sz w:val="20"/>
                <w:szCs w:val="20"/>
              </w:rPr>
              <w:t>ձեռքով</w:t>
            </w:r>
          </w:p>
        </w:tc>
        <w:tc>
          <w:tcPr>
            <w:tcW w:w="1032" w:type="dxa"/>
            <w:tcBorders>
              <w:top w:val="nil"/>
              <w:left w:val="nil"/>
              <w:bottom w:val="single" w:sz="4" w:space="0" w:color="auto"/>
              <w:right w:val="single" w:sz="4" w:space="0" w:color="auto"/>
            </w:tcBorders>
            <w:shd w:val="clear" w:color="000000" w:fill="FFFFFF"/>
            <w:noWrap/>
            <w:vAlign w:val="center"/>
            <w:hideMark/>
          </w:tcPr>
          <w:p w14:paraId="26BBD0ED" w14:textId="77777777" w:rsidR="0015704D" w:rsidRDefault="0015704D">
            <w:pPr>
              <w:jc w:val="center"/>
              <w:rPr>
                <w:rFonts w:ascii="Cambria" w:hAnsi="Cambria" w:cs="Calibri"/>
                <w:sz w:val="20"/>
                <w:szCs w:val="20"/>
              </w:rPr>
            </w:pPr>
            <w:r>
              <w:rPr>
                <w:rFonts w:ascii="Sylfaen" w:hAnsi="Sylfaen" w:cs="Sylfaen"/>
                <w:sz w:val="20"/>
                <w:szCs w:val="20"/>
              </w:rPr>
              <w:t>մ</w:t>
            </w:r>
            <w:r>
              <w:rPr>
                <w:rFonts w:ascii="Cambria" w:hAnsi="Cambria"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6AAB2C76" w14:textId="77777777" w:rsidR="0015704D" w:rsidRDefault="0015704D">
            <w:pPr>
              <w:jc w:val="center"/>
              <w:rPr>
                <w:rFonts w:ascii="Arial LatArm" w:hAnsi="Arial LatArm" w:cs="Calibri"/>
                <w:sz w:val="20"/>
                <w:szCs w:val="20"/>
              </w:rPr>
            </w:pPr>
            <w:r>
              <w:rPr>
                <w:rFonts w:ascii="Arial LatArm" w:hAnsi="Arial LatArm" w:cs="Calibri"/>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43D5A34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9B3326A"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7B72362" w14:textId="77777777" w:rsidR="0015704D" w:rsidRDefault="0015704D">
            <w:pPr>
              <w:jc w:val="center"/>
              <w:rPr>
                <w:rFonts w:ascii="Calibri" w:hAnsi="Calibri" w:cs="Calibri"/>
                <w:b/>
                <w:bCs/>
                <w:color w:val="000000"/>
                <w:sz w:val="20"/>
                <w:szCs w:val="20"/>
              </w:rPr>
            </w:pPr>
            <w:r>
              <w:rPr>
                <w:rFonts w:ascii="Calibri" w:hAnsi="Calibri" w:cs="Calibri"/>
                <w:b/>
                <w:bCs/>
                <w:color w:val="000000"/>
                <w:sz w:val="20"/>
                <w:szCs w:val="20"/>
              </w:rPr>
              <w:t>4</w:t>
            </w:r>
          </w:p>
        </w:tc>
        <w:tc>
          <w:tcPr>
            <w:tcW w:w="5909" w:type="dxa"/>
            <w:tcBorders>
              <w:top w:val="nil"/>
              <w:left w:val="nil"/>
              <w:bottom w:val="single" w:sz="4" w:space="0" w:color="auto"/>
              <w:right w:val="single" w:sz="4" w:space="0" w:color="auto"/>
            </w:tcBorders>
            <w:shd w:val="clear" w:color="000000" w:fill="FFFFFF"/>
            <w:noWrap/>
            <w:vAlign w:val="center"/>
            <w:hideMark/>
          </w:tcPr>
          <w:p w14:paraId="17D50DF1" w14:textId="77777777" w:rsidR="0015704D" w:rsidRDefault="0015704D" w:rsidP="0015704D">
            <w:pPr>
              <w:jc w:val="both"/>
              <w:rPr>
                <w:rFonts w:ascii="Cambria" w:hAnsi="Cambria" w:cs="Calibri"/>
                <w:b/>
                <w:bCs/>
                <w:color w:val="000000"/>
                <w:sz w:val="20"/>
                <w:szCs w:val="20"/>
              </w:rPr>
            </w:pPr>
            <w:r>
              <w:rPr>
                <w:rFonts w:ascii="Sylfaen" w:hAnsi="Sylfaen" w:cs="Sylfaen"/>
                <w:b/>
                <w:bCs/>
                <w:color w:val="000000"/>
                <w:sz w:val="20"/>
                <w:szCs w:val="20"/>
              </w:rPr>
              <w:t>Բարեկարգման</w:t>
            </w:r>
            <w:r>
              <w:rPr>
                <w:rFonts w:ascii="Cambria" w:hAnsi="Cambria" w:cs="Calibri"/>
                <w:b/>
                <w:bCs/>
                <w:color w:val="000000"/>
                <w:sz w:val="20"/>
                <w:szCs w:val="20"/>
              </w:rPr>
              <w:t xml:space="preserve"> </w:t>
            </w:r>
            <w:r>
              <w:rPr>
                <w:rFonts w:ascii="Sylfaen" w:hAnsi="Sylfaen" w:cs="Sylfaen"/>
                <w:b/>
                <w:bCs/>
                <w:color w:val="000000"/>
                <w:sz w:val="20"/>
                <w:szCs w:val="20"/>
              </w:rPr>
              <w:t>աշխատանքների</w:t>
            </w:r>
            <w:r>
              <w:rPr>
                <w:rFonts w:ascii="Cambria" w:hAnsi="Cambria" w:cs="Calibri"/>
                <w:b/>
                <w:bCs/>
                <w:color w:val="000000"/>
                <w:sz w:val="20"/>
                <w:szCs w:val="20"/>
              </w:rPr>
              <w:t xml:space="preserve"> </w:t>
            </w:r>
            <w:r>
              <w:rPr>
                <w:rFonts w:ascii="Sylfaen" w:hAnsi="Sylfaen" w:cs="Sylfaen"/>
                <w:b/>
                <w:bCs/>
                <w:color w:val="000000"/>
                <w:sz w:val="20"/>
                <w:szCs w:val="20"/>
              </w:rPr>
              <w:t>իրականացում</w:t>
            </w:r>
            <w:r>
              <w:rPr>
                <w:rFonts w:ascii="Cambria" w:hAnsi="Cambria" w:cs="Calibri"/>
                <w:b/>
                <w:bCs/>
                <w:color w:val="000000"/>
                <w:sz w:val="20"/>
                <w:szCs w:val="20"/>
              </w:rPr>
              <w:t xml:space="preserve">, </w:t>
            </w:r>
            <w:r>
              <w:rPr>
                <w:rFonts w:ascii="Sylfaen" w:hAnsi="Sylfaen" w:cs="Sylfaen"/>
                <w:b/>
                <w:bCs/>
                <w:color w:val="000000"/>
                <w:sz w:val="20"/>
                <w:szCs w:val="20"/>
              </w:rPr>
              <w:t>այդ</w:t>
            </w:r>
            <w:r>
              <w:rPr>
                <w:rFonts w:ascii="Cambria" w:hAnsi="Cambria" w:cs="Calibri"/>
                <w:b/>
                <w:bCs/>
                <w:color w:val="000000"/>
                <w:sz w:val="20"/>
                <w:szCs w:val="20"/>
              </w:rPr>
              <w:t xml:space="preserve"> </w:t>
            </w:r>
            <w:r>
              <w:rPr>
                <w:rFonts w:ascii="Sylfaen" w:hAnsi="Sylfaen" w:cs="Sylfaen"/>
                <w:b/>
                <w:bCs/>
                <w:color w:val="000000"/>
                <w:sz w:val="20"/>
                <w:szCs w:val="20"/>
              </w:rPr>
              <w:t>թվում՝</w:t>
            </w:r>
          </w:p>
        </w:tc>
        <w:tc>
          <w:tcPr>
            <w:tcW w:w="1032" w:type="dxa"/>
            <w:tcBorders>
              <w:top w:val="nil"/>
              <w:left w:val="nil"/>
              <w:bottom w:val="single" w:sz="4" w:space="0" w:color="auto"/>
              <w:right w:val="single" w:sz="4" w:space="0" w:color="auto"/>
            </w:tcBorders>
            <w:shd w:val="clear" w:color="000000" w:fill="FFFFFF"/>
            <w:noWrap/>
            <w:vAlign w:val="center"/>
            <w:hideMark/>
          </w:tcPr>
          <w:p w14:paraId="638497E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21E79D2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center"/>
            <w:hideMark/>
          </w:tcPr>
          <w:p w14:paraId="4D845B6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EF6AAA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AA20EF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w:t>
            </w:r>
          </w:p>
        </w:tc>
        <w:tc>
          <w:tcPr>
            <w:tcW w:w="5909" w:type="dxa"/>
            <w:tcBorders>
              <w:top w:val="nil"/>
              <w:left w:val="nil"/>
              <w:bottom w:val="single" w:sz="4" w:space="0" w:color="auto"/>
              <w:right w:val="single" w:sz="4" w:space="0" w:color="auto"/>
            </w:tcBorders>
            <w:shd w:val="clear" w:color="000000" w:fill="FFFFFF"/>
            <w:noWrap/>
            <w:vAlign w:val="center"/>
            <w:hideMark/>
          </w:tcPr>
          <w:p w14:paraId="5624AFE9"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Ասֆալտբետոնյա</w:t>
            </w:r>
            <w:r>
              <w:rPr>
                <w:rFonts w:ascii="Cambria" w:hAnsi="Cambria" w:cs="Calibri"/>
                <w:color w:val="000000"/>
                <w:sz w:val="20"/>
                <w:szCs w:val="20"/>
              </w:rPr>
              <w:t xml:space="preserve"> </w:t>
            </w:r>
            <w:r>
              <w:rPr>
                <w:rFonts w:ascii="Sylfaen" w:hAnsi="Sylfaen" w:cs="Sylfaen"/>
                <w:color w:val="000000"/>
                <w:sz w:val="20"/>
                <w:szCs w:val="20"/>
              </w:rPr>
              <w:t>ծածկի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587D4E7E"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5A57265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4.50</w:t>
            </w:r>
          </w:p>
        </w:tc>
        <w:tc>
          <w:tcPr>
            <w:tcW w:w="1190" w:type="dxa"/>
            <w:tcBorders>
              <w:top w:val="nil"/>
              <w:left w:val="nil"/>
              <w:bottom w:val="single" w:sz="4" w:space="0" w:color="auto"/>
              <w:right w:val="single" w:sz="4" w:space="0" w:color="auto"/>
            </w:tcBorders>
            <w:shd w:val="clear" w:color="auto" w:fill="auto"/>
            <w:noWrap/>
            <w:vAlign w:val="center"/>
            <w:hideMark/>
          </w:tcPr>
          <w:p w14:paraId="5C6738B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6C75405"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FDA60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w:t>
            </w:r>
          </w:p>
        </w:tc>
        <w:tc>
          <w:tcPr>
            <w:tcW w:w="5909" w:type="dxa"/>
            <w:tcBorders>
              <w:top w:val="nil"/>
              <w:left w:val="nil"/>
              <w:bottom w:val="single" w:sz="4" w:space="0" w:color="auto"/>
              <w:right w:val="single" w:sz="4" w:space="0" w:color="auto"/>
            </w:tcBorders>
            <w:shd w:val="clear" w:color="000000" w:fill="FFFFFF"/>
            <w:vAlign w:val="center"/>
            <w:hideMark/>
          </w:tcPr>
          <w:p w14:paraId="38D740F9"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Եզրաքարերի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նորով</w:t>
            </w:r>
            <w:r>
              <w:rPr>
                <w:rFonts w:ascii="Cambria" w:hAnsi="Cambria" w:cs="Calibri"/>
                <w:color w:val="000000"/>
                <w:sz w:val="20"/>
                <w:szCs w:val="20"/>
              </w:rPr>
              <w:t xml:space="preserve"> </w:t>
            </w:r>
            <w:r>
              <w:rPr>
                <w:rFonts w:ascii="Sylfaen" w:hAnsi="Sylfaen" w:cs="Sylfaen"/>
                <w:color w:val="000000"/>
                <w:sz w:val="20"/>
                <w:szCs w:val="20"/>
              </w:rPr>
              <w:t>փոխարինում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4E44F8C"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0228739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6.00</w:t>
            </w:r>
          </w:p>
        </w:tc>
        <w:tc>
          <w:tcPr>
            <w:tcW w:w="1190" w:type="dxa"/>
            <w:tcBorders>
              <w:top w:val="nil"/>
              <w:left w:val="nil"/>
              <w:bottom w:val="single" w:sz="4" w:space="0" w:color="auto"/>
              <w:right w:val="single" w:sz="4" w:space="0" w:color="auto"/>
            </w:tcBorders>
            <w:shd w:val="clear" w:color="auto" w:fill="auto"/>
            <w:noWrap/>
            <w:vAlign w:val="center"/>
            <w:hideMark/>
          </w:tcPr>
          <w:p w14:paraId="64E6D6B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B7BDD7E"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7EEF6C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w:t>
            </w:r>
          </w:p>
        </w:tc>
        <w:tc>
          <w:tcPr>
            <w:tcW w:w="5909" w:type="dxa"/>
            <w:tcBorders>
              <w:top w:val="nil"/>
              <w:left w:val="nil"/>
              <w:bottom w:val="single" w:sz="4" w:space="0" w:color="auto"/>
              <w:right w:val="single" w:sz="4" w:space="0" w:color="auto"/>
            </w:tcBorders>
            <w:shd w:val="clear" w:color="000000" w:fill="FFFFFF"/>
            <w:vAlign w:val="center"/>
            <w:hideMark/>
          </w:tcPr>
          <w:p w14:paraId="157DAAD3"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Բետոնե</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բազալտե</w:t>
            </w:r>
            <w:r>
              <w:rPr>
                <w:rFonts w:ascii="Cambria" w:hAnsi="Cambria" w:cs="Calibri"/>
                <w:color w:val="000000"/>
                <w:sz w:val="20"/>
                <w:szCs w:val="20"/>
              </w:rPr>
              <w:t xml:space="preserve"> </w:t>
            </w:r>
            <w:r>
              <w:rPr>
                <w:rFonts w:ascii="Sylfaen" w:hAnsi="Sylfaen" w:cs="Sylfaen"/>
                <w:color w:val="000000"/>
                <w:sz w:val="20"/>
                <w:szCs w:val="20"/>
              </w:rPr>
              <w:t>սալիկների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նորով</w:t>
            </w:r>
            <w:r>
              <w:rPr>
                <w:rFonts w:ascii="Cambria" w:hAnsi="Cambria" w:cs="Calibri"/>
                <w:color w:val="000000"/>
                <w:sz w:val="20"/>
                <w:szCs w:val="20"/>
              </w:rPr>
              <w:t xml:space="preserve"> </w:t>
            </w:r>
            <w:r>
              <w:rPr>
                <w:rFonts w:ascii="Sylfaen" w:hAnsi="Sylfaen" w:cs="Sylfaen"/>
                <w:color w:val="000000"/>
                <w:sz w:val="20"/>
                <w:szCs w:val="20"/>
              </w:rPr>
              <w:t>փոխարինում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10F3087"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48657C5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4.50</w:t>
            </w:r>
          </w:p>
        </w:tc>
        <w:tc>
          <w:tcPr>
            <w:tcW w:w="1190" w:type="dxa"/>
            <w:tcBorders>
              <w:top w:val="nil"/>
              <w:left w:val="nil"/>
              <w:bottom w:val="single" w:sz="4" w:space="0" w:color="auto"/>
              <w:right w:val="single" w:sz="4" w:space="0" w:color="auto"/>
            </w:tcBorders>
            <w:shd w:val="clear" w:color="auto" w:fill="auto"/>
            <w:noWrap/>
            <w:vAlign w:val="center"/>
            <w:hideMark/>
          </w:tcPr>
          <w:p w14:paraId="7860251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84B514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9ECE13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4.4</w:t>
            </w:r>
          </w:p>
        </w:tc>
        <w:tc>
          <w:tcPr>
            <w:tcW w:w="5909" w:type="dxa"/>
            <w:tcBorders>
              <w:top w:val="nil"/>
              <w:left w:val="nil"/>
              <w:bottom w:val="single" w:sz="4" w:space="0" w:color="auto"/>
              <w:right w:val="single" w:sz="4" w:space="0" w:color="auto"/>
            </w:tcBorders>
            <w:shd w:val="clear" w:color="000000" w:fill="FFFFFF"/>
            <w:vAlign w:val="center"/>
            <w:hideMark/>
          </w:tcPr>
          <w:p w14:paraId="0F8A09C1"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Աստիճանների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նորով</w:t>
            </w:r>
            <w:r>
              <w:rPr>
                <w:rFonts w:ascii="Cambria" w:hAnsi="Cambria" w:cs="Calibri"/>
                <w:color w:val="000000"/>
                <w:sz w:val="20"/>
                <w:szCs w:val="20"/>
              </w:rPr>
              <w:t xml:space="preserve"> </w:t>
            </w:r>
            <w:r>
              <w:rPr>
                <w:rFonts w:ascii="Sylfaen" w:hAnsi="Sylfaen" w:cs="Sylfaen"/>
                <w:color w:val="000000"/>
                <w:sz w:val="20"/>
                <w:szCs w:val="20"/>
              </w:rPr>
              <w:t>փոխարինում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DA4D8E7"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45CFFB7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56EFCAF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353FA7A"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C7A1D4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4.5</w:t>
            </w:r>
          </w:p>
        </w:tc>
        <w:tc>
          <w:tcPr>
            <w:tcW w:w="5909" w:type="dxa"/>
            <w:tcBorders>
              <w:top w:val="nil"/>
              <w:left w:val="nil"/>
              <w:bottom w:val="single" w:sz="4" w:space="0" w:color="auto"/>
              <w:right w:val="single" w:sz="4" w:space="0" w:color="auto"/>
            </w:tcBorders>
            <w:shd w:val="clear" w:color="000000" w:fill="FFFFFF"/>
            <w:vAlign w:val="center"/>
            <w:hideMark/>
          </w:tcPr>
          <w:p w14:paraId="43C24319"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Թեքահարթակների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նորով</w:t>
            </w:r>
            <w:r>
              <w:rPr>
                <w:rFonts w:ascii="Cambria" w:hAnsi="Cambria" w:cs="Calibri"/>
                <w:color w:val="000000"/>
                <w:sz w:val="20"/>
                <w:szCs w:val="20"/>
              </w:rPr>
              <w:t xml:space="preserve"> </w:t>
            </w:r>
            <w:r>
              <w:rPr>
                <w:rFonts w:ascii="Sylfaen" w:hAnsi="Sylfaen" w:cs="Sylfaen"/>
                <w:color w:val="000000"/>
                <w:sz w:val="20"/>
                <w:szCs w:val="20"/>
              </w:rPr>
              <w:t>փոխարինում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E94FE2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333CC06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3CADD1B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388C9E5"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7BD0AB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lastRenderedPageBreak/>
              <w:t>4.6</w:t>
            </w:r>
          </w:p>
        </w:tc>
        <w:tc>
          <w:tcPr>
            <w:tcW w:w="5909" w:type="dxa"/>
            <w:tcBorders>
              <w:top w:val="nil"/>
              <w:left w:val="nil"/>
              <w:bottom w:val="single" w:sz="4" w:space="0" w:color="auto"/>
              <w:right w:val="single" w:sz="4" w:space="0" w:color="auto"/>
            </w:tcBorders>
            <w:shd w:val="clear" w:color="000000" w:fill="FFFFFF"/>
            <w:vAlign w:val="center"/>
            <w:hideMark/>
          </w:tcPr>
          <w:p w14:paraId="2A50D3A4" w14:textId="77777777" w:rsidR="0015704D" w:rsidRDefault="0015704D" w:rsidP="0015704D">
            <w:pPr>
              <w:jc w:val="both"/>
              <w:rPr>
                <w:rFonts w:ascii="Cambria" w:hAnsi="Cambria" w:cs="Calibri"/>
                <w:sz w:val="20"/>
                <w:szCs w:val="20"/>
              </w:rPr>
            </w:pPr>
            <w:r>
              <w:rPr>
                <w:rFonts w:ascii="Sylfaen" w:hAnsi="Sylfaen" w:cs="Sylfaen"/>
                <w:sz w:val="20"/>
                <w:szCs w:val="20"/>
              </w:rPr>
              <w:t>Բազալտե</w:t>
            </w:r>
            <w:r>
              <w:rPr>
                <w:rFonts w:ascii="Cambria" w:hAnsi="Cambria" w:cs="Calibri"/>
                <w:sz w:val="20"/>
                <w:szCs w:val="20"/>
              </w:rPr>
              <w:t xml:space="preserve"> </w:t>
            </w:r>
            <w:r>
              <w:rPr>
                <w:rFonts w:ascii="Sylfaen" w:hAnsi="Sylfaen" w:cs="Sylfaen"/>
                <w:sz w:val="20"/>
                <w:szCs w:val="20"/>
              </w:rPr>
              <w:t>գրունտի</w:t>
            </w:r>
            <w:r>
              <w:rPr>
                <w:rFonts w:ascii="Cambria" w:hAnsi="Cambria" w:cs="Calibri"/>
                <w:sz w:val="20"/>
                <w:szCs w:val="20"/>
              </w:rPr>
              <w:t xml:space="preserve"> </w:t>
            </w:r>
            <w:r>
              <w:rPr>
                <w:rFonts w:ascii="Sylfaen" w:hAnsi="Sylfaen" w:cs="Sylfaen"/>
                <w:sz w:val="20"/>
                <w:szCs w:val="20"/>
              </w:rPr>
              <w:t>տեղափոխում</w:t>
            </w:r>
            <w:r>
              <w:rPr>
                <w:rFonts w:ascii="Cambria" w:hAnsi="Cambria" w:cs="Calibri"/>
                <w:sz w:val="20"/>
                <w:szCs w:val="20"/>
              </w:rPr>
              <w:t xml:space="preserve"> </w:t>
            </w:r>
            <w:r>
              <w:rPr>
                <w:rFonts w:ascii="Sylfaen" w:hAnsi="Sylfaen" w:cs="Sylfaen"/>
                <w:sz w:val="20"/>
                <w:szCs w:val="20"/>
              </w:rPr>
              <w:t>մինչև</w:t>
            </w:r>
            <w:r>
              <w:rPr>
                <w:rFonts w:ascii="Cambria" w:hAnsi="Cambria" w:cs="Calibri"/>
                <w:sz w:val="20"/>
                <w:szCs w:val="20"/>
              </w:rPr>
              <w:t xml:space="preserve"> 13 </w:t>
            </w:r>
            <w:r>
              <w:rPr>
                <w:rFonts w:ascii="Sylfaen" w:hAnsi="Sylfaen" w:cs="Sylfaen"/>
                <w:sz w:val="20"/>
                <w:szCs w:val="20"/>
              </w:rPr>
              <w:t>կմ</w:t>
            </w:r>
            <w:r>
              <w:rPr>
                <w:rFonts w:ascii="Cambria" w:hAnsi="Cambria" w:cs="Calibri"/>
                <w:sz w:val="20"/>
                <w:szCs w:val="20"/>
              </w:rPr>
              <w:t xml:space="preserve"> </w:t>
            </w:r>
            <w:r>
              <w:rPr>
                <w:rFonts w:ascii="Sylfaen" w:hAnsi="Sylfaen" w:cs="Sylfaen"/>
                <w:sz w:val="20"/>
                <w:szCs w:val="20"/>
              </w:rPr>
              <w:t>հեռավորությունից</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լիցքի</w:t>
            </w:r>
            <w:r>
              <w:rPr>
                <w:rFonts w:ascii="Cambria" w:hAnsi="Cambria" w:cs="Calibri"/>
                <w:sz w:val="20"/>
                <w:szCs w:val="20"/>
              </w:rPr>
              <w:t xml:space="preserve"> </w:t>
            </w:r>
            <w:r>
              <w:rPr>
                <w:rFonts w:ascii="Sylfaen" w:hAnsi="Sylfaen" w:cs="Sylfaen"/>
                <w:sz w:val="20"/>
                <w:szCs w:val="20"/>
              </w:rPr>
              <w:t>իրականացում</w:t>
            </w:r>
          </w:p>
        </w:tc>
        <w:tc>
          <w:tcPr>
            <w:tcW w:w="1032" w:type="dxa"/>
            <w:tcBorders>
              <w:top w:val="nil"/>
              <w:left w:val="nil"/>
              <w:bottom w:val="single" w:sz="4" w:space="0" w:color="auto"/>
              <w:right w:val="single" w:sz="4" w:space="0" w:color="auto"/>
            </w:tcBorders>
            <w:shd w:val="clear" w:color="000000" w:fill="FFFFFF"/>
            <w:noWrap/>
            <w:vAlign w:val="center"/>
            <w:hideMark/>
          </w:tcPr>
          <w:p w14:paraId="79D4073A"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12D7C748" w14:textId="77777777" w:rsidR="0015704D" w:rsidRDefault="0015704D">
            <w:pPr>
              <w:jc w:val="center"/>
              <w:rPr>
                <w:rFonts w:ascii="Arial LatArm" w:hAnsi="Arial LatArm" w:cs="Calibri"/>
                <w:sz w:val="20"/>
                <w:szCs w:val="20"/>
              </w:rPr>
            </w:pPr>
            <w:r>
              <w:rPr>
                <w:rFonts w:ascii="Arial LatArm" w:hAnsi="Arial LatArm" w:cs="Calibri"/>
                <w:sz w:val="20"/>
                <w:szCs w:val="20"/>
              </w:rPr>
              <w:t>6.00</w:t>
            </w:r>
          </w:p>
        </w:tc>
        <w:tc>
          <w:tcPr>
            <w:tcW w:w="1190" w:type="dxa"/>
            <w:tcBorders>
              <w:top w:val="nil"/>
              <w:left w:val="nil"/>
              <w:bottom w:val="single" w:sz="4" w:space="0" w:color="auto"/>
              <w:right w:val="single" w:sz="4" w:space="0" w:color="auto"/>
            </w:tcBorders>
            <w:shd w:val="clear" w:color="auto" w:fill="auto"/>
            <w:noWrap/>
            <w:vAlign w:val="center"/>
            <w:hideMark/>
          </w:tcPr>
          <w:p w14:paraId="7B04D5B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63D7915"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1B6110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4.7</w:t>
            </w:r>
          </w:p>
        </w:tc>
        <w:tc>
          <w:tcPr>
            <w:tcW w:w="5909" w:type="dxa"/>
            <w:tcBorders>
              <w:top w:val="nil"/>
              <w:left w:val="nil"/>
              <w:bottom w:val="single" w:sz="4" w:space="0" w:color="auto"/>
              <w:right w:val="single" w:sz="4" w:space="0" w:color="auto"/>
            </w:tcBorders>
            <w:shd w:val="clear" w:color="000000" w:fill="FFFFFF"/>
            <w:vAlign w:val="center"/>
            <w:hideMark/>
          </w:tcPr>
          <w:p w14:paraId="30B76A1F" w14:textId="77777777" w:rsidR="0015704D" w:rsidRDefault="0015704D" w:rsidP="0015704D">
            <w:pPr>
              <w:jc w:val="both"/>
              <w:rPr>
                <w:rFonts w:ascii="Cambria" w:hAnsi="Cambria" w:cs="Calibri"/>
                <w:sz w:val="20"/>
                <w:szCs w:val="20"/>
              </w:rPr>
            </w:pPr>
            <w:r>
              <w:rPr>
                <w:rFonts w:ascii="Sylfaen" w:hAnsi="Sylfaen" w:cs="Sylfaen"/>
                <w:sz w:val="20"/>
                <w:szCs w:val="20"/>
              </w:rPr>
              <w:t>Բեռնատար</w:t>
            </w:r>
            <w:r>
              <w:rPr>
                <w:rFonts w:ascii="Cambria" w:hAnsi="Cambria" w:cs="Calibri"/>
                <w:sz w:val="20"/>
                <w:szCs w:val="20"/>
              </w:rPr>
              <w:t xml:space="preserve"> </w:t>
            </w:r>
            <w:r>
              <w:rPr>
                <w:rFonts w:ascii="Sylfaen" w:hAnsi="Sylfaen" w:cs="Sylfaen"/>
                <w:sz w:val="20"/>
                <w:szCs w:val="20"/>
              </w:rPr>
              <w:t>մեքենա</w:t>
            </w:r>
            <w:r>
              <w:rPr>
                <w:rFonts w:ascii="Cambria" w:hAnsi="Cambria" w:cs="Calibri"/>
                <w:sz w:val="20"/>
                <w:szCs w:val="20"/>
              </w:rPr>
              <w:t xml:space="preserve">  /</w:t>
            </w:r>
            <w:r>
              <w:rPr>
                <w:rFonts w:ascii="Sylfaen" w:hAnsi="Sylfaen" w:cs="Sylfaen"/>
                <w:sz w:val="20"/>
                <w:szCs w:val="20"/>
              </w:rPr>
              <w:t>տեղափոխում</w:t>
            </w:r>
            <w:r>
              <w:rPr>
                <w:rFonts w:ascii="Cambria" w:hAnsi="Cambria" w:cs="Calibri"/>
                <w:sz w:val="20"/>
                <w:szCs w:val="20"/>
              </w:rPr>
              <w:t xml:space="preserve"> 13 </w:t>
            </w:r>
            <w:r>
              <w:rPr>
                <w:rFonts w:ascii="Sylfaen" w:hAnsi="Sylfaen" w:cs="Sylfaen"/>
                <w:sz w:val="20"/>
                <w:szCs w:val="20"/>
              </w:rPr>
              <w:t>կմ</w:t>
            </w:r>
            <w:r>
              <w:rPr>
                <w:rFonts w:ascii="Cambria" w:hAnsi="Cambria" w:cs="Calibri"/>
                <w:sz w:val="20"/>
                <w:szCs w:val="20"/>
              </w:rPr>
              <w:t xml:space="preserve"> </w:t>
            </w:r>
            <w:r>
              <w:rPr>
                <w:rFonts w:ascii="Sylfaen" w:hAnsi="Sylfaen" w:cs="Sylfaen"/>
                <w:sz w:val="20"/>
                <w:szCs w:val="20"/>
              </w:rPr>
              <w:t>հեռավորության</w:t>
            </w:r>
            <w:r>
              <w:rPr>
                <w:rFonts w:ascii="Cambria" w:hAnsi="Cambria" w:cs="Calibri"/>
                <w:sz w:val="20"/>
                <w:szCs w:val="20"/>
              </w:rPr>
              <w:t xml:space="preserve"> </w:t>
            </w:r>
            <w:r>
              <w:rPr>
                <w:rFonts w:ascii="Sylfaen" w:hAnsi="Sylfaen" w:cs="Sylfaen"/>
                <w:sz w:val="20"/>
                <w:szCs w:val="20"/>
              </w:rPr>
              <w:t>վրա</w:t>
            </w:r>
            <w:r>
              <w:rPr>
                <w:rFonts w:ascii="Cambria" w:hAnsi="Cambria" w:cs="Calibri"/>
                <w:sz w:val="20"/>
                <w:szCs w:val="20"/>
              </w:rPr>
              <w:t>/</w:t>
            </w:r>
          </w:p>
        </w:tc>
        <w:tc>
          <w:tcPr>
            <w:tcW w:w="1032" w:type="dxa"/>
            <w:tcBorders>
              <w:top w:val="nil"/>
              <w:left w:val="nil"/>
              <w:bottom w:val="single" w:sz="4" w:space="0" w:color="auto"/>
              <w:right w:val="single" w:sz="4" w:space="0" w:color="auto"/>
            </w:tcBorders>
            <w:shd w:val="clear" w:color="000000" w:fill="FFFFFF"/>
            <w:noWrap/>
            <w:vAlign w:val="center"/>
            <w:hideMark/>
          </w:tcPr>
          <w:p w14:paraId="076EEC6D" w14:textId="77777777" w:rsidR="0015704D" w:rsidRDefault="0015704D">
            <w:pPr>
              <w:jc w:val="center"/>
              <w:rPr>
                <w:rFonts w:ascii="Arial LatArm" w:hAnsi="Arial LatArm" w:cs="Calibri"/>
                <w:sz w:val="20"/>
                <w:szCs w:val="20"/>
              </w:rPr>
            </w:pPr>
            <w:r>
              <w:rPr>
                <w:rFonts w:ascii="Sylfaen" w:hAnsi="Sylfaen" w:cs="Sylfaen"/>
                <w:sz w:val="20"/>
                <w:szCs w:val="20"/>
              </w:rPr>
              <w:t>տն</w:t>
            </w:r>
          </w:p>
        </w:tc>
        <w:tc>
          <w:tcPr>
            <w:tcW w:w="1424" w:type="dxa"/>
            <w:tcBorders>
              <w:top w:val="nil"/>
              <w:left w:val="nil"/>
              <w:bottom w:val="single" w:sz="4" w:space="0" w:color="auto"/>
              <w:right w:val="single" w:sz="4" w:space="0" w:color="auto"/>
            </w:tcBorders>
            <w:shd w:val="clear" w:color="auto" w:fill="auto"/>
            <w:noWrap/>
            <w:vAlign w:val="center"/>
            <w:hideMark/>
          </w:tcPr>
          <w:p w14:paraId="10487278" w14:textId="77777777" w:rsidR="0015704D" w:rsidRDefault="0015704D">
            <w:pPr>
              <w:jc w:val="center"/>
              <w:rPr>
                <w:rFonts w:ascii="Arial LatArm" w:hAnsi="Arial LatArm" w:cs="Calibri"/>
                <w:sz w:val="20"/>
                <w:szCs w:val="20"/>
              </w:rPr>
            </w:pPr>
            <w:r>
              <w:rPr>
                <w:rFonts w:ascii="Arial LatArm" w:hAnsi="Arial LatArm" w:cs="Calibri"/>
                <w:sz w:val="20"/>
                <w:szCs w:val="20"/>
              </w:rPr>
              <w:t>2.80</w:t>
            </w:r>
          </w:p>
        </w:tc>
        <w:tc>
          <w:tcPr>
            <w:tcW w:w="1190" w:type="dxa"/>
            <w:tcBorders>
              <w:top w:val="nil"/>
              <w:left w:val="nil"/>
              <w:bottom w:val="single" w:sz="4" w:space="0" w:color="auto"/>
              <w:right w:val="single" w:sz="4" w:space="0" w:color="auto"/>
            </w:tcBorders>
            <w:shd w:val="clear" w:color="auto" w:fill="auto"/>
            <w:noWrap/>
            <w:vAlign w:val="center"/>
            <w:hideMark/>
          </w:tcPr>
          <w:p w14:paraId="465C192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275DABA" w14:textId="77777777" w:rsidTr="0015704D">
        <w:trPr>
          <w:gridAfter w:val="1"/>
          <w:wAfter w:w="933" w:type="dxa"/>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F5AEFE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4.8</w:t>
            </w:r>
          </w:p>
        </w:tc>
        <w:tc>
          <w:tcPr>
            <w:tcW w:w="5909" w:type="dxa"/>
            <w:tcBorders>
              <w:top w:val="nil"/>
              <w:left w:val="nil"/>
              <w:bottom w:val="single" w:sz="4" w:space="0" w:color="auto"/>
              <w:right w:val="single" w:sz="4" w:space="0" w:color="auto"/>
            </w:tcBorders>
            <w:shd w:val="clear" w:color="000000" w:fill="FFFFFF"/>
            <w:vAlign w:val="center"/>
            <w:hideMark/>
          </w:tcPr>
          <w:p w14:paraId="2EB21928" w14:textId="77777777" w:rsidR="0015704D" w:rsidRDefault="0015704D" w:rsidP="0015704D">
            <w:pPr>
              <w:jc w:val="both"/>
              <w:rPr>
                <w:rFonts w:ascii="Cambria" w:hAnsi="Cambria" w:cs="Calibri"/>
                <w:sz w:val="20"/>
                <w:szCs w:val="20"/>
              </w:rPr>
            </w:pPr>
            <w:r>
              <w:rPr>
                <w:rFonts w:ascii="Sylfaen" w:hAnsi="Sylfaen" w:cs="Sylfaen"/>
                <w:sz w:val="20"/>
                <w:szCs w:val="20"/>
              </w:rPr>
              <w:t>Բազրիքների</w:t>
            </w:r>
            <w:r>
              <w:rPr>
                <w:rFonts w:ascii="Cambria" w:hAnsi="Cambria" w:cs="Calibri"/>
                <w:sz w:val="20"/>
                <w:szCs w:val="20"/>
              </w:rPr>
              <w:t xml:space="preserve"> </w:t>
            </w:r>
            <w:r>
              <w:rPr>
                <w:rFonts w:ascii="Sylfaen" w:hAnsi="Sylfaen" w:cs="Sylfaen"/>
                <w:sz w:val="20"/>
                <w:szCs w:val="20"/>
              </w:rPr>
              <w:t>վնասված</w:t>
            </w:r>
            <w:r>
              <w:rPr>
                <w:rFonts w:ascii="Cambria" w:hAnsi="Cambria" w:cs="Calibri"/>
                <w:sz w:val="20"/>
                <w:szCs w:val="20"/>
              </w:rPr>
              <w:t xml:space="preserve"> </w:t>
            </w:r>
            <w:r>
              <w:rPr>
                <w:rFonts w:ascii="Sylfaen" w:hAnsi="Sylfaen" w:cs="Sylfaen"/>
                <w:sz w:val="20"/>
                <w:szCs w:val="20"/>
              </w:rPr>
              <w:t>հատվածների</w:t>
            </w:r>
            <w:r>
              <w:rPr>
                <w:rFonts w:ascii="Cambria" w:hAnsi="Cambria" w:cs="Calibri"/>
                <w:sz w:val="20"/>
                <w:szCs w:val="20"/>
              </w:rPr>
              <w:t xml:space="preserve"> </w:t>
            </w:r>
            <w:r>
              <w:rPr>
                <w:rFonts w:ascii="Sylfaen" w:hAnsi="Sylfaen" w:cs="Sylfaen"/>
                <w:sz w:val="20"/>
                <w:szCs w:val="20"/>
              </w:rPr>
              <w:t>վերանորոգում</w:t>
            </w:r>
            <w:r>
              <w:rPr>
                <w:rFonts w:ascii="Cambria" w:hAnsi="Cambria" w:cs="Calibri"/>
                <w:sz w:val="20"/>
                <w:szCs w:val="20"/>
              </w:rPr>
              <w:t xml:space="preserve">, </w:t>
            </w:r>
            <w:r>
              <w:rPr>
                <w:rFonts w:ascii="Sylfaen" w:hAnsi="Sylfaen" w:cs="Sylfaen"/>
                <w:sz w:val="20"/>
                <w:szCs w:val="20"/>
              </w:rPr>
              <w:t>Քառակուսի</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ուղղակյուն</w:t>
            </w:r>
            <w:r>
              <w:rPr>
                <w:rFonts w:ascii="Cambria" w:hAnsi="Cambria" w:cs="Calibri"/>
                <w:sz w:val="20"/>
                <w:szCs w:val="20"/>
              </w:rPr>
              <w:t xml:space="preserve"> </w:t>
            </w:r>
            <w:r>
              <w:rPr>
                <w:rFonts w:ascii="Sylfaen" w:hAnsi="Sylfaen" w:cs="Sylfaen"/>
                <w:sz w:val="20"/>
                <w:szCs w:val="20"/>
              </w:rPr>
              <w:t>կտրվածքի</w:t>
            </w:r>
            <w:r>
              <w:rPr>
                <w:rFonts w:ascii="Cambria" w:hAnsi="Cambria" w:cs="Calibri"/>
                <w:sz w:val="20"/>
                <w:szCs w:val="20"/>
              </w:rPr>
              <w:t xml:space="preserve"> </w:t>
            </w:r>
            <w:r>
              <w:rPr>
                <w:rFonts w:ascii="Sylfaen" w:hAnsi="Sylfaen" w:cs="Sylfaen"/>
                <w:sz w:val="20"/>
                <w:szCs w:val="20"/>
              </w:rPr>
              <w:t>խողովակ</w:t>
            </w:r>
            <w:r>
              <w:rPr>
                <w:rFonts w:ascii="Cambria" w:hAnsi="Cambria" w:cs="Calibri"/>
                <w:sz w:val="20"/>
                <w:szCs w:val="20"/>
              </w:rPr>
              <w:t xml:space="preserve">  </w:t>
            </w:r>
            <w:r>
              <w:rPr>
                <w:sz w:val="20"/>
                <w:szCs w:val="20"/>
              </w:rPr>
              <w:t>□</w:t>
            </w:r>
            <w:r>
              <w:rPr>
                <w:rFonts w:ascii="Cambria" w:hAnsi="Cambria" w:cs="Calibri"/>
                <w:sz w:val="20"/>
                <w:szCs w:val="20"/>
              </w:rPr>
              <w:t>60x60x3</w:t>
            </w:r>
            <w:r>
              <w:rPr>
                <w:rFonts w:ascii="Sylfaen" w:hAnsi="Sylfaen" w:cs="Sylfaen"/>
                <w:sz w:val="20"/>
                <w:szCs w:val="20"/>
              </w:rPr>
              <w:t>մմ</w:t>
            </w:r>
            <w:r>
              <w:rPr>
                <w:rFonts w:ascii="Cambria" w:hAnsi="Cambria" w:cs="Calibri"/>
                <w:sz w:val="20"/>
                <w:szCs w:val="20"/>
              </w:rPr>
              <w:t xml:space="preserve">, </w:t>
            </w:r>
            <w:r>
              <w:rPr>
                <w:sz w:val="20"/>
                <w:szCs w:val="20"/>
              </w:rPr>
              <w:t>□</w:t>
            </w:r>
            <w:r>
              <w:rPr>
                <w:rFonts w:ascii="Cambria" w:hAnsi="Cambria" w:cs="Calibri"/>
                <w:sz w:val="20"/>
                <w:szCs w:val="20"/>
              </w:rPr>
              <w:t>40x40x3</w:t>
            </w:r>
            <w:r>
              <w:rPr>
                <w:rFonts w:ascii="Sylfaen" w:hAnsi="Sylfaen" w:cs="Sylfaen"/>
                <w:sz w:val="20"/>
                <w:szCs w:val="20"/>
              </w:rPr>
              <w:t>մմ</w:t>
            </w:r>
            <w:r>
              <w:rPr>
                <w:rFonts w:ascii="Cambria" w:hAnsi="Cambria" w:cs="Calibri"/>
                <w:sz w:val="20"/>
                <w:szCs w:val="20"/>
              </w:rPr>
              <w:t xml:space="preserve"> </w:t>
            </w:r>
            <w:r>
              <w:rPr>
                <w:sz w:val="20"/>
                <w:szCs w:val="20"/>
              </w:rPr>
              <w:t>□</w:t>
            </w:r>
            <w:r>
              <w:rPr>
                <w:rFonts w:ascii="Cambria" w:hAnsi="Cambria" w:cs="Calibri"/>
                <w:sz w:val="20"/>
                <w:szCs w:val="20"/>
              </w:rPr>
              <w:t>20x20x2</w:t>
            </w:r>
            <w:r>
              <w:rPr>
                <w:rFonts w:ascii="Sylfaen" w:hAnsi="Sylfaen" w:cs="Sylfaen"/>
                <w:sz w:val="20"/>
                <w:szCs w:val="20"/>
              </w:rPr>
              <w:t>մմ</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այլ</w:t>
            </w:r>
            <w:r>
              <w:rPr>
                <w:rFonts w:ascii="Cambria" w:hAnsi="Cambria" w:cs="Calibri"/>
                <w:sz w:val="20"/>
                <w:szCs w:val="20"/>
              </w:rPr>
              <w:t xml:space="preserve">, </w:t>
            </w:r>
            <w:r>
              <w:rPr>
                <w:rFonts w:ascii="Sylfaen" w:hAnsi="Sylfaen" w:cs="Sylfaen"/>
                <w:sz w:val="20"/>
                <w:szCs w:val="20"/>
              </w:rPr>
              <w:t>ըստ</w:t>
            </w:r>
            <w:r>
              <w:rPr>
                <w:rFonts w:ascii="Cambria" w:hAnsi="Cambria" w:cs="Calibri"/>
                <w:sz w:val="20"/>
                <w:szCs w:val="20"/>
              </w:rPr>
              <w:t xml:space="preserve"> </w:t>
            </w:r>
            <w:r>
              <w:rPr>
                <w:rFonts w:ascii="Sylfaen" w:hAnsi="Sylfaen" w:cs="Sylfaen"/>
                <w:sz w:val="20"/>
                <w:szCs w:val="20"/>
              </w:rPr>
              <w:t>անհրաժեշտության</w:t>
            </w:r>
            <w:r>
              <w:rPr>
                <w:rFonts w:ascii="Cambria" w:hAnsi="Cambria" w:cs="Calibri"/>
                <w:sz w:val="20"/>
                <w:szCs w:val="20"/>
              </w:rPr>
              <w:t xml:space="preserve"> </w:t>
            </w:r>
            <w:r>
              <w:rPr>
                <w:rFonts w:ascii="Sylfaen" w:hAnsi="Sylfaen" w:cs="Sylfaen"/>
                <w:sz w:val="20"/>
                <w:szCs w:val="20"/>
              </w:rPr>
              <w:t>նորով</w:t>
            </w:r>
            <w:r>
              <w:rPr>
                <w:rFonts w:ascii="Cambria" w:hAnsi="Cambria" w:cs="Calibri"/>
                <w:sz w:val="20"/>
                <w:szCs w:val="20"/>
              </w:rPr>
              <w:t xml:space="preserve"> </w:t>
            </w:r>
            <w:r>
              <w:rPr>
                <w:rFonts w:ascii="Sylfaen" w:hAnsi="Sylfaen" w:cs="Sylfaen"/>
                <w:sz w:val="20"/>
                <w:szCs w:val="20"/>
              </w:rPr>
              <w:t>փոխարինում</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ներկում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17BDBC4" w14:textId="77777777" w:rsidR="0015704D" w:rsidRDefault="0015704D">
            <w:pPr>
              <w:jc w:val="center"/>
              <w:rPr>
                <w:rFonts w:ascii="Calibri" w:hAnsi="Calibri" w:cs="Calibri"/>
                <w:sz w:val="20"/>
                <w:szCs w:val="20"/>
              </w:rPr>
            </w:pPr>
            <w:r>
              <w:rPr>
                <w:rFonts w:ascii="Sylfaen" w:hAnsi="Sylfaen" w:cs="Sylfaen"/>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389EDB29" w14:textId="77777777" w:rsidR="0015704D" w:rsidRDefault="0015704D">
            <w:pPr>
              <w:jc w:val="center"/>
              <w:rPr>
                <w:rFonts w:ascii="Calibri" w:hAnsi="Calibri" w:cs="Calibri"/>
                <w:sz w:val="20"/>
                <w:szCs w:val="20"/>
              </w:rPr>
            </w:pPr>
            <w:r>
              <w:rPr>
                <w:rFonts w:ascii="Calibri" w:hAnsi="Calibri" w:cs="Calibri"/>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414A824F" w14:textId="77777777" w:rsidR="0015704D" w:rsidRDefault="0015704D">
            <w:pPr>
              <w:jc w:val="center"/>
              <w:rPr>
                <w:rFonts w:ascii="Calibri" w:hAnsi="Calibri" w:cs="Calibri"/>
                <w:sz w:val="20"/>
                <w:szCs w:val="20"/>
              </w:rPr>
            </w:pPr>
            <w:r>
              <w:rPr>
                <w:rFonts w:ascii="Calibri" w:hAnsi="Calibri" w:cs="Calibri"/>
                <w:sz w:val="20"/>
                <w:szCs w:val="20"/>
              </w:rPr>
              <w:t> </w:t>
            </w:r>
          </w:p>
        </w:tc>
      </w:tr>
      <w:tr w:rsidR="0015704D" w14:paraId="43A4340B" w14:textId="77777777" w:rsidTr="0015704D">
        <w:trPr>
          <w:gridAfter w:val="1"/>
          <w:wAfter w:w="933" w:type="dxa"/>
          <w:trHeight w:val="76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54FD1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4.9</w:t>
            </w:r>
          </w:p>
        </w:tc>
        <w:tc>
          <w:tcPr>
            <w:tcW w:w="5909" w:type="dxa"/>
            <w:tcBorders>
              <w:top w:val="nil"/>
              <w:left w:val="nil"/>
              <w:bottom w:val="single" w:sz="4" w:space="0" w:color="auto"/>
              <w:right w:val="single" w:sz="4" w:space="0" w:color="auto"/>
            </w:tcBorders>
            <w:shd w:val="clear" w:color="000000" w:fill="FFFFFF"/>
            <w:vAlign w:val="center"/>
            <w:hideMark/>
          </w:tcPr>
          <w:p w14:paraId="7D7E4E4B" w14:textId="77777777" w:rsidR="0015704D" w:rsidRDefault="0015704D" w:rsidP="0015704D">
            <w:pPr>
              <w:jc w:val="both"/>
              <w:rPr>
                <w:rFonts w:ascii="Cambria" w:hAnsi="Cambria" w:cs="Calibri"/>
                <w:sz w:val="20"/>
                <w:szCs w:val="20"/>
              </w:rPr>
            </w:pPr>
            <w:r>
              <w:rPr>
                <w:rFonts w:ascii="Sylfaen" w:hAnsi="Sylfaen" w:cs="Sylfaen"/>
                <w:sz w:val="20"/>
                <w:szCs w:val="20"/>
              </w:rPr>
              <w:t>Ցանկապատների</w:t>
            </w:r>
            <w:r>
              <w:rPr>
                <w:rFonts w:ascii="Cambria" w:hAnsi="Cambria" w:cs="Calibri"/>
                <w:sz w:val="20"/>
                <w:szCs w:val="20"/>
              </w:rPr>
              <w:t xml:space="preserve"> </w:t>
            </w:r>
            <w:r>
              <w:rPr>
                <w:rFonts w:ascii="Sylfaen" w:hAnsi="Sylfaen" w:cs="Sylfaen"/>
                <w:sz w:val="20"/>
                <w:szCs w:val="20"/>
              </w:rPr>
              <w:t>վնասված</w:t>
            </w:r>
            <w:r>
              <w:rPr>
                <w:rFonts w:ascii="Cambria" w:hAnsi="Cambria" w:cs="Calibri"/>
                <w:sz w:val="20"/>
                <w:szCs w:val="20"/>
              </w:rPr>
              <w:t xml:space="preserve"> </w:t>
            </w:r>
            <w:r>
              <w:rPr>
                <w:rFonts w:ascii="Sylfaen" w:hAnsi="Sylfaen" w:cs="Sylfaen"/>
                <w:sz w:val="20"/>
                <w:szCs w:val="20"/>
              </w:rPr>
              <w:t>հատվածների</w:t>
            </w:r>
            <w:r>
              <w:rPr>
                <w:rFonts w:ascii="Cambria" w:hAnsi="Cambria" w:cs="Calibri"/>
                <w:sz w:val="20"/>
                <w:szCs w:val="20"/>
              </w:rPr>
              <w:t xml:space="preserve"> </w:t>
            </w:r>
            <w:r>
              <w:rPr>
                <w:rFonts w:ascii="Sylfaen" w:hAnsi="Sylfaen" w:cs="Sylfaen"/>
                <w:sz w:val="20"/>
                <w:szCs w:val="20"/>
              </w:rPr>
              <w:t>վերանորոգում</w:t>
            </w:r>
            <w:r>
              <w:rPr>
                <w:rFonts w:ascii="Cambria" w:hAnsi="Cambria" w:cs="Calibri"/>
                <w:sz w:val="20"/>
                <w:szCs w:val="20"/>
              </w:rPr>
              <w:t xml:space="preserve">, </w:t>
            </w:r>
            <w:r>
              <w:rPr>
                <w:rFonts w:ascii="Sylfaen" w:hAnsi="Sylfaen" w:cs="Sylfaen"/>
                <w:sz w:val="20"/>
                <w:szCs w:val="20"/>
              </w:rPr>
              <w:t>Քառակուսի</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ուղղակյուն</w:t>
            </w:r>
            <w:r>
              <w:rPr>
                <w:rFonts w:ascii="Cambria" w:hAnsi="Cambria" w:cs="Calibri"/>
                <w:sz w:val="20"/>
                <w:szCs w:val="20"/>
              </w:rPr>
              <w:t xml:space="preserve"> </w:t>
            </w:r>
            <w:r>
              <w:rPr>
                <w:rFonts w:ascii="Sylfaen" w:hAnsi="Sylfaen" w:cs="Sylfaen"/>
                <w:sz w:val="20"/>
                <w:szCs w:val="20"/>
              </w:rPr>
              <w:t>կտրվածքի</w:t>
            </w:r>
            <w:r>
              <w:rPr>
                <w:rFonts w:ascii="Cambria" w:hAnsi="Cambria" w:cs="Calibri"/>
                <w:sz w:val="20"/>
                <w:szCs w:val="20"/>
              </w:rPr>
              <w:t xml:space="preserve"> </w:t>
            </w:r>
            <w:r>
              <w:rPr>
                <w:rFonts w:ascii="Sylfaen" w:hAnsi="Sylfaen" w:cs="Sylfaen"/>
                <w:sz w:val="20"/>
                <w:szCs w:val="20"/>
              </w:rPr>
              <w:t>խողովակ</w:t>
            </w:r>
            <w:r>
              <w:rPr>
                <w:rFonts w:ascii="Cambria" w:hAnsi="Cambria" w:cs="Calibri"/>
                <w:sz w:val="20"/>
                <w:szCs w:val="20"/>
              </w:rPr>
              <w:t xml:space="preserve">  </w:t>
            </w:r>
            <w:r>
              <w:rPr>
                <w:sz w:val="20"/>
                <w:szCs w:val="20"/>
              </w:rPr>
              <w:t>□</w:t>
            </w:r>
            <w:r>
              <w:rPr>
                <w:rFonts w:ascii="Cambria" w:hAnsi="Cambria" w:cs="Calibri"/>
                <w:sz w:val="20"/>
                <w:szCs w:val="20"/>
              </w:rPr>
              <w:t>60x60x3</w:t>
            </w:r>
            <w:r>
              <w:rPr>
                <w:rFonts w:ascii="Sylfaen" w:hAnsi="Sylfaen" w:cs="Sylfaen"/>
                <w:sz w:val="20"/>
                <w:szCs w:val="20"/>
              </w:rPr>
              <w:t>մմ</w:t>
            </w:r>
            <w:r>
              <w:rPr>
                <w:rFonts w:ascii="Cambria" w:hAnsi="Cambria" w:cs="Calibri"/>
                <w:sz w:val="20"/>
                <w:szCs w:val="20"/>
              </w:rPr>
              <w:t xml:space="preserve">, </w:t>
            </w:r>
            <w:r>
              <w:rPr>
                <w:sz w:val="20"/>
                <w:szCs w:val="20"/>
              </w:rPr>
              <w:t>□</w:t>
            </w:r>
            <w:r>
              <w:rPr>
                <w:rFonts w:ascii="Cambria" w:hAnsi="Cambria" w:cs="Calibri"/>
                <w:sz w:val="20"/>
                <w:szCs w:val="20"/>
              </w:rPr>
              <w:t>40x40x3</w:t>
            </w:r>
            <w:r>
              <w:rPr>
                <w:rFonts w:ascii="Sylfaen" w:hAnsi="Sylfaen" w:cs="Sylfaen"/>
                <w:sz w:val="20"/>
                <w:szCs w:val="20"/>
              </w:rPr>
              <w:t>մմ</w:t>
            </w:r>
            <w:r>
              <w:rPr>
                <w:rFonts w:ascii="Cambria" w:hAnsi="Cambria" w:cs="Calibri"/>
                <w:sz w:val="20"/>
                <w:szCs w:val="20"/>
              </w:rPr>
              <w:t xml:space="preserve"> </w:t>
            </w:r>
            <w:r>
              <w:rPr>
                <w:sz w:val="20"/>
                <w:szCs w:val="20"/>
              </w:rPr>
              <w:t>□</w:t>
            </w:r>
            <w:r>
              <w:rPr>
                <w:rFonts w:ascii="Cambria" w:hAnsi="Cambria" w:cs="Calibri"/>
                <w:sz w:val="20"/>
                <w:szCs w:val="20"/>
              </w:rPr>
              <w:t>20x20x2</w:t>
            </w:r>
            <w:r>
              <w:rPr>
                <w:rFonts w:ascii="Sylfaen" w:hAnsi="Sylfaen" w:cs="Sylfaen"/>
                <w:sz w:val="20"/>
                <w:szCs w:val="20"/>
              </w:rPr>
              <w:t>մմ</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այլ</w:t>
            </w:r>
            <w:r>
              <w:rPr>
                <w:rFonts w:ascii="Cambria" w:hAnsi="Cambria" w:cs="Calibri"/>
                <w:sz w:val="20"/>
                <w:szCs w:val="20"/>
              </w:rPr>
              <w:t xml:space="preserve">, </w:t>
            </w:r>
            <w:r>
              <w:rPr>
                <w:rFonts w:ascii="Sylfaen" w:hAnsi="Sylfaen" w:cs="Sylfaen"/>
                <w:sz w:val="20"/>
                <w:szCs w:val="20"/>
              </w:rPr>
              <w:t>ցանց</w:t>
            </w:r>
            <w:r>
              <w:rPr>
                <w:rFonts w:ascii="Cambria" w:hAnsi="Cambria" w:cs="Calibri"/>
                <w:sz w:val="20"/>
                <w:szCs w:val="20"/>
              </w:rPr>
              <w:t xml:space="preserve">, </w:t>
            </w:r>
            <w:r>
              <w:rPr>
                <w:rFonts w:ascii="Sylfaen" w:hAnsi="Sylfaen" w:cs="Sylfaen"/>
                <w:sz w:val="20"/>
                <w:szCs w:val="20"/>
              </w:rPr>
              <w:t>ըստ</w:t>
            </w:r>
            <w:r>
              <w:rPr>
                <w:rFonts w:ascii="Cambria" w:hAnsi="Cambria" w:cs="Calibri"/>
                <w:sz w:val="20"/>
                <w:szCs w:val="20"/>
              </w:rPr>
              <w:t xml:space="preserve"> </w:t>
            </w:r>
            <w:r>
              <w:rPr>
                <w:rFonts w:ascii="Sylfaen" w:hAnsi="Sylfaen" w:cs="Sylfaen"/>
                <w:sz w:val="20"/>
                <w:szCs w:val="20"/>
              </w:rPr>
              <w:t>անհրաժեշտության</w:t>
            </w:r>
            <w:r>
              <w:rPr>
                <w:rFonts w:ascii="Cambria" w:hAnsi="Cambria" w:cs="Calibri"/>
                <w:sz w:val="20"/>
                <w:szCs w:val="20"/>
              </w:rPr>
              <w:t xml:space="preserve"> </w:t>
            </w:r>
            <w:r>
              <w:rPr>
                <w:rFonts w:ascii="Sylfaen" w:hAnsi="Sylfaen" w:cs="Sylfaen"/>
                <w:sz w:val="20"/>
                <w:szCs w:val="20"/>
              </w:rPr>
              <w:t>նորով</w:t>
            </w:r>
            <w:r>
              <w:rPr>
                <w:rFonts w:ascii="Cambria" w:hAnsi="Cambria" w:cs="Calibri"/>
                <w:sz w:val="20"/>
                <w:szCs w:val="20"/>
              </w:rPr>
              <w:t xml:space="preserve"> </w:t>
            </w:r>
            <w:r>
              <w:rPr>
                <w:rFonts w:ascii="Sylfaen" w:hAnsi="Sylfaen" w:cs="Sylfaen"/>
                <w:sz w:val="20"/>
                <w:szCs w:val="20"/>
              </w:rPr>
              <w:t>փոխարինում</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ներկում</w:t>
            </w:r>
          </w:p>
        </w:tc>
        <w:tc>
          <w:tcPr>
            <w:tcW w:w="1032" w:type="dxa"/>
            <w:tcBorders>
              <w:top w:val="nil"/>
              <w:left w:val="nil"/>
              <w:bottom w:val="single" w:sz="4" w:space="0" w:color="auto"/>
              <w:right w:val="single" w:sz="4" w:space="0" w:color="auto"/>
            </w:tcBorders>
            <w:shd w:val="clear" w:color="000000" w:fill="FFFFFF"/>
            <w:noWrap/>
            <w:vAlign w:val="center"/>
            <w:hideMark/>
          </w:tcPr>
          <w:p w14:paraId="718E8582" w14:textId="77777777" w:rsidR="0015704D" w:rsidRDefault="0015704D">
            <w:pPr>
              <w:jc w:val="center"/>
              <w:rPr>
                <w:rFonts w:ascii="Calibri" w:hAnsi="Calibri" w:cs="Calibri"/>
                <w:sz w:val="20"/>
                <w:szCs w:val="20"/>
              </w:rPr>
            </w:pPr>
            <w:r>
              <w:rPr>
                <w:rFonts w:ascii="Sylfaen" w:hAnsi="Sylfaen" w:cs="Sylfaen"/>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64492972" w14:textId="77777777" w:rsidR="0015704D" w:rsidRDefault="0015704D">
            <w:pPr>
              <w:jc w:val="center"/>
              <w:rPr>
                <w:rFonts w:ascii="Calibri" w:hAnsi="Calibri" w:cs="Calibri"/>
                <w:sz w:val="20"/>
                <w:szCs w:val="20"/>
              </w:rPr>
            </w:pPr>
            <w:r>
              <w:rPr>
                <w:rFonts w:ascii="Calibri" w:hAnsi="Calibri" w:cs="Calibri"/>
                <w:sz w:val="20"/>
                <w:szCs w:val="20"/>
              </w:rPr>
              <w:t>6.00</w:t>
            </w:r>
          </w:p>
        </w:tc>
        <w:tc>
          <w:tcPr>
            <w:tcW w:w="1190" w:type="dxa"/>
            <w:tcBorders>
              <w:top w:val="nil"/>
              <w:left w:val="nil"/>
              <w:bottom w:val="single" w:sz="4" w:space="0" w:color="auto"/>
              <w:right w:val="single" w:sz="4" w:space="0" w:color="auto"/>
            </w:tcBorders>
            <w:shd w:val="clear" w:color="auto" w:fill="auto"/>
            <w:noWrap/>
            <w:vAlign w:val="center"/>
            <w:hideMark/>
          </w:tcPr>
          <w:p w14:paraId="65C7F8E4" w14:textId="77777777" w:rsidR="0015704D" w:rsidRDefault="0015704D">
            <w:pPr>
              <w:jc w:val="center"/>
              <w:rPr>
                <w:rFonts w:ascii="Calibri" w:hAnsi="Calibri" w:cs="Calibri"/>
                <w:sz w:val="20"/>
                <w:szCs w:val="20"/>
              </w:rPr>
            </w:pPr>
            <w:r>
              <w:rPr>
                <w:rFonts w:ascii="Calibri" w:hAnsi="Calibri" w:cs="Calibri"/>
                <w:sz w:val="20"/>
                <w:szCs w:val="20"/>
              </w:rPr>
              <w:t> </w:t>
            </w:r>
          </w:p>
        </w:tc>
      </w:tr>
      <w:tr w:rsidR="0015704D" w14:paraId="3EDA0C71"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D6D757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4.10</w:t>
            </w:r>
          </w:p>
        </w:tc>
        <w:tc>
          <w:tcPr>
            <w:tcW w:w="5909" w:type="dxa"/>
            <w:tcBorders>
              <w:top w:val="nil"/>
              <w:left w:val="nil"/>
              <w:bottom w:val="single" w:sz="4" w:space="0" w:color="auto"/>
              <w:right w:val="single" w:sz="4" w:space="0" w:color="auto"/>
            </w:tcBorders>
            <w:shd w:val="clear" w:color="000000" w:fill="FFFFFF"/>
            <w:noWrap/>
            <w:vAlign w:val="center"/>
            <w:hideMark/>
          </w:tcPr>
          <w:p w14:paraId="3B3F5C06" w14:textId="77777777" w:rsidR="0015704D" w:rsidRDefault="0015704D" w:rsidP="0015704D">
            <w:pPr>
              <w:jc w:val="both"/>
              <w:rPr>
                <w:rFonts w:ascii="Cambria" w:hAnsi="Cambria" w:cs="Calibri"/>
                <w:sz w:val="20"/>
                <w:szCs w:val="20"/>
              </w:rPr>
            </w:pPr>
            <w:r>
              <w:rPr>
                <w:sz w:val="20"/>
                <w:szCs w:val="20"/>
              </w:rPr>
              <w:t>□</w:t>
            </w:r>
            <w:r>
              <w:rPr>
                <w:rFonts w:ascii="Cambria" w:hAnsi="Cambria" w:cs="Calibri"/>
                <w:sz w:val="20"/>
                <w:szCs w:val="20"/>
              </w:rPr>
              <w:t>50x30x3</w:t>
            </w:r>
            <w:r>
              <w:rPr>
                <w:rFonts w:ascii="Sylfaen" w:hAnsi="Sylfaen" w:cs="Sylfaen"/>
                <w:sz w:val="20"/>
                <w:szCs w:val="20"/>
              </w:rPr>
              <w:t>մմ</w:t>
            </w:r>
            <w:r>
              <w:rPr>
                <w:rFonts w:ascii="Cambria" w:hAnsi="Cambria" w:cs="Calibri"/>
                <w:sz w:val="20"/>
                <w:szCs w:val="20"/>
              </w:rPr>
              <w:t xml:space="preserve"> </w:t>
            </w:r>
            <w:r>
              <w:rPr>
                <w:rFonts w:ascii="Sylfaen" w:hAnsi="Sylfaen" w:cs="Sylfaen"/>
                <w:sz w:val="20"/>
                <w:szCs w:val="20"/>
              </w:rPr>
              <w:t>ուղղակյուն</w:t>
            </w:r>
            <w:r>
              <w:rPr>
                <w:rFonts w:ascii="Cambria" w:hAnsi="Cambria" w:cs="Calibri"/>
                <w:sz w:val="20"/>
                <w:szCs w:val="20"/>
              </w:rPr>
              <w:t xml:space="preserve"> </w:t>
            </w:r>
            <w:r>
              <w:rPr>
                <w:rFonts w:ascii="Sylfaen" w:hAnsi="Sylfaen" w:cs="Sylfaen"/>
                <w:sz w:val="20"/>
                <w:szCs w:val="20"/>
              </w:rPr>
              <w:t>կտրվածքի</w:t>
            </w:r>
            <w:r>
              <w:rPr>
                <w:rFonts w:ascii="Cambria" w:hAnsi="Cambria" w:cs="Calibri"/>
                <w:sz w:val="20"/>
                <w:szCs w:val="20"/>
              </w:rPr>
              <w:t xml:space="preserve"> </w:t>
            </w:r>
            <w:r>
              <w:rPr>
                <w:rFonts w:ascii="Sylfaen" w:hAnsi="Sylfaen" w:cs="Sylfaen"/>
                <w:sz w:val="20"/>
                <w:szCs w:val="20"/>
              </w:rPr>
              <w:t>խողովակ</w:t>
            </w:r>
            <w:r>
              <w:rPr>
                <w:rFonts w:ascii="Cambria" w:hAnsi="Cambria" w:cs="Calibri"/>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08BA2235" w14:textId="77777777" w:rsidR="0015704D" w:rsidRDefault="0015704D">
            <w:pPr>
              <w:jc w:val="center"/>
              <w:rPr>
                <w:rFonts w:ascii="Arial LatArm" w:hAnsi="Arial LatArm" w:cs="Calibri"/>
                <w:sz w:val="20"/>
                <w:szCs w:val="20"/>
              </w:rPr>
            </w:pPr>
            <w:r>
              <w:rPr>
                <w:rFonts w:ascii="Sylfaen" w:hAnsi="Sylfaen" w:cs="Sylfaen"/>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25339E20" w14:textId="77777777" w:rsidR="0015704D" w:rsidRDefault="0015704D">
            <w:pPr>
              <w:jc w:val="center"/>
              <w:rPr>
                <w:rFonts w:ascii="Arial LatArm" w:hAnsi="Arial LatArm" w:cs="Calibri"/>
                <w:sz w:val="20"/>
                <w:szCs w:val="20"/>
              </w:rPr>
            </w:pPr>
            <w:r>
              <w:rPr>
                <w:rFonts w:ascii="Arial LatArm" w:hAnsi="Arial LatArm" w:cs="Calibri"/>
                <w:sz w:val="20"/>
                <w:szCs w:val="20"/>
              </w:rPr>
              <w:t>2.50</w:t>
            </w:r>
          </w:p>
        </w:tc>
        <w:tc>
          <w:tcPr>
            <w:tcW w:w="1190" w:type="dxa"/>
            <w:tcBorders>
              <w:top w:val="nil"/>
              <w:left w:val="nil"/>
              <w:bottom w:val="single" w:sz="4" w:space="0" w:color="auto"/>
              <w:right w:val="single" w:sz="4" w:space="0" w:color="auto"/>
            </w:tcBorders>
            <w:shd w:val="clear" w:color="auto" w:fill="auto"/>
            <w:noWrap/>
            <w:vAlign w:val="center"/>
            <w:hideMark/>
          </w:tcPr>
          <w:p w14:paraId="4845F523" w14:textId="77777777" w:rsidR="0015704D" w:rsidRDefault="0015704D">
            <w:pPr>
              <w:jc w:val="center"/>
              <w:rPr>
                <w:rFonts w:ascii="Arial LatArm" w:hAnsi="Arial LatArm" w:cs="Calibri"/>
                <w:sz w:val="20"/>
                <w:szCs w:val="20"/>
              </w:rPr>
            </w:pPr>
            <w:r>
              <w:rPr>
                <w:rFonts w:ascii="Arial LatArm" w:hAnsi="Arial LatArm" w:cs="Calibri"/>
                <w:sz w:val="20"/>
                <w:szCs w:val="20"/>
              </w:rPr>
              <w:t> </w:t>
            </w:r>
          </w:p>
        </w:tc>
      </w:tr>
      <w:tr w:rsidR="0015704D" w14:paraId="0502C26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E1C24E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4.11</w:t>
            </w:r>
          </w:p>
        </w:tc>
        <w:tc>
          <w:tcPr>
            <w:tcW w:w="5909" w:type="dxa"/>
            <w:tcBorders>
              <w:top w:val="nil"/>
              <w:left w:val="nil"/>
              <w:bottom w:val="single" w:sz="4" w:space="0" w:color="auto"/>
              <w:right w:val="single" w:sz="4" w:space="0" w:color="auto"/>
            </w:tcBorders>
            <w:shd w:val="clear" w:color="000000" w:fill="FFFFFF"/>
            <w:noWrap/>
            <w:vAlign w:val="center"/>
            <w:hideMark/>
          </w:tcPr>
          <w:p w14:paraId="28C01080" w14:textId="77777777" w:rsidR="0015704D" w:rsidRDefault="0015704D" w:rsidP="0015704D">
            <w:pPr>
              <w:jc w:val="both"/>
              <w:rPr>
                <w:rFonts w:ascii="Cambria" w:hAnsi="Cambria" w:cs="Calibri"/>
                <w:sz w:val="20"/>
                <w:szCs w:val="20"/>
              </w:rPr>
            </w:pPr>
            <w:r>
              <w:rPr>
                <w:rFonts w:ascii="Sylfaen" w:hAnsi="Sylfaen" w:cs="Sylfaen"/>
                <w:sz w:val="20"/>
                <w:szCs w:val="20"/>
              </w:rPr>
              <w:t>ՊՎՔ</w:t>
            </w:r>
            <w:r>
              <w:rPr>
                <w:rFonts w:ascii="Cambria" w:hAnsi="Cambria" w:cs="Calibri"/>
                <w:sz w:val="20"/>
                <w:szCs w:val="20"/>
              </w:rPr>
              <w:t xml:space="preserve"> </w:t>
            </w:r>
            <w:r>
              <w:rPr>
                <w:rFonts w:ascii="Sylfaen" w:hAnsi="Sylfaen" w:cs="Sylfaen"/>
                <w:sz w:val="20"/>
                <w:szCs w:val="20"/>
              </w:rPr>
              <w:t>ցանց</w:t>
            </w:r>
            <w:r>
              <w:rPr>
                <w:rFonts w:ascii="Cambria" w:hAnsi="Cambria" w:cs="Calibri"/>
                <w:sz w:val="20"/>
                <w:szCs w:val="20"/>
              </w:rPr>
              <w:t xml:space="preserve"> </w:t>
            </w:r>
            <w:r>
              <w:rPr>
                <w:rFonts w:ascii="Sylfaen" w:hAnsi="Sylfaen" w:cs="Sylfaen"/>
                <w:sz w:val="20"/>
                <w:szCs w:val="20"/>
              </w:rPr>
              <w:t>ցանկապատի</w:t>
            </w:r>
            <w:r>
              <w:rPr>
                <w:rFonts w:ascii="Cambria" w:hAnsi="Cambria" w:cs="Calibri"/>
                <w:sz w:val="20"/>
                <w:szCs w:val="20"/>
              </w:rPr>
              <w:t xml:space="preserve"> </w:t>
            </w:r>
            <w:r>
              <w:rPr>
                <w:rFonts w:ascii="Sylfaen" w:hAnsi="Sylfaen" w:cs="Sylfaen"/>
                <w:sz w:val="20"/>
                <w:szCs w:val="20"/>
              </w:rPr>
              <w:t>համար</w:t>
            </w:r>
          </w:p>
        </w:tc>
        <w:tc>
          <w:tcPr>
            <w:tcW w:w="1032" w:type="dxa"/>
            <w:tcBorders>
              <w:top w:val="nil"/>
              <w:left w:val="nil"/>
              <w:bottom w:val="single" w:sz="4" w:space="0" w:color="auto"/>
              <w:right w:val="single" w:sz="4" w:space="0" w:color="auto"/>
            </w:tcBorders>
            <w:shd w:val="clear" w:color="000000" w:fill="FFFFFF"/>
            <w:noWrap/>
            <w:vAlign w:val="center"/>
            <w:hideMark/>
          </w:tcPr>
          <w:p w14:paraId="6B45D7E3"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2</w:t>
            </w:r>
          </w:p>
        </w:tc>
        <w:tc>
          <w:tcPr>
            <w:tcW w:w="1424" w:type="dxa"/>
            <w:tcBorders>
              <w:top w:val="nil"/>
              <w:left w:val="nil"/>
              <w:bottom w:val="single" w:sz="4" w:space="0" w:color="auto"/>
              <w:right w:val="single" w:sz="4" w:space="0" w:color="auto"/>
            </w:tcBorders>
            <w:shd w:val="clear" w:color="auto" w:fill="auto"/>
            <w:noWrap/>
            <w:vAlign w:val="center"/>
            <w:hideMark/>
          </w:tcPr>
          <w:p w14:paraId="26A628D7" w14:textId="77777777" w:rsidR="0015704D" w:rsidRDefault="0015704D">
            <w:pPr>
              <w:jc w:val="center"/>
              <w:rPr>
                <w:rFonts w:ascii="Arial LatArm" w:hAnsi="Arial LatArm" w:cs="Calibri"/>
                <w:sz w:val="20"/>
                <w:szCs w:val="20"/>
              </w:rPr>
            </w:pPr>
            <w:r>
              <w:rPr>
                <w:rFonts w:ascii="Arial LatArm" w:hAnsi="Arial LatArm" w:cs="Calibri"/>
                <w:sz w:val="20"/>
                <w:szCs w:val="20"/>
              </w:rPr>
              <w:t>2.40</w:t>
            </w:r>
          </w:p>
        </w:tc>
        <w:tc>
          <w:tcPr>
            <w:tcW w:w="1190" w:type="dxa"/>
            <w:tcBorders>
              <w:top w:val="nil"/>
              <w:left w:val="nil"/>
              <w:bottom w:val="single" w:sz="4" w:space="0" w:color="auto"/>
              <w:right w:val="single" w:sz="4" w:space="0" w:color="auto"/>
            </w:tcBorders>
            <w:shd w:val="clear" w:color="auto" w:fill="auto"/>
            <w:noWrap/>
            <w:vAlign w:val="center"/>
            <w:hideMark/>
          </w:tcPr>
          <w:p w14:paraId="4F798C28" w14:textId="77777777" w:rsidR="0015704D" w:rsidRDefault="0015704D">
            <w:pPr>
              <w:jc w:val="center"/>
              <w:rPr>
                <w:rFonts w:ascii="Arial LatArm" w:hAnsi="Arial LatArm" w:cs="Calibri"/>
                <w:sz w:val="20"/>
                <w:szCs w:val="20"/>
              </w:rPr>
            </w:pPr>
            <w:r>
              <w:rPr>
                <w:rFonts w:ascii="Arial LatArm" w:hAnsi="Arial LatArm" w:cs="Calibri"/>
                <w:sz w:val="20"/>
                <w:szCs w:val="20"/>
              </w:rPr>
              <w:t> </w:t>
            </w:r>
          </w:p>
        </w:tc>
      </w:tr>
      <w:tr w:rsidR="0015704D" w14:paraId="53C59AD1"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5E7FA0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4.12</w:t>
            </w:r>
          </w:p>
        </w:tc>
        <w:tc>
          <w:tcPr>
            <w:tcW w:w="5909" w:type="dxa"/>
            <w:tcBorders>
              <w:top w:val="nil"/>
              <w:left w:val="nil"/>
              <w:bottom w:val="single" w:sz="4" w:space="0" w:color="auto"/>
              <w:right w:val="single" w:sz="4" w:space="0" w:color="auto"/>
            </w:tcBorders>
            <w:shd w:val="clear" w:color="000000" w:fill="FFFFFF"/>
            <w:noWrap/>
            <w:vAlign w:val="center"/>
            <w:hideMark/>
          </w:tcPr>
          <w:p w14:paraId="3F6EA805"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Հենապատերի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հատվածների</w:t>
            </w:r>
            <w:r>
              <w:rPr>
                <w:rFonts w:ascii="Cambria" w:hAnsi="Cambria" w:cs="Calibri"/>
                <w:color w:val="000000"/>
                <w:sz w:val="20"/>
                <w:szCs w:val="20"/>
              </w:rPr>
              <w:t xml:space="preserve"> </w:t>
            </w:r>
            <w:r>
              <w:rPr>
                <w:rFonts w:ascii="Sylfaen" w:hAnsi="Sylfaen" w:cs="Sylfaen"/>
                <w:color w:val="000000"/>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3308F60"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1797947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2D27326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B08A73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ED1385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4.13</w:t>
            </w:r>
          </w:p>
        </w:tc>
        <w:tc>
          <w:tcPr>
            <w:tcW w:w="5909" w:type="dxa"/>
            <w:tcBorders>
              <w:top w:val="nil"/>
              <w:left w:val="nil"/>
              <w:bottom w:val="single" w:sz="4" w:space="0" w:color="auto"/>
              <w:right w:val="single" w:sz="4" w:space="0" w:color="auto"/>
            </w:tcBorders>
            <w:shd w:val="clear" w:color="000000" w:fill="FFFFFF"/>
            <w:vAlign w:val="center"/>
            <w:hideMark/>
          </w:tcPr>
          <w:p w14:paraId="1B6C2BF8"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Արգելապատնեշների</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ցանկապատների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նորի</w:t>
            </w:r>
            <w:r>
              <w:rPr>
                <w:rFonts w:ascii="Cambria" w:hAnsi="Cambria" w:cs="Calibri"/>
                <w:color w:val="000000"/>
                <w:sz w:val="20"/>
                <w:szCs w:val="20"/>
              </w:rPr>
              <w:t xml:space="preserve"> </w:t>
            </w:r>
            <w:r>
              <w:rPr>
                <w:rFonts w:ascii="Sylfaen" w:hAnsi="Sylfaen" w:cs="Sylfaen"/>
                <w:color w:val="000000"/>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FDF76F4"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57921FB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1BD73B3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DD7F7A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603E63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4.14</w:t>
            </w:r>
          </w:p>
        </w:tc>
        <w:tc>
          <w:tcPr>
            <w:tcW w:w="5909" w:type="dxa"/>
            <w:tcBorders>
              <w:top w:val="nil"/>
              <w:left w:val="nil"/>
              <w:bottom w:val="single" w:sz="4" w:space="0" w:color="auto"/>
              <w:right w:val="single" w:sz="4" w:space="0" w:color="auto"/>
            </w:tcBorders>
            <w:shd w:val="clear" w:color="000000" w:fill="FFFFFF"/>
            <w:vAlign w:val="center"/>
            <w:hideMark/>
          </w:tcPr>
          <w:p w14:paraId="5EA286EB" w14:textId="77777777" w:rsidR="0015704D" w:rsidRDefault="0015704D" w:rsidP="0015704D">
            <w:pPr>
              <w:jc w:val="both"/>
              <w:rPr>
                <w:rFonts w:ascii="Cambria" w:hAnsi="Cambria" w:cs="Calibri"/>
                <w:sz w:val="20"/>
                <w:szCs w:val="20"/>
              </w:rPr>
            </w:pPr>
            <w:r>
              <w:rPr>
                <w:rFonts w:ascii="Sylfaen" w:hAnsi="Sylfaen" w:cs="Sylfaen"/>
                <w:sz w:val="20"/>
                <w:szCs w:val="20"/>
              </w:rPr>
              <w:t>Արգելապատնեշների</w:t>
            </w:r>
            <w:r>
              <w:rPr>
                <w:rFonts w:ascii="Cambria" w:hAnsi="Cambria" w:cs="Calibri"/>
                <w:sz w:val="20"/>
                <w:szCs w:val="20"/>
              </w:rPr>
              <w:t xml:space="preserve"> </w:t>
            </w:r>
            <w:r>
              <w:rPr>
                <w:rFonts w:ascii="Sylfaen" w:hAnsi="Sylfaen" w:cs="Sylfaen"/>
                <w:sz w:val="20"/>
                <w:szCs w:val="20"/>
              </w:rPr>
              <w:t>և</w:t>
            </w:r>
            <w:r>
              <w:rPr>
                <w:rFonts w:ascii="Cambria" w:hAnsi="Cambria" w:cs="Calibri"/>
                <w:sz w:val="20"/>
                <w:szCs w:val="20"/>
              </w:rPr>
              <w:t xml:space="preserve"> </w:t>
            </w:r>
            <w:r>
              <w:rPr>
                <w:rFonts w:ascii="Sylfaen" w:hAnsi="Sylfaen" w:cs="Sylfaen"/>
                <w:sz w:val="20"/>
                <w:szCs w:val="20"/>
              </w:rPr>
              <w:t>ցանկապատների</w:t>
            </w:r>
            <w:r>
              <w:rPr>
                <w:rFonts w:ascii="Cambria" w:hAnsi="Cambria" w:cs="Calibri"/>
                <w:sz w:val="20"/>
                <w:szCs w:val="20"/>
              </w:rPr>
              <w:t xml:space="preserve"> </w:t>
            </w:r>
            <w:r>
              <w:rPr>
                <w:rFonts w:ascii="Sylfaen" w:hAnsi="Sylfaen" w:cs="Sylfaen"/>
                <w:sz w:val="20"/>
                <w:szCs w:val="20"/>
              </w:rPr>
              <w:t>վերանորոգում</w:t>
            </w:r>
            <w:r>
              <w:rPr>
                <w:rFonts w:ascii="Cambria" w:hAnsi="Cambria" w:cs="Calibri"/>
                <w:sz w:val="20"/>
                <w:szCs w:val="20"/>
              </w:rPr>
              <w:t xml:space="preserve">,  </w:t>
            </w:r>
            <w:r>
              <w:rPr>
                <w:rFonts w:ascii="Sylfaen" w:hAnsi="Sylfaen" w:cs="Sylfaen"/>
                <w:sz w:val="20"/>
                <w:szCs w:val="20"/>
              </w:rPr>
              <w:t>ըստ</w:t>
            </w:r>
            <w:r>
              <w:rPr>
                <w:rFonts w:ascii="Cambria" w:hAnsi="Cambria" w:cs="Calibri"/>
                <w:sz w:val="20"/>
                <w:szCs w:val="20"/>
              </w:rPr>
              <w:t xml:space="preserve"> </w:t>
            </w:r>
            <w:r>
              <w:rPr>
                <w:rFonts w:ascii="Sylfaen" w:hAnsi="Sylfaen" w:cs="Sylfaen"/>
                <w:sz w:val="20"/>
                <w:szCs w:val="20"/>
              </w:rPr>
              <w:t>անհրաժեշտության</w:t>
            </w:r>
            <w:r>
              <w:rPr>
                <w:rFonts w:ascii="Cambria" w:hAnsi="Cambria" w:cs="Calibri"/>
                <w:sz w:val="20"/>
                <w:szCs w:val="20"/>
              </w:rPr>
              <w:t xml:space="preserve"> </w:t>
            </w:r>
            <w:r>
              <w:rPr>
                <w:rFonts w:ascii="Sylfaen" w:hAnsi="Sylfaen" w:cs="Sylfaen"/>
                <w:sz w:val="20"/>
                <w:szCs w:val="20"/>
              </w:rPr>
              <w:t>նորի</w:t>
            </w:r>
            <w:r>
              <w:rPr>
                <w:rFonts w:ascii="Cambria" w:hAnsi="Cambria" w:cs="Calibri"/>
                <w:sz w:val="20"/>
                <w:szCs w:val="20"/>
              </w:rPr>
              <w:t xml:space="preserve"> </w:t>
            </w:r>
            <w:r>
              <w:rPr>
                <w:rFonts w:ascii="Sylfaen" w:hAnsi="Sylfaen" w:cs="Sylfaen"/>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C1ECA27" w14:textId="77777777" w:rsidR="0015704D" w:rsidRDefault="0015704D">
            <w:pPr>
              <w:jc w:val="center"/>
              <w:rPr>
                <w:rFonts w:ascii="Arial LatArm" w:hAnsi="Arial LatArm" w:cs="Calibri"/>
                <w:sz w:val="20"/>
                <w:szCs w:val="20"/>
              </w:rPr>
            </w:pPr>
            <w:r>
              <w:rPr>
                <w:rFonts w:ascii="Sylfaen" w:hAnsi="Sylfaen" w:cs="Sylfaen"/>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3895F04F" w14:textId="77777777" w:rsidR="0015704D" w:rsidRDefault="0015704D">
            <w:pPr>
              <w:jc w:val="center"/>
              <w:rPr>
                <w:rFonts w:ascii="Arial LatArm" w:hAnsi="Arial LatArm" w:cs="Calibri"/>
                <w:sz w:val="20"/>
                <w:szCs w:val="20"/>
              </w:rPr>
            </w:pPr>
            <w:r>
              <w:rPr>
                <w:rFonts w:ascii="Arial LatArm" w:hAnsi="Arial LatArm" w:cs="Calibri"/>
                <w:sz w:val="20"/>
                <w:szCs w:val="20"/>
              </w:rPr>
              <w:t>7.00</w:t>
            </w:r>
          </w:p>
        </w:tc>
        <w:tc>
          <w:tcPr>
            <w:tcW w:w="1190" w:type="dxa"/>
            <w:tcBorders>
              <w:top w:val="nil"/>
              <w:left w:val="nil"/>
              <w:bottom w:val="single" w:sz="4" w:space="0" w:color="auto"/>
              <w:right w:val="single" w:sz="4" w:space="0" w:color="auto"/>
            </w:tcBorders>
            <w:shd w:val="clear" w:color="auto" w:fill="auto"/>
            <w:noWrap/>
            <w:vAlign w:val="center"/>
            <w:hideMark/>
          </w:tcPr>
          <w:p w14:paraId="6B30E54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879C89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144CA6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4.15</w:t>
            </w:r>
          </w:p>
        </w:tc>
        <w:tc>
          <w:tcPr>
            <w:tcW w:w="5909" w:type="dxa"/>
            <w:tcBorders>
              <w:top w:val="nil"/>
              <w:left w:val="nil"/>
              <w:bottom w:val="single" w:sz="4" w:space="0" w:color="auto"/>
              <w:right w:val="single" w:sz="4" w:space="0" w:color="auto"/>
            </w:tcBorders>
            <w:shd w:val="clear" w:color="000000" w:fill="FFFFFF"/>
            <w:noWrap/>
            <w:vAlign w:val="center"/>
            <w:hideMark/>
          </w:tcPr>
          <w:p w14:paraId="77160AF0"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Սյուների</w:t>
            </w:r>
            <w:r>
              <w:rPr>
                <w:rFonts w:ascii="Cambria" w:hAnsi="Cambria" w:cs="Calibri"/>
                <w:color w:val="000000"/>
                <w:sz w:val="20"/>
                <w:szCs w:val="20"/>
              </w:rPr>
              <w:t xml:space="preserve"> </w:t>
            </w:r>
            <w:r>
              <w:rPr>
                <w:rFonts w:ascii="Sylfaen" w:hAnsi="Sylfaen" w:cs="Sylfaen"/>
                <w:color w:val="000000"/>
                <w:sz w:val="20"/>
                <w:szCs w:val="20"/>
              </w:rPr>
              <w:t>ապամոնտաժում</w:t>
            </w:r>
            <w:r>
              <w:rPr>
                <w:rFonts w:ascii="Cambria" w:hAnsi="Cambria" w:cs="Calibri"/>
                <w:color w:val="000000"/>
                <w:sz w:val="20"/>
                <w:szCs w:val="20"/>
              </w:rPr>
              <w:t xml:space="preserve">, </w:t>
            </w:r>
            <w:r>
              <w:rPr>
                <w:rFonts w:ascii="Sylfaen" w:hAnsi="Sylfaen" w:cs="Sylfaen"/>
                <w:color w:val="000000"/>
                <w:sz w:val="20"/>
                <w:szCs w:val="20"/>
              </w:rPr>
              <w:t>վերատեղադրում</w:t>
            </w:r>
            <w:r>
              <w:rPr>
                <w:rFonts w:ascii="Cambria" w:hAnsi="Cambria" w:cs="Calibri"/>
                <w:color w:val="000000"/>
                <w:sz w:val="20"/>
                <w:szCs w:val="20"/>
              </w:rPr>
              <w:t xml:space="preserve">, </w:t>
            </w:r>
            <w:r>
              <w:rPr>
                <w:rFonts w:ascii="Sylfaen" w:hAnsi="Sylfaen" w:cs="Sylfaen"/>
                <w:color w:val="000000"/>
                <w:sz w:val="20"/>
                <w:szCs w:val="20"/>
              </w:rPr>
              <w:t>ներկում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3AE8F80"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4A7A16B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4.00</w:t>
            </w:r>
          </w:p>
        </w:tc>
        <w:tc>
          <w:tcPr>
            <w:tcW w:w="1190" w:type="dxa"/>
            <w:tcBorders>
              <w:top w:val="nil"/>
              <w:left w:val="nil"/>
              <w:bottom w:val="single" w:sz="4" w:space="0" w:color="auto"/>
              <w:right w:val="single" w:sz="4" w:space="0" w:color="auto"/>
            </w:tcBorders>
            <w:shd w:val="clear" w:color="auto" w:fill="auto"/>
            <w:noWrap/>
            <w:vAlign w:val="center"/>
            <w:hideMark/>
          </w:tcPr>
          <w:p w14:paraId="48C569D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8BC416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310921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4.16</w:t>
            </w:r>
          </w:p>
        </w:tc>
        <w:tc>
          <w:tcPr>
            <w:tcW w:w="5909" w:type="dxa"/>
            <w:tcBorders>
              <w:top w:val="nil"/>
              <w:left w:val="nil"/>
              <w:bottom w:val="single" w:sz="4" w:space="0" w:color="auto"/>
              <w:right w:val="single" w:sz="4" w:space="0" w:color="auto"/>
            </w:tcBorders>
            <w:shd w:val="clear" w:color="000000" w:fill="FFFFFF"/>
            <w:noWrap/>
            <w:vAlign w:val="center"/>
            <w:hideMark/>
          </w:tcPr>
          <w:p w14:paraId="3DC111EF"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Սյուների</w:t>
            </w:r>
            <w:r>
              <w:rPr>
                <w:rFonts w:ascii="Cambria" w:hAnsi="Cambria" w:cs="Calibri"/>
                <w:color w:val="000000"/>
                <w:sz w:val="20"/>
                <w:szCs w:val="20"/>
              </w:rPr>
              <w:t xml:space="preserve"> /100</w:t>
            </w:r>
            <w:r>
              <w:rPr>
                <w:rFonts w:ascii="Sylfaen" w:hAnsi="Sylfaen" w:cs="Sylfaen"/>
                <w:color w:val="000000"/>
                <w:sz w:val="20"/>
                <w:szCs w:val="20"/>
              </w:rPr>
              <w:t>մմ</w:t>
            </w:r>
            <w:r>
              <w:rPr>
                <w:rFonts w:ascii="Cambria" w:hAnsi="Cambria" w:cs="Calibri"/>
                <w:color w:val="000000"/>
                <w:sz w:val="20"/>
                <w:szCs w:val="20"/>
              </w:rPr>
              <w:t xml:space="preserve">/  </w:t>
            </w:r>
            <w:r>
              <w:rPr>
                <w:rFonts w:ascii="Sylfaen" w:hAnsi="Sylfaen" w:cs="Sylfaen"/>
                <w:color w:val="000000"/>
                <w:sz w:val="20"/>
                <w:szCs w:val="20"/>
              </w:rPr>
              <w:t>տեղադրում</w:t>
            </w:r>
            <w:r>
              <w:rPr>
                <w:rFonts w:ascii="Cambria" w:hAnsi="Cambria" w:cs="Calibri"/>
                <w:color w:val="000000"/>
                <w:sz w:val="20"/>
                <w:szCs w:val="20"/>
              </w:rPr>
              <w:t xml:space="preserve">, </w:t>
            </w:r>
            <w:r>
              <w:rPr>
                <w:rFonts w:ascii="Sylfaen" w:hAnsi="Sylfaen" w:cs="Sylfaen"/>
                <w:color w:val="000000"/>
                <w:sz w:val="20"/>
                <w:szCs w:val="20"/>
              </w:rPr>
              <w:t>ներկում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2D9E3A7"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3CEF91D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40.00</w:t>
            </w:r>
          </w:p>
        </w:tc>
        <w:tc>
          <w:tcPr>
            <w:tcW w:w="1190" w:type="dxa"/>
            <w:tcBorders>
              <w:top w:val="nil"/>
              <w:left w:val="nil"/>
              <w:bottom w:val="single" w:sz="4" w:space="0" w:color="auto"/>
              <w:right w:val="single" w:sz="4" w:space="0" w:color="auto"/>
            </w:tcBorders>
            <w:shd w:val="clear" w:color="auto" w:fill="auto"/>
            <w:noWrap/>
            <w:vAlign w:val="center"/>
            <w:hideMark/>
          </w:tcPr>
          <w:p w14:paraId="4DBB627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989B57C"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925B04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4.17</w:t>
            </w:r>
          </w:p>
        </w:tc>
        <w:tc>
          <w:tcPr>
            <w:tcW w:w="5909" w:type="dxa"/>
            <w:tcBorders>
              <w:top w:val="nil"/>
              <w:left w:val="nil"/>
              <w:bottom w:val="single" w:sz="4" w:space="0" w:color="auto"/>
              <w:right w:val="single" w:sz="4" w:space="0" w:color="auto"/>
            </w:tcBorders>
            <w:shd w:val="clear" w:color="000000" w:fill="FFFFFF"/>
            <w:noWrap/>
            <w:vAlign w:val="center"/>
            <w:hideMark/>
          </w:tcPr>
          <w:p w14:paraId="15E9A0C4"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Պլաստմասե</w:t>
            </w:r>
            <w:r>
              <w:rPr>
                <w:rFonts w:ascii="Cambria" w:hAnsi="Cambria" w:cs="Calibri"/>
                <w:color w:val="000000"/>
                <w:sz w:val="20"/>
                <w:szCs w:val="20"/>
              </w:rPr>
              <w:t xml:space="preserve"> </w:t>
            </w:r>
            <w:r>
              <w:rPr>
                <w:rFonts w:ascii="Sylfaen" w:hAnsi="Sylfaen" w:cs="Sylfaen"/>
                <w:color w:val="000000"/>
                <w:sz w:val="20"/>
                <w:szCs w:val="20"/>
              </w:rPr>
              <w:t>սյուների</w:t>
            </w:r>
            <w:r>
              <w:rPr>
                <w:rFonts w:ascii="Cambria" w:hAnsi="Cambria" w:cs="Calibri"/>
                <w:color w:val="000000"/>
                <w:sz w:val="20"/>
                <w:szCs w:val="20"/>
              </w:rPr>
              <w:t xml:space="preserve"> </w:t>
            </w:r>
            <w:r>
              <w:rPr>
                <w:rFonts w:ascii="Sylfaen" w:hAnsi="Sylfaen" w:cs="Sylfaen"/>
                <w:color w:val="000000"/>
                <w:sz w:val="20"/>
                <w:szCs w:val="20"/>
              </w:rPr>
              <w:t>տեղադրում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EC93F6B"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1CCC1EE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1.00</w:t>
            </w:r>
          </w:p>
        </w:tc>
        <w:tc>
          <w:tcPr>
            <w:tcW w:w="1190" w:type="dxa"/>
            <w:tcBorders>
              <w:top w:val="nil"/>
              <w:left w:val="nil"/>
              <w:bottom w:val="single" w:sz="4" w:space="0" w:color="auto"/>
              <w:right w:val="single" w:sz="4" w:space="0" w:color="auto"/>
            </w:tcBorders>
            <w:shd w:val="clear" w:color="auto" w:fill="auto"/>
            <w:noWrap/>
            <w:vAlign w:val="center"/>
            <w:hideMark/>
          </w:tcPr>
          <w:p w14:paraId="5DCA6B7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432D815"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304162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4.18</w:t>
            </w:r>
          </w:p>
        </w:tc>
        <w:tc>
          <w:tcPr>
            <w:tcW w:w="5909" w:type="dxa"/>
            <w:tcBorders>
              <w:top w:val="nil"/>
              <w:left w:val="nil"/>
              <w:bottom w:val="single" w:sz="4" w:space="0" w:color="auto"/>
              <w:right w:val="single" w:sz="4" w:space="0" w:color="auto"/>
            </w:tcBorders>
            <w:shd w:val="clear" w:color="000000" w:fill="FFFFFF"/>
            <w:noWrap/>
            <w:vAlign w:val="center"/>
            <w:hideMark/>
          </w:tcPr>
          <w:p w14:paraId="7ED3F57E"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Աղբամանների</w:t>
            </w:r>
            <w:r>
              <w:rPr>
                <w:rFonts w:ascii="Cambria" w:hAnsi="Cambria" w:cs="Calibri"/>
                <w:color w:val="000000"/>
                <w:sz w:val="20"/>
                <w:szCs w:val="20"/>
              </w:rPr>
              <w:t xml:space="preserve"> </w:t>
            </w:r>
            <w:r>
              <w:rPr>
                <w:rFonts w:ascii="Sylfaen" w:hAnsi="Sylfaen" w:cs="Sylfaen"/>
                <w:color w:val="000000"/>
                <w:sz w:val="20"/>
                <w:szCs w:val="20"/>
              </w:rPr>
              <w:t>հարթակների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10 </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p>
        </w:tc>
        <w:tc>
          <w:tcPr>
            <w:tcW w:w="1032" w:type="dxa"/>
            <w:tcBorders>
              <w:top w:val="nil"/>
              <w:left w:val="nil"/>
              <w:bottom w:val="single" w:sz="4" w:space="0" w:color="auto"/>
              <w:right w:val="single" w:sz="4" w:space="0" w:color="auto"/>
            </w:tcBorders>
            <w:shd w:val="clear" w:color="000000" w:fill="FFFFFF"/>
            <w:noWrap/>
            <w:vAlign w:val="center"/>
            <w:hideMark/>
          </w:tcPr>
          <w:p w14:paraId="247DDCAF"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78AC763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1.50</w:t>
            </w:r>
          </w:p>
        </w:tc>
        <w:tc>
          <w:tcPr>
            <w:tcW w:w="1190" w:type="dxa"/>
            <w:tcBorders>
              <w:top w:val="nil"/>
              <w:left w:val="nil"/>
              <w:bottom w:val="single" w:sz="4" w:space="0" w:color="auto"/>
              <w:right w:val="single" w:sz="4" w:space="0" w:color="auto"/>
            </w:tcBorders>
            <w:shd w:val="clear" w:color="auto" w:fill="auto"/>
            <w:noWrap/>
            <w:vAlign w:val="center"/>
            <w:hideMark/>
          </w:tcPr>
          <w:p w14:paraId="0B40135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D51872C"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D98718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4.19</w:t>
            </w:r>
          </w:p>
        </w:tc>
        <w:tc>
          <w:tcPr>
            <w:tcW w:w="5909" w:type="dxa"/>
            <w:tcBorders>
              <w:top w:val="nil"/>
              <w:left w:val="nil"/>
              <w:bottom w:val="single" w:sz="4" w:space="0" w:color="auto"/>
              <w:right w:val="single" w:sz="4" w:space="0" w:color="auto"/>
            </w:tcBorders>
            <w:shd w:val="clear" w:color="000000" w:fill="FFFFFF"/>
            <w:noWrap/>
            <w:vAlign w:val="center"/>
            <w:hideMark/>
          </w:tcPr>
          <w:p w14:paraId="7C48F27B"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Աղբամանների</w:t>
            </w:r>
            <w:r>
              <w:rPr>
                <w:rFonts w:ascii="Cambria" w:hAnsi="Cambria" w:cs="Calibri"/>
                <w:color w:val="000000"/>
                <w:sz w:val="20"/>
                <w:szCs w:val="20"/>
              </w:rPr>
              <w:t xml:space="preserve"> </w:t>
            </w:r>
            <w:r>
              <w:rPr>
                <w:rFonts w:ascii="Sylfaen" w:hAnsi="Sylfaen" w:cs="Sylfaen"/>
                <w:color w:val="000000"/>
                <w:sz w:val="20"/>
                <w:szCs w:val="20"/>
              </w:rPr>
              <w:t>հարթակների</w:t>
            </w:r>
            <w:r>
              <w:rPr>
                <w:rFonts w:ascii="Cambria" w:hAnsi="Cambria" w:cs="Calibri"/>
                <w:color w:val="000000"/>
                <w:sz w:val="20"/>
                <w:szCs w:val="20"/>
              </w:rPr>
              <w:t xml:space="preserve"> </w:t>
            </w:r>
            <w:r>
              <w:rPr>
                <w:rFonts w:ascii="Sylfaen" w:hAnsi="Sylfaen" w:cs="Sylfaen"/>
                <w:color w:val="000000"/>
                <w:sz w:val="20"/>
                <w:szCs w:val="20"/>
              </w:rPr>
              <w:t>կառուցում</w:t>
            </w:r>
            <w:r>
              <w:rPr>
                <w:rFonts w:ascii="Cambria" w:hAnsi="Cambria" w:cs="Calibri"/>
                <w:color w:val="000000"/>
                <w:sz w:val="20"/>
                <w:szCs w:val="20"/>
              </w:rPr>
              <w:t xml:space="preserve">  10 </w:t>
            </w:r>
            <w:r>
              <w:rPr>
                <w:rFonts w:ascii="Sylfaen" w:hAnsi="Sylfaen" w:cs="Sylfaen"/>
                <w:color w:val="000000"/>
                <w:sz w:val="20"/>
                <w:szCs w:val="20"/>
              </w:rPr>
              <w:t>սմ</w:t>
            </w:r>
            <w:r>
              <w:rPr>
                <w:rFonts w:ascii="Cambria" w:hAnsi="Cambria" w:cs="Calibri"/>
                <w:color w:val="000000"/>
                <w:sz w:val="20"/>
                <w:szCs w:val="20"/>
              </w:rPr>
              <w:t xml:space="preserve"> </w:t>
            </w:r>
            <w:r>
              <w:rPr>
                <w:rFonts w:ascii="Sylfaen" w:hAnsi="Sylfaen" w:cs="Sylfaen"/>
                <w:color w:val="000000"/>
                <w:sz w:val="20"/>
                <w:szCs w:val="20"/>
              </w:rPr>
              <w:t>հաստությամբ</w:t>
            </w:r>
          </w:p>
        </w:tc>
        <w:tc>
          <w:tcPr>
            <w:tcW w:w="1032" w:type="dxa"/>
            <w:tcBorders>
              <w:top w:val="nil"/>
              <w:left w:val="nil"/>
              <w:bottom w:val="single" w:sz="4" w:space="0" w:color="auto"/>
              <w:right w:val="single" w:sz="4" w:space="0" w:color="auto"/>
            </w:tcBorders>
            <w:shd w:val="clear" w:color="000000" w:fill="FFFFFF"/>
            <w:noWrap/>
            <w:vAlign w:val="center"/>
            <w:hideMark/>
          </w:tcPr>
          <w:p w14:paraId="158B44BC"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0142694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3.50</w:t>
            </w:r>
          </w:p>
        </w:tc>
        <w:tc>
          <w:tcPr>
            <w:tcW w:w="1190" w:type="dxa"/>
            <w:tcBorders>
              <w:top w:val="nil"/>
              <w:left w:val="nil"/>
              <w:bottom w:val="single" w:sz="4" w:space="0" w:color="auto"/>
              <w:right w:val="single" w:sz="4" w:space="0" w:color="auto"/>
            </w:tcBorders>
            <w:shd w:val="clear" w:color="auto" w:fill="auto"/>
            <w:noWrap/>
            <w:vAlign w:val="center"/>
            <w:hideMark/>
          </w:tcPr>
          <w:p w14:paraId="6BCCDD4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28FEC9D"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BBB5F9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4.20</w:t>
            </w:r>
          </w:p>
        </w:tc>
        <w:tc>
          <w:tcPr>
            <w:tcW w:w="5909" w:type="dxa"/>
            <w:tcBorders>
              <w:top w:val="nil"/>
              <w:left w:val="nil"/>
              <w:bottom w:val="single" w:sz="4" w:space="0" w:color="auto"/>
              <w:right w:val="single" w:sz="4" w:space="0" w:color="auto"/>
            </w:tcBorders>
            <w:shd w:val="clear" w:color="000000" w:fill="FFFFFF"/>
            <w:noWrap/>
            <w:vAlign w:val="center"/>
            <w:hideMark/>
          </w:tcPr>
          <w:p w14:paraId="4E4F6EC3" w14:textId="77777777" w:rsidR="0015704D" w:rsidRDefault="0015704D" w:rsidP="0015704D">
            <w:pPr>
              <w:jc w:val="both"/>
              <w:rPr>
                <w:rFonts w:ascii="Cambria" w:hAnsi="Cambria" w:cs="Calibri"/>
                <w:sz w:val="20"/>
                <w:szCs w:val="20"/>
              </w:rPr>
            </w:pPr>
            <w:r>
              <w:rPr>
                <w:rFonts w:ascii="Cambria" w:hAnsi="Cambria" w:cs="Calibri"/>
                <w:sz w:val="20"/>
                <w:szCs w:val="20"/>
              </w:rPr>
              <w:t xml:space="preserve"> </w:t>
            </w:r>
            <w:r>
              <w:rPr>
                <w:rFonts w:ascii="Sylfaen" w:hAnsi="Sylfaen" w:cs="Sylfaen"/>
                <w:sz w:val="20"/>
                <w:szCs w:val="20"/>
              </w:rPr>
              <w:t>Տարածքի</w:t>
            </w:r>
            <w:r>
              <w:rPr>
                <w:rFonts w:ascii="Cambria" w:hAnsi="Cambria" w:cs="Calibri"/>
                <w:sz w:val="20"/>
                <w:szCs w:val="20"/>
              </w:rPr>
              <w:t xml:space="preserve"> </w:t>
            </w:r>
            <w:r>
              <w:rPr>
                <w:rFonts w:ascii="Sylfaen" w:hAnsi="Sylfaen" w:cs="Sylfaen"/>
                <w:sz w:val="20"/>
                <w:szCs w:val="20"/>
              </w:rPr>
              <w:t>համահարթեցման</w:t>
            </w:r>
            <w:r>
              <w:rPr>
                <w:rFonts w:ascii="Cambria" w:hAnsi="Cambria" w:cs="Calibri"/>
                <w:sz w:val="20"/>
                <w:szCs w:val="20"/>
              </w:rPr>
              <w:t xml:space="preserve"> </w:t>
            </w:r>
            <w:r>
              <w:rPr>
                <w:rFonts w:ascii="Sylfaen" w:hAnsi="Sylfaen" w:cs="Sylfaen"/>
                <w:sz w:val="20"/>
                <w:szCs w:val="20"/>
              </w:rPr>
              <w:t>համար</w:t>
            </w:r>
            <w:r>
              <w:rPr>
                <w:rFonts w:ascii="Cambria" w:hAnsi="Cambria" w:cs="Calibri"/>
                <w:sz w:val="20"/>
                <w:szCs w:val="20"/>
              </w:rPr>
              <w:t xml:space="preserve"> </w:t>
            </w:r>
            <w:r>
              <w:rPr>
                <w:rFonts w:ascii="Sylfaen" w:hAnsi="Sylfaen" w:cs="Sylfaen"/>
                <w:sz w:val="20"/>
                <w:szCs w:val="20"/>
              </w:rPr>
              <w:t>բազալտե</w:t>
            </w:r>
            <w:r>
              <w:rPr>
                <w:rFonts w:ascii="Cambria" w:hAnsi="Cambria" w:cs="Calibri"/>
                <w:sz w:val="20"/>
                <w:szCs w:val="20"/>
              </w:rPr>
              <w:t xml:space="preserve"> </w:t>
            </w:r>
            <w:r>
              <w:rPr>
                <w:rFonts w:ascii="Sylfaen" w:hAnsi="Sylfaen" w:cs="Sylfaen"/>
                <w:sz w:val="20"/>
                <w:szCs w:val="20"/>
              </w:rPr>
              <w:t>խիճ</w:t>
            </w:r>
            <w:r>
              <w:rPr>
                <w:rFonts w:ascii="Cambria" w:hAnsi="Cambria" w:cs="Calibri"/>
                <w:sz w:val="20"/>
                <w:szCs w:val="20"/>
              </w:rPr>
              <w:t xml:space="preserve"> (0-</w:t>
            </w:r>
            <w:r>
              <w:rPr>
                <w:rFonts w:ascii="Sylfaen" w:hAnsi="Sylfaen" w:cs="Sylfaen"/>
                <w:sz w:val="20"/>
                <w:szCs w:val="20"/>
              </w:rPr>
              <w:t>ից</w:t>
            </w:r>
            <w:r>
              <w:rPr>
                <w:rFonts w:ascii="Cambria" w:hAnsi="Cambria" w:cs="Calibri"/>
                <w:sz w:val="20"/>
                <w:szCs w:val="20"/>
              </w:rPr>
              <w:t xml:space="preserve"> 0,5 </w:t>
            </w:r>
            <w:r>
              <w:rPr>
                <w:rFonts w:ascii="Sylfaen" w:hAnsi="Sylfaen" w:cs="Sylfaen"/>
                <w:sz w:val="20"/>
                <w:szCs w:val="20"/>
              </w:rPr>
              <w:t>ֆրակցիա</w:t>
            </w:r>
            <w:r>
              <w:rPr>
                <w:rFonts w:ascii="Cambria" w:hAnsi="Cambria" w:cs="Calibri"/>
                <w:sz w:val="20"/>
                <w:szCs w:val="20"/>
              </w:rPr>
              <w:t>)</w:t>
            </w:r>
          </w:p>
        </w:tc>
        <w:tc>
          <w:tcPr>
            <w:tcW w:w="1032" w:type="dxa"/>
            <w:tcBorders>
              <w:top w:val="nil"/>
              <w:left w:val="nil"/>
              <w:bottom w:val="single" w:sz="4" w:space="0" w:color="auto"/>
              <w:right w:val="single" w:sz="4" w:space="0" w:color="auto"/>
            </w:tcBorders>
            <w:shd w:val="clear" w:color="000000" w:fill="FFFFFF"/>
            <w:noWrap/>
            <w:vAlign w:val="center"/>
            <w:hideMark/>
          </w:tcPr>
          <w:p w14:paraId="5859042F"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7676020C" w14:textId="77777777" w:rsidR="0015704D" w:rsidRDefault="0015704D">
            <w:pPr>
              <w:jc w:val="center"/>
              <w:rPr>
                <w:rFonts w:ascii="Arial LatArm" w:hAnsi="Arial LatArm" w:cs="Calibri"/>
                <w:sz w:val="20"/>
                <w:szCs w:val="20"/>
              </w:rPr>
            </w:pPr>
            <w:r>
              <w:rPr>
                <w:rFonts w:ascii="Arial LatArm" w:hAnsi="Arial LatArm" w:cs="Calibri"/>
                <w:sz w:val="20"/>
                <w:szCs w:val="20"/>
              </w:rPr>
              <w:t>6.00</w:t>
            </w:r>
          </w:p>
        </w:tc>
        <w:tc>
          <w:tcPr>
            <w:tcW w:w="1190" w:type="dxa"/>
            <w:tcBorders>
              <w:top w:val="nil"/>
              <w:left w:val="nil"/>
              <w:bottom w:val="single" w:sz="4" w:space="0" w:color="auto"/>
              <w:right w:val="single" w:sz="4" w:space="0" w:color="auto"/>
            </w:tcBorders>
            <w:shd w:val="clear" w:color="auto" w:fill="auto"/>
            <w:noWrap/>
            <w:vAlign w:val="center"/>
            <w:hideMark/>
          </w:tcPr>
          <w:p w14:paraId="28398AD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886CF34"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67517B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4.21</w:t>
            </w:r>
          </w:p>
        </w:tc>
        <w:tc>
          <w:tcPr>
            <w:tcW w:w="5909" w:type="dxa"/>
            <w:tcBorders>
              <w:top w:val="nil"/>
              <w:left w:val="nil"/>
              <w:bottom w:val="single" w:sz="4" w:space="0" w:color="auto"/>
              <w:right w:val="single" w:sz="4" w:space="0" w:color="auto"/>
            </w:tcBorders>
            <w:shd w:val="clear" w:color="000000" w:fill="FFFFFF"/>
            <w:noWrap/>
            <w:vAlign w:val="center"/>
            <w:hideMark/>
          </w:tcPr>
          <w:p w14:paraId="751B37F8" w14:textId="77777777" w:rsidR="0015704D" w:rsidRDefault="0015704D" w:rsidP="0015704D">
            <w:pPr>
              <w:jc w:val="both"/>
              <w:rPr>
                <w:rFonts w:ascii="Cambria" w:hAnsi="Cambria" w:cs="Calibri"/>
                <w:sz w:val="20"/>
                <w:szCs w:val="20"/>
              </w:rPr>
            </w:pPr>
            <w:r>
              <w:rPr>
                <w:rFonts w:ascii="Sylfaen" w:hAnsi="Sylfaen" w:cs="Sylfaen"/>
                <w:sz w:val="20"/>
                <w:szCs w:val="20"/>
              </w:rPr>
              <w:t>Տարածքի</w:t>
            </w:r>
            <w:r>
              <w:rPr>
                <w:rFonts w:ascii="Cambria" w:hAnsi="Cambria" w:cs="Calibri"/>
                <w:sz w:val="20"/>
                <w:szCs w:val="20"/>
              </w:rPr>
              <w:t xml:space="preserve"> </w:t>
            </w:r>
            <w:r>
              <w:rPr>
                <w:rFonts w:ascii="Sylfaen" w:hAnsi="Sylfaen" w:cs="Sylfaen"/>
                <w:sz w:val="20"/>
                <w:szCs w:val="20"/>
              </w:rPr>
              <w:t>նախապատրաստում</w:t>
            </w:r>
            <w:r>
              <w:rPr>
                <w:rFonts w:ascii="Cambria" w:hAnsi="Cambria" w:cs="Calibri"/>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303F0E4B"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2</w:t>
            </w:r>
          </w:p>
        </w:tc>
        <w:tc>
          <w:tcPr>
            <w:tcW w:w="1424" w:type="dxa"/>
            <w:tcBorders>
              <w:top w:val="nil"/>
              <w:left w:val="nil"/>
              <w:bottom w:val="single" w:sz="4" w:space="0" w:color="auto"/>
              <w:right w:val="single" w:sz="4" w:space="0" w:color="auto"/>
            </w:tcBorders>
            <w:shd w:val="clear" w:color="auto" w:fill="auto"/>
            <w:noWrap/>
            <w:vAlign w:val="center"/>
            <w:hideMark/>
          </w:tcPr>
          <w:p w14:paraId="6734F51C" w14:textId="77777777" w:rsidR="0015704D" w:rsidRDefault="0015704D">
            <w:pPr>
              <w:jc w:val="center"/>
              <w:rPr>
                <w:rFonts w:ascii="Arial LatArm" w:hAnsi="Arial LatArm" w:cs="Calibri"/>
                <w:sz w:val="20"/>
                <w:szCs w:val="20"/>
              </w:rPr>
            </w:pPr>
            <w:r>
              <w:rPr>
                <w:rFonts w:ascii="Arial LatArm" w:hAnsi="Arial LatArm" w:cs="Calibri"/>
                <w:sz w:val="20"/>
                <w:szCs w:val="20"/>
              </w:rPr>
              <w:t>0.50</w:t>
            </w:r>
          </w:p>
        </w:tc>
        <w:tc>
          <w:tcPr>
            <w:tcW w:w="1190" w:type="dxa"/>
            <w:tcBorders>
              <w:top w:val="nil"/>
              <w:left w:val="nil"/>
              <w:bottom w:val="single" w:sz="4" w:space="0" w:color="auto"/>
              <w:right w:val="single" w:sz="4" w:space="0" w:color="auto"/>
            </w:tcBorders>
            <w:shd w:val="clear" w:color="auto" w:fill="auto"/>
            <w:noWrap/>
            <w:vAlign w:val="center"/>
            <w:hideMark/>
          </w:tcPr>
          <w:p w14:paraId="75AC27F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61122D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6C7E40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4.22</w:t>
            </w:r>
          </w:p>
        </w:tc>
        <w:tc>
          <w:tcPr>
            <w:tcW w:w="5909" w:type="dxa"/>
            <w:tcBorders>
              <w:top w:val="nil"/>
              <w:left w:val="nil"/>
              <w:bottom w:val="single" w:sz="4" w:space="0" w:color="auto"/>
              <w:right w:val="single" w:sz="4" w:space="0" w:color="auto"/>
            </w:tcBorders>
            <w:shd w:val="clear" w:color="000000" w:fill="FFFFFF"/>
            <w:noWrap/>
            <w:vAlign w:val="center"/>
            <w:hideMark/>
          </w:tcPr>
          <w:p w14:paraId="0D835D66" w14:textId="77777777" w:rsidR="0015704D" w:rsidRDefault="0015704D" w:rsidP="0015704D">
            <w:pPr>
              <w:jc w:val="both"/>
              <w:rPr>
                <w:rFonts w:ascii="Cambria" w:hAnsi="Cambria" w:cs="Calibri"/>
                <w:sz w:val="20"/>
                <w:szCs w:val="20"/>
              </w:rPr>
            </w:pPr>
            <w:r>
              <w:rPr>
                <w:rFonts w:ascii="Sylfaen" w:hAnsi="Sylfaen" w:cs="Sylfaen"/>
                <w:sz w:val="20"/>
                <w:szCs w:val="20"/>
              </w:rPr>
              <w:t>Ցեմենտե</w:t>
            </w:r>
            <w:r>
              <w:rPr>
                <w:rFonts w:ascii="Cambria" w:hAnsi="Cambria" w:cs="Calibri"/>
                <w:sz w:val="20"/>
                <w:szCs w:val="20"/>
              </w:rPr>
              <w:t>/</w:t>
            </w:r>
            <w:r>
              <w:rPr>
                <w:rFonts w:ascii="Sylfaen" w:hAnsi="Sylfaen" w:cs="Sylfaen"/>
                <w:sz w:val="20"/>
                <w:szCs w:val="20"/>
              </w:rPr>
              <w:t>ավազային</w:t>
            </w:r>
            <w:r>
              <w:rPr>
                <w:rFonts w:ascii="Cambria" w:hAnsi="Cambria" w:cs="Calibri"/>
                <w:sz w:val="20"/>
                <w:szCs w:val="20"/>
              </w:rPr>
              <w:t xml:space="preserve"> </w:t>
            </w:r>
            <w:r>
              <w:rPr>
                <w:rFonts w:ascii="Sylfaen" w:hAnsi="Sylfaen" w:cs="Sylfaen"/>
                <w:sz w:val="20"/>
                <w:szCs w:val="20"/>
              </w:rPr>
              <w:t>չոր</w:t>
            </w:r>
            <w:r>
              <w:rPr>
                <w:rFonts w:ascii="Cambria" w:hAnsi="Cambria" w:cs="Calibri"/>
                <w:sz w:val="20"/>
                <w:szCs w:val="20"/>
              </w:rPr>
              <w:t xml:space="preserve"> </w:t>
            </w:r>
            <w:r>
              <w:rPr>
                <w:rFonts w:ascii="Sylfaen" w:hAnsi="Sylfaen" w:cs="Sylfaen"/>
                <w:sz w:val="20"/>
                <w:szCs w:val="20"/>
              </w:rPr>
              <w:t>խառնուրդ</w:t>
            </w:r>
            <w:r>
              <w:rPr>
                <w:rFonts w:ascii="Cambria" w:hAnsi="Cambria" w:cs="Calibri"/>
                <w:sz w:val="20"/>
                <w:szCs w:val="20"/>
              </w:rPr>
              <w:t xml:space="preserve">  </w:t>
            </w:r>
            <w:r>
              <w:rPr>
                <w:rFonts w:ascii="Sylfaen" w:hAnsi="Sylfaen" w:cs="Sylfaen"/>
                <w:sz w:val="20"/>
                <w:szCs w:val="20"/>
              </w:rPr>
              <w:t>տոմետի</w:t>
            </w:r>
            <w:r>
              <w:rPr>
                <w:rFonts w:ascii="Cambria" w:hAnsi="Cambria" w:cs="Calibri"/>
                <w:sz w:val="20"/>
                <w:szCs w:val="20"/>
              </w:rPr>
              <w:t xml:space="preserve"> </w:t>
            </w:r>
            <w:r>
              <w:rPr>
                <w:rFonts w:ascii="Sylfaen" w:hAnsi="Sylfaen" w:cs="Sylfaen"/>
                <w:sz w:val="20"/>
                <w:szCs w:val="20"/>
              </w:rPr>
              <w:t>համար</w:t>
            </w:r>
          </w:p>
        </w:tc>
        <w:tc>
          <w:tcPr>
            <w:tcW w:w="1032" w:type="dxa"/>
            <w:tcBorders>
              <w:top w:val="nil"/>
              <w:left w:val="nil"/>
              <w:bottom w:val="single" w:sz="4" w:space="0" w:color="auto"/>
              <w:right w:val="single" w:sz="4" w:space="0" w:color="auto"/>
            </w:tcBorders>
            <w:shd w:val="clear" w:color="000000" w:fill="FFFFFF"/>
            <w:noWrap/>
            <w:vAlign w:val="center"/>
            <w:hideMark/>
          </w:tcPr>
          <w:p w14:paraId="03A2D3C5"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3</w:t>
            </w:r>
          </w:p>
        </w:tc>
        <w:tc>
          <w:tcPr>
            <w:tcW w:w="1424" w:type="dxa"/>
            <w:tcBorders>
              <w:top w:val="nil"/>
              <w:left w:val="nil"/>
              <w:bottom w:val="single" w:sz="4" w:space="0" w:color="auto"/>
              <w:right w:val="single" w:sz="4" w:space="0" w:color="auto"/>
            </w:tcBorders>
            <w:shd w:val="clear" w:color="auto" w:fill="auto"/>
            <w:noWrap/>
            <w:vAlign w:val="center"/>
            <w:hideMark/>
          </w:tcPr>
          <w:p w14:paraId="3D31A3E2" w14:textId="77777777" w:rsidR="0015704D" w:rsidRDefault="0015704D">
            <w:pPr>
              <w:jc w:val="center"/>
              <w:rPr>
                <w:rFonts w:ascii="Arial LatArm" w:hAnsi="Arial LatArm" w:cs="Calibri"/>
                <w:sz w:val="20"/>
                <w:szCs w:val="20"/>
              </w:rPr>
            </w:pPr>
            <w:r>
              <w:rPr>
                <w:rFonts w:ascii="Arial LatArm" w:hAnsi="Arial LatArm" w:cs="Calibri"/>
                <w:sz w:val="20"/>
                <w:szCs w:val="20"/>
              </w:rPr>
              <w:t>8.00</w:t>
            </w:r>
          </w:p>
        </w:tc>
        <w:tc>
          <w:tcPr>
            <w:tcW w:w="1190" w:type="dxa"/>
            <w:tcBorders>
              <w:top w:val="nil"/>
              <w:left w:val="nil"/>
              <w:bottom w:val="single" w:sz="4" w:space="0" w:color="auto"/>
              <w:right w:val="single" w:sz="4" w:space="0" w:color="auto"/>
            </w:tcBorders>
            <w:shd w:val="clear" w:color="auto" w:fill="auto"/>
            <w:noWrap/>
            <w:vAlign w:val="center"/>
            <w:hideMark/>
          </w:tcPr>
          <w:p w14:paraId="3468DDC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353D249"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A725C2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4.23</w:t>
            </w:r>
          </w:p>
        </w:tc>
        <w:tc>
          <w:tcPr>
            <w:tcW w:w="5909" w:type="dxa"/>
            <w:tcBorders>
              <w:top w:val="nil"/>
              <w:left w:val="nil"/>
              <w:bottom w:val="single" w:sz="4" w:space="0" w:color="auto"/>
              <w:right w:val="single" w:sz="4" w:space="0" w:color="auto"/>
            </w:tcBorders>
            <w:shd w:val="clear" w:color="000000" w:fill="FFFFFF"/>
            <w:noWrap/>
            <w:vAlign w:val="center"/>
            <w:hideMark/>
          </w:tcPr>
          <w:p w14:paraId="20456FE0" w14:textId="77777777" w:rsidR="0015704D" w:rsidRDefault="0015704D" w:rsidP="0015704D">
            <w:pPr>
              <w:jc w:val="both"/>
              <w:rPr>
                <w:rFonts w:ascii="Cambria" w:hAnsi="Cambria" w:cs="Calibri"/>
                <w:sz w:val="20"/>
                <w:szCs w:val="20"/>
              </w:rPr>
            </w:pPr>
            <w:r>
              <w:rPr>
                <w:rFonts w:ascii="Sylfaen" w:hAnsi="Sylfaen" w:cs="Sylfaen"/>
                <w:sz w:val="20"/>
                <w:szCs w:val="20"/>
              </w:rPr>
              <w:t>Բետոնե</w:t>
            </w:r>
            <w:r>
              <w:rPr>
                <w:rFonts w:ascii="Cambria" w:hAnsi="Cambria" w:cs="Calibri"/>
                <w:sz w:val="20"/>
                <w:szCs w:val="20"/>
              </w:rPr>
              <w:t xml:space="preserve"> </w:t>
            </w:r>
            <w:r>
              <w:rPr>
                <w:rFonts w:ascii="Sylfaen" w:hAnsi="Sylfaen" w:cs="Sylfaen"/>
                <w:sz w:val="20"/>
                <w:szCs w:val="20"/>
              </w:rPr>
              <w:t>սալիկների</w:t>
            </w:r>
            <w:r>
              <w:rPr>
                <w:rFonts w:ascii="Cambria" w:hAnsi="Cambria" w:cs="Calibri"/>
                <w:sz w:val="20"/>
                <w:szCs w:val="20"/>
              </w:rPr>
              <w:t xml:space="preserve"> </w:t>
            </w:r>
            <w:r>
              <w:rPr>
                <w:rFonts w:ascii="Sylfaen" w:hAnsi="Sylfaen" w:cs="Sylfaen"/>
                <w:sz w:val="20"/>
                <w:szCs w:val="20"/>
              </w:rPr>
              <w:t>իրականացում</w:t>
            </w:r>
            <w:r>
              <w:rPr>
                <w:rFonts w:ascii="Cambria" w:hAnsi="Cambria" w:cs="Calibri"/>
                <w:sz w:val="20"/>
                <w:szCs w:val="20"/>
              </w:rPr>
              <w:t xml:space="preserve">  /</w:t>
            </w:r>
            <w:r>
              <w:rPr>
                <w:rFonts w:ascii="Sylfaen" w:hAnsi="Sylfaen" w:cs="Sylfaen"/>
                <w:sz w:val="20"/>
                <w:szCs w:val="20"/>
              </w:rPr>
              <w:t>կարերը</w:t>
            </w:r>
            <w:r>
              <w:rPr>
                <w:rFonts w:ascii="Cambria" w:hAnsi="Cambria" w:cs="Calibri"/>
                <w:sz w:val="20"/>
                <w:szCs w:val="20"/>
              </w:rPr>
              <w:t xml:space="preserve"> </w:t>
            </w:r>
            <w:r>
              <w:rPr>
                <w:rFonts w:ascii="Sylfaen" w:hAnsi="Sylfaen" w:cs="Sylfaen"/>
                <w:sz w:val="20"/>
                <w:szCs w:val="20"/>
              </w:rPr>
              <w:t>ավազով</w:t>
            </w:r>
            <w:r>
              <w:rPr>
                <w:rFonts w:ascii="Cambria" w:hAnsi="Cambria" w:cs="Calibri"/>
                <w:sz w:val="20"/>
                <w:szCs w:val="20"/>
              </w:rPr>
              <w:t xml:space="preserve"> </w:t>
            </w:r>
            <w:r>
              <w:rPr>
                <w:rFonts w:ascii="Sylfaen" w:hAnsi="Sylfaen" w:cs="Sylfaen"/>
                <w:sz w:val="20"/>
                <w:szCs w:val="20"/>
              </w:rPr>
              <w:t>լցնելով</w:t>
            </w:r>
            <w:r>
              <w:rPr>
                <w:rFonts w:ascii="Cambria" w:hAnsi="Cambria" w:cs="Calibri"/>
                <w:sz w:val="20"/>
                <w:szCs w:val="20"/>
              </w:rPr>
              <w:t>/</w:t>
            </w:r>
          </w:p>
        </w:tc>
        <w:tc>
          <w:tcPr>
            <w:tcW w:w="1032" w:type="dxa"/>
            <w:tcBorders>
              <w:top w:val="nil"/>
              <w:left w:val="nil"/>
              <w:bottom w:val="single" w:sz="4" w:space="0" w:color="auto"/>
              <w:right w:val="single" w:sz="4" w:space="0" w:color="auto"/>
            </w:tcBorders>
            <w:shd w:val="clear" w:color="000000" w:fill="FFFFFF"/>
            <w:noWrap/>
            <w:vAlign w:val="bottom"/>
            <w:hideMark/>
          </w:tcPr>
          <w:p w14:paraId="22E1B0F4" w14:textId="77777777" w:rsidR="0015704D" w:rsidRDefault="0015704D">
            <w:pPr>
              <w:jc w:val="center"/>
              <w:rPr>
                <w:rFonts w:ascii="Arial LatArm" w:hAnsi="Arial LatArm" w:cs="Calibri"/>
                <w:sz w:val="20"/>
                <w:szCs w:val="20"/>
              </w:rPr>
            </w:pPr>
            <w:r>
              <w:rPr>
                <w:rFonts w:ascii="Sylfaen" w:hAnsi="Sylfaen" w:cs="Sylfaen"/>
                <w:sz w:val="20"/>
                <w:szCs w:val="20"/>
              </w:rPr>
              <w:t>մ</w:t>
            </w:r>
            <w:r>
              <w:rPr>
                <w:rFonts w:ascii="Arial LatArm" w:hAnsi="Arial LatArm" w:cs="Calibri"/>
                <w:sz w:val="20"/>
                <w:szCs w:val="20"/>
              </w:rPr>
              <w:t>2</w:t>
            </w:r>
          </w:p>
        </w:tc>
        <w:tc>
          <w:tcPr>
            <w:tcW w:w="1424" w:type="dxa"/>
            <w:tcBorders>
              <w:top w:val="nil"/>
              <w:left w:val="nil"/>
              <w:bottom w:val="single" w:sz="4" w:space="0" w:color="auto"/>
              <w:right w:val="single" w:sz="4" w:space="0" w:color="auto"/>
            </w:tcBorders>
            <w:shd w:val="clear" w:color="auto" w:fill="auto"/>
            <w:noWrap/>
            <w:vAlign w:val="center"/>
            <w:hideMark/>
          </w:tcPr>
          <w:p w14:paraId="21DB4A6A" w14:textId="77777777" w:rsidR="0015704D" w:rsidRDefault="0015704D">
            <w:pPr>
              <w:jc w:val="center"/>
              <w:rPr>
                <w:rFonts w:ascii="Arial LatArm" w:hAnsi="Arial LatArm" w:cs="Calibri"/>
                <w:sz w:val="20"/>
                <w:szCs w:val="20"/>
              </w:rPr>
            </w:pPr>
            <w:r>
              <w:rPr>
                <w:rFonts w:ascii="Arial LatArm" w:hAnsi="Arial LatArm" w:cs="Calibri"/>
                <w:sz w:val="20"/>
                <w:szCs w:val="20"/>
              </w:rPr>
              <w:t>5.60</w:t>
            </w:r>
          </w:p>
        </w:tc>
        <w:tc>
          <w:tcPr>
            <w:tcW w:w="1190" w:type="dxa"/>
            <w:tcBorders>
              <w:top w:val="nil"/>
              <w:left w:val="nil"/>
              <w:bottom w:val="single" w:sz="4" w:space="0" w:color="auto"/>
              <w:right w:val="single" w:sz="4" w:space="0" w:color="auto"/>
            </w:tcBorders>
            <w:shd w:val="clear" w:color="auto" w:fill="auto"/>
            <w:noWrap/>
            <w:vAlign w:val="center"/>
            <w:hideMark/>
          </w:tcPr>
          <w:p w14:paraId="74C276C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C8BFD74"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1B72FA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4.24</w:t>
            </w:r>
          </w:p>
        </w:tc>
        <w:tc>
          <w:tcPr>
            <w:tcW w:w="5909" w:type="dxa"/>
            <w:tcBorders>
              <w:top w:val="nil"/>
              <w:left w:val="nil"/>
              <w:bottom w:val="single" w:sz="4" w:space="0" w:color="auto"/>
              <w:right w:val="single" w:sz="4" w:space="0" w:color="auto"/>
            </w:tcBorders>
            <w:shd w:val="clear" w:color="000000" w:fill="FFFFFF"/>
            <w:vAlign w:val="center"/>
            <w:hideMark/>
          </w:tcPr>
          <w:p w14:paraId="0BAB3006"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Շենքերի</w:t>
            </w:r>
            <w:r>
              <w:rPr>
                <w:rFonts w:ascii="Cambria" w:hAnsi="Cambria" w:cs="Calibri"/>
                <w:color w:val="000000"/>
                <w:sz w:val="20"/>
                <w:szCs w:val="20"/>
              </w:rPr>
              <w:t xml:space="preserve">, </w:t>
            </w:r>
            <w:r>
              <w:rPr>
                <w:rFonts w:ascii="Sylfaen" w:hAnsi="Sylfaen" w:cs="Sylfaen"/>
                <w:color w:val="000000"/>
                <w:sz w:val="20"/>
                <w:szCs w:val="20"/>
              </w:rPr>
              <w:t>շինությունների</w:t>
            </w:r>
            <w:r>
              <w:rPr>
                <w:rFonts w:ascii="Cambria" w:hAnsi="Cambria" w:cs="Calibri"/>
                <w:color w:val="000000"/>
                <w:sz w:val="20"/>
                <w:szCs w:val="20"/>
              </w:rPr>
              <w:t xml:space="preserve">, </w:t>
            </w:r>
            <w:r>
              <w:rPr>
                <w:rFonts w:ascii="Sylfaen" w:hAnsi="Sylfaen" w:cs="Sylfaen"/>
                <w:color w:val="000000"/>
                <w:sz w:val="20"/>
                <w:szCs w:val="20"/>
              </w:rPr>
              <w:t>սյուների</w:t>
            </w:r>
            <w:r>
              <w:rPr>
                <w:rFonts w:ascii="Cambria" w:hAnsi="Cambria" w:cs="Calibri"/>
                <w:color w:val="000000"/>
                <w:sz w:val="20"/>
                <w:szCs w:val="20"/>
              </w:rPr>
              <w:t xml:space="preserve"> </w:t>
            </w:r>
            <w:r>
              <w:rPr>
                <w:rFonts w:ascii="Sylfaen" w:hAnsi="Sylfaen" w:cs="Sylfaen"/>
                <w:color w:val="000000"/>
                <w:sz w:val="20"/>
                <w:szCs w:val="20"/>
              </w:rPr>
              <w:t>վրայից</w:t>
            </w:r>
            <w:r>
              <w:rPr>
                <w:rFonts w:ascii="Cambria" w:hAnsi="Cambria" w:cs="Calibri"/>
                <w:color w:val="000000"/>
                <w:sz w:val="20"/>
                <w:szCs w:val="20"/>
              </w:rPr>
              <w:t xml:space="preserve"> </w:t>
            </w:r>
            <w:r>
              <w:rPr>
                <w:rFonts w:ascii="Sylfaen" w:hAnsi="Sylfaen" w:cs="Sylfaen"/>
                <w:color w:val="000000"/>
                <w:sz w:val="20"/>
                <w:szCs w:val="20"/>
              </w:rPr>
              <w:t>հայտարարությունների</w:t>
            </w:r>
            <w:r>
              <w:rPr>
                <w:rFonts w:ascii="Cambria" w:hAnsi="Cambria" w:cs="Calibri"/>
                <w:color w:val="000000"/>
                <w:sz w:val="20"/>
                <w:szCs w:val="20"/>
              </w:rPr>
              <w:t xml:space="preserve"> </w:t>
            </w:r>
            <w:r>
              <w:rPr>
                <w:rFonts w:ascii="Sylfaen" w:hAnsi="Sylfaen" w:cs="Sylfaen"/>
                <w:color w:val="000000"/>
                <w:sz w:val="20"/>
                <w:szCs w:val="20"/>
              </w:rPr>
              <w:t>մաքրում</w:t>
            </w:r>
            <w:r>
              <w:rPr>
                <w:rFonts w:ascii="Cambria" w:hAnsi="Cambria" w:cs="Calibri"/>
                <w:color w:val="000000"/>
                <w:sz w:val="20"/>
                <w:szCs w:val="20"/>
              </w:rPr>
              <w:t xml:space="preserve">, </w:t>
            </w:r>
            <w:r>
              <w:rPr>
                <w:rFonts w:ascii="Sylfaen" w:hAnsi="Sylfaen" w:cs="Sylfaen"/>
                <w:color w:val="000000"/>
                <w:sz w:val="20"/>
                <w:szCs w:val="20"/>
              </w:rPr>
              <w:t>ըստ</w:t>
            </w:r>
            <w:r>
              <w:rPr>
                <w:rFonts w:ascii="Cambria" w:hAnsi="Cambria" w:cs="Calibri"/>
                <w:color w:val="000000"/>
                <w:sz w:val="20"/>
                <w:szCs w:val="20"/>
              </w:rPr>
              <w:t xml:space="preserve"> </w:t>
            </w:r>
            <w:r>
              <w:rPr>
                <w:rFonts w:ascii="Sylfaen" w:hAnsi="Sylfaen" w:cs="Sylfaen"/>
                <w:color w:val="000000"/>
                <w:sz w:val="20"/>
                <w:szCs w:val="20"/>
              </w:rPr>
              <w:t>անհրաժեշտության</w:t>
            </w:r>
            <w:r>
              <w:rPr>
                <w:rFonts w:ascii="Cambria" w:hAnsi="Cambria" w:cs="Calibri"/>
                <w:color w:val="000000"/>
                <w:sz w:val="20"/>
                <w:szCs w:val="20"/>
              </w:rPr>
              <w:t xml:space="preserve"> </w:t>
            </w:r>
            <w:r>
              <w:rPr>
                <w:rFonts w:ascii="Sylfaen" w:hAnsi="Sylfaen" w:cs="Sylfaen"/>
                <w:color w:val="000000"/>
                <w:sz w:val="20"/>
                <w:szCs w:val="20"/>
              </w:rPr>
              <w:t>մաքրում</w:t>
            </w:r>
            <w:r>
              <w:rPr>
                <w:rFonts w:ascii="Cambria" w:hAnsi="Cambria" w:cs="Calibri"/>
                <w:color w:val="000000"/>
                <w:sz w:val="20"/>
                <w:szCs w:val="20"/>
              </w:rPr>
              <w:t xml:space="preserve"> </w:t>
            </w:r>
            <w:r>
              <w:rPr>
                <w:rFonts w:ascii="Sylfaen" w:hAnsi="Sylfaen" w:cs="Sylfaen"/>
                <w:color w:val="000000"/>
                <w:sz w:val="20"/>
                <w:szCs w:val="20"/>
              </w:rPr>
              <w:t>հղկաթղթով</w:t>
            </w:r>
          </w:p>
        </w:tc>
        <w:tc>
          <w:tcPr>
            <w:tcW w:w="1032" w:type="dxa"/>
            <w:tcBorders>
              <w:top w:val="nil"/>
              <w:left w:val="nil"/>
              <w:bottom w:val="single" w:sz="4" w:space="0" w:color="auto"/>
              <w:right w:val="single" w:sz="4" w:space="0" w:color="auto"/>
            </w:tcBorders>
            <w:shd w:val="clear" w:color="000000" w:fill="FFFFFF"/>
            <w:noWrap/>
            <w:vAlign w:val="center"/>
            <w:hideMark/>
          </w:tcPr>
          <w:p w14:paraId="415E054F"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162F2C2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1.00</w:t>
            </w:r>
          </w:p>
        </w:tc>
        <w:tc>
          <w:tcPr>
            <w:tcW w:w="1190" w:type="dxa"/>
            <w:tcBorders>
              <w:top w:val="nil"/>
              <w:left w:val="nil"/>
              <w:bottom w:val="single" w:sz="4" w:space="0" w:color="auto"/>
              <w:right w:val="single" w:sz="4" w:space="0" w:color="auto"/>
            </w:tcBorders>
            <w:shd w:val="clear" w:color="auto" w:fill="auto"/>
            <w:noWrap/>
            <w:vAlign w:val="center"/>
            <w:hideMark/>
          </w:tcPr>
          <w:p w14:paraId="2ABC801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DAB4E8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1871CF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4.25</w:t>
            </w:r>
          </w:p>
        </w:tc>
        <w:tc>
          <w:tcPr>
            <w:tcW w:w="5909" w:type="dxa"/>
            <w:tcBorders>
              <w:top w:val="nil"/>
              <w:left w:val="nil"/>
              <w:bottom w:val="single" w:sz="4" w:space="0" w:color="auto"/>
              <w:right w:val="single" w:sz="4" w:space="0" w:color="auto"/>
            </w:tcBorders>
            <w:shd w:val="clear" w:color="000000" w:fill="FFFFFF"/>
            <w:noWrap/>
            <w:vAlign w:val="center"/>
            <w:hideMark/>
          </w:tcPr>
          <w:p w14:paraId="776EF0B1"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Բետոնապատում</w:t>
            </w:r>
            <w:r>
              <w:rPr>
                <w:rFonts w:ascii="Cambria" w:hAnsi="Cambria" w:cs="Calibri"/>
                <w:color w:val="000000"/>
                <w:sz w:val="20"/>
                <w:szCs w:val="20"/>
              </w:rPr>
              <w:t xml:space="preserve"> </w:t>
            </w:r>
            <w:r>
              <w:rPr>
                <w:rFonts w:ascii="Sylfaen" w:hAnsi="Sylfaen" w:cs="Sylfaen"/>
                <w:color w:val="000000"/>
                <w:sz w:val="20"/>
                <w:szCs w:val="20"/>
              </w:rPr>
              <w:t>մինչև</w:t>
            </w:r>
            <w:r>
              <w:rPr>
                <w:rFonts w:ascii="Cambria" w:hAnsi="Cambria" w:cs="Calibri"/>
                <w:color w:val="000000"/>
                <w:sz w:val="20"/>
                <w:szCs w:val="20"/>
              </w:rPr>
              <w:t xml:space="preserve"> 10 </w:t>
            </w:r>
            <w:r>
              <w:rPr>
                <w:rFonts w:ascii="Sylfaen" w:hAnsi="Sylfaen" w:cs="Sylfaen"/>
                <w:color w:val="000000"/>
                <w:sz w:val="20"/>
                <w:szCs w:val="20"/>
              </w:rPr>
              <w:t>սմ</w:t>
            </w:r>
          </w:p>
        </w:tc>
        <w:tc>
          <w:tcPr>
            <w:tcW w:w="1032" w:type="dxa"/>
            <w:tcBorders>
              <w:top w:val="nil"/>
              <w:left w:val="nil"/>
              <w:bottom w:val="single" w:sz="4" w:space="0" w:color="auto"/>
              <w:right w:val="single" w:sz="4" w:space="0" w:color="auto"/>
            </w:tcBorders>
            <w:shd w:val="clear" w:color="000000" w:fill="FFFFFF"/>
            <w:noWrap/>
            <w:vAlign w:val="center"/>
            <w:hideMark/>
          </w:tcPr>
          <w:p w14:paraId="7614A2A5"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խմ</w:t>
            </w:r>
          </w:p>
        </w:tc>
        <w:tc>
          <w:tcPr>
            <w:tcW w:w="1424" w:type="dxa"/>
            <w:tcBorders>
              <w:top w:val="nil"/>
              <w:left w:val="nil"/>
              <w:bottom w:val="single" w:sz="4" w:space="0" w:color="auto"/>
              <w:right w:val="single" w:sz="4" w:space="0" w:color="auto"/>
            </w:tcBorders>
            <w:shd w:val="clear" w:color="auto" w:fill="auto"/>
            <w:noWrap/>
            <w:vAlign w:val="center"/>
            <w:hideMark/>
          </w:tcPr>
          <w:p w14:paraId="5F3637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25.00</w:t>
            </w:r>
          </w:p>
        </w:tc>
        <w:tc>
          <w:tcPr>
            <w:tcW w:w="1190" w:type="dxa"/>
            <w:tcBorders>
              <w:top w:val="nil"/>
              <w:left w:val="nil"/>
              <w:bottom w:val="single" w:sz="4" w:space="0" w:color="auto"/>
              <w:right w:val="single" w:sz="4" w:space="0" w:color="auto"/>
            </w:tcBorders>
            <w:shd w:val="clear" w:color="auto" w:fill="auto"/>
            <w:noWrap/>
            <w:vAlign w:val="center"/>
            <w:hideMark/>
          </w:tcPr>
          <w:p w14:paraId="3E0D420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B35C87B"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FF0632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4.26</w:t>
            </w:r>
          </w:p>
        </w:tc>
        <w:tc>
          <w:tcPr>
            <w:tcW w:w="5909" w:type="dxa"/>
            <w:tcBorders>
              <w:top w:val="nil"/>
              <w:left w:val="nil"/>
              <w:bottom w:val="single" w:sz="4" w:space="0" w:color="auto"/>
              <w:right w:val="single" w:sz="4" w:space="0" w:color="auto"/>
            </w:tcBorders>
            <w:shd w:val="clear" w:color="000000" w:fill="FFFFFF"/>
            <w:noWrap/>
            <w:vAlign w:val="center"/>
            <w:hideMark/>
          </w:tcPr>
          <w:p w14:paraId="54191F18"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Խրամուղու</w:t>
            </w:r>
            <w:r>
              <w:rPr>
                <w:rFonts w:ascii="Cambria" w:hAnsi="Cambria" w:cs="Calibri"/>
                <w:color w:val="000000"/>
                <w:sz w:val="20"/>
                <w:szCs w:val="20"/>
              </w:rPr>
              <w:t xml:space="preserve"> </w:t>
            </w:r>
            <w:r>
              <w:rPr>
                <w:rFonts w:ascii="Sylfaen" w:hAnsi="Sylfaen" w:cs="Sylfaen"/>
                <w:color w:val="000000"/>
                <w:sz w:val="20"/>
                <w:szCs w:val="20"/>
              </w:rPr>
              <w:t>քանդում</w:t>
            </w:r>
            <w:r>
              <w:rPr>
                <w:rFonts w:ascii="Cambria" w:hAnsi="Cambria" w:cs="Calibri"/>
                <w:color w:val="000000"/>
                <w:sz w:val="20"/>
                <w:szCs w:val="20"/>
              </w:rPr>
              <w:t xml:space="preserve"> </w:t>
            </w:r>
            <w:r>
              <w:rPr>
                <w:rFonts w:ascii="Sylfaen" w:hAnsi="Sylfaen" w:cs="Sylfaen"/>
                <w:color w:val="000000"/>
                <w:sz w:val="20"/>
                <w:szCs w:val="20"/>
              </w:rPr>
              <w:t>ձեռքով</w:t>
            </w:r>
          </w:p>
        </w:tc>
        <w:tc>
          <w:tcPr>
            <w:tcW w:w="1032" w:type="dxa"/>
            <w:tcBorders>
              <w:top w:val="nil"/>
              <w:left w:val="nil"/>
              <w:bottom w:val="single" w:sz="4" w:space="0" w:color="auto"/>
              <w:right w:val="single" w:sz="4" w:space="0" w:color="auto"/>
            </w:tcBorders>
            <w:shd w:val="clear" w:color="000000" w:fill="FFFFFF"/>
            <w:noWrap/>
            <w:vAlign w:val="center"/>
            <w:hideMark/>
          </w:tcPr>
          <w:p w14:paraId="62CAB794"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խմ</w:t>
            </w:r>
          </w:p>
        </w:tc>
        <w:tc>
          <w:tcPr>
            <w:tcW w:w="1424" w:type="dxa"/>
            <w:tcBorders>
              <w:top w:val="nil"/>
              <w:left w:val="nil"/>
              <w:bottom w:val="single" w:sz="4" w:space="0" w:color="auto"/>
              <w:right w:val="single" w:sz="4" w:space="0" w:color="auto"/>
            </w:tcBorders>
            <w:shd w:val="clear" w:color="auto" w:fill="auto"/>
            <w:noWrap/>
            <w:vAlign w:val="center"/>
            <w:hideMark/>
          </w:tcPr>
          <w:p w14:paraId="7125D83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53E3F4D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590445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958FCB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4.27</w:t>
            </w:r>
          </w:p>
        </w:tc>
        <w:tc>
          <w:tcPr>
            <w:tcW w:w="5909" w:type="dxa"/>
            <w:tcBorders>
              <w:top w:val="nil"/>
              <w:left w:val="nil"/>
              <w:bottom w:val="nil"/>
              <w:right w:val="nil"/>
            </w:tcBorders>
            <w:shd w:val="clear" w:color="000000" w:fill="FFFFFF"/>
            <w:noWrap/>
            <w:vAlign w:val="center"/>
            <w:hideMark/>
          </w:tcPr>
          <w:p w14:paraId="35E4A16C"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Այրված</w:t>
            </w:r>
            <w:r>
              <w:rPr>
                <w:rFonts w:ascii="Cambria" w:hAnsi="Cambria" w:cs="Calibri"/>
                <w:color w:val="000000"/>
                <w:sz w:val="20"/>
                <w:szCs w:val="20"/>
              </w:rPr>
              <w:t xml:space="preserve"> </w:t>
            </w:r>
            <w:r>
              <w:rPr>
                <w:rFonts w:ascii="Sylfaen" w:hAnsi="Sylfaen" w:cs="Sylfaen"/>
                <w:color w:val="000000"/>
                <w:sz w:val="20"/>
                <w:szCs w:val="20"/>
              </w:rPr>
              <w:t>լուսատուների</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այդ</w:t>
            </w:r>
            <w:r>
              <w:rPr>
                <w:rFonts w:ascii="Cambria" w:hAnsi="Cambria" w:cs="Calibri"/>
                <w:color w:val="000000"/>
                <w:sz w:val="20"/>
                <w:szCs w:val="20"/>
              </w:rPr>
              <w:t xml:space="preserve"> </w:t>
            </w:r>
            <w:r>
              <w:rPr>
                <w:rFonts w:ascii="Sylfaen" w:hAnsi="Sylfaen" w:cs="Sylfaen"/>
                <w:color w:val="000000"/>
                <w:sz w:val="20"/>
                <w:szCs w:val="20"/>
              </w:rPr>
              <w:t>թվում</w:t>
            </w:r>
            <w:r>
              <w:rPr>
                <w:rFonts w:ascii="Cambria" w:hAnsi="Cambria" w:cs="Calibri"/>
                <w:color w:val="000000"/>
                <w:sz w:val="20"/>
                <w:szCs w:val="20"/>
              </w:rPr>
              <w:t xml:space="preserve"> </w:t>
            </w:r>
            <w:r>
              <w:rPr>
                <w:rFonts w:ascii="Sylfaen" w:hAnsi="Sylfaen" w:cs="Sylfaen"/>
                <w:color w:val="000000"/>
                <w:sz w:val="20"/>
                <w:szCs w:val="20"/>
              </w:rPr>
              <w:t>նաև</w:t>
            </w:r>
            <w:r>
              <w:rPr>
                <w:rFonts w:ascii="Cambria" w:hAnsi="Cambria" w:cs="Calibri"/>
                <w:color w:val="000000"/>
                <w:sz w:val="20"/>
                <w:szCs w:val="20"/>
              </w:rPr>
              <w:t xml:space="preserve"> LED </w:t>
            </w:r>
            <w:r>
              <w:rPr>
                <w:rFonts w:ascii="Sylfaen" w:hAnsi="Sylfaen" w:cs="Sylfaen"/>
                <w:color w:val="000000"/>
                <w:sz w:val="20"/>
                <w:szCs w:val="20"/>
              </w:rPr>
              <w:t>լուսատուներով</w:t>
            </w:r>
          </w:p>
        </w:tc>
        <w:tc>
          <w:tcPr>
            <w:tcW w:w="1032" w:type="dxa"/>
            <w:tcBorders>
              <w:top w:val="nil"/>
              <w:left w:val="single" w:sz="4" w:space="0" w:color="auto"/>
              <w:bottom w:val="single" w:sz="4" w:space="0" w:color="auto"/>
              <w:right w:val="single" w:sz="4" w:space="0" w:color="auto"/>
            </w:tcBorders>
            <w:shd w:val="clear" w:color="000000" w:fill="FFFFFF"/>
            <w:noWrap/>
            <w:vAlign w:val="center"/>
            <w:hideMark/>
          </w:tcPr>
          <w:p w14:paraId="1F118002"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2D7857A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20.00</w:t>
            </w:r>
          </w:p>
        </w:tc>
        <w:tc>
          <w:tcPr>
            <w:tcW w:w="1190" w:type="dxa"/>
            <w:tcBorders>
              <w:top w:val="nil"/>
              <w:left w:val="nil"/>
              <w:bottom w:val="single" w:sz="4" w:space="0" w:color="auto"/>
              <w:right w:val="single" w:sz="4" w:space="0" w:color="auto"/>
            </w:tcBorders>
            <w:shd w:val="clear" w:color="auto" w:fill="auto"/>
            <w:noWrap/>
            <w:vAlign w:val="center"/>
            <w:hideMark/>
          </w:tcPr>
          <w:p w14:paraId="7CC7518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0DCD295"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A99DD5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4.28</w:t>
            </w:r>
          </w:p>
        </w:tc>
        <w:tc>
          <w:tcPr>
            <w:tcW w:w="5909" w:type="dxa"/>
            <w:tcBorders>
              <w:top w:val="single" w:sz="4" w:space="0" w:color="auto"/>
              <w:left w:val="nil"/>
              <w:bottom w:val="single" w:sz="4" w:space="0" w:color="auto"/>
              <w:right w:val="single" w:sz="4" w:space="0" w:color="auto"/>
            </w:tcBorders>
            <w:shd w:val="clear" w:color="000000" w:fill="FFFFFF"/>
            <w:noWrap/>
            <w:vAlign w:val="center"/>
            <w:hideMark/>
          </w:tcPr>
          <w:p w14:paraId="4BCC8355"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էլեկտրական</w:t>
            </w:r>
            <w:r>
              <w:rPr>
                <w:rFonts w:ascii="Cambria" w:hAnsi="Cambria" w:cs="Calibri"/>
                <w:color w:val="000000"/>
                <w:sz w:val="20"/>
                <w:szCs w:val="20"/>
              </w:rPr>
              <w:t xml:space="preserve"> </w:t>
            </w:r>
            <w:r>
              <w:rPr>
                <w:rFonts w:ascii="Sylfaen" w:hAnsi="Sylfaen" w:cs="Sylfaen"/>
                <w:color w:val="000000"/>
                <w:sz w:val="20"/>
                <w:szCs w:val="20"/>
              </w:rPr>
              <w:t>մալուխների</w:t>
            </w:r>
            <w:r>
              <w:rPr>
                <w:rFonts w:ascii="Cambria" w:hAnsi="Cambria" w:cs="Calibri"/>
                <w:color w:val="000000"/>
                <w:sz w:val="20"/>
                <w:szCs w:val="20"/>
              </w:rPr>
              <w:t xml:space="preserve"> </w:t>
            </w:r>
            <w:r>
              <w:rPr>
                <w:rFonts w:ascii="Sylfaen" w:hAnsi="Sylfaen" w:cs="Sylfaen"/>
                <w:color w:val="000000"/>
                <w:sz w:val="20"/>
                <w:szCs w:val="20"/>
              </w:rPr>
              <w:t>ձեռքբերում</w:t>
            </w:r>
            <w:r>
              <w:rPr>
                <w:rFonts w:ascii="Cambria" w:hAnsi="Cambria" w:cs="Calibri"/>
                <w:color w:val="000000"/>
                <w:sz w:val="20"/>
                <w:szCs w:val="20"/>
              </w:rPr>
              <w:t xml:space="preserve">, </w:t>
            </w:r>
            <w:r>
              <w:rPr>
                <w:rFonts w:ascii="Sylfaen" w:hAnsi="Sylfaen" w:cs="Sylfaen"/>
                <w:color w:val="000000"/>
                <w:sz w:val="20"/>
                <w:szCs w:val="20"/>
              </w:rPr>
              <w:t>տեղադրում</w:t>
            </w:r>
            <w:r>
              <w:rPr>
                <w:rFonts w:ascii="Cambria" w:hAnsi="Cambria" w:cs="Calibri"/>
                <w:color w:val="000000"/>
                <w:sz w:val="20"/>
                <w:szCs w:val="20"/>
              </w:rPr>
              <w:t xml:space="preserve">, </w:t>
            </w:r>
            <w:r>
              <w:rPr>
                <w:rFonts w:ascii="Sylfaen" w:hAnsi="Sylfaen" w:cs="Sylfaen"/>
                <w:color w:val="000000"/>
                <w:sz w:val="20"/>
                <w:szCs w:val="20"/>
              </w:rPr>
              <w:t>միացում</w:t>
            </w:r>
            <w:r>
              <w:rPr>
                <w:rFonts w:ascii="Cambria" w:hAnsi="Cambria" w:cs="Calibri"/>
                <w:color w:val="000000"/>
                <w:sz w:val="20"/>
                <w:szCs w:val="20"/>
              </w:rPr>
              <w:t xml:space="preserve"> </w:t>
            </w:r>
          </w:p>
        </w:tc>
        <w:tc>
          <w:tcPr>
            <w:tcW w:w="1032" w:type="dxa"/>
            <w:tcBorders>
              <w:top w:val="nil"/>
              <w:left w:val="nil"/>
              <w:bottom w:val="single" w:sz="4" w:space="0" w:color="auto"/>
              <w:right w:val="single" w:sz="4" w:space="0" w:color="auto"/>
            </w:tcBorders>
            <w:shd w:val="clear" w:color="000000" w:fill="FFFFFF"/>
            <w:noWrap/>
            <w:vAlign w:val="center"/>
            <w:hideMark/>
          </w:tcPr>
          <w:p w14:paraId="7FD726F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020F103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1.50</w:t>
            </w:r>
          </w:p>
        </w:tc>
        <w:tc>
          <w:tcPr>
            <w:tcW w:w="1190" w:type="dxa"/>
            <w:tcBorders>
              <w:top w:val="nil"/>
              <w:left w:val="nil"/>
              <w:bottom w:val="single" w:sz="4" w:space="0" w:color="auto"/>
              <w:right w:val="single" w:sz="4" w:space="0" w:color="auto"/>
            </w:tcBorders>
            <w:shd w:val="clear" w:color="auto" w:fill="auto"/>
            <w:noWrap/>
            <w:vAlign w:val="center"/>
            <w:hideMark/>
          </w:tcPr>
          <w:p w14:paraId="16ECAE0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9EC0402"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28763A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4.29</w:t>
            </w:r>
          </w:p>
        </w:tc>
        <w:tc>
          <w:tcPr>
            <w:tcW w:w="5909" w:type="dxa"/>
            <w:tcBorders>
              <w:top w:val="nil"/>
              <w:left w:val="nil"/>
              <w:bottom w:val="single" w:sz="4" w:space="0" w:color="auto"/>
              <w:right w:val="single" w:sz="4" w:space="0" w:color="auto"/>
            </w:tcBorders>
            <w:shd w:val="clear" w:color="000000" w:fill="FFFFFF"/>
            <w:vAlign w:val="center"/>
            <w:hideMark/>
          </w:tcPr>
          <w:p w14:paraId="1F0739D1"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ճանապարհային</w:t>
            </w:r>
            <w:r>
              <w:rPr>
                <w:rFonts w:ascii="Cambria" w:hAnsi="Cambria" w:cs="Calibri"/>
                <w:color w:val="000000"/>
                <w:sz w:val="20"/>
                <w:szCs w:val="20"/>
              </w:rPr>
              <w:t xml:space="preserve"> </w:t>
            </w:r>
            <w:r>
              <w:rPr>
                <w:rFonts w:ascii="Sylfaen" w:hAnsi="Sylfaen" w:cs="Sylfaen"/>
                <w:color w:val="000000"/>
                <w:sz w:val="20"/>
                <w:szCs w:val="20"/>
              </w:rPr>
              <w:t>նշանների</w:t>
            </w:r>
            <w:r>
              <w:rPr>
                <w:rFonts w:ascii="Cambria" w:hAnsi="Cambria" w:cs="Calibri"/>
                <w:color w:val="000000"/>
                <w:sz w:val="20"/>
                <w:szCs w:val="20"/>
              </w:rPr>
              <w:t xml:space="preserve"> </w:t>
            </w:r>
            <w:r>
              <w:rPr>
                <w:rFonts w:ascii="Sylfaen" w:hAnsi="Sylfaen" w:cs="Sylfaen"/>
                <w:color w:val="000000"/>
                <w:sz w:val="20"/>
                <w:szCs w:val="20"/>
              </w:rPr>
              <w:t>ուղղում</w:t>
            </w:r>
            <w:r>
              <w:rPr>
                <w:rFonts w:ascii="Cambria" w:hAnsi="Cambria" w:cs="Calibri"/>
                <w:color w:val="000000"/>
                <w:sz w:val="20"/>
                <w:szCs w:val="20"/>
              </w:rPr>
              <w:t xml:space="preserve">, </w:t>
            </w:r>
            <w:r>
              <w:rPr>
                <w:rFonts w:ascii="Sylfaen" w:hAnsi="Sylfaen" w:cs="Sylfaen"/>
                <w:color w:val="000000"/>
                <w:sz w:val="20"/>
                <w:szCs w:val="20"/>
              </w:rPr>
              <w:t>վերականգնում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ապամոնտաժում</w:t>
            </w:r>
          </w:p>
        </w:tc>
        <w:tc>
          <w:tcPr>
            <w:tcW w:w="1032" w:type="dxa"/>
            <w:tcBorders>
              <w:top w:val="nil"/>
              <w:left w:val="nil"/>
              <w:bottom w:val="single" w:sz="4" w:space="0" w:color="auto"/>
              <w:right w:val="single" w:sz="4" w:space="0" w:color="auto"/>
            </w:tcBorders>
            <w:shd w:val="clear" w:color="000000" w:fill="FFFFFF"/>
            <w:noWrap/>
            <w:vAlign w:val="center"/>
            <w:hideMark/>
          </w:tcPr>
          <w:p w14:paraId="7341BE3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6C60837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1.50</w:t>
            </w:r>
          </w:p>
        </w:tc>
        <w:tc>
          <w:tcPr>
            <w:tcW w:w="1190" w:type="dxa"/>
            <w:tcBorders>
              <w:top w:val="nil"/>
              <w:left w:val="nil"/>
              <w:bottom w:val="single" w:sz="4" w:space="0" w:color="auto"/>
              <w:right w:val="single" w:sz="4" w:space="0" w:color="auto"/>
            </w:tcBorders>
            <w:shd w:val="clear" w:color="auto" w:fill="auto"/>
            <w:noWrap/>
            <w:vAlign w:val="center"/>
            <w:hideMark/>
          </w:tcPr>
          <w:p w14:paraId="4DA04E6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B9F032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62849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4.30</w:t>
            </w:r>
          </w:p>
        </w:tc>
        <w:tc>
          <w:tcPr>
            <w:tcW w:w="5909" w:type="dxa"/>
            <w:tcBorders>
              <w:top w:val="nil"/>
              <w:left w:val="nil"/>
              <w:bottom w:val="single" w:sz="4" w:space="0" w:color="auto"/>
              <w:right w:val="single" w:sz="4" w:space="0" w:color="auto"/>
            </w:tcBorders>
            <w:shd w:val="clear" w:color="000000" w:fill="FFFFFF"/>
            <w:noWrap/>
            <w:vAlign w:val="center"/>
            <w:hideMark/>
          </w:tcPr>
          <w:p w14:paraId="7486443D"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Սիզամարգի</w:t>
            </w:r>
            <w:r>
              <w:rPr>
                <w:rFonts w:ascii="Cambria" w:hAnsi="Cambria" w:cs="Calibri"/>
                <w:color w:val="000000"/>
                <w:sz w:val="20"/>
                <w:szCs w:val="20"/>
              </w:rPr>
              <w:t xml:space="preserve"> </w:t>
            </w:r>
            <w:r>
              <w:rPr>
                <w:rFonts w:ascii="Sylfaen" w:hAnsi="Sylfaen" w:cs="Sylfaen"/>
                <w:color w:val="000000"/>
                <w:sz w:val="20"/>
                <w:szCs w:val="20"/>
              </w:rPr>
              <w:t>տեղափոխում</w:t>
            </w:r>
          </w:p>
        </w:tc>
        <w:tc>
          <w:tcPr>
            <w:tcW w:w="1032" w:type="dxa"/>
            <w:tcBorders>
              <w:top w:val="nil"/>
              <w:left w:val="nil"/>
              <w:bottom w:val="single" w:sz="4" w:space="0" w:color="auto"/>
              <w:right w:val="single" w:sz="4" w:space="0" w:color="auto"/>
            </w:tcBorders>
            <w:shd w:val="clear" w:color="000000" w:fill="FFFFFF"/>
            <w:noWrap/>
            <w:vAlign w:val="center"/>
            <w:hideMark/>
          </w:tcPr>
          <w:p w14:paraId="5DF4C3C1"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տ</w:t>
            </w:r>
          </w:p>
        </w:tc>
        <w:tc>
          <w:tcPr>
            <w:tcW w:w="1424" w:type="dxa"/>
            <w:tcBorders>
              <w:top w:val="nil"/>
              <w:left w:val="nil"/>
              <w:bottom w:val="single" w:sz="4" w:space="0" w:color="auto"/>
              <w:right w:val="single" w:sz="4" w:space="0" w:color="auto"/>
            </w:tcBorders>
            <w:shd w:val="clear" w:color="auto" w:fill="auto"/>
            <w:noWrap/>
            <w:vAlign w:val="center"/>
            <w:hideMark/>
          </w:tcPr>
          <w:p w14:paraId="278E56F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1.00</w:t>
            </w:r>
          </w:p>
        </w:tc>
        <w:tc>
          <w:tcPr>
            <w:tcW w:w="1190" w:type="dxa"/>
            <w:tcBorders>
              <w:top w:val="nil"/>
              <w:left w:val="nil"/>
              <w:bottom w:val="single" w:sz="4" w:space="0" w:color="auto"/>
              <w:right w:val="single" w:sz="4" w:space="0" w:color="auto"/>
            </w:tcBorders>
            <w:shd w:val="clear" w:color="auto" w:fill="auto"/>
            <w:noWrap/>
            <w:vAlign w:val="center"/>
            <w:hideMark/>
          </w:tcPr>
          <w:p w14:paraId="1AAAF5A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F10F56A"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E48AFD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4.31</w:t>
            </w:r>
          </w:p>
        </w:tc>
        <w:tc>
          <w:tcPr>
            <w:tcW w:w="5909" w:type="dxa"/>
            <w:tcBorders>
              <w:top w:val="nil"/>
              <w:left w:val="nil"/>
              <w:bottom w:val="single" w:sz="4" w:space="0" w:color="auto"/>
              <w:right w:val="single" w:sz="4" w:space="0" w:color="auto"/>
            </w:tcBorders>
            <w:shd w:val="clear" w:color="000000" w:fill="FFFFFF"/>
            <w:vAlign w:val="center"/>
            <w:hideMark/>
          </w:tcPr>
          <w:p w14:paraId="158E4EDB"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Զրուցատաղավարների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մետաղական</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փայտե</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ներկում</w:t>
            </w:r>
            <w:r>
              <w:rPr>
                <w:rFonts w:ascii="Cambria" w:hAnsi="Cambria" w:cs="Calibri"/>
                <w:color w:val="000000"/>
                <w:sz w:val="20"/>
                <w:szCs w:val="20"/>
              </w:rPr>
              <w:t xml:space="preserve">, </w:t>
            </w:r>
            <w:r>
              <w:rPr>
                <w:rFonts w:ascii="Sylfaen" w:hAnsi="Sylfaen" w:cs="Sylfaen"/>
                <w:color w:val="000000"/>
                <w:sz w:val="20"/>
                <w:szCs w:val="20"/>
              </w:rPr>
              <w:t>լաքապատում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F73DE2F"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30C58B5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20.00</w:t>
            </w:r>
          </w:p>
        </w:tc>
        <w:tc>
          <w:tcPr>
            <w:tcW w:w="1190" w:type="dxa"/>
            <w:tcBorders>
              <w:top w:val="nil"/>
              <w:left w:val="nil"/>
              <w:bottom w:val="single" w:sz="4" w:space="0" w:color="auto"/>
              <w:right w:val="single" w:sz="4" w:space="0" w:color="auto"/>
            </w:tcBorders>
            <w:shd w:val="clear" w:color="auto" w:fill="auto"/>
            <w:noWrap/>
            <w:vAlign w:val="center"/>
            <w:hideMark/>
          </w:tcPr>
          <w:p w14:paraId="257FB35E"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11563B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8A3BC4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4.32</w:t>
            </w:r>
          </w:p>
        </w:tc>
        <w:tc>
          <w:tcPr>
            <w:tcW w:w="5909" w:type="dxa"/>
            <w:tcBorders>
              <w:top w:val="nil"/>
              <w:left w:val="nil"/>
              <w:bottom w:val="single" w:sz="4" w:space="0" w:color="auto"/>
              <w:right w:val="single" w:sz="4" w:space="0" w:color="auto"/>
            </w:tcBorders>
            <w:shd w:val="clear" w:color="000000" w:fill="FFFFFF"/>
            <w:vAlign w:val="center"/>
            <w:hideMark/>
          </w:tcPr>
          <w:p w14:paraId="7C7B92D0"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Նստարանների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մետաղական</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փայտե</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ներկում</w:t>
            </w:r>
            <w:r>
              <w:rPr>
                <w:rFonts w:ascii="Cambria" w:hAnsi="Cambria" w:cs="Calibri"/>
                <w:color w:val="000000"/>
                <w:sz w:val="20"/>
                <w:szCs w:val="20"/>
              </w:rPr>
              <w:t xml:space="preserve">, </w:t>
            </w:r>
            <w:r>
              <w:rPr>
                <w:rFonts w:ascii="Sylfaen" w:hAnsi="Sylfaen" w:cs="Sylfaen"/>
                <w:color w:val="000000"/>
                <w:sz w:val="20"/>
                <w:szCs w:val="20"/>
              </w:rPr>
              <w:t>լաքապատում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BBC224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1207CC1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2.50</w:t>
            </w:r>
          </w:p>
        </w:tc>
        <w:tc>
          <w:tcPr>
            <w:tcW w:w="1190" w:type="dxa"/>
            <w:tcBorders>
              <w:top w:val="nil"/>
              <w:left w:val="nil"/>
              <w:bottom w:val="single" w:sz="4" w:space="0" w:color="auto"/>
              <w:right w:val="single" w:sz="4" w:space="0" w:color="auto"/>
            </w:tcBorders>
            <w:shd w:val="clear" w:color="auto" w:fill="auto"/>
            <w:noWrap/>
            <w:vAlign w:val="center"/>
            <w:hideMark/>
          </w:tcPr>
          <w:p w14:paraId="502C5DC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77D72CB"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C9F62E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4.33</w:t>
            </w:r>
          </w:p>
        </w:tc>
        <w:tc>
          <w:tcPr>
            <w:tcW w:w="5909" w:type="dxa"/>
            <w:tcBorders>
              <w:top w:val="nil"/>
              <w:left w:val="nil"/>
              <w:bottom w:val="single" w:sz="4" w:space="0" w:color="auto"/>
              <w:right w:val="single" w:sz="4" w:space="0" w:color="auto"/>
            </w:tcBorders>
            <w:shd w:val="clear" w:color="000000" w:fill="FFFFFF"/>
            <w:vAlign w:val="center"/>
            <w:hideMark/>
          </w:tcPr>
          <w:p w14:paraId="49A3438A"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Աղբամանների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մետաղական</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փայտե</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ներկում</w:t>
            </w:r>
            <w:r>
              <w:rPr>
                <w:rFonts w:ascii="Cambria" w:hAnsi="Cambria" w:cs="Calibri"/>
                <w:color w:val="000000"/>
                <w:sz w:val="20"/>
                <w:szCs w:val="20"/>
              </w:rPr>
              <w:t xml:space="preserve">, </w:t>
            </w:r>
            <w:r>
              <w:rPr>
                <w:rFonts w:ascii="Sylfaen" w:hAnsi="Sylfaen" w:cs="Sylfaen"/>
                <w:color w:val="000000"/>
                <w:sz w:val="20"/>
                <w:szCs w:val="20"/>
              </w:rPr>
              <w:t>լաքապատում</w:t>
            </w:r>
          </w:p>
        </w:tc>
        <w:tc>
          <w:tcPr>
            <w:tcW w:w="1032" w:type="dxa"/>
            <w:tcBorders>
              <w:top w:val="nil"/>
              <w:left w:val="nil"/>
              <w:bottom w:val="single" w:sz="4" w:space="0" w:color="auto"/>
              <w:right w:val="single" w:sz="4" w:space="0" w:color="auto"/>
            </w:tcBorders>
            <w:shd w:val="clear" w:color="000000" w:fill="FFFFFF"/>
            <w:noWrap/>
            <w:vAlign w:val="center"/>
            <w:hideMark/>
          </w:tcPr>
          <w:p w14:paraId="1762E15F"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32A7AFE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1.00</w:t>
            </w:r>
          </w:p>
        </w:tc>
        <w:tc>
          <w:tcPr>
            <w:tcW w:w="1190" w:type="dxa"/>
            <w:tcBorders>
              <w:top w:val="nil"/>
              <w:left w:val="nil"/>
              <w:bottom w:val="single" w:sz="4" w:space="0" w:color="auto"/>
              <w:right w:val="single" w:sz="4" w:space="0" w:color="auto"/>
            </w:tcBorders>
            <w:shd w:val="clear" w:color="auto" w:fill="auto"/>
            <w:noWrap/>
            <w:vAlign w:val="center"/>
            <w:hideMark/>
          </w:tcPr>
          <w:p w14:paraId="661324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6E234A23"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2A99A8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4.34</w:t>
            </w:r>
          </w:p>
        </w:tc>
        <w:tc>
          <w:tcPr>
            <w:tcW w:w="5909" w:type="dxa"/>
            <w:tcBorders>
              <w:top w:val="nil"/>
              <w:left w:val="nil"/>
              <w:bottom w:val="single" w:sz="4" w:space="0" w:color="auto"/>
              <w:right w:val="single" w:sz="4" w:space="0" w:color="auto"/>
            </w:tcBorders>
            <w:shd w:val="clear" w:color="000000" w:fill="FFFFFF"/>
            <w:vAlign w:val="center"/>
            <w:hideMark/>
          </w:tcPr>
          <w:p w14:paraId="6F9A2381"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Մանկական</w:t>
            </w:r>
            <w:r>
              <w:rPr>
                <w:rFonts w:ascii="Cambria" w:hAnsi="Cambria" w:cs="Calibri"/>
                <w:color w:val="000000"/>
                <w:sz w:val="20"/>
                <w:szCs w:val="20"/>
              </w:rPr>
              <w:t xml:space="preserve"> </w:t>
            </w:r>
            <w:r>
              <w:rPr>
                <w:rFonts w:ascii="Sylfaen" w:hAnsi="Sylfaen" w:cs="Sylfaen"/>
                <w:color w:val="000000"/>
                <w:sz w:val="20"/>
                <w:szCs w:val="20"/>
              </w:rPr>
              <w:t>խաղերի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մետաղական</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փայտե</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ներկում</w:t>
            </w:r>
            <w:r>
              <w:rPr>
                <w:rFonts w:ascii="Cambria" w:hAnsi="Cambria" w:cs="Calibri"/>
                <w:color w:val="000000"/>
                <w:sz w:val="20"/>
                <w:szCs w:val="20"/>
              </w:rPr>
              <w:t xml:space="preserve">, </w:t>
            </w:r>
            <w:r>
              <w:rPr>
                <w:rFonts w:ascii="Sylfaen" w:hAnsi="Sylfaen" w:cs="Sylfaen"/>
                <w:color w:val="000000"/>
                <w:sz w:val="20"/>
                <w:szCs w:val="20"/>
              </w:rPr>
              <w:t>լաքապատում</w:t>
            </w:r>
          </w:p>
        </w:tc>
        <w:tc>
          <w:tcPr>
            <w:tcW w:w="1032" w:type="dxa"/>
            <w:tcBorders>
              <w:top w:val="nil"/>
              <w:left w:val="nil"/>
              <w:bottom w:val="single" w:sz="4" w:space="0" w:color="auto"/>
              <w:right w:val="single" w:sz="4" w:space="0" w:color="auto"/>
            </w:tcBorders>
            <w:shd w:val="clear" w:color="000000" w:fill="FFFFFF"/>
            <w:noWrap/>
            <w:vAlign w:val="center"/>
            <w:hideMark/>
          </w:tcPr>
          <w:p w14:paraId="0750EC73"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77FEE53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08ACF44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7402E8F"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AE0097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4.35</w:t>
            </w:r>
          </w:p>
        </w:tc>
        <w:tc>
          <w:tcPr>
            <w:tcW w:w="5909" w:type="dxa"/>
            <w:tcBorders>
              <w:top w:val="nil"/>
              <w:left w:val="nil"/>
              <w:bottom w:val="single" w:sz="4" w:space="0" w:color="auto"/>
              <w:right w:val="single" w:sz="4" w:space="0" w:color="auto"/>
            </w:tcBorders>
            <w:shd w:val="clear" w:color="000000" w:fill="FFFFFF"/>
            <w:noWrap/>
            <w:vAlign w:val="center"/>
            <w:hideMark/>
          </w:tcPr>
          <w:p w14:paraId="5FD7F1AC"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Մանկական</w:t>
            </w:r>
            <w:r>
              <w:rPr>
                <w:rFonts w:ascii="Cambria" w:hAnsi="Cambria" w:cs="Calibri"/>
                <w:color w:val="000000"/>
                <w:sz w:val="20"/>
                <w:szCs w:val="20"/>
              </w:rPr>
              <w:t xml:space="preserve"> </w:t>
            </w:r>
            <w:r>
              <w:rPr>
                <w:rFonts w:ascii="Sylfaen" w:hAnsi="Sylfaen" w:cs="Sylfaen"/>
                <w:color w:val="000000"/>
                <w:sz w:val="20"/>
                <w:szCs w:val="20"/>
              </w:rPr>
              <w:t>խաղերի</w:t>
            </w:r>
            <w:r>
              <w:rPr>
                <w:rFonts w:ascii="Cambria" w:hAnsi="Cambria" w:cs="Calibri"/>
                <w:color w:val="000000"/>
                <w:sz w:val="20"/>
                <w:szCs w:val="20"/>
              </w:rPr>
              <w:t xml:space="preserve"> </w:t>
            </w:r>
            <w:r>
              <w:rPr>
                <w:rFonts w:ascii="Sylfaen" w:hAnsi="Sylfaen" w:cs="Sylfaen"/>
                <w:color w:val="000000"/>
                <w:sz w:val="20"/>
                <w:szCs w:val="20"/>
              </w:rPr>
              <w:t>վտանգ</w:t>
            </w:r>
            <w:r>
              <w:rPr>
                <w:rFonts w:ascii="Cambria" w:hAnsi="Cambria" w:cs="Calibri"/>
                <w:color w:val="000000"/>
                <w:sz w:val="20"/>
                <w:szCs w:val="20"/>
              </w:rPr>
              <w:t xml:space="preserve"> </w:t>
            </w:r>
            <w:r>
              <w:rPr>
                <w:rFonts w:ascii="Sylfaen" w:hAnsi="Sylfaen" w:cs="Sylfaen"/>
                <w:color w:val="000000"/>
                <w:sz w:val="20"/>
                <w:szCs w:val="20"/>
              </w:rPr>
              <w:t>ներկայացնող</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ապամոնտաժում</w:t>
            </w:r>
          </w:p>
        </w:tc>
        <w:tc>
          <w:tcPr>
            <w:tcW w:w="1032" w:type="dxa"/>
            <w:tcBorders>
              <w:top w:val="nil"/>
              <w:left w:val="nil"/>
              <w:bottom w:val="single" w:sz="4" w:space="0" w:color="auto"/>
              <w:right w:val="single" w:sz="4" w:space="0" w:color="auto"/>
            </w:tcBorders>
            <w:shd w:val="clear" w:color="000000" w:fill="FFFFFF"/>
            <w:noWrap/>
            <w:vAlign w:val="center"/>
            <w:hideMark/>
          </w:tcPr>
          <w:p w14:paraId="7A5F2C59"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055F098B"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5.00</w:t>
            </w:r>
          </w:p>
        </w:tc>
        <w:tc>
          <w:tcPr>
            <w:tcW w:w="1190" w:type="dxa"/>
            <w:tcBorders>
              <w:top w:val="nil"/>
              <w:left w:val="nil"/>
              <w:bottom w:val="single" w:sz="4" w:space="0" w:color="auto"/>
              <w:right w:val="single" w:sz="4" w:space="0" w:color="auto"/>
            </w:tcBorders>
            <w:shd w:val="clear" w:color="auto" w:fill="auto"/>
            <w:noWrap/>
            <w:vAlign w:val="center"/>
            <w:hideMark/>
          </w:tcPr>
          <w:p w14:paraId="29FDC37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F15C4B2"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4446C94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4.36</w:t>
            </w:r>
          </w:p>
        </w:tc>
        <w:tc>
          <w:tcPr>
            <w:tcW w:w="5909" w:type="dxa"/>
            <w:tcBorders>
              <w:top w:val="nil"/>
              <w:left w:val="nil"/>
              <w:bottom w:val="single" w:sz="4" w:space="0" w:color="auto"/>
              <w:right w:val="single" w:sz="4" w:space="0" w:color="auto"/>
            </w:tcBorders>
            <w:shd w:val="clear" w:color="000000" w:fill="FFFFFF"/>
            <w:vAlign w:val="center"/>
            <w:hideMark/>
          </w:tcPr>
          <w:p w14:paraId="6AA3FAB6"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Հայտարարության</w:t>
            </w:r>
            <w:r>
              <w:rPr>
                <w:rFonts w:ascii="Cambria" w:hAnsi="Cambria" w:cs="Calibri"/>
                <w:color w:val="000000"/>
                <w:sz w:val="20"/>
                <w:szCs w:val="20"/>
              </w:rPr>
              <w:t xml:space="preserve"> </w:t>
            </w:r>
            <w:r>
              <w:rPr>
                <w:rFonts w:ascii="Sylfaen" w:hAnsi="Sylfaen" w:cs="Sylfaen"/>
                <w:color w:val="000000"/>
                <w:sz w:val="20"/>
                <w:szCs w:val="20"/>
              </w:rPr>
              <w:t>տախտակների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ամրացում</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ներկում</w:t>
            </w:r>
          </w:p>
        </w:tc>
        <w:tc>
          <w:tcPr>
            <w:tcW w:w="1032" w:type="dxa"/>
            <w:tcBorders>
              <w:top w:val="nil"/>
              <w:left w:val="nil"/>
              <w:bottom w:val="single" w:sz="4" w:space="0" w:color="auto"/>
              <w:right w:val="single" w:sz="4" w:space="0" w:color="auto"/>
            </w:tcBorders>
            <w:shd w:val="clear" w:color="000000" w:fill="FFFFFF"/>
            <w:noWrap/>
            <w:vAlign w:val="center"/>
            <w:hideMark/>
          </w:tcPr>
          <w:p w14:paraId="2FD5FD1F"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563808F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3EBC0B9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28F1EE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1127D1E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4.37</w:t>
            </w:r>
          </w:p>
        </w:tc>
        <w:tc>
          <w:tcPr>
            <w:tcW w:w="5909" w:type="dxa"/>
            <w:tcBorders>
              <w:top w:val="nil"/>
              <w:left w:val="nil"/>
              <w:bottom w:val="single" w:sz="4" w:space="0" w:color="auto"/>
              <w:right w:val="single" w:sz="4" w:space="0" w:color="auto"/>
            </w:tcBorders>
            <w:shd w:val="clear" w:color="000000" w:fill="FFFFFF"/>
            <w:noWrap/>
            <w:vAlign w:val="center"/>
            <w:hideMark/>
          </w:tcPr>
          <w:p w14:paraId="3FAB9030"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Ցայտաղբյուրների</w:t>
            </w:r>
            <w:r>
              <w:rPr>
                <w:rFonts w:ascii="Cambria" w:hAnsi="Cambria" w:cs="Calibri"/>
                <w:color w:val="000000"/>
                <w:sz w:val="20"/>
                <w:szCs w:val="20"/>
              </w:rPr>
              <w:t xml:space="preserve"> </w:t>
            </w:r>
            <w:r>
              <w:rPr>
                <w:rFonts w:ascii="Sylfaen" w:hAnsi="Sylfaen" w:cs="Sylfaen"/>
                <w:color w:val="000000"/>
                <w:sz w:val="20"/>
                <w:szCs w:val="20"/>
              </w:rPr>
              <w:t>վնասված</w:t>
            </w:r>
            <w:r>
              <w:rPr>
                <w:rFonts w:ascii="Cambria" w:hAnsi="Cambria" w:cs="Calibri"/>
                <w:color w:val="000000"/>
                <w:sz w:val="20"/>
                <w:szCs w:val="20"/>
              </w:rPr>
              <w:t xml:space="preserve"> </w:t>
            </w:r>
            <w:r>
              <w:rPr>
                <w:rFonts w:ascii="Sylfaen" w:hAnsi="Sylfaen" w:cs="Sylfaen"/>
                <w:color w:val="000000"/>
                <w:sz w:val="20"/>
                <w:szCs w:val="20"/>
              </w:rPr>
              <w:t>դետալների</w:t>
            </w:r>
            <w:r>
              <w:rPr>
                <w:rFonts w:ascii="Cambria" w:hAnsi="Cambria" w:cs="Calibri"/>
                <w:color w:val="000000"/>
                <w:sz w:val="20"/>
                <w:szCs w:val="20"/>
              </w:rPr>
              <w:t xml:space="preserve"> </w:t>
            </w:r>
            <w:r>
              <w:rPr>
                <w:rFonts w:ascii="Sylfaen" w:hAnsi="Sylfaen" w:cs="Sylfaen"/>
                <w:color w:val="000000"/>
                <w:sz w:val="20"/>
                <w:szCs w:val="20"/>
              </w:rPr>
              <w:t>փոխարինում</w:t>
            </w:r>
            <w:r>
              <w:rPr>
                <w:rFonts w:ascii="Cambria" w:hAnsi="Cambria" w:cs="Calibri"/>
                <w:color w:val="000000"/>
                <w:sz w:val="20"/>
                <w:szCs w:val="20"/>
              </w:rPr>
              <w:t xml:space="preserve">, </w:t>
            </w:r>
            <w:r>
              <w:rPr>
                <w:rFonts w:ascii="Sylfaen" w:hAnsi="Sylfaen" w:cs="Sylfaen"/>
                <w:color w:val="000000"/>
                <w:sz w:val="20"/>
                <w:szCs w:val="20"/>
              </w:rPr>
              <w:t>վերանորոգում</w:t>
            </w:r>
          </w:p>
        </w:tc>
        <w:tc>
          <w:tcPr>
            <w:tcW w:w="1032" w:type="dxa"/>
            <w:tcBorders>
              <w:top w:val="nil"/>
              <w:left w:val="nil"/>
              <w:bottom w:val="single" w:sz="4" w:space="0" w:color="auto"/>
              <w:right w:val="single" w:sz="4" w:space="0" w:color="auto"/>
            </w:tcBorders>
            <w:shd w:val="clear" w:color="000000" w:fill="FFFFFF"/>
            <w:noWrap/>
            <w:vAlign w:val="center"/>
            <w:hideMark/>
          </w:tcPr>
          <w:p w14:paraId="33C7470C"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հատ</w:t>
            </w:r>
          </w:p>
        </w:tc>
        <w:tc>
          <w:tcPr>
            <w:tcW w:w="1424" w:type="dxa"/>
            <w:tcBorders>
              <w:top w:val="nil"/>
              <w:left w:val="nil"/>
              <w:bottom w:val="single" w:sz="4" w:space="0" w:color="auto"/>
              <w:right w:val="single" w:sz="4" w:space="0" w:color="auto"/>
            </w:tcBorders>
            <w:shd w:val="clear" w:color="auto" w:fill="auto"/>
            <w:noWrap/>
            <w:vAlign w:val="center"/>
            <w:hideMark/>
          </w:tcPr>
          <w:p w14:paraId="5A73F42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7.00</w:t>
            </w:r>
          </w:p>
        </w:tc>
        <w:tc>
          <w:tcPr>
            <w:tcW w:w="1190" w:type="dxa"/>
            <w:tcBorders>
              <w:top w:val="nil"/>
              <w:left w:val="nil"/>
              <w:bottom w:val="single" w:sz="4" w:space="0" w:color="auto"/>
              <w:right w:val="single" w:sz="4" w:space="0" w:color="auto"/>
            </w:tcBorders>
            <w:shd w:val="clear" w:color="auto" w:fill="auto"/>
            <w:noWrap/>
            <w:vAlign w:val="center"/>
            <w:hideMark/>
          </w:tcPr>
          <w:p w14:paraId="2D69E55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15F54F88" w14:textId="77777777" w:rsidTr="0015704D">
        <w:trPr>
          <w:gridAfter w:val="1"/>
          <w:wAfter w:w="933" w:type="dxa"/>
          <w:trHeight w:val="510"/>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57A172E3" w14:textId="77777777" w:rsidR="0015704D" w:rsidRDefault="0015704D">
            <w:pPr>
              <w:jc w:val="center"/>
              <w:rPr>
                <w:rFonts w:ascii="Calibri" w:hAnsi="Calibri" w:cs="Calibri"/>
                <w:b/>
                <w:bCs/>
                <w:color w:val="000000"/>
                <w:sz w:val="20"/>
                <w:szCs w:val="20"/>
              </w:rPr>
            </w:pPr>
            <w:r>
              <w:rPr>
                <w:rFonts w:ascii="Calibri" w:hAnsi="Calibri" w:cs="Calibri"/>
                <w:b/>
                <w:bCs/>
                <w:color w:val="000000"/>
                <w:sz w:val="20"/>
                <w:szCs w:val="20"/>
              </w:rPr>
              <w:t>5</w:t>
            </w:r>
          </w:p>
        </w:tc>
        <w:tc>
          <w:tcPr>
            <w:tcW w:w="5909" w:type="dxa"/>
            <w:tcBorders>
              <w:top w:val="nil"/>
              <w:left w:val="nil"/>
              <w:bottom w:val="single" w:sz="4" w:space="0" w:color="auto"/>
              <w:right w:val="single" w:sz="4" w:space="0" w:color="auto"/>
            </w:tcBorders>
            <w:shd w:val="clear" w:color="auto" w:fill="auto"/>
            <w:vAlign w:val="center"/>
            <w:hideMark/>
          </w:tcPr>
          <w:p w14:paraId="67C148AD" w14:textId="77777777" w:rsidR="0015704D" w:rsidRDefault="0015704D" w:rsidP="0015704D">
            <w:pPr>
              <w:jc w:val="both"/>
              <w:rPr>
                <w:rFonts w:ascii="Cambria" w:hAnsi="Cambria" w:cs="Calibri"/>
                <w:b/>
                <w:bCs/>
                <w:color w:val="000000"/>
                <w:sz w:val="20"/>
                <w:szCs w:val="20"/>
              </w:rPr>
            </w:pPr>
            <w:r>
              <w:rPr>
                <w:rFonts w:ascii="Sylfaen" w:hAnsi="Sylfaen" w:cs="Sylfaen"/>
                <w:b/>
                <w:bCs/>
                <w:color w:val="000000"/>
                <w:sz w:val="20"/>
                <w:szCs w:val="20"/>
              </w:rPr>
              <w:t>Հասարակական</w:t>
            </w:r>
            <w:r>
              <w:rPr>
                <w:rFonts w:ascii="Cambria" w:hAnsi="Cambria" w:cs="Calibri"/>
                <w:b/>
                <w:bCs/>
                <w:color w:val="000000"/>
                <w:sz w:val="20"/>
                <w:szCs w:val="20"/>
              </w:rPr>
              <w:t xml:space="preserve"> </w:t>
            </w:r>
            <w:r>
              <w:rPr>
                <w:rFonts w:ascii="Sylfaen" w:hAnsi="Sylfaen" w:cs="Sylfaen"/>
                <w:b/>
                <w:bCs/>
                <w:color w:val="000000"/>
                <w:sz w:val="20"/>
                <w:szCs w:val="20"/>
              </w:rPr>
              <w:t>տրանսպորտի</w:t>
            </w:r>
            <w:r>
              <w:rPr>
                <w:rFonts w:ascii="Cambria" w:hAnsi="Cambria" w:cs="Calibri"/>
                <w:b/>
                <w:bCs/>
                <w:color w:val="000000"/>
                <w:sz w:val="20"/>
                <w:szCs w:val="20"/>
              </w:rPr>
              <w:t xml:space="preserve"> </w:t>
            </w:r>
            <w:r>
              <w:rPr>
                <w:rFonts w:ascii="Sylfaen" w:hAnsi="Sylfaen" w:cs="Sylfaen"/>
                <w:b/>
                <w:bCs/>
                <w:color w:val="000000"/>
                <w:sz w:val="20"/>
                <w:szCs w:val="20"/>
              </w:rPr>
              <w:t>կանգառների</w:t>
            </w:r>
            <w:r>
              <w:rPr>
                <w:rFonts w:ascii="Cambria" w:hAnsi="Cambria" w:cs="Calibri"/>
                <w:b/>
                <w:bCs/>
                <w:color w:val="000000"/>
                <w:sz w:val="20"/>
                <w:szCs w:val="20"/>
              </w:rPr>
              <w:t xml:space="preserve"> </w:t>
            </w:r>
            <w:r>
              <w:rPr>
                <w:rFonts w:ascii="Sylfaen" w:hAnsi="Sylfaen" w:cs="Sylfaen"/>
                <w:b/>
                <w:bCs/>
                <w:color w:val="000000"/>
                <w:sz w:val="20"/>
                <w:szCs w:val="20"/>
              </w:rPr>
              <w:t>կանգառասրահների</w:t>
            </w:r>
            <w:r>
              <w:rPr>
                <w:rFonts w:ascii="Cambria" w:hAnsi="Cambria" w:cs="Calibri"/>
                <w:b/>
                <w:bCs/>
                <w:color w:val="000000"/>
                <w:sz w:val="20"/>
                <w:szCs w:val="20"/>
              </w:rPr>
              <w:t xml:space="preserve"> </w:t>
            </w:r>
            <w:r>
              <w:rPr>
                <w:rFonts w:ascii="Sylfaen" w:hAnsi="Sylfaen" w:cs="Sylfaen"/>
                <w:b/>
                <w:bCs/>
                <w:color w:val="000000"/>
                <w:sz w:val="20"/>
                <w:szCs w:val="20"/>
              </w:rPr>
              <w:t>նորոգում</w:t>
            </w:r>
            <w:r>
              <w:rPr>
                <w:rFonts w:ascii="Cambria" w:hAnsi="Cambria" w:cs="Calibri"/>
                <w:b/>
                <w:bCs/>
                <w:color w:val="000000"/>
                <w:sz w:val="20"/>
                <w:szCs w:val="20"/>
              </w:rPr>
              <w:t xml:space="preserve">, </w:t>
            </w:r>
            <w:r>
              <w:rPr>
                <w:rFonts w:ascii="Sylfaen" w:hAnsi="Sylfaen" w:cs="Sylfaen"/>
                <w:b/>
                <w:bCs/>
                <w:color w:val="000000"/>
                <w:sz w:val="20"/>
                <w:szCs w:val="20"/>
              </w:rPr>
              <w:t>այդ</w:t>
            </w:r>
            <w:r>
              <w:rPr>
                <w:rFonts w:ascii="Cambria" w:hAnsi="Cambria" w:cs="Calibri"/>
                <w:b/>
                <w:bCs/>
                <w:color w:val="000000"/>
                <w:sz w:val="20"/>
                <w:szCs w:val="20"/>
              </w:rPr>
              <w:t xml:space="preserve"> </w:t>
            </w:r>
            <w:r>
              <w:rPr>
                <w:rFonts w:ascii="Sylfaen" w:hAnsi="Sylfaen" w:cs="Sylfaen"/>
                <w:b/>
                <w:bCs/>
                <w:color w:val="000000"/>
                <w:sz w:val="20"/>
                <w:szCs w:val="20"/>
              </w:rPr>
              <w:t>թվում՝</w:t>
            </w:r>
          </w:p>
        </w:tc>
        <w:tc>
          <w:tcPr>
            <w:tcW w:w="1032" w:type="dxa"/>
            <w:tcBorders>
              <w:top w:val="nil"/>
              <w:left w:val="nil"/>
              <w:bottom w:val="single" w:sz="4" w:space="0" w:color="auto"/>
              <w:right w:val="single" w:sz="4" w:space="0" w:color="auto"/>
            </w:tcBorders>
            <w:shd w:val="clear" w:color="auto" w:fill="auto"/>
            <w:noWrap/>
            <w:vAlign w:val="center"/>
            <w:hideMark/>
          </w:tcPr>
          <w:p w14:paraId="7D0E095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2E38264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center"/>
            <w:hideMark/>
          </w:tcPr>
          <w:p w14:paraId="3B21ACF7"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523C7ED"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7EF8D90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lastRenderedPageBreak/>
              <w:t>5.1</w:t>
            </w:r>
          </w:p>
        </w:tc>
        <w:tc>
          <w:tcPr>
            <w:tcW w:w="5909" w:type="dxa"/>
            <w:tcBorders>
              <w:top w:val="nil"/>
              <w:left w:val="nil"/>
              <w:bottom w:val="single" w:sz="4" w:space="0" w:color="auto"/>
              <w:right w:val="single" w:sz="4" w:space="0" w:color="auto"/>
            </w:tcBorders>
            <w:shd w:val="clear" w:color="auto" w:fill="auto"/>
            <w:noWrap/>
            <w:vAlign w:val="center"/>
            <w:hideMark/>
          </w:tcPr>
          <w:p w14:paraId="2BAB3D29"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Կոտրված</w:t>
            </w:r>
            <w:r>
              <w:rPr>
                <w:rFonts w:ascii="Cambria" w:hAnsi="Cambria" w:cs="Calibri"/>
                <w:color w:val="000000"/>
                <w:sz w:val="20"/>
                <w:szCs w:val="20"/>
              </w:rPr>
              <w:t xml:space="preserve"> </w:t>
            </w:r>
            <w:r>
              <w:rPr>
                <w:rFonts w:ascii="Sylfaen" w:hAnsi="Sylfaen" w:cs="Sylfaen"/>
                <w:color w:val="000000"/>
                <w:sz w:val="20"/>
                <w:szCs w:val="20"/>
              </w:rPr>
              <w:t>կամ</w:t>
            </w:r>
            <w:r>
              <w:rPr>
                <w:rFonts w:ascii="Cambria" w:hAnsi="Cambria" w:cs="Calibri"/>
                <w:color w:val="000000"/>
                <w:sz w:val="20"/>
                <w:szCs w:val="20"/>
              </w:rPr>
              <w:t xml:space="preserve"> </w:t>
            </w:r>
            <w:r>
              <w:rPr>
                <w:rFonts w:ascii="Sylfaen" w:hAnsi="Sylfaen" w:cs="Sylfaen"/>
                <w:color w:val="000000"/>
                <w:sz w:val="20"/>
                <w:szCs w:val="20"/>
              </w:rPr>
              <w:t>բացակայող</w:t>
            </w:r>
            <w:r>
              <w:rPr>
                <w:rFonts w:ascii="Cambria" w:hAnsi="Cambria" w:cs="Calibri"/>
                <w:color w:val="000000"/>
                <w:sz w:val="20"/>
                <w:szCs w:val="20"/>
              </w:rPr>
              <w:t xml:space="preserve"> </w:t>
            </w:r>
            <w:r>
              <w:rPr>
                <w:rFonts w:ascii="Sylfaen" w:hAnsi="Sylfaen" w:cs="Sylfaen"/>
                <w:color w:val="000000"/>
                <w:sz w:val="20"/>
                <w:szCs w:val="20"/>
              </w:rPr>
              <w:t>ապակիների</w:t>
            </w:r>
            <w:r>
              <w:rPr>
                <w:rFonts w:ascii="Cambria" w:hAnsi="Cambria" w:cs="Calibri"/>
                <w:color w:val="000000"/>
                <w:sz w:val="20"/>
                <w:szCs w:val="20"/>
              </w:rPr>
              <w:t xml:space="preserve"> </w:t>
            </w:r>
            <w:r>
              <w:rPr>
                <w:rFonts w:ascii="Sylfaen" w:hAnsi="Sylfaen" w:cs="Sylfaen"/>
                <w:color w:val="000000"/>
                <w:sz w:val="20"/>
                <w:szCs w:val="20"/>
              </w:rPr>
              <w:t>տեղադրում</w:t>
            </w:r>
          </w:p>
        </w:tc>
        <w:tc>
          <w:tcPr>
            <w:tcW w:w="1032" w:type="dxa"/>
            <w:tcBorders>
              <w:top w:val="nil"/>
              <w:left w:val="nil"/>
              <w:bottom w:val="single" w:sz="4" w:space="0" w:color="auto"/>
              <w:right w:val="single" w:sz="4" w:space="0" w:color="auto"/>
            </w:tcBorders>
            <w:shd w:val="clear" w:color="auto" w:fill="auto"/>
            <w:noWrap/>
            <w:vAlign w:val="center"/>
            <w:hideMark/>
          </w:tcPr>
          <w:p w14:paraId="6356105B"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5B427D9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3.00</w:t>
            </w:r>
          </w:p>
        </w:tc>
        <w:tc>
          <w:tcPr>
            <w:tcW w:w="1190" w:type="dxa"/>
            <w:tcBorders>
              <w:top w:val="nil"/>
              <w:left w:val="nil"/>
              <w:bottom w:val="single" w:sz="4" w:space="0" w:color="auto"/>
              <w:right w:val="single" w:sz="4" w:space="0" w:color="auto"/>
            </w:tcBorders>
            <w:shd w:val="clear" w:color="auto" w:fill="auto"/>
            <w:noWrap/>
            <w:vAlign w:val="center"/>
            <w:hideMark/>
          </w:tcPr>
          <w:p w14:paraId="20D92316"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5071907B"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08B9AD2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5.2</w:t>
            </w:r>
          </w:p>
        </w:tc>
        <w:tc>
          <w:tcPr>
            <w:tcW w:w="5909" w:type="dxa"/>
            <w:tcBorders>
              <w:top w:val="nil"/>
              <w:left w:val="nil"/>
              <w:bottom w:val="single" w:sz="4" w:space="0" w:color="auto"/>
              <w:right w:val="single" w:sz="4" w:space="0" w:color="auto"/>
            </w:tcBorders>
            <w:shd w:val="clear" w:color="auto" w:fill="auto"/>
            <w:noWrap/>
            <w:vAlign w:val="center"/>
            <w:hideMark/>
          </w:tcPr>
          <w:p w14:paraId="5633C99E"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Մետաղական</w:t>
            </w:r>
            <w:r>
              <w:rPr>
                <w:rFonts w:ascii="Cambria" w:hAnsi="Cambria" w:cs="Calibri"/>
                <w:color w:val="000000"/>
                <w:sz w:val="20"/>
                <w:szCs w:val="20"/>
              </w:rPr>
              <w:t xml:space="preserve"> </w:t>
            </w:r>
            <w:r>
              <w:rPr>
                <w:rFonts w:ascii="Sylfaen" w:hAnsi="Sylfaen" w:cs="Sylfaen"/>
                <w:color w:val="000000"/>
                <w:sz w:val="20"/>
                <w:szCs w:val="20"/>
              </w:rPr>
              <w:t>տարրերի</w:t>
            </w:r>
            <w:r>
              <w:rPr>
                <w:rFonts w:ascii="Cambria" w:hAnsi="Cambria" w:cs="Calibri"/>
                <w:color w:val="000000"/>
                <w:sz w:val="20"/>
                <w:szCs w:val="20"/>
              </w:rPr>
              <w:t xml:space="preserve"> </w:t>
            </w:r>
            <w:r>
              <w:rPr>
                <w:rFonts w:ascii="Sylfaen" w:hAnsi="Sylfaen" w:cs="Sylfaen"/>
                <w:color w:val="000000"/>
                <w:sz w:val="20"/>
                <w:szCs w:val="20"/>
              </w:rPr>
              <w:t>նորոգում</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ներկում</w:t>
            </w:r>
          </w:p>
        </w:tc>
        <w:tc>
          <w:tcPr>
            <w:tcW w:w="1032" w:type="dxa"/>
            <w:tcBorders>
              <w:top w:val="nil"/>
              <w:left w:val="nil"/>
              <w:bottom w:val="single" w:sz="4" w:space="0" w:color="auto"/>
              <w:right w:val="single" w:sz="4" w:space="0" w:color="auto"/>
            </w:tcBorders>
            <w:shd w:val="clear" w:color="auto" w:fill="auto"/>
            <w:noWrap/>
            <w:vAlign w:val="center"/>
            <w:hideMark/>
          </w:tcPr>
          <w:p w14:paraId="1BCA8B31"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քմ</w:t>
            </w:r>
          </w:p>
        </w:tc>
        <w:tc>
          <w:tcPr>
            <w:tcW w:w="1424" w:type="dxa"/>
            <w:tcBorders>
              <w:top w:val="nil"/>
              <w:left w:val="nil"/>
              <w:bottom w:val="single" w:sz="4" w:space="0" w:color="auto"/>
              <w:right w:val="single" w:sz="4" w:space="0" w:color="auto"/>
            </w:tcBorders>
            <w:shd w:val="clear" w:color="auto" w:fill="auto"/>
            <w:noWrap/>
            <w:vAlign w:val="center"/>
            <w:hideMark/>
          </w:tcPr>
          <w:p w14:paraId="7C0EE74C"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1.50</w:t>
            </w:r>
          </w:p>
        </w:tc>
        <w:tc>
          <w:tcPr>
            <w:tcW w:w="1190" w:type="dxa"/>
            <w:tcBorders>
              <w:top w:val="nil"/>
              <w:left w:val="nil"/>
              <w:bottom w:val="single" w:sz="4" w:space="0" w:color="auto"/>
              <w:right w:val="single" w:sz="4" w:space="0" w:color="auto"/>
            </w:tcBorders>
            <w:shd w:val="clear" w:color="auto" w:fill="auto"/>
            <w:noWrap/>
            <w:vAlign w:val="center"/>
            <w:hideMark/>
          </w:tcPr>
          <w:p w14:paraId="62CC3D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417A07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2FC0AC88"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5.3</w:t>
            </w:r>
          </w:p>
        </w:tc>
        <w:tc>
          <w:tcPr>
            <w:tcW w:w="5909" w:type="dxa"/>
            <w:tcBorders>
              <w:top w:val="nil"/>
              <w:left w:val="nil"/>
              <w:bottom w:val="single" w:sz="4" w:space="0" w:color="auto"/>
              <w:right w:val="single" w:sz="4" w:space="0" w:color="auto"/>
            </w:tcBorders>
            <w:shd w:val="clear" w:color="auto" w:fill="auto"/>
            <w:noWrap/>
            <w:vAlign w:val="center"/>
            <w:hideMark/>
          </w:tcPr>
          <w:p w14:paraId="0DA79BD3"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Նստարանների</w:t>
            </w:r>
            <w:r>
              <w:rPr>
                <w:rFonts w:ascii="Cambria" w:hAnsi="Cambria" w:cs="Calibri"/>
                <w:color w:val="000000"/>
                <w:sz w:val="20"/>
                <w:szCs w:val="20"/>
              </w:rPr>
              <w:t xml:space="preserve"> </w:t>
            </w:r>
            <w:r>
              <w:rPr>
                <w:rFonts w:ascii="Sylfaen" w:hAnsi="Sylfaen" w:cs="Sylfaen"/>
                <w:color w:val="000000"/>
                <w:sz w:val="20"/>
                <w:szCs w:val="20"/>
              </w:rPr>
              <w:t>վերանորոգում</w:t>
            </w:r>
            <w:r>
              <w:rPr>
                <w:rFonts w:ascii="Cambria" w:hAnsi="Cambria" w:cs="Calibri"/>
                <w:color w:val="000000"/>
                <w:sz w:val="20"/>
                <w:szCs w:val="20"/>
              </w:rPr>
              <w:t xml:space="preserve"> </w:t>
            </w:r>
            <w:r>
              <w:rPr>
                <w:rFonts w:ascii="Sylfaen" w:hAnsi="Sylfaen" w:cs="Sylfaen"/>
                <w:color w:val="000000"/>
                <w:sz w:val="20"/>
                <w:szCs w:val="20"/>
              </w:rPr>
              <w:t>և</w:t>
            </w:r>
            <w:r>
              <w:rPr>
                <w:rFonts w:ascii="Cambria" w:hAnsi="Cambria" w:cs="Calibri"/>
                <w:color w:val="000000"/>
                <w:sz w:val="20"/>
                <w:szCs w:val="20"/>
              </w:rPr>
              <w:t xml:space="preserve"> </w:t>
            </w:r>
            <w:r>
              <w:rPr>
                <w:rFonts w:ascii="Sylfaen" w:hAnsi="Sylfaen" w:cs="Sylfaen"/>
                <w:color w:val="000000"/>
                <w:sz w:val="20"/>
                <w:szCs w:val="20"/>
              </w:rPr>
              <w:t>ներկում</w:t>
            </w:r>
          </w:p>
        </w:tc>
        <w:tc>
          <w:tcPr>
            <w:tcW w:w="1032" w:type="dxa"/>
            <w:tcBorders>
              <w:top w:val="nil"/>
              <w:left w:val="nil"/>
              <w:bottom w:val="single" w:sz="4" w:space="0" w:color="auto"/>
              <w:right w:val="single" w:sz="4" w:space="0" w:color="auto"/>
            </w:tcBorders>
            <w:shd w:val="clear" w:color="auto" w:fill="auto"/>
            <w:noWrap/>
            <w:vAlign w:val="center"/>
            <w:hideMark/>
          </w:tcPr>
          <w:p w14:paraId="7211ACE4"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գմ</w:t>
            </w:r>
          </w:p>
        </w:tc>
        <w:tc>
          <w:tcPr>
            <w:tcW w:w="1424" w:type="dxa"/>
            <w:tcBorders>
              <w:top w:val="nil"/>
              <w:left w:val="nil"/>
              <w:bottom w:val="single" w:sz="4" w:space="0" w:color="auto"/>
              <w:right w:val="single" w:sz="4" w:space="0" w:color="auto"/>
            </w:tcBorders>
            <w:shd w:val="clear" w:color="auto" w:fill="auto"/>
            <w:noWrap/>
            <w:vAlign w:val="center"/>
            <w:hideMark/>
          </w:tcPr>
          <w:p w14:paraId="676F5DB1"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1.50</w:t>
            </w:r>
          </w:p>
        </w:tc>
        <w:tc>
          <w:tcPr>
            <w:tcW w:w="1190" w:type="dxa"/>
            <w:tcBorders>
              <w:top w:val="nil"/>
              <w:left w:val="nil"/>
              <w:bottom w:val="single" w:sz="4" w:space="0" w:color="auto"/>
              <w:right w:val="single" w:sz="4" w:space="0" w:color="auto"/>
            </w:tcBorders>
            <w:shd w:val="clear" w:color="auto" w:fill="auto"/>
            <w:noWrap/>
            <w:vAlign w:val="center"/>
            <w:hideMark/>
          </w:tcPr>
          <w:p w14:paraId="366A38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779A6B67"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000000" w:fill="FFFFFF"/>
            <w:noWrap/>
            <w:vAlign w:val="center"/>
            <w:hideMark/>
          </w:tcPr>
          <w:p w14:paraId="3973B51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5.4</w:t>
            </w:r>
          </w:p>
        </w:tc>
        <w:tc>
          <w:tcPr>
            <w:tcW w:w="5909" w:type="dxa"/>
            <w:tcBorders>
              <w:top w:val="nil"/>
              <w:left w:val="nil"/>
              <w:bottom w:val="single" w:sz="4" w:space="0" w:color="auto"/>
              <w:right w:val="single" w:sz="4" w:space="0" w:color="auto"/>
            </w:tcBorders>
            <w:shd w:val="clear" w:color="auto" w:fill="auto"/>
            <w:noWrap/>
            <w:vAlign w:val="center"/>
            <w:hideMark/>
          </w:tcPr>
          <w:p w14:paraId="26F64417"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Սիզամարգի</w:t>
            </w:r>
            <w:r>
              <w:rPr>
                <w:rFonts w:ascii="Cambria" w:hAnsi="Cambria" w:cs="Calibri"/>
                <w:color w:val="000000"/>
                <w:sz w:val="20"/>
                <w:szCs w:val="20"/>
              </w:rPr>
              <w:t xml:space="preserve"> </w:t>
            </w:r>
            <w:r>
              <w:rPr>
                <w:rFonts w:ascii="Sylfaen" w:hAnsi="Sylfaen" w:cs="Sylfaen"/>
                <w:color w:val="000000"/>
                <w:sz w:val="20"/>
                <w:szCs w:val="20"/>
              </w:rPr>
              <w:t>տեղափոխում</w:t>
            </w:r>
          </w:p>
        </w:tc>
        <w:tc>
          <w:tcPr>
            <w:tcW w:w="1032" w:type="dxa"/>
            <w:tcBorders>
              <w:top w:val="nil"/>
              <w:left w:val="nil"/>
              <w:bottom w:val="single" w:sz="4" w:space="0" w:color="auto"/>
              <w:right w:val="single" w:sz="4" w:space="0" w:color="auto"/>
            </w:tcBorders>
            <w:shd w:val="clear" w:color="000000" w:fill="FFFFFF"/>
            <w:noWrap/>
            <w:vAlign w:val="center"/>
            <w:hideMark/>
          </w:tcPr>
          <w:p w14:paraId="509EE3F2" w14:textId="77777777" w:rsidR="0015704D" w:rsidRDefault="0015704D">
            <w:pPr>
              <w:jc w:val="center"/>
              <w:rPr>
                <w:rFonts w:ascii="Calibri" w:hAnsi="Calibri" w:cs="Calibri"/>
                <w:color w:val="000000"/>
                <w:sz w:val="20"/>
                <w:szCs w:val="20"/>
              </w:rPr>
            </w:pPr>
            <w:r>
              <w:rPr>
                <w:rFonts w:ascii="Sylfaen" w:hAnsi="Sylfaen" w:cs="Sylfaen"/>
                <w:color w:val="000000"/>
                <w:sz w:val="20"/>
                <w:szCs w:val="20"/>
              </w:rPr>
              <w:t>տ</w:t>
            </w:r>
          </w:p>
        </w:tc>
        <w:tc>
          <w:tcPr>
            <w:tcW w:w="1424" w:type="dxa"/>
            <w:tcBorders>
              <w:top w:val="nil"/>
              <w:left w:val="nil"/>
              <w:bottom w:val="single" w:sz="4" w:space="0" w:color="auto"/>
              <w:right w:val="single" w:sz="4" w:space="0" w:color="auto"/>
            </w:tcBorders>
            <w:shd w:val="clear" w:color="auto" w:fill="auto"/>
            <w:noWrap/>
            <w:vAlign w:val="center"/>
            <w:hideMark/>
          </w:tcPr>
          <w:p w14:paraId="3F6CAD5A"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1.00</w:t>
            </w:r>
          </w:p>
        </w:tc>
        <w:tc>
          <w:tcPr>
            <w:tcW w:w="1190" w:type="dxa"/>
            <w:tcBorders>
              <w:top w:val="nil"/>
              <w:left w:val="nil"/>
              <w:bottom w:val="single" w:sz="4" w:space="0" w:color="auto"/>
              <w:right w:val="single" w:sz="4" w:space="0" w:color="auto"/>
            </w:tcBorders>
            <w:shd w:val="clear" w:color="auto" w:fill="auto"/>
            <w:noWrap/>
            <w:vAlign w:val="center"/>
            <w:hideMark/>
          </w:tcPr>
          <w:p w14:paraId="4743302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2242DA73"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7A175390" w14:textId="77777777" w:rsidR="0015704D" w:rsidRDefault="0015704D">
            <w:pPr>
              <w:jc w:val="center"/>
              <w:rPr>
                <w:rFonts w:ascii="Calibri" w:hAnsi="Calibri" w:cs="Calibri"/>
                <w:b/>
                <w:bCs/>
                <w:color w:val="000000"/>
                <w:sz w:val="20"/>
                <w:szCs w:val="20"/>
              </w:rPr>
            </w:pPr>
            <w:r>
              <w:rPr>
                <w:rFonts w:ascii="Calibri" w:hAnsi="Calibri" w:cs="Calibri"/>
                <w:b/>
                <w:bCs/>
                <w:color w:val="000000"/>
                <w:sz w:val="20"/>
                <w:szCs w:val="20"/>
              </w:rPr>
              <w:t>6</w:t>
            </w:r>
          </w:p>
        </w:tc>
        <w:tc>
          <w:tcPr>
            <w:tcW w:w="5909" w:type="dxa"/>
            <w:tcBorders>
              <w:top w:val="nil"/>
              <w:left w:val="nil"/>
              <w:bottom w:val="single" w:sz="4" w:space="0" w:color="auto"/>
              <w:right w:val="single" w:sz="4" w:space="0" w:color="auto"/>
            </w:tcBorders>
            <w:shd w:val="clear" w:color="auto" w:fill="auto"/>
            <w:noWrap/>
            <w:vAlign w:val="center"/>
            <w:hideMark/>
          </w:tcPr>
          <w:p w14:paraId="6BEDB2F8" w14:textId="77777777" w:rsidR="0015704D" w:rsidRDefault="0015704D" w:rsidP="0015704D">
            <w:pPr>
              <w:jc w:val="both"/>
              <w:rPr>
                <w:rFonts w:ascii="Cambria" w:hAnsi="Cambria" w:cs="Calibri"/>
                <w:b/>
                <w:bCs/>
                <w:color w:val="000000"/>
                <w:sz w:val="20"/>
                <w:szCs w:val="20"/>
              </w:rPr>
            </w:pPr>
            <w:r>
              <w:rPr>
                <w:rFonts w:ascii="Sylfaen" w:hAnsi="Sylfaen" w:cs="Sylfaen"/>
                <w:b/>
                <w:bCs/>
                <w:color w:val="000000"/>
                <w:sz w:val="20"/>
                <w:szCs w:val="20"/>
              </w:rPr>
              <w:t>Չնախատեսված</w:t>
            </w:r>
            <w:r>
              <w:rPr>
                <w:rFonts w:ascii="Cambria" w:hAnsi="Cambria" w:cs="Calibri"/>
                <w:b/>
                <w:bCs/>
                <w:color w:val="000000"/>
                <w:sz w:val="20"/>
                <w:szCs w:val="20"/>
              </w:rPr>
              <w:t xml:space="preserve"> </w:t>
            </w:r>
            <w:r>
              <w:rPr>
                <w:rFonts w:ascii="Sylfaen" w:hAnsi="Sylfaen" w:cs="Sylfaen"/>
                <w:b/>
                <w:bCs/>
                <w:color w:val="000000"/>
                <w:sz w:val="20"/>
                <w:szCs w:val="20"/>
              </w:rPr>
              <w:t>այլ</w:t>
            </w:r>
            <w:r>
              <w:rPr>
                <w:rFonts w:ascii="Cambria" w:hAnsi="Cambria" w:cs="Calibri"/>
                <w:b/>
                <w:bCs/>
                <w:color w:val="000000"/>
                <w:sz w:val="20"/>
                <w:szCs w:val="20"/>
              </w:rPr>
              <w:t xml:space="preserve"> </w:t>
            </w:r>
            <w:r>
              <w:rPr>
                <w:rFonts w:ascii="Sylfaen" w:hAnsi="Sylfaen" w:cs="Sylfaen"/>
                <w:b/>
                <w:bCs/>
                <w:color w:val="000000"/>
                <w:sz w:val="20"/>
                <w:szCs w:val="20"/>
              </w:rPr>
              <w:t>աշխատանքներ</w:t>
            </w:r>
          </w:p>
        </w:tc>
        <w:tc>
          <w:tcPr>
            <w:tcW w:w="1032" w:type="dxa"/>
            <w:tcBorders>
              <w:top w:val="nil"/>
              <w:left w:val="nil"/>
              <w:bottom w:val="single" w:sz="4" w:space="0" w:color="auto"/>
              <w:right w:val="single" w:sz="4" w:space="0" w:color="auto"/>
            </w:tcBorders>
            <w:shd w:val="clear" w:color="auto" w:fill="auto"/>
            <w:noWrap/>
            <w:vAlign w:val="center"/>
            <w:hideMark/>
          </w:tcPr>
          <w:p w14:paraId="18F7D77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606A97D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190" w:type="dxa"/>
            <w:tcBorders>
              <w:top w:val="nil"/>
              <w:left w:val="nil"/>
              <w:bottom w:val="single" w:sz="4" w:space="0" w:color="auto"/>
              <w:right w:val="single" w:sz="4" w:space="0" w:color="auto"/>
            </w:tcBorders>
            <w:shd w:val="clear" w:color="auto" w:fill="auto"/>
            <w:noWrap/>
            <w:vAlign w:val="center"/>
            <w:hideMark/>
          </w:tcPr>
          <w:p w14:paraId="744F537D"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4E99C5B6"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79C320F3"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5909" w:type="dxa"/>
            <w:tcBorders>
              <w:top w:val="nil"/>
              <w:left w:val="nil"/>
              <w:bottom w:val="single" w:sz="4" w:space="0" w:color="auto"/>
              <w:right w:val="single" w:sz="4" w:space="0" w:color="auto"/>
            </w:tcBorders>
            <w:shd w:val="clear" w:color="auto" w:fill="auto"/>
            <w:noWrap/>
            <w:vAlign w:val="center"/>
            <w:hideMark/>
          </w:tcPr>
          <w:p w14:paraId="4DD40CCD"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Ընդամենը</w:t>
            </w:r>
          </w:p>
        </w:tc>
        <w:tc>
          <w:tcPr>
            <w:tcW w:w="1032" w:type="dxa"/>
            <w:tcBorders>
              <w:top w:val="nil"/>
              <w:left w:val="nil"/>
              <w:bottom w:val="single" w:sz="4" w:space="0" w:color="auto"/>
              <w:right w:val="single" w:sz="4" w:space="0" w:color="auto"/>
            </w:tcBorders>
            <w:shd w:val="clear" w:color="auto" w:fill="auto"/>
            <w:noWrap/>
            <w:vAlign w:val="center"/>
            <w:hideMark/>
          </w:tcPr>
          <w:p w14:paraId="5AFBFE7F"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2DAD121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605.70</w:t>
            </w:r>
          </w:p>
        </w:tc>
        <w:tc>
          <w:tcPr>
            <w:tcW w:w="1190" w:type="dxa"/>
            <w:tcBorders>
              <w:top w:val="nil"/>
              <w:left w:val="nil"/>
              <w:bottom w:val="single" w:sz="4" w:space="0" w:color="auto"/>
              <w:right w:val="single" w:sz="4" w:space="0" w:color="auto"/>
            </w:tcBorders>
            <w:shd w:val="clear" w:color="auto" w:fill="auto"/>
            <w:noWrap/>
            <w:vAlign w:val="center"/>
            <w:hideMark/>
          </w:tcPr>
          <w:p w14:paraId="639B0EF5"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0BA6C00C"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287309E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5909" w:type="dxa"/>
            <w:tcBorders>
              <w:top w:val="nil"/>
              <w:left w:val="nil"/>
              <w:bottom w:val="single" w:sz="4" w:space="0" w:color="auto"/>
              <w:right w:val="single" w:sz="4" w:space="0" w:color="auto"/>
            </w:tcBorders>
            <w:shd w:val="clear" w:color="auto" w:fill="auto"/>
            <w:noWrap/>
            <w:vAlign w:val="center"/>
            <w:hideMark/>
          </w:tcPr>
          <w:p w14:paraId="604EE02B"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ԱԱՀ</w:t>
            </w:r>
            <w:r>
              <w:rPr>
                <w:rFonts w:ascii="Cambria" w:hAnsi="Cambria" w:cs="Calibri"/>
                <w:color w:val="000000"/>
                <w:sz w:val="20"/>
                <w:szCs w:val="20"/>
              </w:rPr>
              <w:t xml:space="preserve"> 20%</w:t>
            </w:r>
          </w:p>
        </w:tc>
        <w:tc>
          <w:tcPr>
            <w:tcW w:w="1032" w:type="dxa"/>
            <w:tcBorders>
              <w:top w:val="nil"/>
              <w:left w:val="nil"/>
              <w:bottom w:val="single" w:sz="4" w:space="0" w:color="auto"/>
              <w:right w:val="single" w:sz="4" w:space="0" w:color="auto"/>
            </w:tcBorders>
            <w:shd w:val="clear" w:color="auto" w:fill="auto"/>
            <w:noWrap/>
            <w:vAlign w:val="center"/>
            <w:hideMark/>
          </w:tcPr>
          <w:p w14:paraId="4CFAACE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417F267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121.14</w:t>
            </w:r>
          </w:p>
        </w:tc>
        <w:tc>
          <w:tcPr>
            <w:tcW w:w="1190" w:type="dxa"/>
            <w:tcBorders>
              <w:top w:val="nil"/>
              <w:left w:val="nil"/>
              <w:bottom w:val="single" w:sz="4" w:space="0" w:color="auto"/>
              <w:right w:val="single" w:sz="4" w:space="0" w:color="auto"/>
            </w:tcBorders>
            <w:shd w:val="clear" w:color="auto" w:fill="auto"/>
            <w:noWrap/>
            <w:vAlign w:val="center"/>
            <w:hideMark/>
          </w:tcPr>
          <w:p w14:paraId="45F2B8C2"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r>
      <w:tr w:rsidR="0015704D" w14:paraId="3035C670" w14:textId="77777777" w:rsidTr="0015704D">
        <w:trPr>
          <w:gridAfter w:val="1"/>
          <w:wAfter w:w="933" w:type="dxa"/>
          <w:trHeight w:val="255"/>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14:paraId="1722507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5909" w:type="dxa"/>
            <w:tcBorders>
              <w:top w:val="nil"/>
              <w:left w:val="nil"/>
              <w:bottom w:val="single" w:sz="4" w:space="0" w:color="auto"/>
              <w:right w:val="single" w:sz="4" w:space="0" w:color="auto"/>
            </w:tcBorders>
            <w:shd w:val="clear" w:color="auto" w:fill="auto"/>
            <w:noWrap/>
            <w:vAlign w:val="center"/>
            <w:hideMark/>
          </w:tcPr>
          <w:p w14:paraId="1A75E9B5" w14:textId="77777777" w:rsidR="0015704D" w:rsidRDefault="0015704D" w:rsidP="0015704D">
            <w:pPr>
              <w:jc w:val="both"/>
              <w:rPr>
                <w:rFonts w:ascii="Cambria" w:hAnsi="Cambria" w:cs="Calibri"/>
                <w:color w:val="000000"/>
                <w:sz w:val="20"/>
                <w:szCs w:val="20"/>
              </w:rPr>
            </w:pPr>
            <w:r>
              <w:rPr>
                <w:rFonts w:ascii="Sylfaen" w:hAnsi="Sylfaen" w:cs="Sylfaen"/>
                <w:color w:val="000000"/>
                <w:sz w:val="20"/>
                <w:szCs w:val="20"/>
              </w:rPr>
              <w:t>Ընդամենը</w:t>
            </w:r>
          </w:p>
        </w:tc>
        <w:tc>
          <w:tcPr>
            <w:tcW w:w="1032" w:type="dxa"/>
            <w:tcBorders>
              <w:top w:val="nil"/>
              <w:left w:val="nil"/>
              <w:bottom w:val="single" w:sz="4" w:space="0" w:color="auto"/>
              <w:right w:val="single" w:sz="4" w:space="0" w:color="auto"/>
            </w:tcBorders>
            <w:shd w:val="clear" w:color="auto" w:fill="auto"/>
            <w:noWrap/>
            <w:vAlign w:val="center"/>
            <w:hideMark/>
          </w:tcPr>
          <w:p w14:paraId="38937DA0"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 </w:t>
            </w:r>
          </w:p>
        </w:tc>
        <w:tc>
          <w:tcPr>
            <w:tcW w:w="1424" w:type="dxa"/>
            <w:tcBorders>
              <w:top w:val="nil"/>
              <w:left w:val="nil"/>
              <w:bottom w:val="single" w:sz="4" w:space="0" w:color="auto"/>
              <w:right w:val="single" w:sz="4" w:space="0" w:color="auto"/>
            </w:tcBorders>
            <w:shd w:val="clear" w:color="auto" w:fill="auto"/>
            <w:noWrap/>
            <w:vAlign w:val="center"/>
            <w:hideMark/>
          </w:tcPr>
          <w:p w14:paraId="00344A54"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726.84</w:t>
            </w:r>
          </w:p>
        </w:tc>
        <w:tc>
          <w:tcPr>
            <w:tcW w:w="1190" w:type="dxa"/>
            <w:tcBorders>
              <w:top w:val="nil"/>
              <w:left w:val="nil"/>
              <w:bottom w:val="single" w:sz="4" w:space="0" w:color="auto"/>
              <w:right w:val="single" w:sz="4" w:space="0" w:color="auto"/>
            </w:tcBorders>
            <w:shd w:val="clear" w:color="auto" w:fill="auto"/>
            <w:noWrap/>
            <w:vAlign w:val="center"/>
            <w:hideMark/>
          </w:tcPr>
          <w:p w14:paraId="71143B59" w14:textId="77777777" w:rsidR="0015704D" w:rsidRDefault="0015704D">
            <w:pPr>
              <w:jc w:val="center"/>
              <w:rPr>
                <w:rFonts w:ascii="Calibri" w:hAnsi="Calibri" w:cs="Calibri"/>
                <w:color w:val="000000"/>
                <w:sz w:val="20"/>
                <w:szCs w:val="20"/>
              </w:rPr>
            </w:pPr>
            <w:r>
              <w:rPr>
                <w:rFonts w:ascii="Calibri" w:hAnsi="Calibri" w:cs="Calibri"/>
                <w:color w:val="000000"/>
                <w:sz w:val="20"/>
                <w:szCs w:val="20"/>
              </w:rPr>
              <w:t>11765.0</w:t>
            </w:r>
          </w:p>
        </w:tc>
      </w:tr>
      <w:tr w:rsidR="0015704D" w14:paraId="6B2FA1AE" w14:textId="77777777" w:rsidTr="0015704D">
        <w:trPr>
          <w:gridAfter w:val="1"/>
          <w:wAfter w:w="933" w:type="dxa"/>
          <w:trHeight w:val="255"/>
        </w:trPr>
        <w:tc>
          <w:tcPr>
            <w:tcW w:w="571" w:type="dxa"/>
            <w:tcBorders>
              <w:top w:val="nil"/>
              <w:left w:val="nil"/>
              <w:bottom w:val="nil"/>
              <w:right w:val="nil"/>
            </w:tcBorders>
            <w:shd w:val="clear" w:color="auto" w:fill="auto"/>
            <w:noWrap/>
            <w:vAlign w:val="center"/>
            <w:hideMark/>
          </w:tcPr>
          <w:p w14:paraId="1A0A775A" w14:textId="77777777" w:rsidR="0015704D" w:rsidRDefault="0015704D">
            <w:pPr>
              <w:jc w:val="center"/>
              <w:rPr>
                <w:rFonts w:ascii="Calibri" w:hAnsi="Calibri" w:cs="Calibri"/>
                <w:color w:val="000000"/>
                <w:sz w:val="20"/>
                <w:szCs w:val="20"/>
              </w:rPr>
            </w:pPr>
          </w:p>
        </w:tc>
        <w:tc>
          <w:tcPr>
            <w:tcW w:w="5909" w:type="dxa"/>
            <w:tcBorders>
              <w:top w:val="nil"/>
              <w:left w:val="nil"/>
              <w:bottom w:val="nil"/>
              <w:right w:val="nil"/>
            </w:tcBorders>
            <w:shd w:val="clear" w:color="auto" w:fill="auto"/>
            <w:noWrap/>
            <w:vAlign w:val="center"/>
            <w:hideMark/>
          </w:tcPr>
          <w:p w14:paraId="1E91882C" w14:textId="77777777" w:rsidR="0015704D" w:rsidRDefault="0015704D">
            <w:pPr>
              <w:jc w:val="center"/>
              <w:rPr>
                <w:sz w:val="20"/>
                <w:szCs w:val="20"/>
              </w:rPr>
            </w:pPr>
          </w:p>
        </w:tc>
        <w:tc>
          <w:tcPr>
            <w:tcW w:w="1032" w:type="dxa"/>
            <w:tcBorders>
              <w:top w:val="nil"/>
              <w:left w:val="nil"/>
              <w:bottom w:val="nil"/>
              <w:right w:val="nil"/>
            </w:tcBorders>
            <w:shd w:val="clear" w:color="auto" w:fill="auto"/>
            <w:noWrap/>
            <w:vAlign w:val="center"/>
            <w:hideMark/>
          </w:tcPr>
          <w:p w14:paraId="5021B69B" w14:textId="77777777" w:rsidR="0015704D" w:rsidRDefault="0015704D">
            <w:pPr>
              <w:jc w:val="center"/>
              <w:rPr>
                <w:sz w:val="20"/>
                <w:szCs w:val="20"/>
              </w:rPr>
            </w:pPr>
          </w:p>
        </w:tc>
        <w:tc>
          <w:tcPr>
            <w:tcW w:w="1424" w:type="dxa"/>
            <w:tcBorders>
              <w:top w:val="nil"/>
              <w:left w:val="nil"/>
              <w:bottom w:val="nil"/>
              <w:right w:val="nil"/>
            </w:tcBorders>
            <w:shd w:val="clear" w:color="auto" w:fill="auto"/>
            <w:noWrap/>
            <w:vAlign w:val="center"/>
            <w:hideMark/>
          </w:tcPr>
          <w:p w14:paraId="6C5FF1EE" w14:textId="77777777" w:rsidR="0015704D" w:rsidRDefault="0015704D">
            <w:pPr>
              <w:jc w:val="center"/>
              <w:rPr>
                <w:sz w:val="20"/>
                <w:szCs w:val="20"/>
              </w:rPr>
            </w:pPr>
          </w:p>
        </w:tc>
        <w:tc>
          <w:tcPr>
            <w:tcW w:w="1190" w:type="dxa"/>
            <w:tcBorders>
              <w:top w:val="nil"/>
              <w:left w:val="nil"/>
              <w:bottom w:val="nil"/>
              <w:right w:val="nil"/>
            </w:tcBorders>
            <w:shd w:val="clear" w:color="auto" w:fill="auto"/>
            <w:noWrap/>
            <w:vAlign w:val="center"/>
            <w:hideMark/>
          </w:tcPr>
          <w:p w14:paraId="37D1156C" w14:textId="77777777" w:rsidR="0015704D" w:rsidRDefault="0015704D">
            <w:pPr>
              <w:jc w:val="center"/>
              <w:rPr>
                <w:sz w:val="20"/>
                <w:szCs w:val="20"/>
              </w:rPr>
            </w:pPr>
          </w:p>
        </w:tc>
      </w:tr>
      <w:tr w:rsidR="0015704D" w14:paraId="332FC930" w14:textId="77777777" w:rsidTr="0015704D">
        <w:trPr>
          <w:trHeight w:val="255"/>
        </w:trPr>
        <w:tc>
          <w:tcPr>
            <w:tcW w:w="11059" w:type="dxa"/>
            <w:gridSpan w:val="6"/>
            <w:tcBorders>
              <w:top w:val="nil"/>
              <w:left w:val="nil"/>
              <w:bottom w:val="nil"/>
              <w:right w:val="nil"/>
            </w:tcBorders>
            <w:shd w:val="clear" w:color="auto" w:fill="auto"/>
            <w:noWrap/>
            <w:vAlign w:val="center"/>
            <w:hideMark/>
          </w:tcPr>
          <w:p w14:paraId="1D5A7B10" w14:textId="70BFE7F3" w:rsidR="0015704D" w:rsidRDefault="0015704D">
            <w:pPr>
              <w:jc w:val="center"/>
              <w:rPr>
                <w:rFonts w:ascii="Calibri" w:hAnsi="Calibri" w:cs="Calibri"/>
                <w:color w:val="000000"/>
                <w:sz w:val="20"/>
                <w:szCs w:val="20"/>
              </w:rPr>
            </w:pPr>
            <w:r>
              <w:rPr>
                <w:rFonts w:ascii="Sylfaen" w:hAnsi="Sylfaen" w:cs="Sylfaen"/>
                <w:color w:val="000000"/>
                <w:sz w:val="20"/>
                <w:szCs w:val="20"/>
              </w:rPr>
              <w:t>Պատվիրատուն</w:t>
            </w:r>
            <w:r>
              <w:rPr>
                <w:rFonts w:ascii="Calibri" w:hAnsi="Calibri" w:cs="Calibri"/>
                <w:color w:val="000000"/>
                <w:sz w:val="20"/>
                <w:szCs w:val="20"/>
              </w:rPr>
              <w:t xml:space="preserve"> </w:t>
            </w:r>
            <w:r>
              <w:rPr>
                <w:rFonts w:ascii="Sylfaen" w:hAnsi="Sylfaen" w:cs="Sylfaen"/>
                <w:color w:val="000000"/>
                <w:sz w:val="20"/>
                <w:szCs w:val="20"/>
              </w:rPr>
              <w:t>կարող</w:t>
            </w:r>
            <w:r>
              <w:rPr>
                <w:rFonts w:ascii="Calibri" w:hAnsi="Calibri" w:cs="Calibri"/>
                <w:color w:val="000000"/>
                <w:sz w:val="20"/>
                <w:szCs w:val="20"/>
              </w:rPr>
              <w:t xml:space="preserve"> </w:t>
            </w:r>
            <w:r>
              <w:rPr>
                <w:rFonts w:ascii="Sylfaen" w:hAnsi="Sylfaen" w:cs="Sylfaen"/>
                <w:color w:val="000000"/>
                <w:sz w:val="20"/>
                <w:szCs w:val="20"/>
              </w:rPr>
              <w:t>է</w:t>
            </w:r>
            <w:r>
              <w:rPr>
                <w:rFonts w:ascii="Calibri" w:hAnsi="Calibri" w:cs="Calibri"/>
                <w:color w:val="000000"/>
                <w:sz w:val="20"/>
                <w:szCs w:val="20"/>
              </w:rPr>
              <w:t xml:space="preserve"> </w:t>
            </w:r>
            <w:r>
              <w:rPr>
                <w:rFonts w:ascii="Sylfaen" w:hAnsi="Sylfaen" w:cs="Sylfaen"/>
                <w:color w:val="000000"/>
                <w:sz w:val="20"/>
                <w:szCs w:val="20"/>
              </w:rPr>
              <w:t>պահանջել</w:t>
            </w:r>
            <w:r>
              <w:rPr>
                <w:rFonts w:ascii="Calibri" w:hAnsi="Calibri" w:cs="Calibri"/>
                <w:color w:val="000000"/>
                <w:sz w:val="20"/>
                <w:szCs w:val="20"/>
              </w:rPr>
              <w:t xml:space="preserve"> </w:t>
            </w:r>
            <w:r>
              <w:rPr>
                <w:rFonts w:ascii="Sylfaen" w:hAnsi="Sylfaen" w:cs="Sylfaen"/>
                <w:color w:val="000000"/>
                <w:sz w:val="20"/>
                <w:szCs w:val="20"/>
              </w:rPr>
              <w:t>վերը</w:t>
            </w:r>
            <w:r>
              <w:rPr>
                <w:rFonts w:ascii="Calibri" w:hAnsi="Calibri" w:cs="Calibri"/>
                <w:color w:val="000000"/>
                <w:sz w:val="20"/>
                <w:szCs w:val="20"/>
              </w:rPr>
              <w:t xml:space="preserve"> </w:t>
            </w:r>
            <w:r>
              <w:rPr>
                <w:rFonts w:ascii="Sylfaen" w:hAnsi="Sylfaen" w:cs="Sylfaen"/>
                <w:color w:val="000000"/>
                <w:sz w:val="20"/>
                <w:szCs w:val="20"/>
              </w:rPr>
              <w:t>նշված</w:t>
            </w:r>
            <w:r>
              <w:rPr>
                <w:rFonts w:ascii="Calibri" w:hAnsi="Calibri" w:cs="Calibri"/>
                <w:color w:val="000000"/>
                <w:sz w:val="20"/>
                <w:szCs w:val="20"/>
              </w:rPr>
              <w:t xml:space="preserve"> </w:t>
            </w:r>
            <w:r>
              <w:rPr>
                <w:rFonts w:ascii="Sylfaen" w:hAnsi="Sylfaen" w:cs="Sylfaen"/>
                <w:color w:val="000000"/>
                <w:sz w:val="20"/>
                <w:szCs w:val="20"/>
              </w:rPr>
              <w:t>բոլոր</w:t>
            </w:r>
            <w:r>
              <w:rPr>
                <w:rFonts w:ascii="Calibri" w:hAnsi="Calibri" w:cs="Calibri"/>
                <w:color w:val="000000"/>
                <w:sz w:val="20"/>
                <w:szCs w:val="20"/>
              </w:rPr>
              <w:t xml:space="preserve"> </w:t>
            </w:r>
            <w:r>
              <w:rPr>
                <w:rFonts w:ascii="Sylfaen" w:hAnsi="Sylfaen" w:cs="Sylfaen"/>
                <w:color w:val="000000"/>
                <w:sz w:val="20"/>
                <w:szCs w:val="20"/>
              </w:rPr>
              <w:t>աշխատանքների</w:t>
            </w:r>
            <w:r>
              <w:rPr>
                <w:rFonts w:ascii="Calibri" w:hAnsi="Calibri" w:cs="Calibri"/>
                <w:color w:val="000000"/>
                <w:sz w:val="20"/>
                <w:szCs w:val="20"/>
              </w:rPr>
              <w:t xml:space="preserve"> </w:t>
            </w:r>
            <w:r>
              <w:rPr>
                <w:rFonts w:ascii="Sylfaen" w:hAnsi="Sylfaen" w:cs="Sylfaen"/>
                <w:color w:val="000000"/>
                <w:sz w:val="20"/>
                <w:szCs w:val="20"/>
              </w:rPr>
              <w:t>իրականացում</w:t>
            </w:r>
            <w:r>
              <w:rPr>
                <w:rFonts w:ascii="Calibri" w:hAnsi="Calibri" w:cs="Calibri"/>
                <w:color w:val="000000"/>
                <w:sz w:val="20"/>
                <w:szCs w:val="20"/>
              </w:rPr>
              <w:t xml:space="preserve"> </w:t>
            </w:r>
            <w:r>
              <w:rPr>
                <w:rFonts w:ascii="Sylfaen" w:hAnsi="Sylfaen" w:cs="Sylfaen"/>
                <w:color w:val="000000"/>
                <w:sz w:val="20"/>
                <w:szCs w:val="20"/>
              </w:rPr>
              <w:t>մինչև</w:t>
            </w:r>
            <w:r>
              <w:rPr>
                <w:rFonts w:ascii="Calibri" w:hAnsi="Calibri" w:cs="Calibri"/>
                <w:color w:val="000000"/>
                <w:sz w:val="20"/>
                <w:szCs w:val="20"/>
              </w:rPr>
              <w:t xml:space="preserve"> 11,765 </w:t>
            </w:r>
            <w:r>
              <w:rPr>
                <w:rFonts w:ascii="Sylfaen" w:hAnsi="Sylfaen" w:cs="Sylfaen"/>
                <w:color w:val="000000"/>
                <w:sz w:val="20"/>
                <w:szCs w:val="20"/>
              </w:rPr>
              <w:t>մլն</w:t>
            </w:r>
            <w:r>
              <w:rPr>
                <w:rFonts w:ascii="Calibri" w:hAnsi="Calibri" w:cs="Calibri"/>
                <w:color w:val="000000"/>
                <w:sz w:val="20"/>
                <w:szCs w:val="20"/>
              </w:rPr>
              <w:t xml:space="preserve"> </w:t>
            </w:r>
            <w:r>
              <w:rPr>
                <w:rFonts w:ascii="Sylfaen" w:hAnsi="Sylfaen" w:cs="Sylfaen"/>
                <w:color w:val="000000"/>
                <w:sz w:val="20"/>
                <w:szCs w:val="20"/>
              </w:rPr>
              <w:t>դրամի</w:t>
            </w:r>
            <w:r>
              <w:rPr>
                <w:rFonts w:ascii="Calibri" w:hAnsi="Calibri" w:cs="Calibri"/>
                <w:color w:val="000000"/>
                <w:sz w:val="20"/>
                <w:szCs w:val="20"/>
              </w:rPr>
              <w:t xml:space="preserve"> </w:t>
            </w:r>
            <w:r>
              <w:rPr>
                <w:rFonts w:ascii="Sylfaen" w:hAnsi="Sylfaen" w:cs="Calibri"/>
                <w:color w:val="000000"/>
                <w:sz w:val="20"/>
                <w:szCs w:val="20"/>
                <w:lang w:val="hy-AM"/>
              </w:rPr>
              <w:t xml:space="preserve">                      </w:t>
            </w:r>
            <w:r>
              <w:rPr>
                <w:rFonts w:ascii="Sylfaen" w:hAnsi="Sylfaen" w:cs="Sylfaen"/>
                <w:color w:val="000000"/>
                <w:sz w:val="20"/>
                <w:szCs w:val="20"/>
              </w:rPr>
              <w:t>չափով</w:t>
            </w:r>
          </w:p>
        </w:tc>
      </w:tr>
      <w:tr w:rsidR="0015704D" w14:paraId="5F27B77A" w14:textId="77777777" w:rsidTr="0015704D">
        <w:trPr>
          <w:trHeight w:val="255"/>
        </w:trPr>
        <w:tc>
          <w:tcPr>
            <w:tcW w:w="571" w:type="dxa"/>
            <w:tcBorders>
              <w:top w:val="nil"/>
              <w:left w:val="nil"/>
              <w:bottom w:val="nil"/>
              <w:right w:val="nil"/>
            </w:tcBorders>
            <w:shd w:val="clear" w:color="auto" w:fill="auto"/>
            <w:noWrap/>
            <w:vAlign w:val="center"/>
            <w:hideMark/>
          </w:tcPr>
          <w:p w14:paraId="4B460F01" w14:textId="77777777" w:rsidR="0015704D" w:rsidRDefault="0015704D">
            <w:pPr>
              <w:jc w:val="center"/>
              <w:rPr>
                <w:rFonts w:ascii="Calibri" w:hAnsi="Calibri" w:cs="Calibri"/>
                <w:color w:val="000000"/>
                <w:sz w:val="20"/>
                <w:szCs w:val="20"/>
              </w:rPr>
            </w:pPr>
          </w:p>
        </w:tc>
        <w:tc>
          <w:tcPr>
            <w:tcW w:w="10488" w:type="dxa"/>
            <w:gridSpan w:val="5"/>
            <w:tcBorders>
              <w:top w:val="nil"/>
              <w:left w:val="nil"/>
              <w:bottom w:val="nil"/>
              <w:right w:val="nil"/>
            </w:tcBorders>
            <w:shd w:val="clear" w:color="auto" w:fill="auto"/>
            <w:noWrap/>
            <w:vAlign w:val="center"/>
            <w:hideMark/>
          </w:tcPr>
          <w:p w14:paraId="59BA67A9" w14:textId="77777777" w:rsidR="0015704D" w:rsidRDefault="0015704D">
            <w:pPr>
              <w:rPr>
                <w:rFonts w:ascii="Calibri" w:hAnsi="Calibri" w:cs="Calibri"/>
                <w:color w:val="000000"/>
                <w:sz w:val="20"/>
                <w:szCs w:val="20"/>
              </w:rPr>
            </w:pPr>
            <w:r>
              <w:rPr>
                <w:rFonts w:ascii="Sylfaen" w:hAnsi="Sylfaen" w:cs="Sylfaen"/>
                <w:color w:val="000000"/>
                <w:sz w:val="20"/>
                <w:szCs w:val="20"/>
              </w:rPr>
              <w:t>Հայտերի</w:t>
            </w:r>
            <w:r>
              <w:rPr>
                <w:rFonts w:ascii="Calibri" w:hAnsi="Calibri" w:cs="Calibri"/>
                <w:color w:val="000000"/>
                <w:sz w:val="20"/>
                <w:szCs w:val="20"/>
              </w:rPr>
              <w:t xml:space="preserve"> </w:t>
            </w:r>
            <w:r>
              <w:rPr>
                <w:rFonts w:ascii="Sylfaen" w:hAnsi="Sylfaen" w:cs="Sylfaen"/>
                <w:color w:val="000000"/>
                <w:sz w:val="20"/>
                <w:szCs w:val="20"/>
              </w:rPr>
              <w:t>գնահատումը</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միավորի</w:t>
            </w:r>
            <w:r>
              <w:rPr>
                <w:rFonts w:ascii="Calibri" w:hAnsi="Calibri" w:cs="Calibri"/>
                <w:color w:val="000000"/>
                <w:sz w:val="20"/>
                <w:szCs w:val="20"/>
              </w:rPr>
              <w:t xml:space="preserve"> </w:t>
            </w:r>
            <w:r>
              <w:rPr>
                <w:rFonts w:ascii="Sylfaen" w:hAnsi="Sylfaen" w:cs="Sylfaen"/>
                <w:color w:val="000000"/>
                <w:sz w:val="20"/>
                <w:szCs w:val="20"/>
              </w:rPr>
              <w:t>առավելագույն</w:t>
            </w:r>
            <w:r>
              <w:rPr>
                <w:rFonts w:ascii="Calibri" w:hAnsi="Calibri" w:cs="Calibri"/>
                <w:color w:val="000000"/>
                <w:sz w:val="20"/>
                <w:szCs w:val="20"/>
              </w:rPr>
              <w:t xml:space="preserve"> </w:t>
            </w:r>
            <w:r>
              <w:rPr>
                <w:rFonts w:ascii="Sylfaen" w:hAnsi="Sylfaen" w:cs="Sylfaen"/>
                <w:color w:val="000000"/>
                <w:sz w:val="20"/>
                <w:szCs w:val="20"/>
              </w:rPr>
              <w:t>գինը</w:t>
            </w:r>
            <w:r>
              <w:rPr>
                <w:rFonts w:ascii="Calibri" w:hAnsi="Calibri" w:cs="Calibri"/>
                <w:color w:val="000000"/>
                <w:sz w:val="20"/>
                <w:szCs w:val="20"/>
              </w:rPr>
              <w:t xml:space="preserve"> </w:t>
            </w:r>
            <w:r>
              <w:rPr>
                <w:rFonts w:ascii="Sylfaen" w:hAnsi="Sylfaen" w:cs="Sylfaen"/>
                <w:color w:val="000000"/>
                <w:sz w:val="20"/>
                <w:szCs w:val="20"/>
              </w:rPr>
              <w:t>սյունյակի</w:t>
            </w:r>
            <w:r>
              <w:rPr>
                <w:rFonts w:ascii="Calibri" w:hAnsi="Calibri" w:cs="Calibri"/>
                <w:color w:val="000000"/>
                <w:sz w:val="20"/>
                <w:szCs w:val="20"/>
              </w:rPr>
              <w:t xml:space="preserve"> </w:t>
            </w:r>
            <w:r>
              <w:rPr>
                <w:rFonts w:ascii="Sylfaen" w:hAnsi="Sylfaen" w:cs="Sylfaen"/>
                <w:color w:val="000000"/>
                <w:sz w:val="20"/>
                <w:szCs w:val="20"/>
              </w:rPr>
              <w:t>հանրագումարի</w:t>
            </w:r>
          </w:p>
        </w:tc>
      </w:tr>
    </w:tbl>
    <w:p w14:paraId="630320AD" w14:textId="77777777" w:rsidR="00B86285" w:rsidRDefault="00B86285" w:rsidP="00882B5C">
      <w:pPr>
        <w:ind w:firstLine="567"/>
        <w:jc w:val="center"/>
        <w:rPr>
          <w:rFonts w:ascii="GHEA Grapalat" w:hAnsi="GHEA Grapalat"/>
          <w:i/>
          <w:lang w:val="pt-BR"/>
        </w:rPr>
      </w:pPr>
    </w:p>
    <w:p w14:paraId="4D91E72C" w14:textId="77777777" w:rsidR="0015704D" w:rsidRDefault="0015704D" w:rsidP="00882B5C">
      <w:pPr>
        <w:ind w:firstLine="567"/>
        <w:jc w:val="center"/>
        <w:rPr>
          <w:rFonts w:ascii="GHEA Grapalat" w:hAnsi="GHEA Grapalat"/>
          <w:b/>
          <w:lang w:val="hy-AM"/>
        </w:rPr>
      </w:pPr>
    </w:p>
    <w:p w14:paraId="715E58D9" w14:textId="77777777" w:rsidR="0015704D" w:rsidRDefault="0015704D" w:rsidP="00882B5C">
      <w:pPr>
        <w:ind w:firstLine="567"/>
        <w:jc w:val="center"/>
        <w:rPr>
          <w:rFonts w:ascii="GHEA Grapalat" w:hAnsi="GHEA Grapalat"/>
          <w:b/>
          <w:lang w:val="hy-AM"/>
        </w:rPr>
      </w:pPr>
    </w:p>
    <w:p w14:paraId="4B83832E" w14:textId="77777777" w:rsidR="0015704D" w:rsidRDefault="0015704D" w:rsidP="00882B5C">
      <w:pPr>
        <w:ind w:firstLine="567"/>
        <w:jc w:val="center"/>
        <w:rPr>
          <w:rFonts w:ascii="GHEA Grapalat" w:hAnsi="GHEA Grapalat"/>
          <w:b/>
          <w:lang w:val="hy-AM"/>
        </w:rPr>
      </w:pPr>
    </w:p>
    <w:p w14:paraId="40FEB17A"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p w14:paraId="4231E442" w14:textId="77777777" w:rsidR="0015704D" w:rsidRDefault="0015704D" w:rsidP="00882B5C">
      <w:pPr>
        <w:ind w:firstLine="567"/>
        <w:jc w:val="center"/>
        <w:rPr>
          <w:rFonts w:ascii="GHEA Grapalat" w:hAnsi="GHEA Grapalat"/>
          <w:b/>
          <w:lang w:val="hy-AM"/>
        </w:rPr>
      </w:pPr>
    </w:p>
    <w:p w14:paraId="3F5EB972" w14:textId="77777777" w:rsidR="0015704D" w:rsidRPr="0015704D" w:rsidRDefault="0015704D" w:rsidP="0015704D">
      <w:pPr>
        <w:jc w:val="both"/>
        <w:rPr>
          <w:rFonts w:ascii="Sylfaen" w:hAnsi="Sylfaen"/>
          <w:sz w:val="20"/>
          <w:szCs w:val="20"/>
          <w:lang w:val="hy-AM" w:eastAsia="ru-RU"/>
        </w:rPr>
      </w:pPr>
      <w:r w:rsidRPr="0015704D">
        <w:rPr>
          <w:rFonts w:ascii="Sylfaen" w:hAnsi="Sylfaen" w:cs="Sylfaen"/>
          <w:sz w:val="20"/>
          <w:szCs w:val="20"/>
          <w:lang w:val="hy-AM" w:eastAsia="ru-RU"/>
        </w:rPr>
        <w:t>Պետք</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է</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իրականացվեն</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Երևան</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քաղաքի</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Շեն</w:t>
      </w:r>
      <w:r w:rsidRPr="0015704D">
        <w:rPr>
          <w:rFonts w:ascii="Sylfaen" w:hAnsi="Sylfaen" w:cs="Arial Armenian"/>
          <w:sz w:val="20"/>
          <w:szCs w:val="20"/>
          <w:lang w:val="hy-AM" w:eastAsia="ru-RU"/>
        </w:rPr>
        <w:t>գ</w:t>
      </w:r>
      <w:r w:rsidRPr="0015704D">
        <w:rPr>
          <w:rFonts w:ascii="Sylfaen" w:hAnsi="Sylfaen" w:cs="Sylfaen"/>
          <w:sz w:val="20"/>
          <w:szCs w:val="20"/>
          <w:lang w:val="hy-AM" w:eastAsia="ru-RU"/>
        </w:rPr>
        <w:t>ավիթ</w:t>
      </w:r>
      <w:r w:rsidRPr="0015704D">
        <w:rPr>
          <w:rFonts w:ascii="Sylfaen" w:hAnsi="Sylfaen"/>
          <w:sz w:val="20"/>
          <w:szCs w:val="20"/>
          <w:lang w:val="hy-AM" w:eastAsia="ru-RU"/>
        </w:rPr>
        <w:t xml:space="preserve"> </w:t>
      </w:r>
      <w:r w:rsidRPr="0015704D">
        <w:rPr>
          <w:rFonts w:ascii="Sylfaen" w:hAnsi="Sylfaen" w:cs="Sylfaen"/>
          <w:sz w:val="20"/>
          <w:szCs w:val="20"/>
          <w:lang w:val="hy-AM" w:eastAsia="ru-RU"/>
        </w:rPr>
        <w:t>վարչական</w:t>
      </w:r>
      <w:r w:rsidRPr="0015704D">
        <w:rPr>
          <w:rFonts w:ascii="Sylfaen" w:hAnsi="Sylfaen"/>
          <w:sz w:val="20"/>
          <w:szCs w:val="20"/>
          <w:lang w:val="hy-AM" w:eastAsia="ru-RU"/>
        </w:rPr>
        <w:t xml:space="preserve"> շրջանի տարածքում հրատապ լուծում պահանջող և չնախատեսված</w:t>
      </w:r>
      <w:r w:rsidRPr="0015704D">
        <w:rPr>
          <w:rFonts w:ascii="Sylfaen" w:hAnsi="Sylfaen"/>
          <w:sz w:val="20"/>
          <w:szCs w:val="20"/>
          <w:lang w:val="pt-BR" w:eastAsia="ru-RU"/>
        </w:rPr>
        <w:t xml:space="preserve"> </w:t>
      </w:r>
      <w:r w:rsidRPr="0015704D">
        <w:rPr>
          <w:rFonts w:ascii="Sylfaen" w:hAnsi="Sylfaen" w:cs="Sylfaen"/>
          <w:sz w:val="20"/>
          <w:szCs w:val="20"/>
          <w:lang w:val="hy-AM" w:eastAsia="ru-RU"/>
        </w:rPr>
        <w:t>աշխատանքներ</w:t>
      </w:r>
      <w:r w:rsidRPr="0015704D">
        <w:rPr>
          <w:rFonts w:ascii="Sylfaen" w:hAnsi="Sylfaen"/>
          <w:sz w:val="20"/>
          <w:szCs w:val="20"/>
          <w:lang w:val="hy-AM" w:eastAsia="ru-RU"/>
        </w:rPr>
        <w:t>:</w:t>
      </w:r>
    </w:p>
    <w:p w14:paraId="2FFD11D2" w14:textId="77777777" w:rsidR="0015704D" w:rsidRPr="0015704D" w:rsidRDefault="0015704D" w:rsidP="0015704D">
      <w:pPr>
        <w:rPr>
          <w:rFonts w:ascii="Sylfaen" w:hAnsi="Sylfaen"/>
          <w:sz w:val="20"/>
          <w:szCs w:val="20"/>
          <w:lang w:val="hy-AM" w:eastAsia="ru-RU"/>
        </w:rPr>
      </w:pPr>
      <w:r w:rsidRPr="0015704D">
        <w:rPr>
          <w:rFonts w:ascii="Sylfaen" w:hAnsi="Sylfaen"/>
          <w:sz w:val="20"/>
          <w:szCs w:val="20"/>
          <w:lang w:val="hy-AM" w:eastAsia="ru-RU"/>
        </w:rPr>
        <w:t>Տարվա ընթացքում անհրաժեշտություն է առաջանում կատարել ներքոգրյալ աշխատանքներն ու միջոցառումները</w:t>
      </w:r>
      <w:r w:rsidRPr="0015704D">
        <w:rPr>
          <w:sz w:val="20"/>
          <w:szCs w:val="20"/>
          <w:lang w:val="hy-AM" w:eastAsia="ru-RU"/>
        </w:rPr>
        <w:t>`/</w:t>
      </w:r>
      <w:r w:rsidRPr="0015704D">
        <w:rPr>
          <w:rFonts w:ascii="Sylfaen" w:hAnsi="Sylfaen" w:cs="Sylfaen"/>
          <w:sz w:val="20"/>
          <w:szCs w:val="20"/>
          <w:lang w:val="hy-AM" w:eastAsia="ru-RU"/>
        </w:rPr>
        <w:t>Մասնավորապես</w:t>
      </w:r>
      <w:r w:rsidRPr="0015704D">
        <w:rPr>
          <w:sz w:val="20"/>
          <w:szCs w:val="20"/>
          <w:lang w:val="hy-AM" w:eastAsia="ru-RU"/>
        </w:rPr>
        <w:t xml:space="preserve"> </w:t>
      </w:r>
      <w:r w:rsidRPr="0015704D">
        <w:rPr>
          <w:rFonts w:ascii="Sylfaen" w:hAnsi="Sylfaen" w:cs="Sylfaen"/>
          <w:sz w:val="20"/>
          <w:szCs w:val="20"/>
          <w:lang w:val="hy-AM" w:eastAsia="ru-RU"/>
        </w:rPr>
        <w:t>Ծավալաթերթ</w:t>
      </w:r>
      <w:r w:rsidRPr="0015704D">
        <w:rPr>
          <w:sz w:val="20"/>
          <w:szCs w:val="20"/>
          <w:lang w:val="hy-AM" w:eastAsia="ru-RU"/>
        </w:rPr>
        <w:t>-</w:t>
      </w:r>
      <w:r w:rsidRPr="0015704D">
        <w:rPr>
          <w:rFonts w:ascii="Sylfaen" w:hAnsi="Sylfaen" w:cs="Sylfaen"/>
          <w:sz w:val="20"/>
          <w:szCs w:val="20"/>
          <w:lang w:val="hy-AM" w:eastAsia="ru-RU"/>
        </w:rPr>
        <w:t>Նախահաշիվ</w:t>
      </w:r>
      <w:r w:rsidRPr="0015704D">
        <w:rPr>
          <w:sz w:val="20"/>
          <w:szCs w:val="20"/>
          <w:lang w:val="hy-AM" w:eastAsia="ru-RU"/>
        </w:rPr>
        <w:t xml:space="preserve"> </w:t>
      </w:r>
      <w:r w:rsidRPr="0015704D">
        <w:rPr>
          <w:rFonts w:ascii="Sylfaen" w:hAnsi="Sylfaen" w:cs="Sylfaen"/>
          <w:sz w:val="20"/>
          <w:szCs w:val="20"/>
          <w:lang w:val="hy-AM" w:eastAsia="ru-RU"/>
        </w:rPr>
        <w:t>նախատեսված</w:t>
      </w:r>
      <w:r w:rsidRPr="0015704D">
        <w:rPr>
          <w:sz w:val="20"/>
          <w:szCs w:val="20"/>
          <w:lang w:val="hy-AM" w:eastAsia="ru-RU"/>
        </w:rPr>
        <w:t>/</w:t>
      </w:r>
      <w:r w:rsidRPr="0015704D">
        <w:rPr>
          <w:rFonts w:ascii="Arial Armenian" w:hAnsi="Arial Armenian"/>
          <w:sz w:val="20"/>
          <w:szCs w:val="20"/>
          <w:lang w:val="hy-AM" w:eastAsia="ru-RU"/>
        </w:rPr>
        <w:t xml:space="preserve"> </w:t>
      </w:r>
    </w:p>
    <w:p w14:paraId="1AA1831A" w14:textId="77777777" w:rsidR="0015704D" w:rsidRPr="0015704D" w:rsidRDefault="0015704D" w:rsidP="0015704D">
      <w:pPr>
        <w:rPr>
          <w:sz w:val="20"/>
          <w:szCs w:val="20"/>
          <w:lang w:val="hy-AM" w:eastAsia="ru-RU"/>
        </w:rPr>
      </w:pPr>
      <w:r w:rsidRPr="0015704D">
        <w:rPr>
          <w:rFonts w:ascii="Sylfaen" w:hAnsi="Sylfaen" w:cs="Sylfaen"/>
          <w:sz w:val="20"/>
          <w:szCs w:val="20"/>
          <w:lang w:val="hy-AM" w:eastAsia="ru-RU"/>
        </w:rPr>
        <w:t>Վարչական</w:t>
      </w:r>
      <w:r w:rsidRPr="0015704D">
        <w:rPr>
          <w:sz w:val="20"/>
          <w:szCs w:val="20"/>
          <w:lang w:val="hy-AM" w:eastAsia="ru-RU"/>
        </w:rPr>
        <w:t xml:space="preserve"> </w:t>
      </w:r>
      <w:r w:rsidRPr="0015704D">
        <w:rPr>
          <w:rFonts w:ascii="Sylfaen" w:hAnsi="Sylfaen" w:cs="Sylfaen"/>
          <w:sz w:val="20"/>
          <w:szCs w:val="20"/>
          <w:lang w:val="hy-AM" w:eastAsia="ru-RU"/>
        </w:rPr>
        <w:t>շրջանի</w:t>
      </w:r>
      <w:r w:rsidRPr="0015704D">
        <w:rPr>
          <w:sz w:val="20"/>
          <w:szCs w:val="20"/>
          <w:lang w:val="hy-AM" w:eastAsia="ru-RU"/>
        </w:rPr>
        <w:t xml:space="preserve"> </w:t>
      </w:r>
      <w:r w:rsidRPr="0015704D">
        <w:rPr>
          <w:rFonts w:ascii="Sylfaen" w:hAnsi="Sylfaen" w:cs="Sylfaen"/>
          <w:sz w:val="20"/>
          <w:szCs w:val="20"/>
          <w:lang w:val="hy-AM" w:eastAsia="ru-RU"/>
        </w:rPr>
        <w:t>տարածքում</w:t>
      </w:r>
      <w:r w:rsidRPr="0015704D">
        <w:rPr>
          <w:sz w:val="20"/>
          <w:szCs w:val="20"/>
          <w:lang w:val="hy-AM" w:eastAsia="ru-RU"/>
        </w:rPr>
        <w:t xml:space="preserve"> </w:t>
      </w:r>
      <w:r w:rsidRPr="0015704D">
        <w:rPr>
          <w:rFonts w:ascii="Sylfaen" w:hAnsi="Sylfaen" w:cs="Sylfaen"/>
          <w:sz w:val="20"/>
          <w:szCs w:val="20"/>
          <w:lang w:val="hy-AM" w:eastAsia="ru-RU"/>
        </w:rPr>
        <w:t>ջրագծեր</w:t>
      </w:r>
      <w:r w:rsidRPr="0015704D">
        <w:rPr>
          <w:sz w:val="20"/>
          <w:szCs w:val="20"/>
          <w:lang w:val="hy-AM" w:eastAsia="ru-RU"/>
        </w:rPr>
        <w:t xml:space="preserve"> </w:t>
      </w:r>
      <w:r w:rsidRPr="0015704D">
        <w:rPr>
          <w:rFonts w:ascii="Sylfaen" w:hAnsi="Sylfaen" w:cs="Sylfaen"/>
          <w:sz w:val="20"/>
          <w:szCs w:val="20"/>
          <w:lang w:val="hy-AM" w:eastAsia="ru-RU"/>
        </w:rPr>
        <w:t>և</w:t>
      </w:r>
      <w:r w:rsidRPr="0015704D">
        <w:rPr>
          <w:sz w:val="20"/>
          <w:szCs w:val="20"/>
          <w:lang w:val="hy-AM" w:eastAsia="ru-RU"/>
        </w:rPr>
        <w:t xml:space="preserve"> </w:t>
      </w:r>
      <w:r w:rsidRPr="0015704D">
        <w:rPr>
          <w:rFonts w:ascii="Sylfaen" w:hAnsi="Sylfaen" w:cs="Sylfaen"/>
          <w:sz w:val="20"/>
          <w:szCs w:val="20"/>
          <w:lang w:val="hy-AM" w:eastAsia="ru-RU"/>
        </w:rPr>
        <w:t>կոյուղագծերի</w:t>
      </w:r>
      <w:r w:rsidRPr="0015704D">
        <w:rPr>
          <w:sz w:val="20"/>
          <w:szCs w:val="20"/>
          <w:lang w:val="hy-AM" w:eastAsia="ru-RU"/>
        </w:rPr>
        <w:t xml:space="preserve"> </w:t>
      </w:r>
      <w:r w:rsidRPr="0015704D">
        <w:rPr>
          <w:rFonts w:ascii="Sylfaen" w:hAnsi="Sylfaen" w:cs="Sylfaen"/>
          <w:sz w:val="20"/>
          <w:szCs w:val="20"/>
          <w:lang w:val="hy-AM" w:eastAsia="ru-RU"/>
        </w:rPr>
        <w:t>սպսարկում</w:t>
      </w:r>
      <w:r w:rsidRPr="0015704D">
        <w:rPr>
          <w:sz w:val="20"/>
          <w:szCs w:val="20"/>
          <w:lang w:val="hy-AM" w:eastAsia="ru-RU"/>
        </w:rPr>
        <w:t xml:space="preserve"> </w:t>
      </w:r>
      <w:r w:rsidRPr="0015704D">
        <w:rPr>
          <w:rFonts w:ascii="Sylfaen" w:hAnsi="Sylfaen" w:cs="Sylfaen"/>
          <w:sz w:val="20"/>
          <w:szCs w:val="20"/>
          <w:lang w:val="hy-AM" w:eastAsia="ru-RU"/>
        </w:rPr>
        <w:t>և</w:t>
      </w:r>
      <w:r w:rsidRPr="0015704D">
        <w:rPr>
          <w:sz w:val="20"/>
          <w:szCs w:val="20"/>
          <w:lang w:val="hy-AM" w:eastAsia="ru-RU"/>
        </w:rPr>
        <w:t xml:space="preserve"> </w:t>
      </w:r>
      <w:r w:rsidRPr="0015704D">
        <w:rPr>
          <w:rFonts w:ascii="Sylfaen" w:hAnsi="Sylfaen" w:cs="Sylfaen"/>
          <w:sz w:val="20"/>
          <w:szCs w:val="20"/>
          <w:lang w:val="hy-AM" w:eastAsia="ru-RU"/>
        </w:rPr>
        <w:t>վերանորոգում</w:t>
      </w:r>
    </w:p>
    <w:p w14:paraId="412F3FCE" w14:textId="77777777" w:rsidR="0015704D" w:rsidRPr="0015704D" w:rsidRDefault="0015704D" w:rsidP="0015704D">
      <w:pPr>
        <w:rPr>
          <w:sz w:val="20"/>
          <w:szCs w:val="20"/>
          <w:lang w:val="hy-AM" w:eastAsia="ru-RU"/>
        </w:rPr>
      </w:pPr>
      <w:r w:rsidRPr="0015704D">
        <w:rPr>
          <w:rFonts w:ascii="Sylfaen" w:hAnsi="Sylfaen" w:cs="Sylfaen"/>
          <w:sz w:val="20"/>
          <w:szCs w:val="20"/>
          <w:lang w:val="hy-AM" w:eastAsia="ru-RU"/>
        </w:rPr>
        <w:t>Շին</w:t>
      </w:r>
      <w:r w:rsidRPr="0015704D">
        <w:rPr>
          <w:rFonts w:ascii="MS Mincho" w:eastAsia="MS Mincho" w:hAnsi="MS Mincho" w:cs="MS Mincho" w:hint="eastAsia"/>
          <w:sz w:val="20"/>
          <w:szCs w:val="20"/>
          <w:lang w:val="hy-AM" w:eastAsia="ru-RU"/>
        </w:rPr>
        <w:t>․</w:t>
      </w:r>
      <w:r w:rsidRPr="0015704D">
        <w:rPr>
          <w:sz w:val="20"/>
          <w:szCs w:val="20"/>
          <w:lang w:val="hy-AM" w:eastAsia="ru-RU"/>
        </w:rPr>
        <w:t xml:space="preserve"> </w:t>
      </w:r>
      <w:r w:rsidRPr="0015704D">
        <w:rPr>
          <w:rFonts w:ascii="Sylfaen" w:hAnsi="Sylfaen" w:cs="Sylfaen"/>
          <w:sz w:val="20"/>
          <w:szCs w:val="20"/>
          <w:lang w:val="hy-AM" w:eastAsia="ru-RU"/>
        </w:rPr>
        <w:t>աղբի</w:t>
      </w:r>
      <w:r w:rsidRPr="0015704D">
        <w:rPr>
          <w:sz w:val="20"/>
          <w:szCs w:val="20"/>
          <w:lang w:val="hy-AM" w:eastAsia="ru-RU"/>
        </w:rPr>
        <w:t xml:space="preserve"> </w:t>
      </w:r>
      <w:r w:rsidRPr="0015704D">
        <w:rPr>
          <w:rFonts w:ascii="Sylfaen" w:hAnsi="Sylfaen" w:cs="Sylfaen"/>
          <w:sz w:val="20"/>
          <w:szCs w:val="20"/>
          <w:lang w:val="hy-AM" w:eastAsia="ru-RU"/>
        </w:rPr>
        <w:t>հավաքում</w:t>
      </w:r>
      <w:r w:rsidRPr="0015704D">
        <w:rPr>
          <w:sz w:val="20"/>
          <w:szCs w:val="20"/>
          <w:lang w:val="hy-AM" w:eastAsia="ru-RU"/>
        </w:rPr>
        <w:t xml:space="preserve"> </w:t>
      </w:r>
      <w:r w:rsidRPr="0015704D">
        <w:rPr>
          <w:rFonts w:ascii="Sylfaen" w:hAnsi="Sylfaen" w:cs="Sylfaen"/>
          <w:sz w:val="20"/>
          <w:szCs w:val="20"/>
          <w:lang w:val="hy-AM" w:eastAsia="ru-RU"/>
        </w:rPr>
        <w:t>և</w:t>
      </w:r>
      <w:r w:rsidRPr="0015704D">
        <w:rPr>
          <w:sz w:val="20"/>
          <w:szCs w:val="20"/>
          <w:lang w:val="hy-AM" w:eastAsia="ru-RU"/>
        </w:rPr>
        <w:t xml:space="preserve"> </w:t>
      </w:r>
      <w:r w:rsidRPr="0015704D">
        <w:rPr>
          <w:rFonts w:ascii="Sylfaen" w:hAnsi="Sylfaen" w:cs="Sylfaen"/>
          <w:sz w:val="20"/>
          <w:szCs w:val="20"/>
          <w:lang w:val="hy-AM" w:eastAsia="ru-RU"/>
        </w:rPr>
        <w:t>տեղափոխում</w:t>
      </w:r>
      <w:r w:rsidRPr="0015704D">
        <w:rPr>
          <w:sz w:val="20"/>
          <w:szCs w:val="20"/>
          <w:lang w:val="hy-AM" w:eastAsia="ru-RU"/>
        </w:rPr>
        <w:t xml:space="preserve"> </w:t>
      </w:r>
      <w:r w:rsidRPr="0015704D">
        <w:rPr>
          <w:rFonts w:ascii="Sylfaen" w:hAnsi="Sylfaen" w:cs="Sylfaen"/>
          <w:sz w:val="20"/>
          <w:szCs w:val="20"/>
          <w:lang w:val="hy-AM" w:eastAsia="ru-RU"/>
        </w:rPr>
        <w:t>աղբավայր</w:t>
      </w:r>
    </w:p>
    <w:p w14:paraId="4CAFA6FD"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Արտակարգ դեպքերում /հրդեհ,քամի/ վնասված գույքի վերականգնում և այլն</w:t>
      </w:r>
    </w:p>
    <w:p w14:paraId="09A619FF"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Ավտովթարների ժամանակ վնասված եզրաքարեր և այլ գույք,ինչը չի գրանցվել ոստիկանության կողմից</w:t>
      </w:r>
    </w:p>
    <w:p w14:paraId="443FF632"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Աշխատուժ այդ թվում ըստ անհրաժեշտության՝ բանվոր, հավաքարար, տանիքագործ, պատշար, ներկարար, կոյուղագործ, փականագործ, ատաղձագործ, էլեկտրիկ, զոդող</w:t>
      </w:r>
    </w:p>
    <w:p w14:paraId="64D4BC98" w14:textId="77777777" w:rsidR="0015704D" w:rsidRPr="0015704D" w:rsidRDefault="0015704D" w:rsidP="0015704D">
      <w:pPr>
        <w:jc w:val="both"/>
        <w:rPr>
          <w:rFonts w:ascii="Sylfaen" w:hAnsi="Sylfaen"/>
          <w:sz w:val="20"/>
          <w:szCs w:val="20"/>
          <w:lang w:val="hy-AM" w:eastAsia="ru-RU"/>
        </w:rPr>
      </w:pPr>
      <w:r w:rsidRPr="0015704D">
        <w:rPr>
          <w:rFonts w:ascii="Sylfaen" w:hAnsi="Sylfaen" w:cs="Sylfaen"/>
          <w:bCs/>
          <w:color w:val="000000"/>
          <w:sz w:val="20"/>
          <w:szCs w:val="20"/>
          <w:lang w:val="hy-AM"/>
        </w:rPr>
        <w:t>Վարչական</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շրջանի</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տարածքում</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կոյուղագծերի</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ջրագծերի</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սպասարկում</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դիտահերերի</w:t>
      </w:r>
      <w:r w:rsidRPr="0015704D">
        <w:rPr>
          <w:rFonts w:ascii="Cambria" w:hAnsi="Cambria" w:cs="Cambria"/>
          <w:bCs/>
          <w:color w:val="000000"/>
          <w:sz w:val="20"/>
          <w:szCs w:val="20"/>
          <w:lang w:val="hy-AM"/>
        </w:rPr>
        <w:t xml:space="preserve"> </w:t>
      </w:r>
      <w:r w:rsidRPr="0015704D">
        <w:rPr>
          <w:rFonts w:ascii="Sylfaen" w:hAnsi="Sylfaen" w:cs="Sylfaen"/>
          <w:bCs/>
          <w:color w:val="000000"/>
          <w:sz w:val="20"/>
          <w:szCs w:val="20"/>
          <w:lang w:val="hy-AM"/>
        </w:rPr>
        <w:t>վերանորոգում</w:t>
      </w:r>
      <w:r w:rsidRPr="0015704D">
        <w:rPr>
          <w:rFonts w:ascii="Cambria" w:hAnsi="Cambria" w:cs="Cambria"/>
          <w:bCs/>
          <w:color w:val="000000"/>
          <w:sz w:val="20"/>
          <w:szCs w:val="20"/>
          <w:lang w:val="hy-AM"/>
        </w:rPr>
        <w:t>,</w:t>
      </w:r>
    </w:p>
    <w:p w14:paraId="50540AA7"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 xml:space="preserve">Ընդհանուր օգտագործման տարածքներում տեղադրված գույքի ընթացիկ նորոգում և պահպանում </w:t>
      </w:r>
    </w:p>
    <w:p w14:paraId="4329970A"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Բարեկարգման աշխատանքների իրականացում</w:t>
      </w:r>
    </w:p>
    <w:p w14:paraId="2D942377"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Հասարակական տրանսպորտի կանգառների կանգառասրահների նորոգում</w:t>
      </w:r>
    </w:p>
    <w:p w14:paraId="272154FD"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Չնախատեսված այլ աշխատանքներ</w:t>
      </w:r>
    </w:p>
    <w:p w14:paraId="44C62FB2"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Պատվիրատուն կարող է պահանջել վերը նշված բոլոր աշխատանքների իրականացում</w:t>
      </w:r>
      <w:r w:rsidRPr="0015704D">
        <w:rPr>
          <w:rFonts w:ascii="Sylfaen" w:hAnsi="Sylfaen"/>
          <w:color w:val="FF0000"/>
          <w:sz w:val="20"/>
          <w:szCs w:val="20"/>
          <w:lang w:val="hy-AM" w:eastAsia="ru-RU"/>
        </w:rPr>
        <w:t xml:space="preserve"> </w:t>
      </w:r>
      <w:r w:rsidRPr="0015704D">
        <w:rPr>
          <w:rFonts w:ascii="Sylfaen" w:hAnsi="Sylfaen"/>
          <w:sz w:val="20"/>
          <w:szCs w:val="20"/>
          <w:lang w:val="hy-AM" w:eastAsia="ru-RU"/>
        </w:rPr>
        <w:t>11.765.000</w:t>
      </w:r>
      <w:r w:rsidRPr="0015704D">
        <w:rPr>
          <w:rFonts w:ascii="Sylfaen" w:hAnsi="Sylfaen"/>
          <w:color w:val="FF0000"/>
          <w:sz w:val="20"/>
          <w:szCs w:val="20"/>
          <w:lang w:val="hy-AM" w:eastAsia="ru-RU"/>
        </w:rPr>
        <w:t xml:space="preserve"> </w:t>
      </w:r>
      <w:r w:rsidRPr="0015704D">
        <w:rPr>
          <w:rFonts w:ascii="Sylfaen" w:hAnsi="Sylfaen"/>
          <w:sz w:val="20"/>
          <w:szCs w:val="20"/>
          <w:lang w:val="hy-AM" w:eastAsia="ru-RU"/>
        </w:rPr>
        <w:t>դրամի չափով</w:t>
      </w:r>
    </w:p>
    <w:p w14:paraId="0220ABF1"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Հայտերի գնահատումը ըստ միավորի առավելագույն գինը սյունյակի հանրագումարի նշված նախահաշիվ ծավալաթերթում</w:t>
      </w:r>
    </w:p>
    <w:p w14:paraId="3A70DBB9"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Աշխատանքները պետք է մատուցվեն նախատեսված ծավալներին համապատասխան :</w:t>
      </w:r>
    </w:p>
    <w:p w14:paraId="16AA1144"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 xml:space="preserve">Աշխատանքներն իրականացնելուց առաջ անհրաժեշտ է տեղում կատարել ուումնասիրություն։             </w:t>
      </w:r>
    </w:p>
    <w:p w14:paraId="15652C02"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6555F515"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 xml:space="preserve">   Բոլոր տիպի աշխատանքները պետք է կատարվեն ապահովելով շին. նորմերը, կանոնները,</w:t>
      </w:r>
    </w:p>
    <w:p w14:paraId="2DA814DA" w14:textId="77777777" w:rsidR="0015704D" w:rsidRPr="0015704D" w:rsidRDefault="0015704D" w:rsidP="0015704D">
      <w:pPr>
        <w:jc w:val="both"/>
        <w:rPr>
          <w:rFonts w:ascii="Sylfaen" w:hAnsi="Sylfaen"/>
          <w:sz w:val="20"/>
          <w:szCs w:val="20"/>
          <w:lang w:val="hy-AM" w:eastAsia="ru-RU"/>
        </w:rPr>
      </w:pPr>
      <w:r w:rsidRPr="0015704D">
        <w:rPr>
          <w:rFonts w:ascii="Sylfaen" w:hAnsi="Sylfaen"/>
          <w:sz w:val="20"/>
          <w:szCs w:val="20"/>
          <w:lang w:val="hy-AM" w:eastAsia="ru-RU"/>
        </w:rPr>
        <w:t>ստանդարտներն ու տեխ. պայմանները:</w:t>
      </w:r>
    </w:p>
    <w:p w14:paraId="2434AA17" w14:textId="77777777" w:rsidR="0015704D" w:rsidRPr="0015704D" w:rsidRDefault="0015704D" w:rsidP="0015704D">
      <w:pPr>
        <w:tabs>
          <w:tab w:val="left" w:pos="540"/>
        </w:tabs>
        <w:jc w:val="both"/>
        <w:rPr>
          <w:rFonts w:ascii="Arial Armenian" w:hAnsi="Arial Armenian"/>
          <w:sz w:val="20"/>
          <w:szCs w:val="20"/>
          <w:lang w:val="hy-AM" w:eastAsia="ru-RU"/>
        </w:rPr>
      </w:pPr>
      <w:r w:rsidRPr="0015704D">
        <w:rPr>
          <w:rFonts w:ascii="Sylfaen" w:hAnsi="Sylfaen"/>
          <w:sz w:val="20"/>
          <w:szCs w:val="20"/>
          <w:lang w:val="hy-AM" w:eastAsia="ru-RU"/>
        </w:rPr>
        <w:t>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r w:rsidRPr="0015704D">
        <w:rPr>
          <w:rFonts w:ascii="Arial Armenian" w:hAnsi="Arial Armenian" w:hint="eastAsia"/>
          <w:sz w:val="20"/>
          <w:szCs w:val="20"/>
          <w:lang w:val="hy-AM" w:eastAsia="ru-RU"/>
        </w:rPr>
        <w:t xml:space="preserve"> </w:t>
      </w:r>
    </w:p>
    <w:p w14:paraId="136E055B" w14:textId="77777777" w:rsidR="0015704D" w:rsidRPr="0015704D" w:rsidRDefault="0015704D" w:rsidP="0015704D">
      <w:pPr>
        <w:tabs>
          <w:tab w:val="left" w:pos="540"/>
        </w:tabs>
        <w:jc w:val="both"/>
        <w:rPr>
          <w:rFonts w:ascii="Sylfaen" w:hAnsi="Sylfaen"/>
          <w:sz w:val="20"/>
          <w:szCs w:val="20"/>
          <w:lang w:val="hy-AM" w:eastAsia="ru-RU"/>
        </w:rPr>
      </w:pPr>
      <w:r w:rsidRPr="0015704D">
        <w:rPr>
          <w:rFonts w:ascii="Sylfaen" w:hAnsi="Sylfaen"/>
          <w:sz w:val="20"/>
          <w:szCs w:val="20"/>
          <w:lang w:val="hy-AM" w:eastAsia="ru-RU"/>
        </w:rPr>
        <w:t>Անվտանգության պատասխանատվությունը կրում է կապալառուն:</w:t>
      </w:r>
    </w:p>
    <w:p w14:paraId="1491CD09" w14:textId="7CD0C91A" w:rsidR="0015704D" w:rsidRPr="0015704D" w:rsidRDefault="0015704D" w:rsidP="0015704D">
      <w:pPr>
        <w:tabs>
          <w:tab w:val="left" w:pos="540"/>
        </w:tabs>
        <w:jc w:val="both"/>
        <w:rPr>
          <w:rFonts w:ascii="Sylfaen" w:hAnsi="Sylfaen"/>
          <w:sz w:val="20"/>
          <w:szCs w:val="20"/>
          <w:lang w:val="hy-AM" w:eastAsia="ru-RU"/>
        </w:rPr>
      </w:pPr>
      <w:r w:rsidRPr="0015704D">
        <w:rPr>
          <w:rFonts w:ascii="Sylfaen" w:hAnsi="Sylfaen"/>
          <w:sz w:val="20"/>
          <w:szCs w:val="20"/>
          <w:lang w:val="hy-AM" w:eastAsia="ru-RU"/>
        </w:rPr>
        <w:t>Աշխատանքների ավարտից հետո Կապալառու կազմակերպությունը կրում է 3 տարվա երաշխիքային  պարտավորություն:</w:t>
      </w:r>
      <w:r w:rsidRPr="0015704D">
        <w:rPr>
          <w:rFonts w:ascii="Arial Armenian" w:hAnsi="Arial Armenian" w:hint="eastAsia"/>
          <w:sz w:val="20"/>
          <w:szCs w:val="20"/>
          <w:lang w:val="hy-AM" w:eastAsia="ru-RU"/>
        </w:rPr>
        <w:t xml:space="preserve"> </w:t>
      </w:r>
      <w:r w:rsidRPr="0015704D">
        <w:rPr>
          <w:rFonts w:ascii="Sylfaen" w:hAnsi="Sylfaen"/>
          <w:sz w:val="20"/>
          <w:szCs w:val="20"/>
          <w:lang w:val="hy-AM" w:eastAsia="ru-RU"/>
        </w:rPr>
        <w:t xml:space="preserve"> </w:t>
      </w:r>
    </w:p>
    <w:p w14:paraId="38739ABA" w14:textId="77777777" w:rsidR="0015704D" w:rsidRPr="0015704D" w:rsidRDefault="0015704D" w:rsidP="0015704D">
      <w:pPr>
        <w:tabs>
          <w:tab w:val="left" w:pos="540"/>
        </w:tabs>
        <w:jc w:val="both"/>
        <w:rPr>
          <w:rFonts w:ascii="Sylfaen" w:hAnsi="Sylfaen"/>
          <w:sz w:val="20"/>
          <w:szCs w:val="20"/>
          <w:lang w:val="hy-AM" w:eastAsia="ru-RU"/>
        </w:rPr>
      </w:pPr>
      <w:r w:rsidRPr="0015704D">
        <w:rPr>
          <w:rFonts w:ascii="Sylfaen" w:hAnsi="Sylfaen"/>
          <w:sz w:val="20"/>
          <w:szCs w:val="20"/>
          <w:lang w:val="hy-AM" w:eastAsia="ru-RU"/>
        </w:rPr>
        <w:t xml:space="preserve"> Նշված աշխատանքները պետք է իրականացվեն Շենգավիթ վարչական շրջանի ղեկավարի կողմից տրվող պատվեր առաջադրանքի հիման վրա։ </w:t>
      </w:r>
    </w:p>
    <w:p w14:paraId="0F0EA11B" w14:textId="46039DD9" w:rsidR="0015704D" w:rsidRPr="0015704D" w:rsidRDefault="0015704D" w:rsidP="0015704D">
      <w:pPr>
        <w:ind w:firstLine="567"/>
        <w:jc w:val="both"/>
        <w:rPr>
          <w:rFonts w:ascii="GHEA Grapalat" w:hAnsi="GHEA Grapalat"/>
          <w:b/>
          <w:sz w:val="20"/>
          <w:szCs w:val="20"/>
          <w:lang w:val="hy-AM"/>
        </w:rPr>
      </w:pPr>
      <w:r w:rsidRPr="0015704D">
        <w:rPr>
          <w:rFonts w:ascii="Sylfaen" w:hAnsi="Sylfaen"/>
          <w:sz w:val="20"/>
          <w:szCs w:val="20"/>
          <w:lang w:val="hy-AM" w:eastAsia="ru-RU"/>
        </w:rPr>
        <w:t>Պահանջվող աշխատանքներին պետք է անմիջապես արձագանքել, անկախ օրից և ժամից, ինչպես նաև կատարել սեղմ ժամկետում։</w:t>
      </w:r>
    </w:p>
    <w:p w14:paraId="3F473637" w14:textId="77777777" w:rsidR="0015704D" w:rsidRDefault="0015704D" w:rsidP="0015704D">
      <w:pPr>
        <w:ind w:firstLine="567"/>
        <w:jc w:val="both"/>
        <w:rPr>
          <w:rFonts w:ascii="GHEA Grapalat" w:hAnsi="GHEA Grapalat"/>
          <w:b/>
          <w:lang w:val="hy-AM"/>
        </w:rPr>
      </w:pPr>
    </w:p>
    <w:p w14:paraId="29F7B8AB" w14:textId="77777777" w:rsidR="0015704D" w:rsidRDefault="0015704D" w:rsidP="00882B5C">
      <w:pPr>
        <w:ind w:firstLine="567"/>
        <w:jc w:val="center"/>
        <w:rPr>
          <w:rFonts w:ascii="GHEA Grapalat" w:hAnsi="GHEA Grapalat"/>
          <w:b/>
          <w:lang w:val="hy-AM"/>
        </w:rPr>
      </w:pPr>
    </w:p>
    <w:p w14:paraId="2F0249D0" w14:textId="77777777" w:rsidR="001C7D1B" w:rsidRDefault="001C7D1B" w:rsidP="00882B5C">
      <w:pPr>
        <w:ind w:firstLine="567"/>
        <w:jc w:val="center"/>
        <w:rPr>
          <w:rFonts w:ascii="GHEA Grapalat" w:hAnsi="GHEA Grapalat"/>
          <w:b/>
          <w:lang w:val="hy-AM"/>
        </w:rPr>
      </w:pPr>
    </w:p>
    <w:p w14:paraId="05D67906" w14:textId="77777777" w:rsidR="001C7D1B" w:rsidRDefault="001C7D1B" w:rsidP="00882B5C">
      <w:pPr>
        <w:ind w:firstLine="567"/>
        <w:jc w:val="center"/>
        <w:rPr>
          <w:rFonts w:ascii="GHEA Grapalat" w:hAnsi="GHEA Grapalat"/>
          <w:b/>
          <w:lang w:val="hy-AM"/>
        </w:rPr>
      </w:pPr>
    </w:p>
    <w:p w14:paraId="0FED8119" w14:textId="77777777" w:rsidR="001C7D1B" w:rsidRDefault="001C7D1B" w:rsidP="00882B5C">
      <w:pPr>
        <w:ind w:firstLine="567"/>
        <w:jc w:val="center"/>
        <w:rPr>
          <w:rFonts w:ascii="GHEA Grapalat" w:hAnsi="GHEA Grapalat"/>
          <w:b/>
          <w:lang w:val="hy-AM"/>
        </w:rPr>
      </w:pPr>
    </w:p>
    <w:p w14:paraId="257E4C1D" w14:textId="77777777" w:rsidR="001C7D1B" w:rsidRDefault="001C7D1B" w:rsidP="00882B5C">
      <w:pPr>
        <w:ind w:firstLine="567"/>
        <w:jc w:val="center"/>
        <w:rPr>
          <w:rFonts w:ascii="GHEA Grapalat" w:hAnsi="GHEA Grapalat"/>
          <w:b/>
          <w:lang w:val="hy-AM"/>
        </w:rPr>
      </w:pPr>
    </w:p>
    <w:p w14:paraId="1F74460D" w14:textId="77777777" w:rsidR="0015704D" w:rsidRDefault="0015704D" w:rsidP="00882B5C">
      <w:pPr>
        <w:ind w:firstLine="567"/>
        <w:jc w:val="center"/>
        <w:rPr>
          <w:rFonts w:ascii="GHEA Grapalat" w:hAnsi="GHEA Grapalat"/>
          <w:b/>
          <w:lang w:val="hy-AM"/>
        </w:rPr>
      </w:pPr>
    </w:p>
    <w:tbl>
      <w:tblPr>
        <w:tblW w:w="9748" w:type="dxa"/>
        <w:tblLook w:val="04A0" w:firstRow="1" w:lastRow="0" w:firstColumn="1" w:lastColumn="0" w:noHBand="0" w:noVBand="1"/>
      </w:tblPr>
      <w:tblGrid>
        <w:gridCol w:w="607"/>
        <w:gridCol w:w="6053"/>
        <w:gridCol w:w="1530"/>
        <w:gridCol w:w="1558"/>
      </w:tblGrid>
      <w:tr w:rsidR="007B4BD7" w14:paraId="3ADD3DE9" w14:textId="77777777" w:rsidTr="007B4BD7">
        <w:trPr>
          <w:trHeight w:val="300"/>
        </w:trPr>
        <w:tc>
          <w:tcPr>
            <w:tcW w:w="8190" w:type="dxa"/>
            <w:gridSpan w:val="3"/>
            <w:tcBorders>
              <w:top w:val="nil"/>
              <w:left w:val="nil"/>
              <w:bottom w:val="nil"/>
              <w:right w:val="nil"/>
            </w:tcBorders>
            <w:shd w:val="clear" w:color="auto" w:fill="auto"/>
            <w:noWrap/>
            <w:vAlign w:val="center"/>
            <w:hideMark/>
          </w:tcPr>
          <w:p w14:paraId="0380400A" w14:textId="77777777" w:rsidR="007B4BD7" w:rsidRDefault="007B4BD7">
            <w:pPr>
              <w:jc w:val="center"/>
              <w:rPr>
                <w:rFonts w:ascii="Calibri" w:hAnsi="Calibri" w:cs="Calibri"/>
                <w:sz w:val="22"/>
                <w:szCs w:val="22"/>
              </w:rPr>
            </w:pPr>
            <w:r>
              <w:rPr>
                <w:rFonts w:ascii="Sylfaen" w:hAnsi="Sylfaen" w:cs="Sylfaen"/>
                <w:sz w:val="22"/>
                <w:szCs w:val="22"/>
              </w:rPr>
              <w:t>Աշխատանքների</w:t>
            </w:r>
            <w:r>
              <w:rPr>
                <w:rFonts w:ascii="Calibri" w:hAnsi="Calibri" w:cs="Calibri"/>
                <w:sz w:val="22"/>
                <w:szCs w:val="22"/>
              </w:rPr>
              <w:t xml:space="preserve"> </w:t>
            </w:r>
            <w:r>
              <w:rPr>
                <w:rFonts w:ascii="Sylfaen" w:hAnsi="Sylfaen" w:cs="Sylfaen"/>
                <w:sz w:val="22"/>
                <w:szCs w:val="22"/>
              </w:rPr>
              <w:t>գնացուցակ</w:t>
            </w:r>
          </w:p>
        </w:tc>
        <w:tc>
          <w:tcPr>
            <w:tcW w:w="1558" w:type="dxa"/>
            <w:tcBorders>
              <w:top w:val="nil"/>
              <w:left w:val="nil"/>
              <w:bottom w:val="nil"/>
              <w:right w:val="nil"/>
            </w:tcBorders>
            <w:shd w:val="clear" w:color="auto" w:fill="auto"/>
            <w:noWrap/>
            <w:vAlign w:val="bottom"/>
            <w:hideMark/>
          </w:tcPr>
          <w:p w14:paraId="6A257A99" w14:textId="77777777" w:rsidR="007B4BD7" w:rsidRDefault="007B4BD7">
            <w:pPr>
              <w:jc w:val="center"/>
              <w:rPr>
                <w:rFonts w:ascii="Calibri" w:hAnsi="Calibri" w:cs="Calibri"/>
                <w:sz w:val="22"/>
                <w:szCs w:val="22"/>
              </w:rPr>
            </w:pPr>
          </w:p>
        </w:tc>
      </w:tr>
      <w:tr w:rsidR="007B4BD7" w14:paraId="24B9AF6D" w14:textId="77777777" w:rsidTr="007B4BD7">
        <w:trPr>
          <w:trHeight w:val="645"/>
        </w:trPr>
        <w:tc>
          <w:tcPr>
            <w:tcW w:w="9748" w:type="dxa"/>
            <w:gridSpan w:val="4"/>
            <w:tcBorders>
              <w:top w:val="nil"/>
              <w:left w:val="nil"/>
              <w:bottom w:val="nil"/>
              <w:right w:val="nil"/>
            </w:tcBorders>
            <w:shd w:val="clear" w:color="auto" w:fill="auto"/>
            <w:vAlign w:val="center"/>
            <w:hideMark/>
          </w:tcPr>
          <w:p w14:paraId="549CF6EC" w14:textId="77777777" w:rsidR="007B4BD7" w:rsidRDefault="007B4BD7">
            <w:pPr>
              <w:jc w:val="center"/>
              <w:rPr>
                <w:rFonts w:ascii="Calibri" w:hAnsi="Calibri" w:cs="Calibri"/>
                <w:sz w:val="20"/>
                <w:szCs w:val="20"/>
              </w:rPr>
            </w:pPr>
            <w:r>
              <w:rPr>
                <w:rFonts w:ascii="Sylfaen" w:hAnsi="Sylfaen" w:cs="Sylfaen"/>
                <w:sz w:val="20"/>
                <w:szCs w:val="20"/>
              </w:rPr>
              <w:t>Քանաքեռ</w:t>
            </w:r>
            <w:r>
              <w:rPr>
                <w:rFonts w:ascii="Calibri" w:hAnsi="Calibri" w:cs="Calibri"/>
                <w:sz w:val="20"/>
                <w:szCs w:val="20"/>
              </w:rPr>
              <w:t>-</w:t>
            </w:r>
            <w:r>
              <w:rPr>
                <w:rFonts w:ascii="Sylfaen" w:hAnsi="Sylfaen" w:cs="Sylfaen"/>
                <w:sz w:val="20"/>
                <w:szCs w:val="20"/>
              </w:rPr>
              <w:t>Զեյթուն</w:t>
            </w:r>
            <w:r>
              <w:rPr>
                <w:rFonts w:ascii="Calibri" w:hAnsi="Calibri" w:cs="Calibri"/>
                <w:sz w:val="20"/>
                <w:szCs w:val="20"/>
              </w:rPr>
              <w:t xml:space="preserve">  </w:t>
            </w:r>
            <w:r>
              <w:rPr>
                <w:rFonts w:ascii="Sylfaen" w:hAnsi="Sylfaen" w:cs="Sylfaen"/>
                <w:sz w:val="20"/>
                <w:szCs w:val="20"/>
              </w:rPr>
              <w:t>վարչական</w:t>
            </w:r>
            <w:r>
              <w:rPr>
                <w:rFonts w:ascii="Calibri" w:hAnsi="Calibri" w:cs="Calibri"/>
                <w:sz w:val="20"/>
                <w:szCs w:val="20"/>
              </w:rPr>
              <w:t xml:space="preserve"> </w:t>
            </w:r>
            <w:r>
              <w:rPr>
                <w:rFonts w:ascii="Sylfaen" w:hAnsi="Sylfaen" w:cs="Sylfaen"/>
                <w:sz w:val="20"/>
                <w:szCs w:val="20"/>
              </w:rPr>
              <w:t>շրջանի</w:t>
            </w:r>
            <w:r>
              <w:rPr>
                <w:rFonts w:ascii="Calibri" w:hAnsi="Calibri" w:cs="Calibri"/>
                <w:sz w:val="20"/>
                <w:szCs w:val="20"/>
              </w:rPr>
              <w:t xml:space="preserve"> </w:t>
            </w:r>
            <w:r>
              <w:rPr>
                <w:rFonts w:ascii="Sylfaen" w:hAnsi="Sylfaen" w:cs="Sylfaen"/>
                <w:sz w:val="20"/>
                <w:szCs w:val="20"/>
              </w:rPr>
              <w:t>տարածքում</w:t>
            </w:r>
            <w:r>
              <w:rPr>
                <w:rFonts w:ascii="Calibri" w:hAnsi="Calibri" w:cs="Calibri"/>
                <w:sz w:val="20"/>
                <w:szCs w:val="20"/>
              </w:rPr>
              <w:t xml:space="preserve"> </w:t>
            </w:r>
            <w:r>
              <w:rPr>
                <w:rFonts w:ascii="Sylfaen" w:hAnsi="Sylfaen" w:cs="Sylfaen"/>
                <w:sz w:val="20"/>
                <w:szCs w:val="20"/>
              </w:rPr>
              <w:t>հրատապ</w:t>
            </w:r>
            <w:r>
              <w:rPr>
                <w:rFonts w:ascii="Calibri" w:hAnsi="Calibri" w:cs="Calibri"/>
                <w:sz w:val="20"/>
                <w:szCs w:val="20"/>
              </w:rPr>
              <w:t xml:space="preserve">  </w:t>
            </w:r>
            <w:r>
              <w:rPr>
                <w:rFonts w:ascii="Sylfaen" w:hAnsi="Sylfaen" w:cs="Sylfaen"/>
                <w:sz w:val="20"/>
                <w:szCs w:val="20"/>
              </w:rPr>
              <w:t>լուծում</w:t>
            </w:r>
            <w:r>
              <w:rPr>
                <w:rFonts w:ascii="Calibri" w:hAnsi="Calibri" w:cs="Calibri"/>
                <w:sz w:val="20"/>
                <w:szCs w:val="20"/>
              </w:rPr>
              <w:t xml:space="preserve"> </w:t>
            </w:r>
            <w:r>
              <w:rPr>
                <w:rFonts w:ascii="Sylfaen" w:hAnsi="Sylfaen" w:cs="Sylfaen"/>
                <w:sz w:val="20"/>
                <w:szCs w:val="20"/>
              </w:rPr>
              <w:t>պահանջող</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չնախատեված</w:t>
            </w:r>
            <w:r>
              <w:rPr>
                <w:rFonts w:ascii="Calibri" w:hAnsi="Calibri" w:cs="Calibri"/>
                <w:sz w:val="20"/>
                <w:szCs w:val="20"/>
              </w:rPr>
              <w:t xml:space="preserve"> </w:t>
            </w:r>
            <w:r>
              <w:rPr>
                <w:rFonts w:ascii="Sylfaen" w:hAnsi="Sylfaen" w:cs="Sylfaen"/>
                <w:sz w:val="20"/>
                <w:szCs w:val="20"/>
              </w:rPr>
              <w:t>աշխատանքների</w:t>
            </w:r>
          </w:p>
        </w:tc>
      </w:tr>
      <w:tr w:rsidR="007B4BD7" w14:paraId="3930051D" w14:textId="77777777" w:rsidTr="007B4BD7">
        <w:trPr>
          <w:trHeight w:val="300"/>
        </w:trPr>
        <w:tc>
          <w:tcPr>
            <w:tcW w:w="607" w:type="dxa"/>
            <w:tcBorders>
              <w:top w:val="nil"/>
              <w:left w:val="nil"/>
              <w:bottom w:val="nil"/>
              <w:right w:val="nil"/>
            </w:tcBorders>
            <w:shd w:val="clear" w:color="auto" w:fill="auto"/>
            <w:noWrap/>
            <w:vAlign w:val="center"/>
            <w:hideMark/>
          </w:tcPr>
          <w:p w14:paraId="028BAD76" w14:textId="77777777" w:rsidR="007B4BD7" w:rsidRDefault="007B4BD7">
            <w:pPr>
              <w:jc w:val="center"/>
              <w:rPr>
                <w:rFonts w:ascii="Calibri" w:hAnsi="Calibri" w:cs="Calibri"/>
                <w:sz w:val="20"/>
                <w:szCs w:val="20"/>
              </w:rPr>
            </w:pPr>
          </w:p>
        </w:tc>
        <w:tc>
          <w:tcPr>
            <w:tcW w:w="6053" w:type="dxa"/>
            <w:tcBorders>
              <w:top w:val="nil"/>
              <w:left w:val="nil"/>
              <w:bottom w:val="nil"/>
              <w:right w:val="nil"/>
            </w:tcBorders>
            <w:shd w:val="clear" w:color="auto" w:fill="auto"/>
            <w:noWrap/>
            <w:vAlign w:val="center"/>
            <w:hideMark/>
          </w:tcPr>
          <w:p w14:paraId="438A3892" w14:textId="77777777" w:rsidR="007B4BD7" w:rsidRDefault="007B4BD7">
            <w:pPr>
              <w:jc w:val="center"/>
              <w:rPr>
                <w:sz w:val="20"/>
                <w:szCs w:val="20"/>
              </w:rPr>
            </w:pPr>
          </w:p>
        </w:tc>
        <w:tc>
          <w:tcPr>
            <w:tcW w:w="1530" w:type="dxa"/>
            <w:tcBorders>
              <w:top w:val="nil"/>
              <w:left w:val="nil"/>
              <w:bottom w:val="nil"/>
              <w:right w:val="nil"/>
            </w:tcBorders>
            <w:shd w:val="clear" w:color="auto" w:fill="auto"/>
            <w:noWrap/>
            <w:vAlign w:val="center"/>
            <w:hideMark/>
          </w:tcPr>
          <w:p w14:paraId="28A9156E" w14:textId="77777777" w:rsidR="007B4BD7" w:rsidRDefault="007B4BD7">
            <w:pPr>
              <w:jc w:val="center"/>
              <w:rPr>
                <w:sz w:val="20"/>
                <w:szCs w:val="20"/>
              </w:rPr>
            </w:pPr>
          </w:p>
        </w:tc>
        <w:tc>
          <w:tcPr>
            <w:tcW w:w="1558" w:type="dxa"/>
            <w:tcBorders>
              <w:top w:val="nil"/>
              <w:left w:val="nil"/>
              <w:bottom w:val="nil"/>
              <w:right w:val="nil"/>
            </w:tcBorders>
            <w:shd w:val="clear" w:color="auto" w:fill="auto"/>
            <w:noWrap/>
            <w:vAlign w:val="bottom"/>
            <w:hideMark/>
          </w:tcPr>
          <w:p w14:paraId="79A7E603" w14:textId="77777777" w:rsidR="007B4BD7" w:rsidRDefault="007B4BD7">
            <w:pPr>
              <w:jc w:val="center"/>
              <w:rPr>
                <w:sz w:val="20"/>
                <w:szCs w:val="20"/>
              </w:rPr>
            </w:pPr>
          </w:p>
        </w:tc>
      </w:tr>
      <w:tr w:rsidR="007B4BD7" w14:paraId="78CDB6B3" w14:textId="77777777" w:rsidTr="007B4BD7">
        <w:trPr>
          <w:trHeight w:val="1020"/>
        </w:trPr>
        <w:tc>
          <w:tcPr>
            <w:tcW w:w="60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1057A"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single" w:sz="4" w:space="0" w:color="auto"/>
              <w:left w:val="nil"/>
              <w:bottom w:val="single" w:sz="4" w:space="0" w:color="auto"/>
              <w:right w:val="single" w:sz="4" w:space="0" w:color="auto"/>
            </w:tcBorders>
            <w:shd w:val="clear" w:color="000000" w:fill="FFFFFF"/>
            <w:noWrap/>
            <w:vAlign w:val="center"/>
            <w:hideMark/>
          </w:tcPr>
          <w:p w14:paraId="137BC7EE" w14:textId="77777777" w:rsidR="007B4BD7" w:rsidRDefault="007B4BD7">
            <w:pPr>
              <w:jc w:val="center"/>
              <w:rPr>
                <w:rFonts w:ascii="Calibri" w:hAnsi="Calibri" w:cs="Calibri"/>
                <w:sz w:val="22"/>
                <w:szCs w:val="22"/>
              </w:rPr>
            </w:pPr>
            <w:r>
              <w:rPr>
                <w:rFonts w:ascii="Sylfaen" w:hAnsi="Sylfaen" w:cs="Sylfaen"/>
                <w:sz w:val="22"/>
                <w:szCs w:val="22"/>
              </w:rPr>
              <w:t>Աշխատանքի</w:t>
            </w:r>
            <w:r>
              <w:rPr>
                <w:rFonts w:ascii="Calibri" w:hAnsi="Calibri" w:cs="Calibri"/>
                <w:sz w:val="22"/>
                <w:szCs w:val="22"/>
              </w:rPr>
              <w:t xml:space="preserve"> </w:t>
            </w:r>
            <w:r>
              <w:rPr>
                <w:rFonts w:ascii="Sylfaen" w:hAnsi="Sylfaen" w:cs="Sylfaen"/>
                <w:sz w:val="22"/>
                <w:szCs w:val="22"/>
              </w:rPr>
              <w:t>անվանումը</w:t>
            </w:r>
          </w:p>
        </w:tc>
        <w:tc>
          <w:tcPr>
            <w:tcW w:w="1530" w:type="dxa"/>
            <w:tcBorders>
              <w:top w:val="single" w:sz="4" w:space="0" w:color="auto"/>
              <w:left w:val="nil"/>
              <w:bottom w:val="single" w:sz="4" w:space="0" w:color="auto"/>
              <w:right w:val="single" w:sz="4" w:space="0" w:color="auto"/>
            </w:tcBorders>
            <w:shd w:val="clear" w:color="000000" w:fill="FFFFFF"/>
            <w:vAlign w:val="center"/>
            <w:hideMark/>
          </w:tcPr>
          <w:p w14:paraId="0EB1A831" w14:textId="77777777" w:rsidR="007B4BD7" w:rsidRDefault="007B4BD7">
            <w:pPr>
              <w:jc w:val="center"/>
              <w:rPr>
                <w:rFonts w:ascii="Calibri" w:hAnsi="Calibri" w:cs="Calibri"/>
                <w:sz w:val="20"/>
                <w:szCs w:val="20"/>
              </w:rPr>
            </w:pPr>
            <w:r>
              <w:rPr>
                <w:rFonts w:ascii="Sylfaen" w:hAnsi="Sylfaen" w:cs="Sylfaen"/>
                <w:sz w:val="20"/>
                <w:szCs w:val="20"/>
              </w:rPr>
              <w:t>Չափման</w:t>
            </w:r>
            <w:r>
              <w:rPr>
                <w:rFonts w:ascii="Calibri" w:hAnsi="Calibri" w:cs="Calibri"/>
                <w:sz w:val="20"/>
                <w:szCs w:val="20"/>
              </w:rPr>
              <w:t xml:space="preserve"> </w:t>
            </w:r>
            <w:r>
              <w:rPr>
                <w:rFonts w:ascii="Sylfaen" w:hAnsi="Sylfaen" w:cs="Sylfaen"/>
                <w:sz w:val="20"/>
                <w:szCs w:val="20"/>
              </w:rPr>
              <w:t>միավորը</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14:paraId="508E2928" w14:textId="77777777" w:rsidR="007B4BD7" w:rsidRDefault="007B4BD7">
            <w:pPr>
              <w:jc w:val="center"/>
              <w:rPr>
                <w:rFonts w:ascii="Calibri" w:hAnsi="Calibri" w:cs="Calibri"/>
                <w:sz w:val="20"/>
                <w:szCs w:val="20"/>
              </w:rPr>
            </w:pPr>
            <w:r>
              <w:rPr>
                <w:rFonts w:ascii="Sylfaen" w:hAnsi="Sylfaen" w:cs="Sylfaen"/>
                <w:sz w:val="20"/>
                <w:szCs w:val="20"/>
              </w:rPr>
              <w:t>Միավորի</w:t>
            </w:r>
            <w:r>
              <w:rPr>
                <w:rFonts w:ascii="Calibri" w:hAnsi="Calibri" w:cs="Calibri"/>
                <w:sz w:val="20"/>
                <w:szCs w:val="20"/>
              </w:rPr>
              <w:t xml:space="preserve"> </w:t>
            </w:r>
            <w:r>
              <w:rPr>
                <w:rFonts w:ascii="Sylfaen" w:hAnsi="Sylfaen" w:cs="Sylfaen"/>
                <w:sz w:val="20"/>
                <w:szCs w:val="20"/>
              </w:rPr>
              <w:t>առավելագույն</w:t>
            </w:r>
            <w:r>
              <w:rPr>
                <w:rFonts w:ascii="Calibri" w:hAnsi="Calibri" w:cs="Calibri"/>
                <w:sz w:val="20"/>
                <w:szCs w:val="20"/>
              </w:rPr>
              <w:t xml:space="preserve"> </w:t>
            </w:r>
            <w:r>
              <w:rPr>
                <w:rFonts w:ascii="Sylfaen" w:hAnsi="Sylfaen" w:cs="Sylfaen"/>
                <w:sz w:val="20"/>
                <w:szCs w:val="20"/>
              </w:rPr>
              <w:t>գինը</w:t>
            </w:r>
            <w:r>
              <w:rPr>
                <w:rFonts w:ascii="Calibri" w:hAnsi="Calibri" w:cs="Calibri"/>
                <w:sz w:val="20"/>
                <w:szCs w:val="20"/>
              </w:rPr>
              <w:t xml:space="preserve">              /</w:t>
            </w:r>
            <w:r>
              <w:rPr>
                <w:rFonts w:ascii="Sylfaen" w:hAnsi="Sylfaen" w:cs="Sylfaen"/>
                <w:sz w:val="20"/>
                <w:szCs w:val="20"/>
              </w:rPr>
              <w:t>հազ</w:t>
            </w:r>
            <w:r>
              <w:rPr>
                <w:rFonts w:ascii="Calibri" w:hAnsi="Calibri" w:cs="Calibri"/>
                <w:sz w:val="20"/>
                <w:szCs w:val="20"/>
              </w:rPr>
              <w:t xml:space="preserve">. </w:t>
            </w:r>
            <w:r>
              <w:rPr>
                <w:rFonts w:ascii="Sylfaen" w:hAnsi="Sylfaen" w:cs="Sylfaen"/>
                <w:sz w:val="20"/>
                <w:szCs w:val="20"/>
              </w:rPr>
              <w:t>դրամ</w:t>
            </w:r>
            <w:r>
              <w:rPr>
                <w:rFonts w:ascii="Calibri" w:hAnsi="Calibri" w:cs="Calibri"/>
                <w:sz w:val="20"/>
                <w:szCs w:val="20"/>
              </w:rPr>
              <w:t>/</w:t>
            </w:r>
          </w:p>
        </w:tc>
      </w:tr>
      <w:tr w:rsidR="007B4BD7" w14:paraId="7837177B" w14:textId="77777777" w:rsidTr="007B4BD7">
        <w:trPr>
          <w:trHeight w:val="57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6E6E2B3" w14:textId="77777777" w:rsidR="007B4BD7" w:rsidRDefault="007B4BD7">
            <w:pPr>
              <w:jc w:val="center"/>
              <w:rPr>
                <w:rFonts w:ascii="Calibri" w:hAnsi="Calibri" w:cs="Calibri"/>
                <w:b/>
                <w:bCs/>
                <w:sz w:val="22"/>
                <w:szCs w:val="22"/>
              </w:rPr>
            </w:pPr>
            <w:r>
              <w:rPr>
                <w:rFonts w:ascii="Calibri" w:hAnsi="Calibri" w:cs="Calibri"/>
                <w:b/>
                <w:bCs/>
                <w:sz w:val="22"/>
                <w:szCs w:val="22"/>
              </w:rPr>
              <w:t>1</w:t>
            </w:r>
          </w:p>
        </w:tc>
        <w:tc>
          <w:tcPr>
            <w:tcW w:w="6053" w:type="dxa"/>
            <w:tcBorders>
              <w:top w:val="nil"/>
              <w:left w:val="nil"/>
              <w:bottom w:val="single" w:sz="4" w:space="0" w:color="auto"/>
              <w:right w:val="single" w:sz="4" w:space="0" w:color="auto"/>
            </w:tcBorders>
            <w:shd w:val="clear" w:color="000000" w:fill="FFFFFF"/>
            <w:vAlign w:val="center"/>
            <w:hideMark/>
          </w:tcPr>
          <w:p w14:paraId="62938F45" w14:textId="77777777" w:rsidR="007B4BD7" w:rsidRDefault="007B4BD7">
            <w:pPr>
              <w:jc w:val="center"/>
              <w:rPr>
                <w:rFonts w:ascii="Arial AM" w:hAnsi="Arial AM" w:cs="Calibri"/>
                <w:b/>
                <w:bCs/>
                <w:sz w:val="22"/>
                <w:szCs w:val="22"/>
              </w:rPr>
            </w:pPr>
            <w:r>
              <w:rPr>
                <w:rFonts w:ascii="Sylfaen" w:hAnsi="Sylfaen" w:cs="Sylfaen"/>
                <w:b/>
                <w:bCs/>
                <w:sz w:val="22"/>
                <w:szCs w:val="22"/>
              </w:rPr>
              <w:t>Ընդհանուր</w:t>
            </w:r>
            <w:r>
              <w:rPr>
                <w:rFonts w:ascii="Arial AM" w:hAnsi="Arial AM" w:cs="Calibri"/>
                <w:b/>
                <w:bCs/>
                <w:sz w:val="22"/>
                <w:szCs w:val="22"/>
              </w:rPr>
              <w:t xml:space="preserve"> </w:t>
            </w:r>
            <w:r>
              <w:rPr>
                <w:rFonts w:ascii="Sylfaen" w:hAnsi="Sylfaen" w:cs="Sylfaen"/>
                <w:b/>
                <w:bCs/>
                <w:sz w:val="22"/>
                <w:szCs w:val="22"/>
              </w:rPr>
              <w:t>օգտագործման</w:t>
            </w:r>
            <w:r>
              <w:rPr>
                <w:rFonts w:ascii="Arial AM" w:hAnsi="Arial AM" w:cs="Calibri"/>
                <w:b/>
                <w:bCs/>
                <w:sz w:val="22"/>
                <w:szCs w:val="22"/>
              </w:rPr>
              <w:t xml:space="preserve"> </w:t>
            </w:r>
            <w:r>
              <w:rPr>
                <w:rFonts w:ascii="Sylfaen" w:hAnsi="Sylfaen" w:cs="Sylfaen"/>
                <w:b/>
                <w:bCs/>
                <w:sz w:val="22"/>
                <w:szCs w:val="22"/>
              </w:rPr>
              <w:t>տարածքներում</w:t>
            </w:r>
            <w:r>
              <w:rPr>
                <w:rFonts w:ascii="Arial AM" w:hAnsi="Arial AM" w:cs="Calibri"/>
                <w:b/>
                <w:bCs/>
                <w:sz w:val="22"/>
                <w:szCs w:val="22"/>
              </w:rPr>
              <w:t xml:space="preserve"> </w:t>
            </w:r>
            <w:r>
              <w:rPr>
                <w:rFonts w:ascii="Sylfaen" w:hAnsi="Sylfaen" w:cs="Sylfaen"/>
                <w:b/>
                <w:bCs/>
                <w:sz w:val="22"/>
                <w:szCs w:val="22"/>
              </w:rPr>
              <w:t>տեղադրված</w:t>
            </w:r>
            <w:r>
              <w:rPr>
                <w:rFonts w:ascii="Arial AM" w:hAnsi="Arial AM" w:cs="Calibri"/>
                <w:b/>
                <w:bCs/>
                <w:sz w:val="22"/>
                <w:szCs w:val="22"/>
              </w:rPr>
              <w:t xml:space="preserve"> </w:t>
            </w:r>
            <w:r>
              <w:rPr>
                <w:rFonts w:ascii="Sylfaen" w:hAnsi="Sylfaen" w:cs="Sylfaen"/>
                <w:b/>
                <w:bCs/>
                <w:sz w:val="22"/>
                <w:szCs w:val="22"/>
              </w:rPr>
              <w:t>գույքի</w:t>
            </w:r>
            <w:r>
              <w:rPr>
                <w:rFonts w:ascii="Arial AM" w:hAnsi="Arial AM" w:cs="Calibri"/>
                <w:b/>
                <w:bCs/>
                <w:sz w:val="22"/>
                <w:szCs w:val="22"/>
              </w:rPr>
              <w:t xml:space="preserve"> </w:t>
            </w:r>
            <w:r>
              <w:rPr>
                <w:rFonts w:ascii="Sylfaen" w:hAnsi="Sylfaen" w:cs="Sylfaen"/>
                <w:b/>
                <w:bCs/>
                <w:sz w:val="22"/>
                <w:szCs w:val="22"/>
              </w:rPr>
              <w:t>ընթացիկ</w:t>
            </w:r>
            <w:r>
              <w:rPr>
                <w:rFonts w:ascii="Arial AM" w:hAnsi="Arial AM" w:cs="Calibri"/>
                <w:b/>
                <w:bCs/>
                <w:sz w:val="22"/>
                <w:szCs w:val="22"/>
              </w:rPr>
              <w:t xml:space="preserve"> </w:t>
            </w:r>
            <w:r>
              <w:rPr>
                <w:rFonts w:ascii="Sylfaen" w:hAnsi="Sylfaen" w:cs="Sylfaen"/>
                <w:b/>
                <w:bCs/>
                <w:sz w:val="22"/>
                <w:szCs w:val="22"/>
              </w:rPr>
              <w:t>նորոգում</w:t>
            </w:r>
            <w:r>
              <w:rPr>
                <w:rFonts w:ascii="Arial AM" w:hAnsi="Arial AM" w:cs="Calibri"/>
                <w:b/>
                <w:bCs/>
                <w:sz w:val="22"/>
                <w:szCs w:val="22"/>
              </w:rPr>
              <w:t xml:space="preserve"> </w:t>
            </w:r>
            <w:r>
              <w:rPr>
                <w:rFonts w:ascii="Sylfaen" w:hAnsi="Sylfaen" w:cs="Sylfaen"/>
                <w:b/>
                <w:bCs/>
                <w:sz w:val="22"/>
                <w:szCs w:val="22"/>
              </w:rPr>
              <w:t>և</w:t>
            </w:r>
            <w:r>
              <w:rPr>
                <w:rFonts w:ascii="Arial AM" w:hAnsi="Arial AM" w:cs="Calibri"/>
                <w:b/>
                <w:bCs/>
                <w:sz w:val="22"/>
                <w:szCs w:val="22"/>
              </w:rPr>
              <w:t xml:space="preserve"> </w:t>
            </w:r>
            <w:r>
              <w:rPr>
                <w:rFonts w:ascii="Sylfaen" w:hAnsi="Sylfaen" w:cs="Sylfaen"/>
                <w:b/>
                <w:bCs/>
                <w:sz w:val="22"/>
                <w:szCs w:val="22"/>
              </w:rPr>
              <w:t>պահպանում</w:t>
            </w:r>
            <w:r>
              <w:rPr>
                <w:rFonts w:ascii="Arial AM" w:hAnsi="Arial AM" w:cs="Calibri"/>
                <w:b/>
                <w:bCs/>
                <w:sz w:val="22"/>
                <w:szCs w:val="22"/>
              </w:rPr>
              <w:t xml:space="preserve"> </w:t>
            </w:r>
            <w:r>
              <w:rPr>
                <w:rFonts w:ascii="Sylfaen" w:hAnsi="Sylfaen" w:cs="Sylfaen"/>
                <w:b/>
                <w:bCs/>
                <w:sz w:val="22"/>
                <w:szCs w:val="22"/>
              </w:rPr>
              <w:t>այդ</w:t>
            </w:r>
            <w:r>
              <w:rPr>
                <w:rFonts w:ascii="Arial AM" w:hAnsi="Arial AM" w:cs="Calibri"/>
                <w:b/>
                <w:bCs/>
                <w:sz w:val="22"/>
                <w:szCs w:val="22"/>
              </w:rPr>
              <w:t xml:space="preserve"> </w:t>
            </w:r>
            <w:r>
              <w:rPr>
                <w:rFonts w:ascii="Sylfaen" w:hAnsi="Sylfaen" w:cs="Sylfaen"/>
                <w:b/>
                <w:bCs/>
                <w:sz w:val="22"/>
                <w:szCs w:val="22"/>
              </w:rPr>
              <w:t>թվում՝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1EC2448" w14:textId="77777777" w:rsidR="007B4BD7" w:rsidRDefault="007B4BD7">
            <w:pPr>
              <w:jc w:val="center"/>
              <w:rPr>
                <w:rFonts w:ascii="Calibri" w:hAnsi="Calibri" w:cs="Calibri"/>
                <w:sz w:val="22"/>
                <w:szCs w:val="22"/>
              </w:rPr>
            </w:pPr>
            <w:r>
              <w:rPr>
                <w:rFonts w:ascii="Calibri" w:hAnsi="Calibri" w:cs="Calibri"/>
                <w:sz w:val="22"/>
                <w:szCs w:val="22"/>
              </w:rPr>
              <w:t> </w:t>
            </w:r>
          </w:p>
        </w:tc>
        <w:tc>
          <w:tcPr>
            <w:tcW w:w="1558" w:type="dxa"/>
            <w:tcBorders>
              <w:top w:val="nil"/>
              <w:left w:val="nil"/>
              <w:bottom w:val="single" w:sz="4" w:space="0" w:color="auto"/>
              <w:right w:val="single" w:sz="4" w:space="0" w:color="auto"/>
            </w:tcBorders>
            <w:shd w:val="clear" w:color="auto" w:fill="auto"/>
            <w:noWrap/>
            <w:vAlign w:val="center"/>
            <w:hideMark/>
          </w:tcPr>
          <w:p w14:paraId="6B38AC4E" w14:textId="77777777" w:rsidR="007B4BD7" w:rsidRDefault="007B4BD7">
            <w:pPr>
              <w:jc w:val="center"/>
              <w:rPr>
                <w:rFonts w:ascii="Calibri" w:hAnsi="Calibri" w:cs="Calibri"/>
                <w:sz w:val="22"/>
                <w:szCs w:val="22"/>
              </w:rPr>
            </w:pPr>
            <w:r>
              <w:rPr>
                <w:rFonts w:ascii="Calibri" w:hAnsi="Calibri" w:cs="Calibri"/>
                <w:sz w:val="22"/>
                <w:szCs w:val="22"/>
              </w:rPr>
              <w:t> </w:t>
            </w:r>
          </w:p>
        </w:tc>
      </w:tr>
      <w:tr w:rsidR="007B4BD7" w14:paraId="038680E3"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48CC04B" w14:textId="77777777" w:rsidR="007B4BD7" w:rsidRDefault="007B4BD7">
            <w:pPr>
              <w:jc w:val="center"/>
              <w:rPr>
                <w:rFonts w:ascii="Calibri" w:hAnsi="Calibri" w:cs="Calibri"/>
                <w:sz w:val="22"/>
                <w:szCs w:val="22"/>
              </w:rPr>
            </w:pPr>
            <w:r>
              <w:rPr>
                <w:rFonts w:ascii="Calibri" w:hAnsi="Calibri" w:cs="Calibri"/>
                <w:sz w:val="22"/>
                <w:szCs w:val="22"/>
              </w:rPr>
              <w:t>1.1</w:t>
            </w:r>
          </w:p>
        </w:tc>
        <w:tc>
          <w:tcPr>
            <w:tcW w:w="6053" w:type="dxa"/>
            <w:tcBorders>
              <w:top w:val="nil"/>
              <w:left w:val="nil"/>
              <w:bottom w:val="single" w:sz="4" w:space="0" w:color="auto"/>
              <w:right w:val="single" w:sz="4" w:space="0" w:color="auto"/>
            </w:tcBorders>
            <w:shd w:val="clear" w:color="000000" w:fill="FFFFFF"/>
            <w:vAlign w:val="center"/>
            <w:hideMark/>
          </w:tcPr>
          <w:p w14:paraId="56B9EBC4" w14:textId="77777777" w:rsidR="007B4BD7" w:rsidRDefault="007B4BD7">
            <w:pPr>
              <w:jc w:val="center"/>
              <w:rPr>
                <w:rFonts w:ascii="Calibri" w:hAnsi="Calibri" w:cs="Calibri"/>
                <w:sz w:val="20"/>
                <w:szCs w:val="20"/>
              </w:rPr>
            </w:pPr>
            <w:r>
              <w:rPr>
                <w:rFonts w:ascii="Sylfaen" w:hAnsi="Sylfaen" w:cs="Sylfaen"/>
                <w:sz w:val="20"/>
                <w:szCs w:val="20"/>
              </w:rPr>
              <w:t>Զրուցատաղավարների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մետաղական</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փայտե</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ներկում</w:t>
            </w:r>
            <w:r>
              <w:rPr>
                <w:rFonts w:ascii="Calibri" w:hAnsi="Calibri" w:cs="Calibri"/>
                <w:sz w:val="20"/>
                <w:szCs w:val="20"/>
              </w:rPr>
              <w:t xml:space="preserve">, </w:t>
            </w:r>
            <w:r>
              <w:rPr>
                <w:rFonts w:ascii="Sylfaen" w:hAnsi="Sylfaen" w:cs="Sylfaen"/>
                <w:sz w:val="20"/>
                <w:szCs w:val="20"/>
              </w:rPr>
              <w:t>լաքապատում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596950C"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6CE0B4D7" w14:textId="77777777" w:rsidR="007B4BD7" w:rsidRDefault="007B4BD7">
            <w:pPr>
              <w:jc w:val="center"/>
              <w:rPr>
                <w:rFonts w:ascii="Calibri" w:hAnsi="Calibri" w:cs="Calibri"/>
                <w:sz w:val="20"/>
                <w:szCs w:val="20"/>
              </w:rPr>
            </w:pPr>
            <w:r>
              <w:rPr>
                <w:rFonts w:ascii="Calibri" w:hAnsi="Calibri" w:cs="Calibri"/>
                <w:sz w:val="20"/>
                <w:szCs w:val="20"/>
              </w:rPr>
              <w:t>2.75</w:t>
            </w:r>
          </w:p>
        </w:tc>
      </w:tr>
      <w:tr w:rsidR="007B4BD7" w14:paraId="4CE6BDA0"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A0B43C7" w14:textId="77777777" w:rsidR="007B4BD7" w:rsidRDefault="007B4BD7">
            <w:pPr>
              <w:jc w:val="center"/>
              <w:rPr>
                <w:rFonts w:ascii="Calibri" w:hAnsi="Calibri" w:cs="Calibri"/>
                <w:sz w:val="22"/>
                <w:szCs w:val="22"/>
              </w:rPr>
            </w:pPr>
            <w:r>
              <w:rPr>
                <w:rFonts w:ascii="Calibri" w:hAnsi="Calibri" w:cs="Calibri"/>
                <w:sz w:val="22"/>
                <w:szCs w:val="22"/>
              </w:rPr>
              <w:t>1.2</w:t>
            </w:r>
          </w:p>
        </w:tc>
        <w:tc>
          <w:tcPr>
            <w:tcW w:w="6053" w:type="dxa"/>
            <w:tcBorders>
              <w:top w:val="nil"/>
              <w:left w:val="nil"/>
              <w:bottom w:val="single" w:sz="4" w:space="0" w:color="auto"/>
              <w:right w:val="single" w:sz="4" w:space="0" w:color="auto"/>
            </w:tcBorders>
            <w:shd w:val="clear" w:color="000000" w:fill="FFFFFF"/>
            <w:vAlign w:val="center"/>
            <w:hideMark/>
          </w:tcPr>
          <w:p w14:paraId="7D3415C9" w14:textId="77777777" w:rsidR="007B4BD7" w:rsidRDefault="007B4BD7">
            <w:pPr>
              <w:jc w:val="center"/>
              <w:rPr>
                <w:rFonts w:ascii="Calibri" w:hAnsi="Calibri" w:cs="Calibri"/>
                <w:sz w:val="20"/>
                <w:szCs w:val="20"/>
              </w:rPr>
            </w:pPr>
            <w:r>
              <w:rPr>
                <w:rFonts w:ascii="Sylfaen" w:hAnsi="Sylfaen" w:cs="Sylfaen"/>
                <w:sz w:val="20"/>
                <w:szCs w:val="20"/>
              </w:rPr>
              <w:t>Նստարանների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մետաղական</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փայտե</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ներկում</w:t>
            </w:r>
            <w:r>
              <w:rPr>
                <w:rFonts w:ascii="Calibri" w:hAnsi="Calibri" w:cs="Calibri"/>
                <w:sz w:val="20"/>
                <w:szCs w:val="20"/>
              </w:rPr>
              <w:t xml:space="preserve">, </w:t>
            </w:r>
            <w:r>
              <w:rPr>
                <w:rFonts w:ascii="Sylfaen" w:hAnsi="Sylfaen" w:cs="Sylfaen"/>
                <w:sz w:val="20"/>
                <w:szCs w:val="20"/>
              </w:rPr>
              <w:t>լաքապատում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234C0D2"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4CD61B6B" w14:textId="77777777" w:rsidR="007B4BD7" w:rsidRDefault="007B4BD7">
            <w:pPr>
              <w:jc w:val="center"/>
              <w:rPr>
                <w:rFonts w:ascii="Calibri" w:hAnsi="Calibri" w:cs="Calibri"/>
                <w:sz w:val="20"/>
                <w:szCs w:val="20"/>
              </w:rPr>
            </w:pPr>
            <w:r>
              <w:rPr>
                <w:rFonts w:ascii="Calibri" w:hAnsi="Calibri" w:cs="Calibri"/>
                <w:sz w:val="20"/>
                <w:szCs w:val="20"/>
              </w:rPr>
              <w:t>2.75</w:t>
            </w:r>
          </w:p>
        </w:tc>
      </w:tr>
      <w:tr w:rsidR="007B4BD7" w14:paraId="70A7B09E"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4B05703A" w14:textId="77777777" w:rsidR="007B4BD7" w:rsidRDefault="007B4BD7">
            <w:pPr>
              <w:jc w:val="center"/>
              <w:rPr>
                <w:rFonts w:ascii="Calibri" w:hAnsi="Calibri" w:cs="Calibri"/>
                <w:sz w:val="22"/>
                <w:szCs w:val="22"/>
              </w:rPr>
            </w:pPr>
            <w:r>
              <w:rPr>
                <w:rFonts w:ascii="Calibri" w:hAnsi="Calibri" w:cs="Calibri"/>
                <w:sz w:val="22"/>
                <w:szCs w:val="22"/>
              </w:rPr>
              <w:t>1.3</w:t>
            </w:r>
          </w:p>
        </w:tc>
        <w:tc>
          <w:tcPr>
            <w:tcW w:w="6053" w:type="dxa"/>
            <w:tcBorders>
              <w:top w:val="nil"/>
              <w:left w:val="nil"/>
              <w:bottom w:val="single" w:sz="4" w:space="0" w:color="auto"/>
              <w:right w:val="single" w:sz="4" w:space="0" w:color="auto"/>
            </w:tcBorders>
            <w:shd w:val="clear" w:color="000000" w:fill="FFFFFF"/>
            <w:vAlign w:val="center"/>
            <w:hideMark/>
          </w:tcPr>
          <w:p w14:paraId="2AAF3764" w14:textId="77777777" w:rsidR="007B4BD7" w:rsidRDefault="007B4BD7">
            <w:pPr>
              <w:jc w:val="center"/>
              <w:rPr>
                <w:rFonts w:ascii="Calibri" w:hAnsi="Calibri" w:cs="Calibri"/>
                <w:sz w:val="20"/>
                <w:szCs w:val="20"/>
              </w:rPr>
            </w:pPr>
            <w:r>
              <w:rPr>
                <w:rFonts w:ascii="Sylfaen" w:hAnsi="Sylfaen" w:cs="Sylfaen"/>
                <w:sz w:val="20"/>
                <w:szCs w:val="20"/>
              </w:rPr>
              <w:t>Աղբամանների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մետաղական</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փայտե</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ներկում</w:t>
            </w:r>
            <w:r>
              <w:rPr>
                <w:rFonts w:ascii="Calibri" w:hAnsi="Calibri" w:cs="Calibri"/>
                <w:sz w:val="20"/>
                <w:szCs w:val="20"/>
              </w:rPr>
              <w:t xml:space="preserve">, </w:t>
            </w:r>
            <w:r>
              <w:rPr>
                <w:rFonts w:ascii="Sylfaen" w:hAnsi="Sylfaen" w:cs="Sylfaen"/>
                <w:sz w:val="20"/>
                <w:szCs w:val="20"/>
              </w:rPr>
              <w:t>լաքապատում</w:t>
            </w:r>
          </w:p>
        </w:tc>
        <w:tc>
          <w:tcPr>
            <w:tcW w:w="1530" w:type="dxa"/>
            <w:tcBorders>
              <w:top w:val="nil"/>
              <w:left w:val="nil"/>
              <w:bottom w:val="single" w:sz="4" w:space="0" w:color="auto"/>
              <w:right w:val="single" w:sz="4" w:space="0" w:color="auto"/>
            </w:tcBorders>
            <w:shd w:val="clear" w:color="000000" w:fill="FFFFFF"/>
            <w:noWrap/>
            <w:vAlign w:val="center"/>
            <w:hideMark/>
          </w:tcPr>
          <w:p w14:paraId="1EECB466"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9D161F3" w14:textId="77777777" w:rsidR="007B4BD7" w:rsidRDefault="007B4BD7">
            <w:pPr>
              <w:jc w:val="center"/>
              <w:rPr>
                <w:rFonts w:ascii="Calibri" w:hAnsi="Calibri" w:cs="Calibri"/>
                <w:sz w:val="20"/>
                <w:szCs w:val="20"/>
              </w:rPr>
            </w:pPr>
            <w:r>
              <w:rPr>
                <w:rFonts w:ascii="Calibri" w:hAnsi="Calibri" w:cs="Calibri"/>
                <w:sz w:val="20"/>
                <w:szCs w:val="20"/>
              </w:rPr>
              <w:t>2.75</w:t>
            </w:r>
          </w:p>
        </w:tc>
      </w:tr>
      <w:tr w:rsidR="007B4BD7" w14:paraId="511CA9CB"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C2F9BA6" w14:textId="77777777" w:rsidR="007B4BD7" w:rsidRDefault="007B4BD7">
            <w:pPr>
              <w:jc w:val="center"/>
              <w:rPr>
                <w:rFonts w:ascii="Calibri" w:hAnsi="Calibri" w:cs="Calibri"/>
                <w:sz w:val="22"/>
                <w:szCs w:val="22"/>
              </w:rPr>
            </w:pPr>
            <w:r>
              <w:rPr>
                <w:rFonts w:ascii="Calibri" w:hAnsi="Calibri" w:cs="Calibri"/>
                <w:sz w:val="22"/>
                <w:szCs w:val="22"/>
              </w:rPr>
              <w:t>1.4</w:t>
            </w:r>
          </w:p>
        </w:tc>
        <w:tc>
          <w:tcPr>
            <w:tcW w:w="6053" w:type="dxa"/>
            <w:tcBorders>
              <w:top w:val="nil"/>
              <w:left w:val="nil"/>
              <w:bottom w:val="single" w:sz="4" w:space="0" w:color="auto"/>
              <w:right w:val="single" w:sz="4" w:space="0" w:color="auto"/>
            </w:tcBorders>
            <w:shd w:val="clear" w:color="000000" w:fill="FFFFFF"/>
            <w:vAlign w:val="center"/>
            <w:hideMark/>
          </w:tcPr>
          <w:p w14:paraId="7973320D" w14:textId="77777777" w:rsidR="007B4BD7" w:rsidRDefault="007B4BD7">
            <w:pPr>
              <w:jc w:val="center"/>
              <w:rPr>
                <w:rFonts w:ascii="Calibri" w:hAnsi="Calibri" w:cs="Calibri"/>
                <w:sz w:val="20"/>
                <w:szCs w:val="20"/>
              </w:rPr>
            </w:pPr>
            <w:r>
              <w:rPr>
                <w:rFonts w:ascii="Sylfaen" w:hAnsi="Sylfaen" w:cs="Sylfaen"/>
                <w:sz w:val="20"/>
                <w:szCs w:val="20"/>
              </w:rPr>
              <w:t>Մանկական</w:t>
            </w:r>
            <w:r>
              <w:rPr>
                <w:rFonts w:ascii="Calibri" w:hAnsi="Calibri" w:cs="Calibri"/>
                <w:sz w:val="20"/>
                <w:szCs w:val="20"/>
              </w:rPr>
              <w:t xml:space="preserve"> </w:t>
            </w:r>
            <w:r>
              <w:rPr>
                <w:rFonts w:ascii="Sylfaen" w:hAnsi="Sylfaen" w:cs="Sylfaen"/>
                <w:sz w:val="20"/>
                <w:szCs w:val="20"/>
              </w:rPr>
              <w:t>խաղերի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մետաղական</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փայտե</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ներկում</w:t>
            </w:r>
            <w:r>
              <w:rPr>
                <w:rFonts w:ascii="Calibri" w:hAnsi="Calibri" w:cs="Calibri"/>
                <w:sz w:val="20"/>
                <w:szCs w:val="20"/>
              </w:rPr>
              <w:t xml:space="preserve">, </w:t>
            </w:r>
            <w:r>
              <w:rPr>
                <w:rFonts w:ascii="Sylfaen" w:hAnsi="Sylfaen" w:cs="Sylfaen"/>
                <w:sz w:val="20"/>
                <w:szCs w:val="20"/>
              </w:rPr>
              <w:t>լաքապատում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3541B93"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5CB2C42C" w14:textId="77777777" w:rsidR="007B4BD7" w:rsidRDefault="007B4BD7">
            <w:pPr>
              <w:jc w:val="center"/>
              <w:rPr>
                <w:rFonts w:ascii="Calibri" w:hAnsi="Calibri" w:cs="Calibri"/>
                <w:sz w:val="20"/>
                <w:szCs w:val="20"/>
              </w:rPr>
            </w:pPr>
            <w:r>
              <w:rPr>
                <w:rFonts w:ascii="Calibri" w:hAnsi="Calibri" w:cs="Calibri"/>
                <w:sz w:val="20"/>
                <w:szCs w:val="20"/>
              </w:rPr>
              <w:t>4.40</w:t>
            </w:r>
          </w:p>
        </w:tc>
      </w:tr>
      <w:tr w:rsidR="007B4BD7" w14:paraId="443E4763"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3AABA78" w14:textId="77777777" w:rsidR="007B4BD7" w:rsidRDefault="007B4BD7">
            <w:pPr>
              <w:jc w:val="center"/>
              <w:rPr>
                <w:rFonts w:ascii="Calibri" w:hAnsi="Calibri" w:cs="Calibri"/>
                <w:sz w:val="22"/>
                <w:szCs w:val="22"/>
              </w:rPr>
            </w:pPr>
            <w:r>
              <w:rPr>
                <w:rFonts w:ascii="Calibri" w:hAnsi="Calibri" w:cs="Calibri"/>
                <w:sz w:val="22"/>
                <w:szCs w:val="22"/>
              </w:rPr>
              <w:t>1.5</w:t>
            </w:r>
          </w:p>
        </w:tc>
        <w:tc>
          <w:tcPr>
            <w:tcW w:w="6053" w:type="dxa"/>
            <w:tcBorders>
              <w:top w:val="nil"/>
              <w:left w:val="nil"/>
              <w:bottom w:val="single" w:sz="4" w:space="0" w:color="auto"/>
              <w:right w:val="single" w:sz="4" w:space="0" w:color="auto"/>
            </w:tcBorders>
            <w:shd w:val="clear" w:color="000000" w:fill="FFFFFF"/>
            <w:vAlign w:val="center"/>
            <w:hideMark/>
          </w:tcPr>
          <w:p w14:paraId="57C072BF" w14:textId="77777777" w:rsidR="007B4BD7" w:rsidRDefault="007B4BD7">
            <w:pPr>
              <w:jc w:val="center"/>
              <w:rPr>
                <w:rFonts w:ascii="Calibri" w:hAnsi="Calibri" w:cs="Calibri"/>
                <w:sz w:val="20"/>
                <w:szCs w:val="20"/>
              </w:rPr>
            </w:pPr>
            <w:r>
              <w:rPr>
                <w:rFonts w:ascii="Sylfaen" w:hAnsi="Sylfaen" w:cs="Sylfaen"/>
                <w:sz w:val="20"/>
                <w:szCs w:val="20"/>
              </w:rPr>
              <w:t>Մանկական</w:t>
            </w:r>
            <w:r>
              <w:rPr>
                <w:rFonts w:ascii="Calibri" w:hAnsi="Calibri" w:cs="Calibri"/>
                <w:sz w:val="20"/>
                <w:szCs w:val="20"/>
              </w:rPr>
              <w:t xml:space="preserve"> </w:t>
            </w:r>
            <w:r>
              <w:rPr>
                <w:rFonts w:ascii="Sylfaen" w:hAnsi="Sylfaen" w:cs="Sylfaen"/>
                <w:sz w:val="20"/>
                <w:szCs w:val="20"/>
              </w:rPr>
              <w:t>խաղերի</w:t>
            </w:r>
            <w:r>
              <w:rPr>
                <w:rFonts w:ascii="Calibri" w:hAnsi="Calibri" w:cs="Calibri"/>
                <w:sz w:val="20"/>
                <w:szCs w:val="20"/>
              </w:rPr>
              <w:t xml:space="preserve"> </w:t>
            </w:r>
            <w:r>
              <w:rPr>
                <w:rFonts w:ascii="Sylfaen" w:hAnsi="Sylfaen" w:cs="Sylfaen"/>
                <w:sz w:val="20"/>
                <w:szCs w:val="20"/>
              </w:rPr>
              <w:t>վտանգ</w:t>
            </w:r>
            <w:r>
              <w:rPr>
                <w:rFonts w:ascii="Calibri" w:hAnsi="Calibri" w:cs="Calibri"/>
                <w:sz w:val="20"/>
                <w:szCs w:val="20"/>
              </w:rPr>
              <w:t xml:space="preserve"> </w:t>
            </w:r>
            <w:r>
              <w:rPr>
                <w:rFonts w:ascii="Sylfaen" w:hAnsi="Sylfaen" w:cs="Sylfaen"/>
                <w:sz w:val="20"/>
                <w:szCs w:val="20"/>
              </w:rPr>
              <w:t>ներկայացնող</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ապամոնտաժում</w:t>
            </w:r>
          </w:p>
        </w:tc>
        <w:tc>
          <w:tcPr>
            <w:tcW w:w="1530" w:type="dxa"/>
            <w:tcBorders>
              <w:top w:val="nil"/>
              <w:left w:val="nil"/>
              <w:bottom w:val="single" w:sz="4" w:space="0" w:color="auto"/>
              <w:right w:val="single" w:sz="4" w:space="0" w:color="auto"/>
            </w:tcBorders>
            <w:shd w:val="clear" w:color="000000" w:fill="FFFFFF"/>
            <w:noWrap/>
            <w:vAlign w:val="center"/>
            <w:hideMark/>
          </w:tcPr>
          <w:p w14:paraId="0CFEEB79" w14:textId="77777777" w:rsidR="007B4BD7" w:rsidRDefault="007B4BD7">
            <w:pPr>
              <w:jc w:val="center"/>
              <w:rPr>
                <w:rFonts w:ascii="Calibri" w:hAnsi="Calibri" w:cs="Calibri"/>
                <w:sz w:val="20"/>
                <w:szCs w:val="20"/>
              </w:rPr>
            </w:pPr>
            <w:r>
              <w:rPr>
                <w:rFonts w:ascii="Calibri" w:hAnsi="Calibri" w:cs="Calibri"/>
                <w:sz w:val="20"/>
                <w:szCs w:val="20"/>
              </w:rPr>
              <w:t xml:space="preserve"> 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2A9C2B85"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3AB404B5"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445720A" w14:textId="77777777" w:rsidR="007B4BD7" w:rsidRDefault="007B4BD7">
            <w:pPr>
              <w:jc w:val="center"/>
              <w:rPr>
                <w:rFonts w:ascii="Calibri" w:hAnsi="Calibri" w:cs="Calibri"/>
                <w:sz w:val="22"/>
                <w:szCs w:val="22"/>
              </w:rPr>
            </w:pPr>
            <w:r>
              <w:rPr>
                <w:rFonts w:ascii="Calibri" w:hAnsi="Calibri" w:cs="Calibri"/>
                <w:sz w:val="22"/>
                <w:szCs w:val="22"/>
              </w:rPr>
              <w:t>1.6</w:t>
            </w:r>
          </w:p>
        </w:tc>
        <w:tc>
          <w:tcPr>
            <w:tcW w:w="6053" w:type="dxa"/>
            <w:tcBorders>
              <w:top w:val="nil"/>
              <w:left w:val="nil"/>
              <w:bottom w:val="single" w:sz="4" w:space="0" w:color="auto"/>
              <w:right w:val="single" w:sz="4" w:space="0" w:color="auto"/>
            </w:tcBorders>
            <w:shd w:val="clear" w:color="000000" w:fill="FFFFFF"/>
            <w:vAlign w:val="center"/>
            <w:hideMark/>
          </w:tcPr>
          <w:p w14:paraId="1734B1A4" w14:textId="77777777" w:rsidR="007B4BD7" w:rsidRDefault="007B4BD7">
            <w:pPr>
              <w:jc w:val="center"/>
              <w:rPr>
                <w:rFonts w:ascii="Calibri" w:hAnsi="Calibri" w:cs="Calibri"/>
                <w:sz w:val="20"/>
                <w:szCs w:val="20"/>
              </w:rPr>
            </w:pPr>
            <w:r>
              <w:rPr>
                <w:rFonts w:ascii="Sylfaen" w:hAnsi="Sylfaen" w:cs="Sylfaen"/>
                <w:sz w:val="20"/>
                <w:szCs w:val="20"/>
              </w:rPr>
              <w:t>Հայտարարության</w:t>
            </w:r>
            <w:r>
              <w:rPr>
                <w:rFonts w:ascii="Calibri" w:hAnsi="Calibri" w:cs="Calibri"/>
                <w:sz w:val="20"/>
                <w:szCs w:val="20"/>
              </w:rPr>
              <w:t xml:space="preserve"> </w:t>
            </w:r>
            <w:r>
              <w:rPr>
                <w:rFonts w:ascii="Sylfaen" w:hAnsi="Sylfaen" w:cs="Sylfaen"/>
                <w:sz w:val="20"/>
                <w:szCs w:val="20"/>
              </w:rPr>
              <w:t>տախտակների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ամրացում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ներկում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B8FA968"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3162E9E7"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00DB27A5"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72559AA" w14:textId="77777777" w:rsidR="007B4BD7" w:rsidRDefault="007B4BD7">
            <w:pPr>
              <w:jc w:val="center"/>
              <w:rPr>
                <w:rFonts w:ascii="Calibri" w:hAnsi="Calibri" w:cs="Calibri"/>
                <w:sz w:val="22"/>
                <w:szCs w:val="22"/>
              </w:rPr>
            </w:pPr>
            <w:r>
              <w:rPr>
                <w:rFonts w:ascii="Calibri" w:hAnsi="Calibri" w:cs="Calibri"/>
                <w:sz w:val="22"/>
                <w:szCs w:val="22"/>
              </w:rPr>
              <w:t>1.7</w:t>
            </w:r>
          </w:p>
        </w:tc>
        <w:tc>
          <w:tcPr>
            <w:tcW w:w="6053" w:type="dxa"/>
            <w:tcBorders>
              <w:top w:val="nil"/>
              <w:left w:val="nil"/>
              <w:bottom w:val="single" w:sz="4" w:space="0" w:color="auto"/>
              <w:right w:val="single" w:sz="4" w:space="0" w:color="auto"/>
            </w:tcBorders>
            <w:shd w:val="clear" w:color="000000" w:fill="FFFFFF"/>
            <w:vAlign w:val="center"/>
            <w:hideMark/>
          </w:tcPr>
          <w:p w14:paraId="5EED944A" w14:textId="77777777" w:rsidR="007B4BD7" w:rsidRDefault="007B4BD7">
            <w:pPr>
              <w:jc w:val="center"/>
              <w:rPr>
                <w:rFonts w:ascii="Calibri" w:hAnsi="Calibri" w:cs="Calibri"/>
                <w:sz w:val="20"/>
                <w:szCs w:val="20"/>
              </w:rPr>
            </w:pPr>
            <w:r>
              <w:rPr>
                <w:rFonts w:ascii="Sylfaen" w:hAnsi="Sylfaen" w:cs="Sylfaen"/>
                <w:sz w:val="20"/>
                <w:szCs w:val="20"/>
              </w:rPr>
              <w:t>Ցայտաղբյուրների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դետալների</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B5ECA4D"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5E83C9A2"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463EBE7D"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28C859B" w14:textId="77777777" w:rsidR="007B4BD7" w:rsidRDefault="007B4BD7">
            <w:pPr>
              <w:jc w:val="center"/>
              <w:rPr>
                <w:rFonts w:ascii="Calibri" w:hAnsi="Calibri" w:cs="Calibri"/>
                <w:b/>
                <w:bCs/>
                <w:sz w:val="22"/>
                <w:szCs w:val="22"/>
              </w:rPr>
            </w:pPr>
            <w:r>
              <w:rPr>
                <w:rFonts w:ascii="Calibri" w:hAnsi="Calibri" w:cs="Calibri"/>
                <w:b/>
                <w:bCs/>
                <w:sz w:val="22"/>
                <w:szCs w:val="22"/>
              </w:rPr>
              <w:t>2</w:t>
            </w:r>
          </w:p>
        </w:tc>
        <w:tc>
          <w:tcPr>
            <w:tcW w:w="6053" w:type="dxa"/>
            <w:tcBorders>
              <w:top w:val="nil"/>
              <w:left w:val="nil"/>
              <w:bottom w:val="single" w:sz="4" w:space="0" w:color="auto"/>
              <w:right w:val="single" w:sz="4" w:space="0" w:color="auto"/>
            </w:tcBorders>
            <w:shd w:val="clear" w:color="000000" w:fill="FFFFFF"/>
            <w:vAlign w:val="center"/>
            <w:hideMark/>
          </w:tcPr>
          <w:p w14:paraId="13EE9302" w14:textId="77777777" w:rsidR="007B4BD7" w:rsidRDefault="007B4BD7">
            <w:pPr>
              <w:jc w:val="center"/>
              <w:rPr>
                <w:rFonts w:ascii="Calibri" w:hAnsi="Calibri" w:cs="Calibri"/>
                <w:b/>
                <w:bCs/>
                <w:sz w:val="20"/>
                <w:szCs w:val="20"/>
              </w:rPr>
            </w:pPr>
            <w:r>
              <w:rPr>
                <w:rFonts w:ascii="Calibri" w:hAnsi="Calibri" w:cs="Calibri"/>
                <w:b/>
                <w:bCs/>
                <w:sz w:val="20"/>
                <w:szCs w:val="20"/>
              </w:rPr>
              <w:t>&lt;&lt;</w:t>
            </w:r>
            <w:r>
              <w:rPr>
                <w:rFonts w:ascii="Sylfaen" w:hAnsi="Sylfaen" w:cs="Sylfaen"/>
                <w:b/>
                <w:bCs/>
                <w:sz w:val="20"/>
                <w:szCs w:val="20"/>
              </w:rPr>
              <w:t>Վեոլիա</w:t>
            </w:r>
            <w:r>
              <w:rPr>
                <w:rFonts w:ascii="Calibri" w:hAnsi="Calibri" w:cs="Calibri"/>
                <w:b/>
                <w:bCs/>
                <w:sz w:val="20"/>
                <w:szCs w:val="20"/>
              </w:rPr>
              <w:t xml:space="preserve"> </w:t>
            </w:r>
            <w:r>
              <w:rPr>
                <w:rFonts w:ascii="Sylfaen" w:hAnsi="Sylfaen" w:cs="Sylfaen"/>
                <w:b/>
                <w:bCs/>
                <w:sz w:val="20"/>
                <w:szCs w:val="20"/>
              </w:rPr>
              <w:t>Ջուր</w:t>
            </w:r>
            <w:r>
              <w:rPr>
                <w:rFonts w:ascii="Calibri" w:hAnsi="Calibri" w:cs="Calibri"/>
                <w:b/>
                <w:bCs/>
                <w:sz w:val="20"/>
                <w:szCs w:val="20"/>
              </w:rPr>
              <w:t xml:space="preserve">&gt;&gt; </w:t>
            </w:r>
            <w:r>
              <w:rPr>
                <w:rFonts w:ascii="Sylfaen" w:hAnsi="Sylfaen" w:cs="Sylfaen"/>
                <w:b/>
                <w:bCs/>
                <w:sz w:val="20"/>
                <w:szCs w:val="20"/>
              </w:rPr>
              <w:t>ՓԲ</w:t>
            </w:r>
            <w:r>
              <w:rPr>
                <w:rFonts w:ascii="Calibri" w:hAnsi="Calibri" w:cs="Calibri"/>
                <w:b/>
                <w:bCs/>
                <w:sz w:val="20"/>
                <w:szCs w:val="20"/>
              </w:rPr>
              <w:t xml:space="preserve"> </w:t>
            </w:r>
            <w:r>
              <w:rPr>
                <w:rFonts w:ascii="Sylfaen" w:hAnsi="Sylfaen" w:cs="Sylfaen"/>
                <w:b/>
                <w:bCs/>
                <w:sz w:val="20"/>
                <w:szCs w:val="20"/>
              </w:rPr>
              <w:t>ընկերության</w:t>
            </w:r>
            <w:r>
              <w:rPr>
                <w:rFonts w:ascii="Calibri" w:hAnsi="Calibri" w:cs="Calibri"/>
                <w:b/>
                <w:bCs/>
                <w:sz w:val="20"/>
                <w:szCs w:val="20"/>
              </w:rPr>
              <w:t xml:space="preserve"> </w:t>
            </w:r>
            <w:r>
              <w:rPr>
                <w:rFonts w:ascii="Sylfaen" w:hAnsi="Sylfaen" w:cs="Sylfaen"/>
                <w:b/>
                <w:bCs/>
                <w:sz w:val="20"/>
                <w:szCs w:val="20"/>
              </w:rPr>
              <w:t>կողմից</w:t>
            </w:r>
            <w:r>
              <w:rPr>
                <w:rFonts w:ascii="Calibri" w:hAnsi="Calibri" w:cs="Calibri"/>
                <w:b/>
                <w:bCs/>
                <w:sz w:val="20"/>
                <w:szCs w:val="20"/>
              </w:rPr>
              <w:t xml:space="preserve"> </w:t>
            </w:r>
            <w:r>
              <w:rPr>
                <w:rFonts w:ascii="Sylfaen" w:hAnsi="Sylfaen" w:cs="Sylfaen"/>
                <w:b/>
                <w:bCs/>
                <w:sz w:val="20"/>
                <w:szCs w:val="20"/>
              </w:rPr>
              <w:t>չսպասարկվող</w:t>
            </w:r>
            <w:r>
              <w:rPr>
                <w:rFonts w:ascii="Calibri" w:hAnsi="Calibri" w:cs="Calibri"/>
                <w:b/>
                <w:bCs/>
                <w:sz w:val="20"/>
                <w:szCs w:val="20"/>
              </w:rPr>
              <w:t xml:space="preserve"> </w:t>
            </w:r>
            <w:r>
              <w:rPr>
                <w:rFonts w:ascii="Sylfaen" w:hAnsi="Sylfaen" w:cs="Sylfaen"/>
                <w:b/>
                <w:bCs/>
                <w:sz w:val="20"/>
                <w:szCs w:val="20"/>
              </w:rPr>
              <w:t>կոյուղագծերի</w:t>
            </w:r>
            <w:r>
              <w:rPr>
                <w:rFonts w:ascii="Calibri" w:hAnsi="Calibri" w:cs="Calibri"/>
                <w:b/>
                <w:bCs/>
                <w:sz w:val="20"/>
                <w:szCs w:val="20"/>
              </w:rPr>
              <w:t xml:space="preserve">, </w:t>
            </w:r>
            <w:r>
              <w:rPr>
                <w:rFonts w:ascii="Sylfaen" w:hAnsi="Sylfaen" w:cs="Sylfaen"/>
                <w:b/>
                <w:bCs/>
                <w:sz w:val="20"/>
                <w:szCs w:val="20"/>
              </w:rPr>
              <w:t>ջրագծերի</w:t>
            </w:r>
            <w:r>
              <w:rPr>
                <w:rFonts w:ascii="Calibri" w:hAnsi="Calibri" w:cs="Calibri"/>
                <w:b/>
                <w:bCs/>
                <w:sz w:val="20"/>
                <w:szCs w:val="20"/>
              </w:rPr>
              <w:t xml:space="preserve"> </w:t>
            </w:r>
            <w:r>
              <w:rPr>
                <w:rFonts w:ascii="Sylfaen" w:hAnsi="Sylfaen" w:cs="Sylfaen"/>
                <w:b/>
                <w:bCs/>
                <w:sz w:val="20"/>
                <w:szCs w:val="20"/>
              </w:rPr>
              <w:t>սպասարկում</w:t>
            </w:r>
            <w:r>
              <w:rPr>
                <w:rFonts w:ascii="Calibri" w:hAnsi="Calibri" w:cs="Calibri"/>
                <w:b/>
                <w:bCs/>
                <w:sz w:val="20"/>
                <w:szCs w:val="20"/>
              </w:rPr>
              <w:t xml:space="preserve">, </w:t>
            </w:r>
            <w:r>
              <w:rPr>
                <w:rFonts w:ascii="Sylfaen" w:hAnsi="Sylfaen" w:cs="Sylfaen"/>
                <w:b/>
                <w:bCs/>
                <w:sz w:val="20"/>
                <w:szCs w:val="20"/>
              </w:rPr>
              <w:t>դիտահորերի</w:t>
            </w:r>
            <w:r>
              <w:rPr>
                <w:rFonts w:ascii="Calibri" w:hAnsi="Calibri" w:cs="Calibri"/>
                <w:b/>
                <w:bCs/>
                <w:sz w:val="20"/>
                <w:szCs w:val="20"/>
              </w:rPr>
              <w:t xml:space="preserve"> </w:t>
            </w:r>
            <w:r>
              <w:rPr>
                <w:rFonts w:ascii="Sylfaen" w:hAnsi="Sylfaen" w:cs="Sylfaen"/>
                <w:b/>
                <w:bCs/>
                <w:sz w:val="20"/>
                <w:szCs w:val="20"/>
              </w:rPr>
              <w:t>վերանորոգում</w:t>
            </w:r>
            <w:r>
              <w:rPr>
                <w:rFonts w:ascii="Calibri" w:hAnsi="Calibri" w:cs="Calibri"/>
                <w:b/>
                <w:bCs/>
                <w:sz w:val="20"/>
                <w:szCs w:val="20"/>
              </w:rPr>
              <w:t xml:space="preserve">, </w:t>
            </w:r>
            <w:r>
              <w:rPr>
                <w:rFonts w:ascii="Sylfaen" w:hAnsi="Sylfaen" w:cs="Sylfaen"/>
                <w:b/>
                <w:bCs/>
                <w:sz w:val="20"/>
                <w:szCs w:val="20"/>
              </w:rPr>
              <w:t>այդ</w:t>
            </w:r>
            <w:r>
              <w:rPr>
                <w:rFonts w:ascii="Calibri" w:hAnsi="Calibri" w:cs="Calibri"/>
                <w:b/>
                <w:bCs/>
                <w:sz w:val="20"/>
                <w:szCs w:val="20"/>
              </w:rPr>
              <w:t xml:space="preserve"> </w:t>
            </w:r>
            <w:r>
              <w:rPr>
                <w:rFonts w:ascii="Sylfaen" w:hAnsi="Sylfaen" w:cs="Sylfaen"/>
                <w:b/>
                <w:bCs/>
                <w:sz w:val="20"/>
                <w:szCs w:val="20"/>
              </w:rPr>
              <w:t>թվում՝</w:t>
            </w:r>
          </w:p>
        </w:tc>
        <w:tc>
          <w:tcPr>
            <w:tcW w:w="1530" w:type="dxa"/>
            <w:tcBorders>
              <w:top w:val="nil"/>
              <w:left w:val="nil"/>
              <w:bottom w:val="single" w:sz="4" w:space="0" w:color="auto"/>
              <w:right w:val="single" w:sz="4" w:space="0" w:color="auto"/>
            </w:tcBorders>
            <w:shd w:val="clear" w:color="000000" w:fill="FFFFFF"/>
            <w:noWrap/>
            <w:vAlign w:val="center"/>
            <w:hideMark/>
          </w:tcPr>
          <w:p w14:paraId="428A70F1"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541BB6C0" w14:textId="77777777" w:rsidR="007B4BD7" w:rsidRDefault="007B4BD7">
            <w:pPr>
              <w:jc w:val="center"/>
              <w:rPr>
                <w:rFonts w:ascii="Calibri" w:hAnsi="Calibri" w:cs="Calibri"/>
                <w:sz w:val="20"/>
                <w:szCs w:val="20"/>
              </w:rPr>
            </w:pPr>
            <w:r>
              <w:rPr>
                <w:rFonts w:ascii="Calibri" w:hAnsi="Calibri" w:cs="Calibri"/>
                <w:sz w:val="20"/>
                <w:szCs w:val="20"/>
              </w:rPr>
              <w:t> </w:t>
            </w:r>
          </w:p>
        </w:tc>
      </w:tr>
      <w:tr w:rsidR="007B4BD7" w14:paraId="7F5FEA90"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01E99F9" w14:textId="77777777" w:rsidR="007B4BD7" w:rsidRDefault="007B4BD7">
            <w:pPr>
              <w:jc w:val="center"/>
              <w:rPr>
                <w:rFonts w:ascii="Calibri" w:hAnsi="Calibri" w:cs="Calibri"/>
                <w:sz w:val="22"/>
                <w:szCs w:val="22"/>
              </w:rPr>
            </w:pPr>
            <w:r>
              <w:rPr>
                <w:rFonts w:ascii="Calibri" w:hAnsi="Calibri" w:cs="Calibri"/>
                <w:sz w:val="22"/>
                <w:szCs w:val="22"/>
              </w:rPr>
              <w:t>2.1</w:t>
            </w:r>
          </w:p>
        </w:tc>
        <w:tc>
          <w:tcPr>
            <w:tcW w:w="6053" w:type="dxa"/>
            <w:tcBorders>
              <w:top w:val="nil"/>
              <w:left w:val="nil"/>
              <w:bottom w:val="single" w:sz="4" w:space="0" w:color="auto"/>
              <w:right w:val="single" w:sz="4" w:space="0" w:color="auto"/>
            </w:tcBorders>
            <w:shd w:val="clear" w:color="000000" w:fill="FFFFFF"/>
            <w:noWrap/>
            <w:vAlign w:val="center"/>
            <w:hideMark/>
          </w:tcPr>
          <w:p w14:paraId="6105DA1E" w14:textId="77777777" w:rsidR="007B4BD7" w:rsidRDefault="007B4BD7">
            <w:pPr>
              <w:jc w:val="center"/>
              <w:rPr>
                <w:rFonts w:ascii="Calibri" w:hAnsi="Calibri" w:cs="Calibri"/>
                <w:sz w:val="20"/>
                <w:szCs w:val="20"/>
              </w:rPr>
            </w:pPr>
            <w:r>
              <w:rPr>
                <w:rFonts w:ascii="Sylfaen" w:hAnsi="Sylfaen" w:cs="Sylfaen"/>
                <w:sz w:val="20"/>
                <w:szCs w:val="20"/>
              </w:rPr>
              <w:t>Խմելու</w:t>
            </w:r>
            <w:r>
              <w:rPr>
                <w:rFonts w:ascii="Calibri" w:hAnsi="Calibri" w:cs="Calibri"/>
                <w:sz w:val="20"/>
                <w:szCs w:val="20"/>
              </w:rPr>
              <w:t xml:space="preserve"> </w:t>
            </w:r>
            <w:r>
              <w:rPr>
                <w:rFonts w:ascii="Sylfaen" w:hAnsi="Sylfaen" w:cs="Sylfaen"/>
                <w:sz w:val="20"/>
                <w:szCs w:val="20"/>
              </w:rPr>
              <w:t>ջրագծերի</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88DAA0F"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DC1D046" w14:textId="77777777" w:rsidR="007B4BD7" w:rsidRDefault="007B4BD7">
            <w:pPr>
              <w:jc w:val="center"/>
              <w:rPr>
                <w:rFonts w:ascii="Calibri" w:hAnsi="Calibri" w:cs="Calibri"/>
                <w:sz w:val="20"/>
                <w:szCs w:val="20"/>
              </w:rPr>
            </w:pPr>
            <w:r>
              <w:rPr>
                <w:rFonts w:ascii="Calibri" w:hAnsi="Calibri" w:cs="Calibri"/>
                <w:sz w:val="20"/>
                <w:szCs w:val="20"/>
              </w:rPr>
              <w:t>3.85</w:t>
            </w:r>
          </w:p>
        </w:tc>
      </w:tr>
      <w:tr w:rsidR="007B4BD7" w14:paraId="65139BE9"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DB68E0D" w14:textId="77777777" w:rsidR="007B4BD7" w:rsidRDefault="007B4BD7">
            <w:pPr>
              <w:jc w:val="center"/>
              <w:rPr>
                <w:rFonts w:ascii="Calibri" w:hAnsi="Calibri" w:cs="Calibri"/>
                <w:sz w:val="22"/>
                <w:szCs w:val="22"/>
              </w:rPr>
            </w:pPr>
            <w:r>
              <w:rPr>
                <w:rFonts w:ascii="Calibri" w:hAnsi="Calibri" w:cs="Calibri"/>
                <w:sz w:val="22"/>
                <w:szCs w:val="22"/>
              </w:rPr>
              <w:t>2.2</w:t>
            </w:r>
          </w:p>
        </w:tc>
        <w:tc>
          <w:tcPr>
            <w:tcW w:w="6053" w:type="dxa"/>
            <w:tcBorders>
              <w:top w:val="nil"/>
              <w:left w:val="nil"/>
              <w:bottom w:val="single" w:sz="4" w:space="0" w:color="auto"/>
              <w:right w:val="single" w:sz="4" w:space="0" w:color="auto"/>
            </w:tcBorders>
            <w:shd w:val="clear" w:color="000000" w:fill="FFFFFF"/>
            <w:noWrap/>
            <w:vAlign w:val="center"/>
            <w:hideMark/>
          </w:tcPr>
          <w:p w14:paraId="7F744663" w14:textId="77777777" w:rsidR="007B4BD7" w:rsidRDefault="007B4BD7">
            <w:pPr>
              <w:jc w:val="center"/>
              <w:rPr>
                <w:rFonts w:ascii="Calibri" w:hAnsi="Calibri" w:cs="Calibri"/>
                <w:sz w:val="20"/>
                <w:szCs w:val="20"/>
              </w:rPr>
            </w:pPr>
            <w:r>
              <w:rPr>
                <w:rFonts w:ascii="Sylfaen" w:hAnsi="Sylfaen" w:cs="Sylfaen"/>
                <w:sz w:val="20"/>
                <w:szCs w:val="20"/>
              </w:rPr>
              <w:t>Կոյուղագծերի</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ABD309D"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36FEB933" w14:textId="77777777" w:rsidR="007B4BD7" w:rsidRDefault="007B4BD7">
            <w:pPr>
              <w:jc w:val="center"/>
              <w:rPr>
                <w:rFonts w:ascii="Calibri" w:hAnsi="Calibri" w:cs="Calibri"/>
                <w:sz w:val="20"/>
                <w:szCs w:val="20"/>
              </w:rPr>
            </w:pPr>
            <w:r>
              <w:rPr>
                <w:rFonts w:ascii="Calibri" w:hAnsi="Calibri" w:cs="Calibri"/>
                <w:sz w:val="20"/>
                <w:szCs w:val="20"/>
              </w:rPr>
              <w:t>4.95</w:t>
            </w:r>
          </w:p>
        </w:tc>
      </w:tr>
      <w:tr w:rsidR="007B4BD7" w14:paraId="2B2E3D50"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C51374D" w14:textId="77777777" w:rsidR="007B4BD7" w:rsidRDefault="007B4BD7">
            <w:pPr>
              <w:jc w:val="center"/>
              <w:rPr>
                <w:rFonts w:ascii="Calibri" w:hAnsi="Calibri" w:cs="Calibri"/>
                <w:sz w:val="22"/>
                <w:szCs w:val="22"/>
              </w:rPr>
            </w:pPr>
            <w:r>
              <w:rPr>
                <w:rFonts w:ascii="Calibri" w:hAnsi="Calibri" w:cs="Calibri"/>
                <w:sz w:val="22"/>
                <w:szCs w:val="22"/>
              </w:rPr>
              <w:t>2.3</w:t>
            </w:r>
          </w:p>
        </w:tc>
        <w:tc>
          <w:tcPr>
            <w:tcW w:w="6053" w:type="dxa"/>
            <w:tcBorders>
              <w:top w:val="nil"/>
              <w:left w:val="nil"/>
              <w:bottom w:val="single" w:sz="4" w:space="0" w:color="auto"/>
              <w:right w:val="single" w:sz="4" w:space="0" w:color="auto"/>
            </w:tcBorders>
            <w:shd w:val="clear" w:color="000000" w:fill="FFFFFF"/>
            <w:noWrap/>
            <w:vAlign w:val="center"/>
            <w:hideMark/>
          </w:tcPr>
          <w:p w14:paraId="12C34FE7" w14:textId="77777777" w:rsidR="007B4BD7" w:rsidRDefault="007B4BD7">
            <w:pPr>
              <w:jc w:val="center"/>
              <w:rPr>
                <w:rFonts w:ascii="Calibri" w:hAnsi="Calibri" w:cs="Calibri"/>
                <w:sz w:val="20"/>
                <w:szCs w:val="20"/>
              </w:rPr>
            </w:pPr>
            <w:r>
              <w:rPr>
                <w:rFonts w:ascii="Sylfaen" w:hAnsi="Sylfaen" w:cs="Sylfaen"/>
                <w:sz w:val="20"/>
                <w:szCs w:val="20"/>
              </w:rPr>
              <w:t>Կոյուղագծերի</w:t>
            </w:r>
            <w:r>
              <w:rPr>
                <w:rFonts w:ascii="Calibri" w:hAnsi="Calibri" w:cs="Calibri"/>
                <w:sz w:val="20"/>
                <w:szCs w:val="20"/>
              </w:rPr>
              <w:t xml:space="preserve"> </w:t>
            </w:r>
            <w:r>
              <w:rPr>
                <w:rFonts w:ascii="Sylfaen" w:hAnsi="Sylfaen" w:cs="Sylfaen"/>
                <w:sz w:val="20"/>
                <w:szCs w:val="20"/>
              </w:rPr>
              <w:t>խցանումների</w:t>
            </w:r>
            <w:r>
              <w:rPr>
                <w:rFonts w:ascii="Calibri" w:hAnsi="Calibri" w:cs="Calibri"/>
                <w:sz w:val="20"/>
                <w:szCs w:val="20"/>
              </w:rPr>
              <w:t xml:space="preserve"> </w:t>
            </w:r>
            <w:r>
              <w:rPr>
                <w:rFonts w:ascii="Sylfaen" w:hAnsi="Sylfaen" w:cs="Sylfaen"/>
                <w:sz w:val="20"/>
                <w:szCs w:val="20"/>
              </w:rPr>
              <w:t>բացում</w:t>
            </w:r>
          </w:p>
        </w:tc>
        <w:tc>
          <w:tcPr>
            <w:tcW w:w="1530" w:type="dxa"/>
            <w:tcBorders>
              <w:top w:val="nil"/>
              <w:left w:val="nil"/>
              <w:bottom w:val="single" w:sz="4" w:space="0" w:color="auto"/>
              <w:right w:val="single" w:sz="4" w:space="0" w:color="auto"/>
            </w:tcBorders>
            <w:shd w:val="clear" w:color="000000" w:fill="FFFFFF"/>
            <w:vAlign w:val="center"/>
            <w:hideMark/>
          </w:tcPr>
          <w:p w14:paraId="69DD1CF8"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անգամ</w:t>
            </w:r>
            <w:r>
              <w:rPr>
                <w:rFonts w:ascii="Calibri" w:hAnsi="Calibri" w:cs="Calibri"/>
                <w:sz w:val="20"/>
                <w:szCs w:val="20"/>
              </w:rPr>
              <w:t xml:space="preserve"> </w:t>
            </w:r>
            <w:r>
              <w:rPr>
                <w:rFonts w:ascii="Sylfaen" w:hAnsi="Sylfaen" w:cs="Sylfaen"/>
                <w:sz w:val="20"/>
                <w:szCs w:val="20"/>
              </w:rPr>
              <w:t>մաքրել</w:t>
            </w:r>
          </w:p>
        </w:tc>
        <w:tc>
          <w:tcPr>
            <w:tcW w:w="1558" w:type="dxa"/>
            <w:tcBorders>
              <w:top w:val="nil"/>
              <w:left w:val="nil"/>
              <w:bottom w:val="single" w:sz="4" w:space="0" w:color="auto"/>
              <w:right w:val="single" w:sz="4" w:space="0" w:color="auto"/>
            </w:tcBorders>
            <w:shd w:val="clear" w:color="auto" w:fill="auto"/>
            <w:noWrap/>
            <w:vAlign w:val="center"/>
            <w:hideMark/>
          </w:tcPr>
          <w:p w14:paraId="62AD3DF1"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49024378"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7F2FC15" w14:textId="77777777" w:rsidR="007B4BD7" w:rsidRDefault="007B4BD7">
            <w:pPr>
              <w:jc w:val="center"/>
              <w:rPr>
                <w:rFonts w:ascii="Calibri" w:hAnsi="Calibri" w:cs="Calibri"/>
                <w:sz w:val="22"/>
                <w:szCs w:val="22"/>
              </w:rPr>
            </w:pPr>
            <w:r>
              <w:rPr>
                <w:rFonts w:ascii="Calibri" w:hAnsi="Calibri" w:cs="Calibri"/>
                <w:sz w:val="22"/>
                <w:szCs w:val="22"/>
              </w:rPr>
              <w:t>2.4</w:t>
            </w:r>
          </w:p>
        </w:tc>
        <w:tc>
          <w:tcPr>
            <w:tcW w:w="6053" w:type="dxa"/>
            <w:tcBorders>
              <w:top w:val="nil"/>
              <w:left w:val="nil"/>
              <w:bottom w:val="single" w:sz="4" w:space="0" w:color="auto"/>
              <w:right w:val="single" w:sz="4" w:space="0" w:color="auto"/>
            </w:tcBorders>
            <w:shd w:val="clear" w:color="000000" w:fill="FFFFFF"/>
            <w:noWrap/>
            <w:vAlign w:val="center"/>
            <w:hideMark/>
          </w:tcPr>
          <w:p w14:paraId="2FBD7930" w14:textId="77777777" w:rsidR="007B4BD7" w:rsidRDefault="007B4BD7">
            <w:pPr>
              <w:jc w:val="center"/>
              <w:rPr>
                <w:rFonts w:ascii="Calibri" w:hAnsi="Calibri" w:cs="Calibri"/>
                <w:sz w:val="20"/>
                <w:szCs w:val="20"/>
              </w:rPr>
            </w:pPr>
            <w:r>
              <w:rPr>
                <w:rFonts w:ascii="Sylfaen" w:hAnsi="Sylfaen" w:cs="Sylfaen"/>
                <w:sz w:val="20"/>
                <w:szCs w:val="20"/>
              </w:rPr>
              <w:t>Դիտահորերի</w:t>
            </w:r>
            <w:r>
              <w:rPr>
                <w:rFonts w:ascii="Calibri" w:hAnsi="Calibri" w:cs="Calibri"/>
                <w:sz w:val="20"/>
                <w:szCs w:val="20"/>
              </w:rPr>
              <w:t xml:space="preserve"> </w:t>
            </w:r>
            <w:r>
              <w:rPr>
                <w:rFonts w:ascii="Sylfaen" w:hAnsi="Sylfaen" w:cs="Sylfaen"/>
                <w:sz w:val="20"/>
                <w:szCs w:val="20"/>
              </w:rPr>
              <w:t>պատերի</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հատակի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B25-</w:t>
            </w:r>
            <w:r>
              <w:rPr>
                <w:rFonts w:ascii="Sylfaen" w:hAnsi="Sylfaen" w:cs="Sylfaen"/>
                <w:sz w:val="20"/>
                <w:szCs w:val="20"/>
              </w:rPr>
              <w:t>բետոնով</w:t>
            </w:r>
          </w:p>
        </w:tc>
        <w:tc>
          <w:tcPr>
            <w:tcW w:w="1530" w:type="dxa"/>
            <w:tcBorders>
              <w:top w:val="nil"/>
              <w:left w:val="nil"/>
              <w:bottom w:val="single" w:sz="4" w:space="0" w:color="auto"/>
              <w:right w:val="single" w:sz="4" w:space="0" w:color="auto"/>
            </w:tcBorders>
            <w:shd w:val="clear" w:color="000000" w:fill="FFFFFF"/>
            <w:noWrap/>
            <w:vAlign w:val="center"/>
            <w:hideMark/>
          </w:tcPr>
          <w:p w14:paraId="12DEEBD3"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0D09B8C6" w14:textId="77777777" w:rsidR="007B4BD7" w:rsidRDefault="007B4BD7">
            <w:pPr>
              <w:jc w:val="center"/>
              <w:rPr>
                <w:rFonts w:ascii="Calibri" w:hAnsi="Calibri" w:cs="Calibri"/>
                <w:sz w:val="20"/>
                <w:szCs w:val="20"/>
              </w:rPr>
            </w:pPr>
            <w:r>
              <w:rPr>
                <w:rFonts w:ascii="Calibri" w:hAnsi="Calibri" w:cs="Calibri"/>
                <w:sz w:val="20"/>
                <w:szCs w:val="20"/>
              </w:rPr>
              <w:t>27.50</w:t>
            </w:r>
          </w:p>
        </w:tc>
      </w:tr>
      <w:tr w:rsidR="007B4BD7" w14:paraId="0AA68802"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6E32DA1" w14:textId="77777777" w:rsidR="007B4BD7" w:rsidRDefault="007B4BD7">
            <w:pPr>
              <w:jc w:val="center"/>
              <w:rPr>
                <w:rFonts w:ascii="Calibri" w:hAnsi="Calibri" w:cs="Calibri"/>
                <w:sz w:val="22"/>
                <w:szCs w:val="22"/>
              </w:rPr>
            </w:pPr>
            <w:r>
              <w:rPr>
                <w:rFonts w:ascii="Calibri" w:hAnsi="Calibri" w:cs="Calibri"/>
                <w:sz w:val="22"/>
                <w:szCs w:val="22"/>
              </w:rPr>
              <w:t>2.5</w:t>
            </w:r>
          </w:p>
        </w:tc>
        <w:tc>
          <w:tcPr>
            <w:tcW w:w="6053" w:type="dxa"/>
            <w:tcBorders>
              <w:top w:val="nil"/>
              <w:left w:val="nil"/>
              <w:bottom w:val="single" w:sz="4" w:space="0" w:color="auto"/>
              <w:right w:val="single" w:sz="4" w:space="0" w:color="auto"/>
            </w:tcBorders>
            <w:shd w:val="clear" w:color="000000" w:fill="FFFFFF"/>
            <w:noWrap/>
            <w:vAlign w:val="center"/>
            <w:hideMark/>
          </w:tcPr>
          <w:p w14:paraId="045A6DEE" w14:textId="77777777" w:rsidR="007B4BD7" w:rsidRDefault="007B4BD7">
            <w:pPr>
              <w:jc w:val="center"/>
              <w:rPr>
                <w:rFonts w:ascii="Calibri" w:hAnsi="Calibri" w:cs="Calibri"/>
                <w:sz w:val="20"/>
                <w:szCs w:val="20"/>
              </w:rPr>
            </w:pPr>
            <w:r>
              <w:rPr>
                <w:rFonts w:ascii="Sylfaen" w:hAnsi="Sylfaen" w:cs="Sylfaen"/>
                <w:sz w:val="20"/>
                <w:szCs w:val="20"/>
              </w:rPr>
              <w:t>Դիտահորերի</w:t>
            </w:r>
            <w:r>
              <w:rPr>
                <w:rFonts w:ascii="Calibri" w:hAnsi="Calibri" w:cs="Calibri"/>
                <w:sz w:val="20"/>
                <w:szCs w:val="20"/>
              </w:rPr>
              <w:t xml:space="preserve"> </w:t>
            </w:r>
            <w:r>
              <w:rPr>
                <w:rFonts w:ascii="Sylfaen" w:hAnsi="Sylfaen" w:cs="Sylfaen"/>
                <w:sz w:val="20"/>
                <w:szCs w:val="20"/>
              </w:rPr>
              <w:t>ծածկի</w:t>
            </w:r>
            <w:r>
              <w:rPr>
                <w:rFonts w:ascii="Calibri" w:hAnsi="Calibri" w:cs="Calibri"/>
                <w:sz w:val="20"/>
                <w:szCs w:val="20"/>
              </w:rPr>
              <w:t xml:space="preserve"> </w:t>
            </w:r>
            <w:r>
              <w:rPr>
                <w:rFonts w:ascii="Sylfaen" w:hAnsi="Sylfaen" w:cs="Sylfaen"/>
                <w:sz w:val="20"/>
                <w:szCs w:val="20"/>
              </w:rPr>
              <w:t>տեղադրում</w:t>
            </w:r>
            <w:r>
              <w:rPr>
                <w:rFonts w:ascii="Calibri" w:hAnsi="Calibri" w:cs="Calibri"/>
                <w:sz w:val="20"/>
                <w:szCs w:val="20"/>
              </w:rPr>
              <w:t xml:space="preserve">, </w:t>
            </w:r>
            <w:r>
              <w:rPr>
                <w:rFonts w:ascii="Sylfaen" w:hAnsi="Sylfaen" w:cs="Sylfaen"/>
                <w:sz w:val="20"/>
                <w:szCs w:val="20"/>
              </w:rPr>
              <w:t>նիշերի</w:t>
            </w:r>
            <w:r>
              <w:rPr>
                <w:rFonts w:ascii="Calibri" w:hAnsi="Calibri" w:cs="Calibri"/>
                <w:sz w:val="20"/>
                <w:szCs w:val="20"/>
              </w:rPr>
              <w:t xml:space="preserve"> </w:t>
            </w:r>
            <w:r>
              <w:rPr>
                <w:rFonts w:ascii="Sylfaen" w:hAnsi="Sylfaen" w:cs="Sylfaen"/>
                <w:sz w:val="20"/>
                <w:szCs w:val="20"/>
              </w:rPr>
              <w:t>ուղղում</w:t>
            </w:r>
          </w:p>
        </w:tc>
        <w:tc>
          <w:tcPr>
            <w:tcW w:w="1530" w:type="dxa"/>
            <w:tcBorders>
              <w:top w:val="nil"/>
              <w:left w:val="nil"/>
              <w:bottom w:val="single" w:sz="4" w:space="0" w:color="auto"/>
              <w:right w:val="single" w:sz="4" w:space="0" w:color="auto"/>
            </w:tcBorders>
            <w:shd w:val="clear" w:color="000000" w:fill="FFFFFF"/>
            <w:noWrap/>
            <w:vAlign w:val="center"/>
            <w:hideMark/>
          </w:tcPr>
          <w:p w14:paraId="1C38016E"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2B9B94C1" w14:textId="77777777" w:rsidR="007B4BD7" w:rsidRDefault="007B4BD7">
            <w:pPr>
              <w:jc w:val="center"/>
              <w:rPr>
                <w:rFonts w:ascii="Calibri" w:hAnsi="Calibri" w:cs="Calibri"/>
                <w:sz w:val="20"/>
                <w:szCs w:val="20"/>
              </w:rPr>
            </w:pPr>
            <w:r>
              <w:rPr>
                <w:rFonts w:ascii="Calibri" w:hAnsi="Calibri" w:cs="Calibri"/>
                <w:sz w:val="20"/>
                <w:szCs w:val="20"/>
              </w:rPr>
              <w:t>24.20</w:t>
            </w:r>
          </w:p>
        </w:tc>
      </w:tr>
      <w:tr w:rsidR="007B4BD7" w14:paraId="644E1067"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1BC6AAD" w14:textId="77777777" w:rsidR="007B4BD7" w:rsidRDefault="007B4BD7">
            <w:pPr>
              <w:jc w:val="center"/>
              <w:rPr>
                <w:rFonts w:ascii="Calibri" w:hAnsi="Calibri" w:cs="Calibri"/>
                <w:sz w:val="22"/>
                <w:szCs w:val="22"/>
              </w:rPr>
            </w:pPr>
            <w:r>
              <w:rPr>
                <w:rFonts w:ascii="Calibri" w:hAnsi="Calibri" w:cs="Calibri"/>
                <w:sz w:val="22"/>
                <w:szCs w:val="22"/>
              </w:rPr>
              <w:t>2.6</w:t>
            </w:r>
          </w:p>
        </w:tc>
        <w:tc>
          <w:tcPr>
            <w:tcW w:w="6053" w:type="dxa"/>
            <w:tcBorders>
              <w:top w:val="nil"/>
              <w:left w:val="nil"/>
              <w:bottom w:val="single" w:sz="4" w:space="0" w:color="auto"/>
              <w:right w:val="single" w:sz="4" w:space="0" w:color="auto"/>
            </w:tcBorders>
            <w:shd w:val="clear" w:color="000000" w:fill="FFFFFF"/>
            <w:noWrap/>
            <w:vAlign w:val="center"/>
            <w:hideMark/>
          </w:tcPr>
          <w:p w14:paraId="2455404C" w14:textId="77777777" w:rsidR="007B4BD7" w:rsidRDefault="007B4BD7">
            <w:pPr>
              <w:jc w:val="center"/>
              <w:rPr>
                <w:rFonts w:ascii="Calibri" w:hAnsi="Calibri" w:cs="Calibri"/>
                <w:sz w:val="20"/>
                <w:szCs w:val="20"/>
              </w:rPr>
            </w:pPr>
            <w:r>
              <w:rPr>
                <w:rFonts w:ascii="Sylfaen" w:hAnsi="Sylfaen" w:cs="Sylfaen"/>
                <w:sz w:val="20"/>
                <w:szCs w:val="20"/>
              </w:rPr>
              <w:t>Դիտահորերի</w:t>
            </w:r>
            <w:r>
              <w:rPr>
                <w:rFonts w:ascii="Calibri" w:hAnsi="Calibri" w:cs="Calibri"/>
                <w:sz w:val="20"/>
                <w:szCs w:val="20"/>
              </w:rPr>
              <w:t xml:space="preserve"> </w:t>
            </w:r>
            <w:r>
              <w:rPr>
                <w:rFonts w:ascii="Sylfaen" w:hAnsi="Sylfaen" w:cs="Sylfaen"/>
                <w:sz w:val="20"/>
                <w:szCs w:val="20"/>
              </w:rPr>
              <w:t>կափարիչի</w:t>
            </w:r>
            <w:r>
              <w:rPr>
                <w:rFonts w:ascii="Calibri" w:hAnsi="Calibri" w:cs="Calibri"/>
                <w:sz w:val="20"/>
                <w:szCs w:val="20"/>
              </w:rPr>
              <w:t xml:space="preserve"> </w:t>
            </w:r>
            <w:r>
              <w:rPr>
                <w:rFonts w:ascii="Sylfaen" w:hAnsi="Sylfaen" w:cs="Sylfaen"/>
                <w:sz w:val="20"/>
                <w:szCs w:val="20"/>
              </w:rPr>
              <w:t>տեղադրում</w:t>
            </w:r>
          </w:p>
        </w:tc>
        <w:tc>
          <w:tcPr>
            <w:tcW w:w="1530" w:type="dxa"/>
            <w:tcBorders>
              <w:top w:val="nil"/>
              <w:left w:val="nil"/>
              <w:bottom w:val="single" w:sz="4" w:space="0" w:color="auto"/>
              <w:right w:val="single" w:sz="4" w:space="0" w:color="auto"/>
            </w:tcBorders>
            <w:shd w:val="clear" w:color="000000" w:fill="FFFFFF"/>
            <w:noWrap/>
            <w:vAlign w:val="center"/>
            <w:hideMark/>
          </w:tcPr>
          <w:p w14:paraId="75906817"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3FF63B4F" w14:textId="77777777" w:rsidR="007B4BD7" w:rsidRDefault="007B4BD7">
            <w:pPr>
              <w:jc w:val="center"/>
              <w:rPr>
                <w:rFonts w:ascii="Calibri" w:hAnsi="Calibri" w:cs="Calibri"/>
                <w:sz w:val="20"/>
                <w:szCs w:val="20"/>
              </w:rPr>
            </w:pPr>
            <w:r>
              <w:rPr>
                <w:rFonts w:ascii="Calibri" w:hAnsi="Calibri" w:cs="Calibri"/>
                <w:sz w:val="20"/>
                <w:szCs w:val="20"/>
              </w:rPr>
              <w:t>33.00</w:t>
            </w:r>
          </w:p>
        </w:tc>
      </w:tr>
      <w:tr w:rsidR="007B4BD7" w14:paraId="71F97466"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1D81CEE" w14:textId="77777777" w:rsidR="007B4BD7" w:rsidRDefault="007B4BD7">
            <w:pPr>
              <w:jc w:val="center"/>
              <w:rPr>
                <w:rFonts w:ascii="Calibri" w:hAnsi="Calibri" w:cs="Calibri"/>
                <w:sz w:val="22"/>
                <w:szCs w:val="22"/>
              </w:rPr>
            </w:pPr>
            <w:r>
              <w:rPr>
                <w:rFonts w:ascii="Calibri" w:hAnsi="Calibri" w:cs="Calibri"/>
                <w:sz w:val="22"/>
                <w:szCs w:val="22"/>
              </w:rPr>
              <w:t>2.7</w:t>
            </w:r>
          </w:p>
        </w:tc>
        <w:tc>
          <w:tcPr>
            <w:tcW w:w="6053" w:type="dxa"/>
            <w:tcBorders>
              <w:top w:val="nil"/>
              <w:left w:val="nil"/>
              <w:bottom w:val="single" w:sz="4" w:space="0" w:color="auto"/>
              <w:right w:val="single" w:sz="4" w:space="0" w:color="auto"/>
            </w:tcBorders>
            <w:shd w:val="clear" w:color="000000" w:fill="FFFFFF"/>
            <w:noWrap/>
            <w:vAlign w:val="center"/>
            <w:hideMark/>
          </w:tcPr>
          <w:p w14:paraId="7ADAA44F" w14:textId="77777777" w:rsidR="007B4BD7" w:rsidRDefault="007B4BD7">
            <w:pPr>
              <w:jc w:val="center"/>
              <w:rPr>
                <w:rFonts w:ascii="Calibri" w:hAnsi="Calibri" w:cs="Calibri"/>
                <w:sz w:val="20"/>
                <w:szCs w:val="20"/>
              </w:rPr>
            </w:pPr>
            <w:r>
              <w:rPr>
                <w:rFonts w:ascii="Sylfaen" w:hAnsi="Sylfaen" w:cs="Sylfaen"/>
                <w:sz w:val="20"/>
                <w:szCs w:val="20"/>
              </w:rPr>
              <w:t>Հեղեղատար</w:t>
            </w:r>
            <w:r>
              <w:rPr>
                <w:rFonts w:ascii="Calibri" w:hAnsi="Calibri" w:cs="Calibri"/>
                <w:sz w:val="20"/>
                <w:szCs w:val="20"/>
              </w:rPr>
              <w:t xml:space="preserve"> </w:t>
            </w:r>
            <w:r>
              <w:rPr>
                <w:rFonts w:ascii="Sylfaen" w:hAnsi="Sylfaen" w:cs="Sylfaen"/>
                <w:sz w:val="20"/>
                <w:szCs w:val="20"/>
              </w:rPr>
              <w:t>համակարգի</w:t>
            </w:r>
            <w:r>
              <w:rPr>
                <w:rFonts w:ascii="Calibri" w:hAnsi="Calibri" w:cs="Calibri"/>
                <w:sz w:val="20"/>
                <w:szCs w:val="20"/>
              </w:rPr>
              <w:t xml:space="preserve"> </w:t>
            </w:r>
            <w:r>
              <w:rPr>
                <w:rFonts w:ascii="Sylfaen" w:hAnsi="Sylfaen" w:cs="Sylfaen"/>
                <w:sz w:val="20"/>
                <w:szCs w:val="20"/>
              </w:rPr>
              <w:t>կառուցում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0DE6057"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E22A3F9" w14:textId="77777777" w:rsidR="007B4BD7" w:rsidRDefault="007B4BD7">
            <w:pPr>
              <w:jc w:val="center"/>
              <w:rPr>
                <w:rFonts w:ascii="Calibri" w:hAnsi="Calibri" w:cs="Calibri"/>
                <w:sz w:val="20"/>
                <w:szCs w:val="20"/>
              </w:rPr>
            </w:pPr>
            <w:r>
              <w:rPr>
                <w:rFonts w:ascii="Calibri" w:hAnsi="Calibri" w:cs="Calibri"/>
                <w:sz w:val="20"/>
                <w:szCs w:val="20"/>
              </w:rPr>
              <w:t>27.50</w:t>
            </w:r>
          </w:p>
        </w:tc>
      </w:tr>
      <w:tr w:rsidR="007B4BD7" w14:paraId="137FCDCA"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9F3714F" w14:textId="77777777" w:rsidR="007B4BD7" w:rsidRDefault="007B4BD7">
            <w:pPr>
              <w:jc w:val="center"/>
              <w:rPr>
                <w:rFonts w:ascii="Calibri" w:hAnsi="Calibri" w:cs="Calibri"/>
                <w:b/>
                <w:bCs/>
                <w:sz w:val="22"/>
                <w:szCs w:val="22"/>
              </w:rPr>
            </w:pPr>
            <w:r>
              <w:rPr>
                <w:rFonts w:ascii="Calibri" w:hAnsi="Calibri" w:cs="Calibri"/>
                <w:b/>
                <w:bCs/>
                <w:sz w:val="22"/>
                <w:szCs w:val="22"/>
              </w:rPr>
              <w:t>3</w:t>
            </w:r>
          </w:p>
        </w:tc>
        <w:tc>
          <w:tcPr>
            <w:tcW w:w="6053" w:type="dxa"/>
            <w:tcBorders>
              <w:top w:val="nil"/>
              <w:left w:val="nil"/>
              <w:bottom w:val="single" w:sz="4" w:space="0" w:color="auto"/>
              <w:right w:val="single" w:sz="4" w:space="0" w:color="auto"/>
            </w:tcBorders>
            <w:shd w:val="clear" w:color="000000" w:fill="FFFFFF"/>
            <w:noWrap/>
            <w:vAlign w:val="center"/>
            <w:hideMark/>
          </w:tcPr>
          <w:p w14:paraId="5B4E87BD" w14:textId="77777777" w:rsidR="007B4BD7" w:rsidRDefault="007B4BD7">
            <w:pPr>
              <w:jc w:val="center"/>
              <w:rPr>
                <w:rFonts w:ascii="Calibri" w:hAnsi="Calibri" w:cs="Calibri"/>
                <w:b/>
                <w:bCs/>
                <w:sz w:val="20"/>
                <w:szCs w:val="20"/>
              </w:rPr>
            </w:pPr>
            <w:r>
              <w:rPr>
                <w:rFonts w:ascii="Sylfaen" w:hAnsi="Sylfaen" w:cs="Sylfaen"/>
                <w:b/>
                <w:bCs/>
                <w:sz w:val="20"/>
                <w:szCs w:val="20"/>
              </w:rPr>
              <w:t>Բարեկարգման</w:t>
            </w:r>
            <w:r>
              <w:rPr>
                <w:rFonts w:ascii="Calibri" w:hAnsi="Calibri" w:cs="Calibri"/>
                <w:b/>
                <w:bCs/>
                <w:sz w:val="20"/>
                <w:szCs w:val="20"/>
              </w:rPr>
              <w:t xml:space="preserve"> </w:t>
            </w:r>
            <w:r>
              <w:rPr>
                <w:rFonts w:ascii="Sylfaen" w:hAnsi="Sylfaen" w:cs="Sylfaen"/>
                <w:b/>
                <w:bCs/>
                <w:sz w:val="20"/>
                <w:szCs w:val="20"/>
              </w:rPr>
              <w:t>աշխատանքների</w:t>
            </w:r>
            <w:r>
              <w:rPr>
                <w:rFonts w:ascii="Calibri" w:hAnsi="Calibri" w:cs="Calibri"/>
                <w:b/>
                <w:bCs/>
                <w:sz w:val="20"/>
                <w:szCs w:val="20"/>
              </w:rPr>
              <w:t xml:space="preserve"> </w:t>
            </w:r>
            <w:r>
              <w:rPr>
                <w:rFonts w:ascii="Sylfaen" w:hAnsi="Sylfaen" w:cs="Sylfaen"/>
                <w:b/>
                <w:bCs/>
                <w:sz w:val="20"/>
                <w:szCs w:val="20"/>
              </w:rPr>
              <w:t>իրականացում</w:t>
            </w:r>
            <w:r>
              <w:rPr>
                <w:rFonts w:ascii="Calibri" w:hAnsi="Calibri" w:cs="Calibri"/>
                <w:b/>
                <w:bCs/>
                <w:sz w:val="20"/>
                <w:szCs w:val="20"/>
              </w:rPr>
              <w:t xml:space="preserve">, </w:t>
            </w:r>
            <w:r>
              <w:rPr>
                <w:rFonts w:ascii="Sylfaen" w:hAnsi="Sylfaen" w:cs="Sylfaen"/>
                <w:b/>
                <w:bCs/>
                <w:sz w:val="20"/>
                <w:szCs w:val="20"/>
              </w:rPr>
              <w:t>այդ</w:t>
            </w:r>
            <w:r>
              <w:rPr>
                <w:rFonts w:ascii="Calibri" w:hAnsi="Calibri" w:cs="Calibri"/>
                <w:b/>
                <w:bCs/>
                <w:sz w:val="20"/>
                <w:szCs w:val="20"/>
              </w:rPr>
              <w:t xml:space="preserve"> </w:t>
            </w:r>
            <w:r>
              <w:rPr>
                <w:rFonts w:ascii="Sylfaen" w:hAnsi="Sylfaen" w:cs="Sylfaen"/>
                <w:b/>
                <w:bCs/>
                <w:sz w:val="20"/>
                <w:szCs w:val="20"/>
              </w:rPr>
              <w:t>թվում՝</w:t>
            </w:r>
          </w:p>
        </w:tc>
        <w:tc>
          <w:tcPr>
            <w:tcW w:w="1530" w:type="dxa"/>
            <w:tcBorders>
              <w:top w:val="nil"/>
              <w:left w:val="nil"/>
              <w:bottom w:val="single" w:sz="4" w:space="0" w:color="auto"/>
              <w:right w:val="single" w:sz="4" w:space="0" w:color="auto"/>
            </w:tcBorders>
            <w:shd w:val="clear" w:color="000000" w:fill="FFFFFF"/>
            <w:noWrap/>
            <w:vAlign w:val="center"/>
            <w:hideMark/>
          </w:tcPr>
          <w:p w14:paraId="6EBA45A8"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7B0F42BA" w14:textId="77777777" w:rsidR="007B4BD7" w:rsidRDefault="007B4BD7">
            <w:pPr>
              <w:jc w:val="center"/>
              <w:rPr>
                <w:rFonts w:ascii="Calibri" w:hAnsi="Calibri" w:cs="Calibri"/>
                <w:sz w:val="20"/>
                <w:szCs w:val="20"/>
              </w:rPr>
            </w:pPr>
            <w:r>
              <w:rPr>
                <w:rFonts w:ascii="Calibri" w:hAnsi="Calibri" w:cs="Calibri"/>
                <w:sz w:val="20"/>
                <w:szCs w:val="20"/>
              </w:rPr>
              <w:t> </w:t>
            </w:r>
          </w:p>
        </w:tc>
      </w:tr>
      <w:tr w:rsidR="007B4BD7" w14:paraId="5FF3DF84"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906675F" w14:textId="77777777" w:rsidR="007B4BD7" w:rsidRDefault="007B4BD7">
            <w:pPr>
              <w:jc w:val="center"/>
              <w:rPr>
                <w:rFonts w:ascii="Calibri" w:hAnsi="Calibri" w:cs="Calibri"/>
                <w:sz w:val="22"/>
                <w:szCs w:val="22"/>
              </w:rPr>
            </w:pPr>
            <w:r>
              <w:rPr>
                <w:rFonts w:ascii="Calibri" w:hAnsi="Calibri" w:cs="Calibri"/>
                <w:sz w:val="22"/>
                <w:szCs w:val="22"/>
              </w:rPr>
              <w:t>3.1</w:t>
            </w:r>
          </w:p>
        </w:tc>
        <w:tc>
          <w:tcPr>
            <w:tcW w:w="6053" w:type="dxa"/>
            <w:tcBorders>
              <w:top w:val="nil"/>
              <w:left w:val="nil"/>
              <w:bottom w:val="single" w:sz="4" w:space="0" w:color="auto"/>
              <w:right w:val="single" w:sz="4" w:space="0" w:color="auto"/>
            </w:tcBorders>
            <w:shd w:val="clear" w:color="000000" w:fill="FFFFFF"/>
            <w:vAlign w:val="center"/>
            <w:hideMark/>
          </w:tcPr>
          <w:p w14:paraId="75B868B2" w14:textId="77777777" w:rsidR="007B4BD7" w:rsidRDefault="007B4BD7">
            <w:pPr>
              <w:jc w:val="center"/>
              <w:rPr>
                <w:rFonts w:ascii="Calibri" w:hAnsi="Calibri" w:cs="Calibri"/>
                <w:sz w:val="20"/>
                <w:szCs w:val="20"/>
              </w:rPr>
            </w:pPr>
            <w:r>
              <w:rPr>
                <w:rFonts w:ascii="Sylfaen" w:hAnsi="Sylfaen" w:cs="Sylfaen"/>
                <w:sz w:val="20"/>
                <w:szCs w:val="20"/>
              </w:rPr>
              <w:t>Ասֆալտբետոնյա</w:t>
            </w:r>
            <w:r>
              <w:rPr>
                <w:rFonts w:ascii="Calibri" w:hAnsi="Calibri" w:cs="Calibri"/>
                <w:sz w:val="20"/>
                <w:szCs w:val="20"/>
              </w:rPr>
              <w:t xml:space="preserve"> </w:t>
            </w:r>
            <w:r>
              <w:rPr>
                <w:rFonts w:ascii="Sylfaen" w:hAnsi="Sylfaen" w:cs="Sylfaen"/>
                <w:sz w:val="20"/>
                <w:szCs w:val="20"/>
              </w:rPr>
              <w:t>ծածկի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3E9575EA"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06D97897" w14:textId="77777777" w:rsidR="007B4BD7" w:rsidRDefault="007B4BD7">
            <w:pPr>
              <w:jc w:val="center"/>
              <w:rPr>
                <w:rFonts w:ascii="Calibri" w:hAnsi="Calibri" w:cs="Calibri"/>
                <w:sz w:val="20"/>
                <w:szCs w:val="20"/>
              </w:rPr>
            </w:pPr>
            <w:r>
              <w:rPr>
                <w:rFonts w:ascii="Calibri" w:hAnsi="Calibri" w:cs="Calibri"/>
                <w:sz w:val="20"/>
                <w:szCs w:val="20"/>
              </w:rPr>
              <w:t>4.95</w:t>
            </w:r>
          </w:p>
        </w:tc>
      </w:tr>
      <w:tr w:rsidR="007B4BD7" w14:paraId="2E337AB2"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9D2C0AB" w14:textId="77777777" w:rsidR="007B4BD7" w:rsidRDefault="007B4BD7">
            <w:pPr>
              <w:jc w:val="center"/>
              <w:rPr>
                <w:rFonts w:ascii="Calibri" w:hAnsi="Calibri" w:cs="Calibri"/>
                <w:sz w:val="22"/>
                <w:szCs w:val="22"/>
              </w:rPr>
            </w:pPr>
            <w:r>
              <w:rPr>
                <w:rFonts w:ascii="Calibri" w:hAnsi="Calibri" w:cs="Calibri"/>
                <w:sz w:val="22"/>
                <w:szCs w:val="22"/>
              </w:rPr>
              <w:t>3.2</w:t>
            </w:r>
          </w:p>
        </w:tc>
        <w:tc>
          <w:tcPr>
            <w:tcW w:w="6053" w:type="dxa"/>
            <w:tcBorders>
              <w:top w:val="nil"/>
              <w:left w:val="nil"/>
              <w:bottom w:val="single" w:sz="4" w:space="0" w:color="auto"/>
              <w:right w:val="single" w:sz="4" w:space="0" w:color="auto"/>
            </w:tcBorders>
            <w:shd w:val="clear" w:color="000000" w:fill="FFFFFF"/>
            <w:vAlign w:val="center"/>
            <w:hideMark/>
          </w:tcPr>
          <w:p w14:paraId="15362150" w14:textId="77777777" w:rsidR="007B4BD7" w:rsidRDefault="007B4BD7">
            <w:pPr>
              <w:jc w:val="center"/>
              <w:rPr>
                <w:rFonts w:ascii="Calibri" w:hAnsi="Calibri" w:cs="Calibri"/>
                <w:sz w:val="20"/>
                <w:szCs w:val="20"/>
              </w:rPr>
            </w:pPr>
            <w:r>
              <w:rPr>
                <w:rFonts w:ascii="Sylfaen" w:hAnsi="Sylfaen" w:cs="Sylfaen"/>
                <w:sz w:val="20"/>
                <w:szCs w:val="20"/>
              </w:rPr>
              <w:t>Եզրաքարերի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նորով</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8A8AE96"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A3E96FE" w14:textId="77777777" w:rsidR="007B4BD7" w:rsidRDefault="007B4BD7">
            <w:pPr>
              <w:jc w:val="center"/>
              <w:rPr>
                <w:rFonts w:ascii="Calibri" w:hAnsi="Calibri" w:cs="Calibri"/>
                <w:sz w:val="20"/>
                <w:szCs w:val="20"/>
              </w:rPr>
            </w:pPr>
            <w:r>
              <w:rPr>
                <w:rFonts w:ascii="Calibri" w:hAnsi="Calibri" w:cs="Calibri"/>
                <w:sz w:val="20"/>
                <w:szCs w:val="20"/>
              </w:rPr>
              <w:t>6.60</w:t>
            </w:r>
          </w:p>
        </w:tc>
      </w:tr>
      <w:tr w:rsidR="007B4BD7" w14:paraId="272F74A7"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7F6D223" w14:textId="77777777" w:rsidR="007B4BD7" w:rsidRDefault="007B4BD7">
            <w:pPr>
              <w:jc w:val="center"/>
              <w:rPr>
                <w:rFonts w:ascii="Calibri" w:hAnsi="Calibri" w:cs="Calibri"/>
                <w:sz w:val="22"/>
                <w:szCs w:val="22"/>
              </w:rPr>
            </w:pPr>
            <w:r>
              <w:rPr>
                <w:rFonts w:ascii="Calibri" w:hAnsi="Calibri" w:cs="Calibri"/>
                <w:sz w:val="22"/>
                <w:szCs w:val="22"/>
              </w:rPr>
              <w:t>3.3</w:t>
            </w:r>
          </w:p>
        </w:tc>
        <w:tc>
          <w:tcPr>
            <w:tcW w:w="6053" w:type="dxa"/>
            <w:tcBorders>
              <w:top w:val="nil"/>
              <w:left w:val="nil"/>
              <w:bottom w:val="single" w:sz="4" w:space="0" w:color="auto"/>
              <w:right w:val="single" w:sz="4" w:space="0" w:color="auto"/>
            </w:tcBorders>
            <w:shd w:val="clear" w:color="000000" w:fill="FFFFFF"/>
            <w:vAlign w:val="center"/>
            <w:hideMark/>
          </w:tcPr>
          <w:p w14:paraId="22E84988" w14:textId="77777777" w:rsidR="007B4BD7" w:rsidRDefault="007B4BD7">
            <w:pPr>
              <w:jc w:val="center"/>
              <w:rPr>
                <w:rFonts w:ascii="Calibri" w:hAnsi="Calibri" w:cs="Calibri"/>
                <w:sz w:val="20"/>
                <w:szCs w:val="20"/>
              </w:rPr>
            </w:pPr>
            <w:r>
              <w:rPr>
                <w:rFonts w:ascii="Sylfaen" w:hAnsi="Sylfaen" w:cs="Sylfaen"/>
                <w:sz w:val="20"/>
                <w:szCs w:val="20"/>
              </w:rPr>
              <w:t>Բետոնե</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բազալտե</w:t>
            </w:r>
            <w:r>
              <w:rPr>
                <w:rFonts w:ascii="Calibri" w:hAnsi="Calibri" w:cs="Calibri"/>
                <w:sz w:val="20"/>
                <w:szCs w:val="20"/>
              </w:rPr>
              <w:t xml:space="preserve"> </w:t>
            </w:r>
            <w:r>
              <w:rPr>
                <w:rFonts w:ascii="Sylfaen" w:hAnsi="Sylfaen" w:cs="Sylfaen"/>
                <w:sz w:val="20"/>
                <w:szCs w:val="20"/>
              </w:rPr>
              <w:t>սալիկների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նորով</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44599E74"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3D209CE3" w14:textId="77777777" w:rsidR="007B4BD7" w:rsidRDefault="007B4BD7">
            <w:pPr>
              <w:jc w:val="center"/>
              <w:rPr>
                <w:rFonts w:ascii="Calibri" w:hAnsi="Calibri" w:cs="Calibri"/>
                <w:sz w:val="20"/>
                <w:szCs w:val="20"/>
              </w:rPr>
            </w:pPr>
            <w:r>
              <w:rPr>
                <w:rFonts w:ascii="Calibri" w:hAnsi="Calibri" w:cs="Calibri"/>
                <w:sz w:val="20"/>
                <w:szCs w:val="20"/>
              </w:rPr>
              <w:t>4.95</w:t>
            </w:r>
          </w:p>
        </w:tc>
      </w:tr>
      <w:tr w:rsidR="007B4BD7" w14:paraId="21859F21"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29AE962" w14:textId="77777777" w:rsidR="007B4BD7" w:rsidRDefault="007B4BD7">
            <w:pPr>
              <w:jc w:val="center"/>
              <w:rPr>
                <w:rFonts w:ascii="Calibri" w:hAnsi="Calibri" w:cs="Calibri"/>
                <w:sz w:val="22"/>
                <w:szCs w:val="22"/>
              </w:rPr>
            </w:pPr>
            <w:r>
              <w:rPr>
                <w:rFonts w:ascii="Calibri" w:hAnsi="Calibri" w:cs="Calibri"/>
                <w:sz w:val="22"/>
                <w:szCs w:val="22"/>
              </w:rPr>
              <w:t>3.4</w:t>
            </w:r>
          </w:p>
        </w:tc>
        <w:tc>
          <w:tcPr>
            <w:tcW w:w="6053" w:type="dxa"/>
            <w:tcBorders>
              <w:top w:val="nil"/>
              <w:left w:val="nil"/>
              <w:bottom w:val="single" w:sz="4" w:space="0" w:color="auto"/>
              <w:right w:val="single" w:sz="4" w:space="0" w:color="auto"/>
            </w:tcBorders>
            <w:shd w:val="clear" w:color="000000" w:fill="FFFFFF"/>
            <w:vAlign w:val="center"/>
            <w:hideMark/>
          </w:tcPr>
          <w:p w14:paraId="6BF82FB6" w14:textId="77777777" w:rsidR="007B4BD7" w:rsidRDefault="007B4BD7">
            <w:pPr>
              <w:jc w:val="center"/>
              <w:rPr>
                <w:rFonts w:ascii="Calibri" w:hAnsi="Calibri" w:cs="Calibri"/>
                <w:sz w:val="20"/>
                <w:szCs w:val="20"/>
              </w:rPr>
            </w:pPr>
            <w:r>
              <w:rPr>
                <w:rFonts w:ascii="Sylfaen" w:hAnsi="Sylfaen" w:cs="Sylfaen"/>
                <w:sz w:val="20"/>
                <w:szCs w:val="20"/>
              </w:rPr>
              <w:t>Աստիճանների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նորով</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B4B5487"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03F678D1"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29D85436"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E36671E" w14:textId="77777777" w:rsidR="007B4BD7" w:rsidRDefault="007B4BD7">
            <w:pPr>
              <w:jc w:val="center"/>
              <w:rPr>
                <w:rFonts w:ascii="Calibri" w:hAnsi="Calibri" w:cs="Calibri"/>
                <w:sz w:val="22"/>
                <w:szCs w:val="22"/>
              </w:rPr>
            </w:pPr>
            <w:r>
              <w:rPr>
                <w:rFonts w:ascii="Calibri" w:hAnsi="Calibri" w:cs="Calibri"/>
                <w:sz w:val="22"/>
                <w:szCs w:val="22"/>
              </w:rPr>
              <w:t>3.5</w:t>
            </w:r>
          </w:p>
        </w:tc>
        <w:tc>
          <w:tcPr>
            <w:tcW w:w="6053" w:type="dxa"/>
            <w:tcBorders>
              <w:top w:val="nil"/>
              <w:left w:val="nil"/>
              <w:bottom w:val="single" w:sz="4" w:space="0" w:color="auto"/>
              <w:right w:val="single" w:sz="4" w:space="0" w:color="auto"/>
            </w:tcBorders>
            <w:shd w:val="clear" w:color="000000" w:fill="FFFFFF"/>
            <w:vAlign w:val="center"/>
            <w:hideMark/>
          </w:tcPr>
          <w:p w14:paraId="281EB13B" w14:textId="77777777" w:rsidR="007B4BD7" w:rsidRDefault="007B4BD7">
            <w:pPr>
              <w:jc w:val="center"/>
              <w:rPr>
                <w:rFonts w:ascii="Calibri" w:hAnsi="Calibri" w:cs="Calibri"/>
                <w:sz w:val="20"/>
                <w:szCs w:val="20"/>
              </w:rPr>
            </w:pPr>
            <w:r>
              <w:rPr>
                <w:rFonts w:ascii="Sylfaen" w:hAnsi="Sylfaen" w:cs="Sylfaen"/>
                <w:sz w:val="20"/>
                <w:szCs w:val="20"/>
              </w:rPr>
              <w:t>Թեքահարթակների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նորով</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C81FB47"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61919A46" w14:textId="77777777" w:rsidR="007B4BD7" w:rsidRDefault="007B4BD7">
            <w:pPr>
              <w:jc w:val="center"/>
              <w:rPr>
                <w:rFonts w:ascii="Calibri" w:hAnsi="Calibri" w:cs="Calibri"/>
                <w:sz w:val="20"/>
                <w:szCs w:val="20"/>
              </w:rPr>
            </w:pPr>
            <w:r>
              <w:rPr>
                <w:rFonts w:ascii="Calibri" w:hAnsi="Calibri" w:cs="Calibri"/>
                <w:sz w:val="20"/>
                <w:szCs w:val="20"/>
              </w:rPr>
              <w:t>11.00</w:t>
            </w:r>
          </w:p>
        </w:tc>
      </w:tr>
      <w:tr w:rsidR="007B4BD7" w14:paraId="7AE5081C"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B235ADB" w14:textId="77777777" w:rsidR="007B4BD7" w:rsidRDefault="007B4BD7">
            <w:pPr>
              <w:jc w:val="center"/>
              <w:rPr>
                <w:rFonts w:ascii="Calibri" w:hAnsi="Calibri" w:cs="Calibri"/>
                <w:sz w:val="22"/>
                <w:szCs w:val="22"/>
              </w:rPr>
            </w:pPr>
            <w:r>
              <w:rPr>
                <w:rFonts w:ascii="Calibri" w:hAnsi="Calibri" w:cs="Calibri"/>
                <w:sz w:val="22"/>
                <w:szCs w:val="22"/>
              </w:rPr>
              <w:t>3.6</w:t>
            </w:r>
          </w:p>
        </w:tc>
        <w:tc>
          <w:tcPr>
            <w:tcW w:w="6053" w:type="dxa"/>
            <w:tcBorders>
              <w:top w:val="nil"/>
              <w:left w:val="nil"/>
              <w:bottom w:val="single" w:sz="4" w:space="0" w:color="auto"/>
              <w:right w:val="single" w:sz="4" w:space="0" w:color="auto"/>
            </w:tcBorders>
            <w:shd w:val="clear" w:color="000000" w:fill="FFFFFF"/>
            <w:vAlign w:val="center"/>
            <w:hideMark/>
          </w:tcPr>
          <w:p w14:paraId="46616916" w14:textId="77777777" w:rsidR="007B4BD7" w:rsidRDefault="007B4BD7">
            <w:pPr>
              <w:jc w:val="center"/>
              <w:rPr>
                <w:rFonts w:ascii="Calibri" w:hAnsi="Calibri" w:cs="Calibri"/>
                <w:sz w:val="20"/>
                <w:szCs w:val="20"/>
              </w:rPr>
            </w:pPr>
            <w:r>
              <w:rPr>
                <w:rFonts w:ascii="Sylfaen" w:hAnsi="Sylfaen" w:cs="Sylfaen"/>
                <w:sz w:val="20"/>
                <w:szCs w:val="20"/>
              </w:rPr>
              <w:t>Բազրիքների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նորով</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2094FA1"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A4096C6" w14:textId="77777777" w:rsidR="007B4BD7" w:rsidRDefault="007B4BD7">
            <w:pPr>
              <w:jc w:val="center"/>
              <w:rPr>
                <w:rFonts w:ascii="Calibri" w:hAnsi="Calibri" w:cs="Calibri"/>
                <w:sz w:val="20"/>
                <w:szCs w:val="20"/>
              </w:rPr>
            </w:pPr>
            <w:r>
              <w:rPr>
                <w:rFonts w:ascii="Calibri" w:hAnsi="Calibri" w:cs="Calibri"/>
                <w:sz w:val="20"/>
                <w:szCs w:val="20"/>
              </w:rPr>
              <w:t>4.40</w:t>
            </w:r>
          </w:p>
        </w:tc>
      </w:tr>
      <w:tr w:rsidR="007B4BD7" w14:paraId="4E3646F5"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F7526BD" w14:textId="77777777" w:rsidR="007B4BD7" w:rsidRDefault="007B4BD7">
            <w:pPr>
              <w:jc w:val="center"/>
              <w:rPr>
                <w:rFonts w:ascii="Calibri" w:hAnsi="Calibri" w:cs="Calibri"/>
                <w:sz w:val="22"/>
                <w:szCs w:val="22"/>
              </w:rPr>
            </w:pPr>
            <w:r>
              <w:rPr>
                <w:rFonts w:ascii="Calibri" w:hAnsi="Calibri" w:cs="Calibri"/>
                <w:sz w:val="22"/>
                <w:szCs w:val="22"/>
              </w:rPr>
              <w:t>3.7</w:t>
            </w:r>
          </w:p>
        </w:tc>
        <w:tc>
          <w:tcPr>
            <w:tcW w:w="6053" w:type="dxa"/>
            <w:tcBorders>
              <w:top w:val="nil"/>
              <w:left w:val="nil"/>
              <w:bottom w:val="single" w:sz="4" w:space="0" w:color="auto"/>
              <w:right w:val="single" w:sz="4" w:space="0" w:color="auto"/>
            </w:tcBorders>
            <w:shd w:val="clear" w:color="000000" w:fill="FFFFFF"/>
            <w:vAlign w:val="center"/>
            <w:hideMark/>
          </w:tcPr>
          <w:p w14:paraId="0C5BF136" w14:textId="77777777" w:rsidR="007B4BD7" w:rsidRDefault="007B4BD7">
            <w:pPr>
              <w:jc w:val="center"/>
              <w:rPr>
                <w:rFonts w:ascii="Calibri" w:hAnsi="Calibri" w:cs="Calibri"/>
                <w:sz w:val="20"/>
                <w:szCs w:val="20"/>
              </w:rPr>
            </w:pPr>
            <w:r>
              <w:rPr>
                <w:rFonts w:ascii="Sylfaen" w:hAnsi="Sylfaen" w:cs="Sylfaen"/>
                <w:sz w:val="20"/>
                <w:szCs w:val="20"/>
              </w:rPr>
              <w:t>Հենապատերի</w:t>
            </w:r>
            <w:r>
              <w:rPr>
                <w:rFonts w:ascii="Calibri" w:hAnsi="Calibri" w:cs="Calibri"/>
                <w:sz w:val="20"/>
                <w:szCs w:val="20"/>
              </w:rPr>
              <w:t xml:space="preserve"> </w:t>
            </w: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հատվածների</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E416235"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6D6170EE"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18BFFFFF"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34CFF72" w14:textId="77777777" w:rsidR="007B4BD7" w:rsidRDefault="007B4BD7">
            <w:pPr>
              <w:jc w:val="center"/>
              <w:rPr>
                <w:rFonts w:ascii="Calibri" w:hAnsi="Calibri" w:cs="Calibri"/>
                <w:sz w:val="22"/>
                <w:szCs w:val="22"/>
              </w:rPr>
            </w:pPr>
            <w:r>
              <w:rPr>
                <w:rFonts w:ascii="Calibri" w:hAnsi="Calibri" w:cs="Calibri"/>
                <w:sz w:val="22"/>
                <w:szCs w:val="22"/>
              </w:rPr>
              <w:lastRenderedPageBreak/>
              <w:t>3.8</w:t>
            </w:r>
          </w:p>
        </w:tc>
        <w:tc>
          <w:tcPr>
            <w:tcW w:w="6053" w:type="dxa"/>
            <w:tcBorders>
              <w:top w:val="nil"/>
              <w:left w:val="nil"/>
              <w:bottom w:val="single" w:sz="4" w:space="0" w:color="auto"/>
              <w:right w:val="single" w:sz="4" w:space="0" w:color="auto"/>
            </w:tcBorders>
            <w:shd w:val="clear" w:color="000000" w:fill="FFFFFF"/>
            <w:vAlign w:val="center"/>
            <w:hideMark/>
          </w:tcPr>
          <w:p w14:paraId="0BF0751C" w14:textId="77777777" w:rsidR="007B4BD7" w:rsidRDefault="007B4BD7">
            <w:pPr>
              <w:jc w:val="center"/>
              <w:rPr>
                <w:rFonts w:ascii="Calibri" w:hAnsi="Calibri" w:cs="Calibri"/>
                <w:sz w:val="20"/>
                <w:szCs w:val="20"/>
              </w:rPr>
            </w:pPr>
            <w:r>
              <w:rPr>
                <w:rFonts w:ascii="Sylfaen" w:hAnsi="Sylfaen" w:cs="Sylfaen"/>
                <w:sz w:val="20"/>
                <w:szCs w:val="20"/>
              </w:rPr>
              <w:t>Արգելապատնեշների</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ցանկապատների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նորի</w:t>
            </w:r>
            <w:r>
              <w:rPr>
                <w:rFonts w:ascii="Calibri" w:hAnsi="Calibri" w:cs="Calibri"/>
                <w:sz w:val="20"/>
                <w:szCs w:val="20"/>
              </w:rPr>
              <w:t xml:space="preserve"> </w:t>
            </w:r>
            <w:r>
              <w:rPr>
                <w:rFonts w:ascii="Sylfaen" w:hAnsi="Sylfaen" w:cs="Sylfaen"/>
                <w:sz w:val="20"/>
                <w:szCs w:val="20"/>
              </w:rPr>
              <w:t>տեղադրում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2C96B98"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4317771" w14:textId="77777777" w:rsidR="007B4BD7" w:rsidRDefault="007B4BD7">
            <w:pPr>
              <w:jc w:val="center"/>
              <w:rPr>
                <w:rFonts w:ascii="Calibri" w:hAnsi="Calibri" w:cs="Calibri"/>
                <w:sz w:val="20"/>
                <w:szCs w:val="20"/>
              </w:rPr>
            </w:pPr>
            <w:r>
              <w:rPr>
                <w:rFonts w:ascii="Calibri" w:hAnsi="Calibri" w:cs="Calibri"/>
                <w:sz w:val="20"/>
                <w:szCs w:val="20"/>
              </w:rPr>
              <w:t>4.40</w:t>
            </w:r>
          </w:p>
        </w:tc>
      </w:tr>
      <w:tr w:rsidR="007B4BD7" w14:paraId="1E2D67F3"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8CC9A3A" w14:textId="77777777" w:rsidR="007B4BD7" w:rsidRDefault="007B4BD7">
            <w:pPr>
              <w:jc w:val="center"/>
              <w:rPr>
                <w:rFonts w:ascii="Calibri" w:hAnsi="Calibri" w:cs="Calibri"/>
                <w:sz w:val="22"/>
                <w:szCs w:val="22"/>
              </w:rPr>
            </w:pPr>
            <w:r>
              <w:rPr>
                <w:rFonts w:ascii="Calibri" w:hAnsi="Calibri" w:cs="Calibri"/>
                <w:sz w:val="22"/>
                <w:szCs w:val="22"/>
              </w:rPr>
              <w:t>3.9</w:t>
            </w:r>
          </w:p>
        </w:tc>
        <w:tc>
          <w:tcPr>
            <w:tcW w:w="6053" w:type="dxa"/>
            <w:tcBorders>
              <w:top w:val="nil"/>
              <w:left w:val="nil"/>
              <w:bottom w:val="single" w:sz="4" w:space="0" w:color="auto"/>
              <w:right w:val="single" w:sz="4" w:space="0" w:color="auto"/>
            </w:tcBorders>
            <w:shd w:val="clear" w:color="000000" w:fill="FFFFFF"/>
            <w:noWrap/>
            <w:vAlign w:val="center"/>
            <w:hideMark/>
          </w:tcPr>
          <w:p w14:paraId="7C456C92" w14:textId="77777777" w:rsidR="007B4BD7" w:rsidRDefault="007B4BD7">
            <w:pPr>
              <w:jc w:val="center"/>
              <w:rPr>
                <w:rFonts w:ascii="Calibri" w:hAnsi="Calibri" w:cs="Calibri"/>
                <w:sz w:val="20"/>
                <w:szCs w:val="20"/>
              </w:rPr>
            </w:pPr>
            <w:r>
              <w:rPr>
                <w:rFonts w:ascii="Sylfaen" w:hAnsi="Sylfaen" w:cs="Sylfaen"/>
                <w:sz w:val="20"/>
                <w:szCs w:val="20"/>
              </w:rPr>
              <w:t>Վթարային</w:t>
            </w:r>
            <w:r>
              <w:rPr>
                <w:rFonts w:ascii="Calibri" w:hAnsi="Calibri" w:cs="Calibri"/>
                <w:sz w:val="20"/>
                <w:szCs w:val="20"/>
              </w:rPr>
              <w:t xml:space="preserve"> </w:t>
            </w:r>
            <w:r>
              <w:rPr>
                <w:rFonts w:ascii="Sylfaen" w:hAnsi="Sylfaen" w:cs="Sylfaen"/>
                <w:sz w:val="20"/>
                <w:szCs w:val="20"/>
              </w:rPr>
              <w:t>պատշգամբների</w:t>
            </w:r>
            <w:r>
              <w:rPr>
                <w:rFonts w:ascii="Calibri" w:hAnsi="Calibri" w:cs="Calibri"/>
                <w:sz w:val="20"/>
                <w:szCs w:val="20"/>
              </w:rPr>
              <w:t xml:space="preserve"> </w:t>
            </w:r>
            <w:r>
              <w:rPr>
                <w:rFonts w:ascii="Sylfaen" w:hAnsi="Sylfaen" w:cs="Sylfaen"/>
                <w:sz w:val="20"/>
                <w:szCs w:val="20"/>
              </w:rPr>
              <w:t>քանդում</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0E632483"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0C7C78A7" w14:textId="77777777" w:rsidR="007B4BD7" w:rsidRDefault="007B4BD7">
            <w:pPr>
              <w:jc w:val="center"/>
              <w:rPr>
                <w:rFonts w:ascii="Calibri" w:hAnsi="Calibri" w:cs="Calibri"/>
                <w:sz w:val="20"/>
                <w:szCs w:val="20"/>
              </w:rPr>
            </w:pPr>
            <w:r>
              <w:rPr>
                <w:rFonts w:ascii="Calibri" w:hAnsi="Calibri" w:cs="Calibri"/>
                <w:sz w:val="20"/>
                <w:szCs w:val="20"/>
              </w:rPr>
              <w:t>33.00</w:t>
            </w:r>
          </w:p>
        </w:tc>
      </w:tr>
      <w:tr w:rsidR="007B4BD7" w14:paraId="1C083B09"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4EF9A17B" w14:textId="77777777" w:rsidR="007B4BD7" w:rsidRDefault="007B4BD7">
            <w:pPr>
              <w:jc w:val="center"/>
              <w:rPr>
                <w:rFonts w:ascii="Calibri" w:hAnsi="Calibri" w:cs="Calibri"/>
                <w:sz w:val="22"/>
                <w:szCs w:val="22"/>
              </w:rPr>
            </w:pPr>
            <w:r>
              <w:rPr>
                <w:rFonts w:ascii="Calibri" w:hAnsi="Calibri" w:cs="Calibri"/>
                <w:sz w:val="22"/>
                <w:szCs w:val="22"/>
              </w:rPr>
              <w:t>3.10</w:t>
            </w:r>
          </w:p>
        </w:tc>
        <w:tc>
          <w:tcPr>
            <w:tcW w:w="6053" w:type="dxa"/>
            <w:tcBorders>
              <w:top w:val="nil"/>
              <w:left w:val="nil"/>
              <w:bottom w:val="single" w:sz="4" w:space="0" w:color="auto"/>
              <w:right w:val="single" w:sz="4" w:space="0" w:color="auto"/>
            </w:tcBorders>
            <w:shd w:val="clear" w:color="000000" w:fill="FFFFFF"/>
            <w:noWrap/>
            <w:vAlign w:val="center"/>
            <w:hideMark/>
          </w:tcPr>
          <w:p w14:paraId="59B4BB1B" w14:textId="77777777" w:rsidR="007B4BD7" w:rsidRDefault="007B4BD7">
            <w:pPr>
              <w:jc w:val="center"/>
              <w:rPr>
                <w:rFonts w:ascii="Calibri" w:hAnsi="Calibri" w:cs="Calibri"/>
                <w:sz w:val="20"/>
                <w:szCs w:val="20"/>
              </w:rPr>
            </w:pPr>
            <w:r>
              <w:rPr>
                <w:rFonts w:ascii="Sylfaen" w:hAnsi="Sylfaen" w:cs="Sylfaen"/>
                <w:sz w:val="20"/>
                <w:szCs w:val="20"/>
              </w:rPr>
              <w:t>Սյուների</w:t>
            </w:r>
            <w:r>
              <w:rPr>
                <w:rFonts w:ascii="Calibri" w:hAnsi="Calibri" w:cs="Calibri"/>
                <w:sz w:val="20"/>
                <w:szCs w:val="20"/>
              </w:rPr>
              <w:t xml:space="preserve"> </w:t>
            </w:r>
            <w:r>
              <w:rPr>
                <w:rFonts w:ascii="Sylfaen" w:hAnsi="Sylfaen" w:cs="Sylfaen"/>
                <w:sz w:val="20"/>
                <w:szCs w:val="20"/>
              </w:rPr>
              <w:t>ապամոնտաժում</w:t>
            </w:r>
            <w:r>
              <w:rPr>
                <w:rFonts w:ascii="Calibri" w:hAnsi="Calibri" w:cs="Calibri"/>
                <w:sz w:val="20"/>
                <w:szCs w:val="20"/>
              </w:rPr>
              <w:t xml:space="preserve">, </w:t>
            </w:r>
            <w:r>
              <w:rPr>
                <w:rFonts w:ascii="Sylfaen" w:hAnsi="Sylfaen" w:cs="Sylfaen"/>
                <w:sz w:val="20"/>
                <w:szCs w:val="20"/>
              </w:rPr>
              <w:t>տեղադրում</w:t>
            </w:r>
            <w:r>
              <w:rPr>
                <w:rFonts w:ascii="Calibri" w:hAnsi="Calibri" w:cs="Calibri"/>
                <w:sz w:val="20"/>
                <w:szCs w:val="20"/>
              </w:rPr>
              <w:t xml:space="preserve">, </w:t>
            </w:r>
            <w:r>
              <w:rPr>
                <w:rFonts w:ascii="Sylfaen" w:hAnsi="Sylfaen" w:cs="Sylfaen"/>
                <w:sz w:val="20"/>
                <w:szCs w:val="20"/>
              </w:rPr>
              <w:t>ներկում</w:t>
            </w:r>
          </w:p>
        </w:tc>
        <w:tc>
          <w:tcPr>
            <w:tcW w:w="1530" w:type="dxa"/>
            <w:tcBorders>
              <w:top w:val="nil"/>
              <w:left w:val="nil"/>
              <w:bottom w:val="single" w:sz="4" w:space="0" w:color="auto"/>
              <w:right w:val="single" w:sz="4" w:space="0" w:color="auto"/>
            </w:tcBorders>
            <w:shd w:val="clear" w:color="000000" w:fill="FFFFFF"/>
            <w:noWrap/>
            <w:vAlign w:val="center"/>
            <w:hideMark/>
          </w:tcPr>
          <w:p w14:paraId="057AE955"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57561248" w14:textId="77777777" w:rsidR="007B4BD7" w:rsidRDefault="007B4BD7">
            <w:pPr>
              <w:jc w:val="center"/>
              <w:rPr>
                <w:rFonts w:ascii="Calibri" w:hAnsi="Calibri" w:cs="Calibri"/>
                <w:sz w:val="20"/>
                <w:szCs w:val="20"/>
              </w:rPr>
            </w:pPr>
            <w:r>
              <w:rPr>
                <w:rFonts w:ascii="Calibri" w:hAnsi="Calibri" w:cs="Calibri"/>
                <w:sz w:val="20"/>
                <w:szCs w:val="20"/>
              </w:rPr>
              <w:t>4.40</w:t>
            </w:r>
          </w:p>
        </w:tc>
      </w:tr>
      <w:tr w:rsidR="007B4BD7" w14:paraId="0DFBC01A"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2CD8ACF" w14:textId="77777777" w:rsidR="007B4BD7" w:rsidRDefault="007B4BD7">
            <w:pPr>
              <w:jc w:val="center"/>
              <w:rPr>
                <w:rFonts w:ascii="Calibri" w:hAnsi="Calibri" w:cs="Calibri"/>
                <w:sz w:val="22"/>
                <w:szCs w:val="22"/>
              </w:rPr>
            </w:pPr>
            <w:r>
              <w:rPr>
                <w:rFonts w:ascii="Calibri" w:hAnsi="Calibri" w:cs="Calibri"/>
                <w:sz w:val="22"/>
                <w:szCs w:val="22"/>
              </w:rPr>
              <w:t>3.11</w:t>
            </w:r>
          </w:p>
        </w:tc>
        <w:tc>
          <w:tcPr>
            <w:tcW w:w="6053" w:type="dxa"/>
            <w:tcBorders>
              <w:top w:val="nil"/>
              <w:left w:val="nil"/>
              <w:bottom w:val="single" w:sz="4" w:space="0" w:color="auto"/>
              <w:right w:val="single" w:sz="4" w:space="0" w:color="auto"/>
            </w:tcBorders>
            <w:shd w:val="clear" w:color="000000" w:fill="FFFFFF"/>
            <w:noWrap/>
            <w:vAlign w:val="center"/>
            <w:hideMark/>
          </w:tcPr>
          <w:p w14:paraId="2252E611" w14:textId="77777777" w:rsidR="007B4BD7" w:rsidRDefault="007B4BD7">
            <w:pPr>
              <w:jc w:val="center"/>
              <w:rPr>
                <w:rFonts w:ascii="Calibri" w:hAnsi="Calibri" w:cs="Calibri"/>
                <w:sz w:val="20"/>
                <w:szCs w:val="20"/>
              </w:rPr>
            </w:pPr>
            <w:r>
              <w:rPr>
                <w:rFonts w:ascii="Sylfaen" w:hAnsi="Sylfaen" w:cs="Sylfaen"/>
                <w:sz w:val="20"/>
                <w:szCs w:val="20"/>
              </w:rPr>
              <w:t>Աղբամանների</w:t>
            </w:r>
            <w:r>
              <w:rPr>
                <w:rFonts w:ascii="Calibri" w:hAnsi="Calibri" w:cs="Calibri"/>
                <w:sz w:val="20"/>
                <w:szCs w:val="20"/>
              </w:rPr>
              <w:t xml:space="preserve"> </w:t>
            </w:r>
            <w:r>
              <w:rPr>
                <w:rFonts w:ascii="Sylfaen" w:hAnsi="Sylfaen" w:cs="Sylfaen"/>
                <w:sz w:val="20"/>
                <w:szCs w:val="20"/>
              </w:rPr>
              <w:t>հարթակների</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6150DCDD"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635EE16"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7D7BDB26"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E054D89" w14:textId="77777777" w:rsidR="007B4BD7" w:rsidRDefault="007B4BD7">
            <w:pPr>
              <w:jc w:val="center"/>
              <w:rPr>
                <w:rFonts w:ascii="Calibri" w:hAnsi="Calibri" w:cs="Calibri"/>
                <w:sz w:val="22"/>
                <w:szCs w:val="22"/>
              </w:rPr>
            </w:pPr>
            <w:r>
              <w:rPr>
                <w:rFonts w:ascii="Calibri" w:hAnsi="Calibri" w:cs="Calibri"/>
                <w:sz w:val="22"/>
                <w:szCs w:val="22"/>
              </w:rPr>
              <w:t>3.12</w:t>
            </w:r>
          </w:p>
        </w:tc>
        <w:tc>
          <w:tcPr>
            <w:tcW w:w="6053" w:type="dxa"/>
            <w:tcBorders>
              <w:top w:val="nil"/>
              <w:left w:val="nil"/>
              <w:bottom w:val="single" w:sz="4" w:space="0" w:color="auto"/>
              <w:right w:val="single" w:sz="4" w:space="0" w:color="auto"/>
            </w:tcBorders>
            <w:shd w:val="clear" w:color="000000" w:fill="FFFFFF"/>
            <w:noWrap/>
            <w:vAlign w:val="center"/>
            <w:hideMark/>
          </w:tcPr>
          <w:p w14:paraId="7C7C3B0F" w14:textId="77777777" w:rsidR="007B4BD7" w:rsidRDefault="007B4BD7">
            <w:pPr>
              <w:jc w:val="center"/>
              <w:rPr>
                <w:rFonts w:ascii="Calibri" w:hAnsi="Calibri" w:cs="Calibri"/>
                <w:sz w:val="20"/>
                <w:szCs w:val="20"/>
              </w:rPr>
            </w:pPr>
            <w:r>
              <w:rPr>
                <w:rFonts w:ascii="Sylfaen" w:hAnsi="Sylfaen" w:cs="Sylfaen"/>
                <w:sz w:val="20"/>
                <w:szCs w:val="20"/>
              </w:rPr>
              <w:t>Աղբամանների</w:t>
            </w:r>
            <w:r>
              <w:rPr>
                <w:rFonts w:ascii="Calibri" w:hAnsi="Calibri" w:cs="Calibri"/>
                <w:sz w:val="20"/>
                <w:szCs w:val="20"/>
              </w:rPr>
              <w:t xml:space="preserve"> </w:t>
            </w:r>
            <w:r>
              <w:rPr>
                <w:rFonts w:ascii="Sylfaen" w:hAnsi="Sylfaen" w:cs="Sylfaen"/>
                <w:sz w:val="20"/>
                <w:szCs w:val="20"/>
              </w:rPr>
              <w:t>հարթակների</w:t>
            </w:r>
            <w:r>
              <w:rPr>
                <w:rFonts w:ascii="Calibri" w:hAnsi="Calibri" w:cs="Calibri"/>
                <w:sz w:val="20"/>
                <w:szCs w:val="20"/>
              </w:rPr>
              <w:t xml:space="preserve"> </w:t>
            </w:r>
            <w:r>
              <w:rPr>
                <w:rFonts w:ascii="Sylfaen" w:hAnsi="Sylfaen" w:cs="Sylfaen"/>
                <w:sz w:val="20"/>
                <w:szCs w:val="20"/>
              </w:rPr>
              <w:t>կառուցում</w:t>
            </w:r>
          </w:p>
        </w:tc>
        <w:tc>
          <w:tcPr>
            <w:tcW w:w="1530" w:type="dxa"/>
            <w:tcBorders>
              <w:top w:val="nil"/>
              <w:left w:val="nil"/>
              <w:bottom w:val="single" w:sz="4" w:space="0" w:color="auto"/>
              <w:right w:val="single" w:sz="4" w:space="0" w:color="auto"/>
            </w:tcBorders>
            <w:shd w:val="clear" w:color="000000" w:fill="FFFFFF"/>
            <w:noWrap/>
            <w:vAlign w:val="center"/>
            <w:hideMark/>
          </w:tcPr>
          <w:p w14:paraId="44F2BACA"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EF4B977" w14:textId="77777777" w:rsidR="007B4BD7" w:rsidRDefault="007B4BD7">
            <w:pPr>
              <w:jc w:val="center"/>
              <w:rPr>
                <w:rFonts w:ascii="Calibri" w:hAnsi="Calibri" w:cs="Calibri"/>
                <w:sz w:val="20"/>
                <w:szCs w:val="20"/>
              </w:rPr>
            </w:pPr>
            <w:r>
              <w:rPr>
                <w:rFonts w:ascii="Calibri" w:hAnsi="Calibri" w:cs="Calibri"/>
                <w:sz w:val="20"/>
                <w:szCs w:val="20"/>
              </w:rPr>
              <w:t>3.85</w:t>
            </w:r>
          </w:p>
        </w:tc>
      </w:tr>
      <w:tr w:rsidR="007B4BD7" w14:paraId="768A8801"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393479B" w14:textId="77777777" w:rsidR="007B4BD7" w:rsidRDefault="007B4BD7">
            <w:pPr>
              <w:jc w:val="center"/>
              <w:rPr>
                <w:rFonts w:ascii="Calibri" w:hAnsi="Calibri" w:cs="Calibri"/>
                <w:sz w:val="22"/>
                <w:szCs w:val="22"/>
              </w:rPr>
            </w:pPr>
            <w:r>
              <w:rPr>
                <w:rFonts w:ascii="Calibri" w:hAnsi="Calibri" w:cs="Calibri"/>
                <w:sz w:val="22"/>
                <w:szCs w:val="22"/>
              </w:rPr>
              <w:t>3.13</w:t>
            </w:r>
          </w:p>
        </w:tc>
        <w:tc>
          <w:tcPr>
            <w:tcW w:w="6053" w:type="dxa"/>
            <w:tcBorders>
              <w:top w:val="nil"/>
              <w:left w:val="nil"/>
              <w:bottom w:val="single" w:sz="4" w:space="0" w:color="auto"/>
              <w:right w:val="single" w:sz="4" w:space="0" w:color="auto"/>
            </w:tcBorders>
            <w:shd w:val="clear" w:color="000000" w:fill="FFFFFF"/>
            <w:vAlign w:val="center"/>
            <w:hideMark/>
          </w:tcPr>
          <w:p w14:paraId="142EB018" w14:textId="77777777" w:rsidR="007B4BD7" w:rsidRDefault="007B4BD7">
            <w:pPr>
              <w:jc w:val="center"/>
              <w:rPr>
                <w:rFonts w:ascii="Calibri" w:hAnsi="Calibri" w:cs="Calibri"/>
                <w:sz w:val="20"/>
                <w:szCs w:val="20"/>
              </w:rPr>
            </w:pPr>
            <w:r>
              <w:rPr>
                <w:rFonts w:ascii="Sylfaen" w:hAnsi="Sylfaen" w:cs="Sylfaen"/>
                <w:sz w:val="20"/>
                <w:szCs w:val="20"/>
              </w:rPr>
              <w:t>Շենքերի</w:t>
            </w:r>
            <w:r>
              <w:rPr>
                <w:rFonts w:ascii="Calibri" w:hAnsi="Calibri" w:cs="Calibri"/>
                <w:sz w:val="20"/>
                <w:szCs w:val="20"/>
              </w:rPr>
              <w:t xml:space="preserve">, </w:t>
            </w:r>
            <w:r>
              <w:rPr>
                <w:rFonts w:ascii="Sylfaen" w:hAnsi="Sylfaen" w:cs="Sylfaen"/>
                <w:sz w:val="20"/>
                <w:szCs w:val="20"/>
              </w:rPr>
              <w:t>շինությունների</w:t>
            </w:r>
            <w:r>
              <w:rPr>
                <w:rFonts w:ascii="Calibri" w:hAnsi="Calibri" w:cs="Calibri"/>
                <w:sz w:val="20"/>
                <w:szCs w:val="20"/>
              </w:rPr>
              <w:t xml:space="preserve">, </w:t>
            </w:r>
            <w:r>
              <w:rPr>
                <w:rFonts w:ascii="Sylfaen" w:hAnsi="Sylfaen" w:cs="Sylfaen"/>
                <w:sz w:val="20"/>
                <w:szCs w:val="20"/>
              </w:rPr>
              <w:t>սյուների</w:t>
            </w:r>
            <w:r>
              <w:rPr>
                <w:rFonts w:ascii="Calibri" w:hAnsi="Calibri" w:cs="Calibri"/>
                <w:sz w:val="20"/>
                <w:szCs w:val="20"/>
              </w:rPr>
              <w:t xml:space="preserve"> </w:t>
            </w:r>
            <w:r>
              <w:rPr>
                <w:rFonts w:ascii="Sylfaen" w:hAnsi="Sylfaen" w:cs="Sylfaen"/>
                <w:sz w:val="20"/>
                <w:szCs w:val="20"/>
              </w:rPr>
              <w:t>վրայից</w:t>
            </w:r>
            <w:r>
              <w:rPr>
                <w:rFonts w:ascii="Calibri" w:hAnsi="Calibri" w:cs="Calibri"/>
                <w:sz w:val="20"/>
                <w:szCs w:val="20"/>
              </w:rPr>
              <w:t xml:space="preserve"> </w:t>
            </w:r>
            <w:r>
              <w:rPr>
                <w:rFonts w:ascii="Sylfaen" w:hAnsi="Sylfaen" w:cs="Sylfaen"/>
                <w:sz w:val="20"/>
                <w:szCs w:val="20"/>
              </w:rPr>
              <w:t>հայտարարությունների</w:t>
            </w:r>
            <w:r>
              <w:rPr>
                <w:rFonts w:ascii="Calibri" w:hAnsi="Calibri" w:cs="Calibri"/>
                <w:sz w:val="20"/>
                <w:szCs w:val="20"/>
              </w:rPr>
              <w:t xml:space="preserve"> </w:t>
            </w:r>
            <w:r>
              <w:rPr>
                <w:rFonts w:ascii="Sylfaen" w:hAnsi="Sylfaen" w:cs="Sylfaen"/>
                <w:sz w:val="20"/>
                <w:szCs w:val="20"/>
              </w:rPr>
              <w:t>պոկում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մաքրում</w:t>
            </w:r>
            <w:r>
              <w:rPr>
                <w:rFonts w:ascii="Calibri" w:hAnsi="Calibri" w:cs="Calibri"/>
                <w:sz w:val="20"/>
                <w:szCs w:val="20"/>
              </w:rPr>
              <w:t xml:space="preserve"> </w:t>
            </w:r>
            <w:r>
              <w:rPr>
                <w:rFonts w:ascii="Sylfaen" w:hAnsi="Sylfaen" w:cs="Sylfaen"/>
                <w:sz w:val="20"/>
                <w:szCs w:val="20"/>
              </w:rPr>
              <w:t>հղկաթղթով</w:t>
            </w:r>
          </w:p>
        </w:tc>
        <w:tc>
          <w:tcPr>
            <w:tcW w:w="1530" w:type="dxa"/>
            <w:tcBorders>
              <w:top w:val="nil"/>
              <w:left w:val="nil"/>
              <w:bottom w:val="single" w:sz="4" w:space="0" w:color="auto"/>
              <w:right w:val="single" w:sz="4" w:space="0" w:color="auto"/>
            </w:tcBorders>
            <w:shd w:val="clear" w:color="000000" w:fill="FFFFFF"/>
            <w:noWrap/>
            <w:vAlign w:val="center"/>
            <w:hideMark/>
          </w:tcPr>
          <w:p w14:paraId="5E2657B1"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7FFF0C5F" w14:textId="77777777" w:rsidR="007B4BD7" w:rsidRDefault="007B4BD7">
            <w:pPr>
              <w:jc w:val="center"/>
              <w:rPr>
                <w:rFonts w:ascii="Calibri" w:hAnsi="Calibri" w:cs="Calibri"/>
                <w:sz w:val="20"/>
                <w:szCs w:val="20"/>
              </w:rPr>
            </w:pPr>
            <w:r>
              <w:rPr>
                <w:rFonts w:ascii="Calibri" w:hAnsi="Calibri" w:cs="Calibri"/>
                <w:sz w:val="20"/>
                <w:szCs w:val="20"/>
              </w:rPr>
              <w:t>1.10</w:t>
            </w:r>
          </w:p>
        </w:tc>
      </w:tr>
      <w:tr w:rsidR="007B4BD7" w14:paraId="196BC27E"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3B9072FE" w14:textId="77777777" w:rsidR="007B4BD7" w:rsidRDefault="007B4BD7">
            <w:pPr>
              <w:jc w:val="center"/>
              <w:rPr>
                <w:rFonts w:ascii="Calibri" w:hAnsi="Calibri" w:cs="Calibri"/>
                <w:sz w:val="22"/>
                <w:szCs w:val="22"/>
              </w:rPr>
            </w:pPr>
            <w:r>
              <w:rPr>
                <w:rFonts w:ascii="Calibri" w:hAnsi="Calibri" w:cs="Calibri"/>
                <w:sz w:val="22"/>
                <w:szCs w:val="22"/>
              </w:rPr>
              <w:t>3.14</w:t>
            </w:r>
          </w:p>
        </w:tc>
        <w:tc>
          <w:tcPr>
            <w:tcW w:w="6053" w:type="dxa"/>
            <w:tcBorders>
              <w:top w:val="nil"/>
              <w:left w:val="nil"/>
              <w:bottom w:val="single" w:sz="4" w:space="0" w:color="auto"/>
              <w:right w:val="single" w:sz="4" w:space="0" w:color="auto"/>
            </w:tcBorders>
            <w:shd w:val="clear" w:color="000000" w:fill="FFFFFF"/>
            <w:noWrap/>
            <w:vAlign w:val="center"/>
            <w:hideMark/>
          </w:tcPr>
          <w:p w14:paraId="2F985204" w14:textId="77777777" w:rsidR="007B4BD7" w:rsidRDefault="007B4BD7">
            <w:pPr>
              <w:jc w:val="center"/>
              <w:rPr>
                <w:rFonts w:ascii="Calibri" w:hAnsi="Calibri" w:cs="Calibri"/>
                <w:sz w:val="20"/>
                <w:szCs w:val="20"/>
              </w:rPr>
            </w:pPr>
            <w:r>
              <w:rPr>
                <w:rFonts w:ascii="Sylfaen" w:hAnsi="Sylfaen" w:cs="Sylfaen"/>
                <w:sz w:val="20"/>
                <w:szCs w:val="20"/>
              </w:rPr>
              <w:t>Բետոնապատում</w:t>
            </w:r>
            <w:r>
              <w:rPr>
                <w:rFonts w:ascii="Calibri" w:hAnsi="Calibri" w:cs="Calibri"/>
                <w:sz w:val="20"/>
                <w:szCs w:val="20"/>
              </w:rPr>
              <w:t xml:space="preserve"> </w:t>
            </w:r>
            <w:r>
              <w:rPr>
                <w:rFonts w:ascii="Sylfaen" w:hAnsi="Sylfaen" w:cs="Sylfaen"/>
                <w:sz w:val="20"/>
                <w:szCs w:val="20"/>
              </w:rPr>
              <w:t>մինչև</w:t>
            </w:r>
            <w:r>
              <w:rPr>
                <w:rFonts w:ascii="Calibri" w:hAnsi="Calibri" w:cs="Calibri"/>
                <w:sz w:val="20"/>
                <w:szCs w:val="20"/>
              </w:rPr>
              <w:t xml:space="preserve"> 10 </w:t>
            </w:r>
            <w:r>
              <w:rPr>
                <w:rFonts w:ascii="Sylfaen" w:hAnsi="Sylfaen" w:cs="Sylfaen"/>
                <w:sz w:val="20"/>
                <w:szCs w:val="20"/>
              </w:rPr>
              <w:t>սմ</w:t>
            </w:r>
          </w:p>
        </w:tc>
        <w:tc>
          <w:tcPr>
            <w:tcW w:w="1530" w:type="dxa"/>
            <w:tcBorders>
              <w:top w:val="nil"/>
              <w:left w:val="nil"/>
              <w:bottom w:val="single" w:sz="4" w:space="0" w:color="auto"/>
              <w:right w:val="single" w:sz="4" w:space="0" w:color="auto"/>
            </w:tcBorders>
            <w:shd w:val="clear" w:color="000000" w:fill="FFFFFF"/>
            <w:noWrap/>
            <w:vAlign w:val="center"/>
            <w:hideMark/>
          </w:tcPr>
          <w:p w14:paraId="018F31D5"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6D776BB4"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777D8F25"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6112294" w14:textId="77777777" w:rsidR="007B4BD7" w:rsidRDefault="007B4BD7">
            <w:pPr>
              <w:jc w:val="center"/>
              <w:rPr>
                <w:rFonts w:ascii="Calibri" w:hAnsi="Calibri" w:cs="Calibri"/>
                <w:sz w:val="22"/>
                <w:szCs w:val="22"/>
              </w:rPr>
            </w:pPr>
            <w:r>
              <w:rPr>
                <w:rFonts w:ascii="Calibri" w:hAnsi="Calibri" w:cs="Calibri"/>
                <w:sz w:val="22"/>
                <w:szCs w:val="22"/>
              </w:rPr>
              <w:t>3.15</w:t>
            </w:r>
          </w:p>
        </w:tc>
        <w:tc>
          <w:tcPr>
            <w:tcW w:w="6053" w:type="dxa"/>
            <w:tcBorders>
              <w:top w:val="nil"/>
              <w:left w:val="nil"/>
              <w:bottom w:val="single" w:sz="4" w:space="0" w:color="auto"/>
              <w:right w:val="single" w:sz="4" w:space="0" w:color="auto"/>
            </w:tcBorders>
            <w:shd w:val="clear" w:color="000000" w:fill="FFFFFF"/>
            <w:noWrap/>
            <w:vAlign w:val="center"/>
            <w:hideMark/>
          </w:tcPr>
          <w:p w14:paraId="6A687A8E" w14:textId="77777777" w:rsidR="007B4BD7" w:rsidRDefault="007B4BD7">
            <w:pPr>
              <w:jc w:val="center"/>
              <w:rPr>
                <w:rFonts w:ascii="Calibri" w:hAnsi="Calibri" w:cs="Calibri"/>
                <w:sz w:val="20"/>
                <w:szCs w:val="20"/>
              </w:rPr>
            </w:pPr>
            <w:r>
              <w:rPr>
                <w:rFonts w:ascii="Sylfaen" w:hAnsi="Sylfaen" w:cs="Sylfaen"/>
                <w:sz w:val="20"/>
                <w:szCs w:val="20"/>
              </w:rPr>
              <w:t>Բետոնե</w:t>
            </w:r>
            <w:r>
              <w:rPr>
                <w:rFonts w:ascii="Calibri" w:hAnsi="Calibri" w:cs="Calibri"/>
                <w:sz w:val="20"/>
                <w:szCs w:val="20"/>
              </w:rPr>
              <w:t xml:space="preserve"> </w:t>
            </w:r>
            <w:r>
              <w:rPr>
                <w:rFonts w:ascii="Sylfaen" w:hAnsi="Sylfaen" w:cs="Sylfaen"/>
                <w:sz w:val="20"/>
                <w:szCs w:val="20"/>
              </w:rPr>
              <w:t>ծաղկամանների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ըստ</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45327DEA"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3D155C2A" w14:textId="77777777" w:rsidR="007B4BD7" w:rsidRDefault="007B4BD7">
            <w:pPr>
              <w:jc w:val="center"/>
              <w:rPr>
                <w:rFonts w:ascii="Calibri" w:hAnsi="Calibri" w:cs="Calibri"/>
                <w:sz w:val="20"/>
                <w:szCs w:val="20"/>
              </w:rPr>
            </w:pPr>
            <w:r>
              <w:rPr>
                <w:rFonts w:ascii="Calibri" w:hAnsi="Calibri" w:cs="Calibri"/>
                <w:sz w:val="20"/>
                <w:szCs w:val="20"/>
              </w:rPr>
              <w:t>25.30</w:t>
            </w:r>
          </w:p>
        </w:tc>
      </w:tr>
      <w:tr w:rsidR="007B4BD7" w14:paraId="50C4D995"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6E9811E" w14:textId="77777777" w:rsidR="007B4BD7" w:rsidRDefault="007B4BD7">
            <w:pPr>
              <w:jc w:val="center"/>
              <w:rPr>
                <w:rFonts w:ascii="Calibri" w:hAnsi="Calibri" w:cs="Calibri"/>
                <w:sz w:val="22"/>
                <w:szCs w:val="22"/>
              </w:rPr>
            </w:pPr>
            <w:r>
              <w:rPr>
                <w:rFonts w:ascii="Calibri" w:hAnsi="Calibri" w:cs="Calibri"/>
                <w:sz w:val="22"/>
                <w:szCs w:val="22"/>
              </w:rPr>
              <w:t>3.16</w:t>
            </w:r>
          </w:p>
        </w:tc>
        <w:tc>
          <w:tcPr>
            <w:tcW w:w="6053" w:type="dxa"/>
            <w:tcBorders>
              <w:top w:val="nil"/>
              <w:left w:val="nil"/>
              <w:bottom w:val="single" w:sz="4" w:space="0" w:color="auto"/>
              <w:right w:val="single" w:sz="4" w:space="0" w:color="auto"/>
            </w:tcBorders>
            <w:shd w:val="clear" w:color="000000" w:fill="FFFFFF"/>
            <w:noWrap/>
            <w:vAlign w:val="center"/>
            <w:hideMark/>
          </w:tcPr>
          <w:p w14:paraId="670B2D58" w14:textId="77777777" w:rsidR="007B4BD7" w:rsidRDefault="007B4BD7">
            <w:pPr>
              <w:jc w:val="center"/>
              <w:rPr>
                <w:rFonts w:ascii="Calibri" w:hAnsi="Calibri" w:cs="Calibri"/>
                <w:sz w:val="20"/>
                <w:szCs w:val="20"/>
              </w:rPr>
            </w:pPr>
            <w:r>
              <w:rPr>
                <w:rFonts w:ascii="Sylfaen" w:hAnsi="Sylfaen" w:cs="Sylfaen"/>
                <w:sz w:val="20"/>
                <w:szCs w:val="20"/>
              </w:rPr>
              <w:t>Խրամուղու</w:t>
            </w:r>
            <w:r>
              <w:rPr>
                <w:rFonts w:ascii="Calibri" w:hAnsi="Calibri" w:cs="Calibri"/>
                <w:sz w:val="20"/>
                <w:szCs w:val="20"/>
              </w:rPr>
              <w:t xml:space="preserve"> </w:t>
            </w:r>
            <w:r>
              <w:rPr>
                <w:rFonts w:ascii="Sylfaen" w:hAnsi="Sylfaen" w:cs="Sylfaen"/>
                <w:sz w:val="20"/>
                <w:szCs w:val="20"/>
              </w:rPr>
              <w:t>քանդում</w:t>
            </w:r>
            <w:r>
              <w:rPr>
                <w:rFonts w:ascii="Calibri" w:hAnsi="Calibri" w:cs="Calibri"/>
                <w:sz w:val="20"/>
                <w:szCs w:val="20"/>
              </w:rPr>
              <w:t xml:space="preserve"> </w:t>
            </w:r>
            <w:r>
              <w:rPr>
                <w:rFonts w:ascii="Sylfaen" w:hAnsi="Sylfaen" w:cs="Sylfaen"/>
                <w:sz w:val="20"/>
                <w:szCs w:val="20"/>
              </w:rPr>
              <w:t>ձեռքով</w:t>
            </w:r>
          </w:p>
        </w:tc>
        <w:tc>
          <w:tcPr>
            <w:tcW w:w="1530" w:type="dxa"/>
            <w:tcBorders>
              <w:top w:val="nil"/>
              <w:left w:val="nil"/>
              <w:bottom w:val="single" w:sz="4" w:space="0" w:color="auto"/>
              <w:right w:val="single" w:sz="4" w:space="0" w:color="auto"/>
            </w:tcBorders>
            <w:shd w:val="clear" w:color="000000" w:fill="FFFFFF"/>
            <w:noWrap/>
            <w:vAlign w:val="center"/>
            <w:hideMark/>
          </w:tcPr>
          <w:p w14:paraId="32D773D1"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0E82F384" w14:textId="77777777" w:rsidR="007B4BD7" w:rsidRDefault="007B4BD7">
            <w:pPr>
              <w:jc w:val="center"/>
              <w:rPr>
                <w:rFonts w:ascii="Calibri" w:hAnsi="Calibri" w:cs="Calibri"/>
                <w:sz w:val="20"/>
                <w:szCs w:val="20"/>
              </w:rPr>
            </w:pPr>
            <w:r>
              <w:rPr>
                <w:rFonts w:ascii="Calibri" w:hAnsi="Calibri" w:cs="Calibri"/>
                <w:sz w:val="20"/>
                <w:szCs w:val="20"/>
              </w:rPr>
              <w:t>3.30</w:t>
            </w:r>
          </w:p>
        </w:tc>
      </w:tr>
      <w:tr w:rsidR="007B4BD7" w14:paraId="1A7F7EEF"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ADBFFAC" w14:textId="77777777" w:rsidR="007B4BD7" w:rsidRDefault="007B4BD7">
            <w:pPr>
              <w:jc w:val="center"/>
              <w:rPr>
                <w:rFonts w:ascii="Calibri" w:hAnsi="Calibri" w:cs="Calibri"/>
                <w:sz w:val="22"/>
                <w:szCs w:val="22"/>
              </w:rPr>
            </w:pPr>
            <w:r>
              <w:rPr>
                <w:rFonts w:ascii="Calibri" w:hAnsi="Calibri" w:cs="Calibri"/>
                <w:sz w:val="22"/>
                <w:szCs w:val="22"/>
              </w:rPr>
              <w:t>3.17</w:t>
            </w:r>
          </w:p>
        </w:tc>
        <w:tc>
          <w:tcPr>
            <w:tcW w:w="6053" w:type="dxa"/>
            <w:tcBorders>
              <w:top w:val="nil"/>
              <w:left w:val="nil"/>
              <w:bottom w:val="single" w:sz="4" w:space="0" w:color="auto"/>
              <w:right w:val="single" w:sz="4" w:space="0" w:color="auto"/>
            </w:tcBorders>
            <w:shd w:val="clear" w:color="000000" w:fill="FFFFFF"/>
            <w:vAlign w:val="center"/>
            <w:hideMark/>
          </w:tcPr>
          <w:p w14:paraId="54EC3B74" w14:textId="77777777" w:rsidR="007B4BD7" w:rsidRDefault="007B4BD7">
            <w:pPr>
              <w:jc w:val="center"/>
              <w:rPr>
                <w:rFonts w:ascii="Calibri" w:hAnsi="Calibri" w:cs="Calibri"/>
                <w:sz w:val="20"/>
                <w:szCs w:val="20"/>
              </w:rPr>
            </w:pPr>
            <w:r>
              <w:rPr>
                <w:rFonts w:ascii="Sylfaen" w:hAnsi="Sylfaen" w:cs="Sylfaen"/>
                <w:sz w:val="20"/>
                <w:szCs w:val="20"/>
              </w:rPr>
              <w:t>Քանդման</w:t>
            </w:r>
            <w:r>
              <w:rPr>
                <w:rFonts w:ascii="Calibri" w:hAnsi="Calibri" w:cs="Calibri"/>
                <w:sz w:val="20"/>
                <w:szCs w:val="20"/>
              </w:rPr>
              <w:t xml:space="preserve"> </w:t>
            </w:r>
            <w:r>
              <w:rPr>
                <w:rFonts w:ascii="Sylfaen" w:hAnsi="Sylfaen" w:cs="Sylfaen"/>
                <w:sz w:val="20"/>
                <w:szCs w:val="20"/>
              </w:rPr>
              <w:t>աշխատանքների</w:t>
            </w:r>
            <w:r>
              <w:rPr>
                <w:rFonts w:ascii="Calibri" w:hAnsi="Calibri" w:cs="Calibri"/>
                <w:sz w:val="20"/>
                <w:szCs w:val="20"/>
              </w:rPr>
              <w:t xml:space="preserve"> </w:t>
            </w:r>
            <w:r>
              <w:rPr>
                <w:rFonts w:ascii="Sylfaen" w:hAnsi="Sylfaen" w:cs="Sylfaen"/>
                <w:sz w:val="20"/>
                <w:szCs w:val="20"/>
              </w:rPr>
              <w:t>իրականացում</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տեղափոխում</w:t>
            </w:r>
            <w:r>
              <w:rPr>
                <w:rFonts w:ascii="Calibri" w:hAnsi="Calibri" w:cs="Calibri"/>
                <w:sz w:val="20"/>
                <w:szCs w:val="20"/>
              </w:rPr>
              <w:t xml:space="preserve"> </w:t>
            </w:r>
            <w:r>
              <w:rPr>
                <w:rFonts w:ascii="Sylfaen" w:hAnsi="Sylfaen" w:cs="Sylfaen"/>
                <w:sz w:val="20"/>
                <w:szCs w:val="20"/>
              </w:rPr>
              <w:t>այդ</w:t>
            </w:r>
            <w:r>
              <w:rPr>
                <w:rFonts w:ascii="Calibri" w:hAnsi="Calibri" w:cs="Calibri"/>
                <w:sz w:val="20"/>
                <w:szCs w:val="20"/>
              </w:rPr>
              <w:t xml:space="preserve"> </w:t>
            </w:r>
            <w:r>
              <w:rPr>
                <w:rFonts w:ascii="Sylfaen" w:hAnsi="Sylfaen" w:cs="Sylfaen"/>
                <w:sz w:val="20"/>
                <w:szCs w:val="20"/>
              </w:rPr>
              <w:t>թվում</w:t>
            </w:r>
            <w:r>
              <w:rPr>
                <w:rFonts w:ascii="Calibri" w:hAnsi="Calibri" w:cs="Calibri"/>
                <w:sz w:val="20"/>
                <w:szCs w:val="20"/>
              </w:rPr>
              <w:t xml:space="preserve"> </w:t>
            </w:r>
            <w:r>
              <w:rPr>
                <w:rFonts w:ascii="Sylfaen" w:hAnsi="Sylfaen" w:cs="Sylfaen"/>
                <w:sz w:val="20"/>
                <w:szCs w:val="20"/>
              </w:rPr>
              <w:t>նաև</w:t>
            </w:r>
            <w:r>
              <w:rPr>
                <w:rFonts w:ascii="Calibri" w:hAnsi="Calibri" w:cs="Calibri"/>
                <w:sz w:val="20"/>
                <w:szCs w:val="20"/>
              </w:rPr>
              <w:t xml:space="preserve"> </w:t>
            </w:r>
            <w:r>
              <w:rPr>
                <w:rFonts w:ascii="Sylfaen" w:hAnsi="Sylfaen" w:cs="Sylfaen"/>
                <w:sz w:val="20"/>
                <w:szCs w:val="20"/>
              </w:rPr>
              <w:t>շինությունների</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ինքնակամ</w:t>
            </w:r>
            <w:r>
              <w:rPr>
                <w:rFonts w:ascii="Calibri" w:hAnsi="Calibri" w:cs="Calibri"/>
                <w:sz w:val="20"/>
                <w:szCs w:val="20"/>
              </w:rPr>
              <w:t xml:space="preserve"> </w:t>
            </w:r>
            <w:r>
              <w:rPr>
                <w:rFonts w:ascii="Sylfaen" w:hAnsi="Sylfaen" w:cs="Sylfaen"/>
                <w:sz w:val="20"/>
                <w:szCs w:val="20"/>
              </w:rPr>
              <w:t>զավթված</w:t>
            </w:r>
            <w:r>
              <w:rPr>
                <w:rFonts w:ascii="Calibri" w:hAnsi="Calibri" w:cs="Calibri"/>
                <w:sz w:val="20"/>
                <w:szCs w:val="20"/>
              </w:rPr>
              <w:t xml:space="preserve"> </w:t>
            </w:r>
            <w:r>
              <w:rPr>
                <w:rFonts w:ascii="Sylfaen" w:hAnsi="Sylfaen" w:cs="Sylfaen"/>
                <w:sz w:val="20"/>
                <w:szCs w:val="20"/>
              </w:rPr>
              <w:t>տարածքների</w:t>
            </w:r>
          </w:p>
        </w:tc>
        <w:tc>
          <w:tcPr>
            <w:tcW w:w="1530" w:type="dxa"/>
            <w:tcBorders>
              <w:top w:val="nil"/>
              <w:left w:val="nil"/>
              <w:bottom w:val="single" w:sz="4" w:space="0" w:color="auto"/>
              <w:right w:val="single" w:sz="4" w:space="0" w:color="auto"/>
            </w:tcBorders>
            <w:shd w:val="clear" w:color="000000" w:fill="FFFFFF"/>
            <w:noWrap/>
            <w:vAlign w:val="center"/>
            <w:hideMark/>
          </w:tcPr>
          <w:p w14:paraId="05B1C668"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10154187" w14:textId="77777777" w:rsidR="007B4BD7" w:rsidRDefault="007B4BD7">
            <w:pPr>
              <w:jc w:val="center"/>
              <w:rPr>
                <w:rFonts w:ascii="Calibri" w:hAnsi="Calibri" w:cs="Calibri"/>
                <w:sz w:val="20"/>
                <w:szCs w:val="20"/>
              </w:rPr>
            </w:pPr>
            <w:r>
              <w:rPr>
                <w:rFonts w:ascii="Calibri" w:hAnsi="Calibri" w:cs="Calibri"/>
                <w:sz w:val="20"/>
                <w:szCs w:val="20"/>
              </w:rPr>
              <w:t>6.60</w:t>
            </w:r>
          </w:p>
        </w:tc>
      </w:tr>
      <w:tr w:rsidR="007B4BD7" w14:paraId="262FE2DA"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283554B7" w14:textId="77777777" w:rsidR="007B4BD7" w:rsidRDefault="007B4BD7">
            <w:pPr>
              <w:jc w:val="center"/>
              <w:rPr>
                <w:rFonts w:ascii="Calibri" w:hAnsi="Calibri" w:cs="Calibri"/>
                <w:sz w:val="22"/>
                <w:szCs w:val="22"/>
              </w:rPr>
            </w:pPr>
            <w:r>
              <w:rPr>
                <w:rFonts w:ascii="Calibri" w:hAnsi="Calibri" w:cs="Calibri"/>
                <w:sz w:val="22"/>
                <w:szCs w:val="22"/>
              </w:rPr>
              <w:t>3.18</w:t>
            </w:r>
          </w:p>
        </w:tc>
        <w:tc>
          <w:tcPr>
            <w:tcW w:w="6053" w:type="dxa"/>
            <w:tcBorders>
              <w:top w:val="nil"/>
              <w:left w:val="nil"/>
              <w:bottom w:val="single" w:sz="4" w:space="0" w:color="auto"/>
              <w:right w:val="single" w:sz="4" w:space="0" w:color="auto"/>
            </w:tcBorders>
            <w:shd w:val="clear" w:color="000000" w:fill="FFFFFF"/>
            <w:noWrap/>
            <w:vAlign w:val="center"/>
            <w:hideMark/>
          </w:tcPr>
          <w:p w14:paraId="20FFCBAC" w14:textId="77777777" w:rsidR="007B4BD7" w:rsidRDefault="007B4BD7">
            <w:pPr>
              <w:jc w:val="center"/>
              <w:rPr>
                <w:rFonts w:ascii="Calibri" w:hAnsi="Calibri" w:cs="Calibri"/>
                <w:sz w:val="20"/>
                <w:szCs w:val="20"/>
              </w:rPr>
            </w:pPr>
            <w:r>
              <w:rPr>
                <w:rFonts w:ascii="Sylfaen" w:hAnsi="Sylfaen" w:cs="Sylfaen"/>
                <w:sz w:val="20"/>
                <w:szCs w:val="20"/>
              </w:rPr>
              <w:t>Այրված</w:t>
            </w:r>
            <w:r>
              <w:rPr>
                <w:rFonts w:ascii="Calibri" w:hAnsi="Calibri" w:cs="Calibri"/>
                <w:sz w:val="20"/>
                <w:szCs w:val="20"/>
              </w:rPr>
              <w:t xml:space="preserve"> </w:t>
            </w:r>
            <w:r>
              <w:rPr>
                <w:rFonts w:ascii="Sylfaen" w:hAnsi="Sylfaen" w:cs="Sylfaen"/>
                <w:sz w:val="20"/>
                <w:szCs w:val="20"/>
              </w:rPr>
              <w:t>լուսատուների</w:t>
            </w:r>
            <w:r>
              <w:rPr>
                <w:rFonts w:ascii="Calibri" w:hAnsi="Calibri" w:cs="Calibri"/>
                <w:sz w:val="20"/>
                <w:szCs w:val="20"/>
              </w:rPr>
              <w:t xml:space="preserve"> </w:t>
            </w:r>
            <w:r>
              <w:rPr>
                <w:rFonts w:ascii="Sylfaen" w:hAnsi="Sylfaen" w:cs="Sylfaen"/>
                <w:sz w:val="20"/>
                <w:szCs w:val="20"/>
              </w:rPr>
              <w:t>փոխարինում</w:t>
            </w:r>
            <w:r>
              <w:rPr>
                <w:rFonts w:ascii="Calibri" w:hAnsi="Calibri" w:cs="Calibri"/>
                <w:sz w:val="20"/>
                <w:szCs w:val="20"/>
              </w:rPr>
              <w:t xml:space="preserve">, </w:t>
            </w:r>
            <w:r>
              <w:rPr>
                <w:rFonts w:ascii="Sylfaen" w:hAnsi="Sylfaen" w:cs="Sylfaen"/>
                <w:sz w:val="20"/>
                <w:szCs w:val="20"/>
              </w:rPr>
              <w:t>այդ</w:t>
            </w:r>
            <w:r>
              <w:rPr>
                <w:rFonts w:ascii="Calibri" w:hAnsi="Calibri" w:cs="Calibri"/>
                <w:sz w:val="20"/>
                <w:szCs w:val="20"/>
              </w:rPr>
              <w:t xml:space="preserve"> </w:t>
            </w:r>
            <w:r>
              <w:rPr>
                <w:rFonts w:ascii="Sylfaen" w:hAnsi="Sylfaen" w:cs="Sylfaen"/>
                <w:sz w:val="20"/>
                <w:szCs w:val="20"/>
              </w:rPr>
              <w:t>թվում</w:t>
            </w:r>
            <w:r>
              <w:rPr>
                <w:rFonts w:ascii="Calibri" w:hAnsi="Calibri" w:cs="Calibri"/>
                <w:sz w:val="20"/>
                <w:szCs w:val="20"/>
              </w:rPr>
              <w:t xml:space="preserve"> </w:t>
            </w:r>
            <w:r>
              <w:rPr>
                <w:rFonts w:ascii="Sylfaen" w:hAnsi="Sylfaen" w:cs="Sylfaen"/>
                <w:sz w:val="20"/>
                <w:szCs w:val="20"/>
              </w:rPr>
              <w:t>նաև</w:t>
            </w:r>
            <w:r>
              <w:rPr>
                <w:rFonts w:ascii="Calibri" w:hAnsi="Calibri" w:cs="Calibri"/>
                <w:sz w:val="20"/>
                <w:szCs w:val="20"/>
              </w:rPr>
              <w:t xml:space="preserve"> LED </w:t>
            </w:r>
            <w:r>
              <w:rPr>
                <w:rFonts w:ascii="Sylfaen" w:hAnsi="Sylfaen" w:cs="Sylfaen"/>
                <w:sz w:val="20"/>
                <w:szCs w:val="20"/>
              </w:rPr>
              <w:t>լուսատուներով</w:t>
            </w:r>
          </w:p>
        </w:tc>
        <w:tc>
          <w:tcPr>
            <w:tcW w:w="1530" w:type="dxa"/>
            <w:tcBorders>
              <w:top w:val="nil"/>
              <w:left w:val="nil"/>
              <w:bottom w:val="single" w:sz="4" w:space="0" w:color="auto"/>
              <w:right w:val="single" w:sz="4" w:space="0" w:color="auto"/>
            </w:tcBorders>
            <w:shd w:val="clear" w:color="000000" w:fill="FFFFFF"/>
            <w:noWrap/>
            <w:vAlign w:val="center"/>
            <w:hideMark/>
          </w:tcPr>
          <w:p w14:paraId="10353B23"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652A6349" w14:textId="77777777" w:rsidR="007B4BD7" w:rsidRDefault="007B4BD7">
            <w:pPr>
              <w:jc w:val="center"/>
              <w:rPr>
                <w:rFonts w:ascii="Calibri" w:hAnsi="Calibri" w:cs="Calibri"/>
                <w:sz w:val="20"/>
                <w:szCs w:val="20"/>
              </w:rPr>
            </w:pPr>
            <w:r>
              <w:rPr>
                <w:rFonts w:ascii="Calibri" w:hAnsi="Calibri" w:cs="Calibri"/>
                <w:sz w:val="20"/>
                <w:szCs w:val="20"/>
              </w:rPr>
              <w:t>5.50</w:t>
            </w:r>
          </w:p>
        </w:tc>
      </w:tr>
      <w:tr w:rsidR="007B4BD7" w14:paraId="7CA85A5A"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61E9E4A" w14:textId="77777777" w:rsidR="007B4BD7" w:rsidRDefault="007B4BD7">
            <w:pPr>
              <w:jc w:val="center"/>
              <w:rPr>
                <w:rFonts w:ascii="Calibri" w:hAnsi="Calibri" w:cs="Calibri"/>
                <w:sz w:val="22"/>
                <w:szCs w:val="22"/>
              </w:rPr>
            </w:pPr>
            <w:r>
              <w:rPr>
                <w:rFonts w:ascii="Calibri" w:hAnsi="Calibri" w:cs="Calibri"/>
                <w:sz w:val="22"/>
                <w:szCs w:val="22"/>
              </w:rPr>
              <w:t>3.19</w:t>
            </w:r>
          </w:p>
        </w:tc>
        <w:tc>
          <w:tcPr>
            <w:tcW w:w="6053" w:type="dxa"/>
            <w:tcBorders>
              <w:top w:val="nil"/>
              <w:left w:val="nil"/>
              <w:bottom w:val="single" w:sz="4" w:space="0" w:color="auto"/>
              <w:right w:val="single" w:sz="4" w:space="0" w:color="auto"/>
            </w:tcBorders>
            <w:shd w:val="clear" w:color="000000" w:fill="FFFFFF"/>
            <w:noWrap/>
            <w:vAlign w:val="center"/>
            <w:hideMark/>
          </w:tcPr>
          <w:p w14:paraId="2FAB2F3C" w14:textId="77777777" w:rsidR="007B4BD7" w:rsidRDefault="007B4BD7">
            <w:pPr>
              <w:jc w:val="center"/>
              <w:rPr>
                <w:rFonts w:ascii="Calibri" w:hAnsi="Calibri" w:cs="Calibri"/>
                <w:sz w:val="20"/>
                <w:szCs w:val="20"/>
              </w:rPr>
            </w:pPr>
            <w:r>
              <w:rPr>
                <w:rFonts w:ascii="Sylfaen" w:hAnsi="Sylfaen" w:cs="Sylfaen"/>
                <w:sz w:val="20"/>
                <w:szCs w:val="20"/>
              </w:rPr>
              <w:t>էլեկտրական</w:t>
            </w:r>
            <w:r>
              <w:rPr>
                <w:rFonts w:ascii="Calibri" w:hAnsi="Calibri" w:cs="Calibri"/>
                <w:sz w:val="20"/>
                <w:szCs w:val="20"/>
              </w:rPr>
              <w:t xml:space="preserve"> </w:t>
            </w:r>
            <w:r>
              <w:rPr>
                <w:rFonts w:ascii="Sylfaen" w:hAnsi="Sylfaen" w:cs="Sylfaen"/>
                <w:sz w:val="20"/>
                <w:szCs w:val="20"/>
              </w:rPr>
              <w:t>մալուխների</w:t>
            </w:r>
            <w:r>
              <w:rPr>
                <w:rFonts w:ascii="Calibri" w:hAnsi="Calibri" w:cs="Calibri"/>
                <w:sz w:val="20"/>
                <w:szCs w:val="20"/>
              </w:rPr>
              <w:t xml:space="preserve"> </w:t>
            </w:r>
            <w:r>
              <w:rPr>
                <w:rFonts w:ascii="Sylfaen" w:hAnsi="Sylfaen" w:cs="Sylfaen"/>
                <w:sz w:val="20"/>
                <w:szCs w:val="20"/>
              </w:rPr>
              <w:t>ձեռքբերում</w:t>
            </w:r>
            <w:r>
              <w:rPr>
                <w:rFonts w:ascii="Calibri" w:hAnsi="Calibri" w:cs="Calibri"/>
                <w:sz w:val="20"/>
                <w:szCs w:val="20"/>
              </w:rPr>
              <w:t xml:space="preserve">, </w:t>
            </w:r>
            <w:r>
              <w:rPr>
                <w:rFonts w:ascii="Sylfaen" w:hAnsi="Sylfaen" w:cs="Sylfaen"/>
                <w:sz w:val="20"/>
                <w:szCs w:val="20"/>
              </w:rPr>
              <w:t>տեղադրում</w:t>
            </w:r>
            <w:r>
              <w:rPr>
                <w:rFonts w:ascii="Calibri" w:hAnsi="Calibri" w:cs="Calibri"/>
                <w:sz w:val="20"/>
                <w:szCs w:val="20"/>
              </w:rPr>
              <w:t xml:space="preserve">, </w:t>
            </w:r>
            <w:r>
              <w:rPr>
                <w:rFonts w:ascii="Sylfaen" w:hAnsi="Sylfaen" w:cs="Sylfaen"/>
                <w:sz w:val="20"/>
                <w:szCs w:val="20"/>
              </w:rPr>
              <w:t>միացում</w:t>
            </w:r>
            <w:r>
              <w:rPr>
                <w:rFonts w:ascii="Calibri" w:hAnsi="Calibri" w:cs="Calibri"/>
                <w:sz w:val="20"/>
                <w:szCs w:val="20"/>
              </w:rPr>
              <w:t xml:space="preserve"> </w:t>
            </w:r>
          </w:p>
        </w:tc>
        <w:tc>
          <w:tcPr>
            <w:tcW w:w="1530" w:type="dxa"/>
            <w:tcBorders>
              <w:top w:val="nil"/>
              <w:left w:val="nil"/>
              <w:bottom w:val="single" w:sz="4" w:space="0" w:color="auto"/>
              <w:right w:val="single" w:sz="4" w:space="0" w:color="auto"/>
            </w:tcBorders>
            <w:shd w:val="clear" w:color="000000" w:fill="FFFFFF"/>
            <w:noWrap/>
            <w:vAlign w:val="center"/>
            <w:hideMark/>
          </w:tcPr>
          <w:p w14:paraId="553FED08"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0753CC0" w14:textId="77777777" w:rsidR="007B4BD7" w:rsidRDefault="007B4BD7">
            <w:pPr>
              <w:jc w:val="center"/>
              <w:rPr>
                <w:rFonts w:ascii="Calibri" w:hAnsi="Calibri" w:cs="Calibri"/>
                <w:sz w:val="20"/>
                <w:szCs w:val="20"/>
              </w:rPr>
            </w:pPr>
            <w:r>
              <w:rPr>
                <w:rFonts w:ascii="Calibri" w:hAnsi="Calibri" w:cs="Calibri"/>
                <w:sz w:val="20"/>
                <w:szCs w:val="20"/>
              </w:rPr>
              <w:t>1.10</w:t>
            </w:r>
          </w:p>
        </w:tc>
      </w:tr>
      <w:tr w:rsidR="007B4BD7" w14:paraId="600C5751"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19F2F45"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nil"/>
              <w:left w:val="nil"/>
              <w:bottom w:val="single" w:sz="4" w:space="0" w:color="auto"/>
              <w:right w:val="single" w:sz="4" w:space="0" w:color="auto"/>
            </w:tcBorders>
            <w:shd w:val="clear" w:color="000000" w:fill="FFFFFF"/>
            <w:noWrap/>
            <w:vAlign w:val="center"/>
            <w:hideMark/>
          </w:tcPr>
          <w:p w14:paraId="32E55E95" w14:textId="77777777" w:rsidR="007B4BD7" w:rsidRDefault="007B4BD7">
            <w:pPr>
              <w:jc w:val="center"/>
              <w:rPr>
                <w:rFonts w:ascii="Calibri" w:hAnsi="Calibri" w:cs="Calibri"/>
                <w:sz w:val="20"/>
                <w:szCs w:val="20"/>
              </w:rPr>
            </w:pPr>
            <w:r>
              <w:rPr>
                <w:rFonts w:ascii="Sylfaen" w:hAnsi="Sylfaen" w:cs="Sylfaen"/>
                <w:sz w:val="20"/>
                <w:szCs w:val="20"/>
              </w:rPr>
              <w:t>Օրգապակյա</w:t>
            </w:r>
            <w:r>
              <w:rPr>
                <w:rFonts w:ascii="Calibri" w:hAnsi="Calibri" w:cs="Calibri"/>
                <w:sz w:val="20"/>
                <w:szCs w:val="20"/>
              </w:rPr>
              <w:t xml:space="preserve"> </w:t>
            </w:r>
            <w:r>
              <w:rPr>
                <w:rFonts w:ascii="Sylfaen" w:hAnsi="Sylfaen" w:cs="Sylfaen"/>
                <w:sz w:val="20"/>
                <w:szCs w:val="20"/>
              </w:rPr>
              <w:t>տառերի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46A3EEA"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1AFC671C" w14:textId="77777777" w:rsidR="007B4BD7" w:rsidRDefault="007B4BD7">
            <w:pPr>
              <w:jc w:val="center"/>
              <w:rPr>
                <w:rFonts w:ascii="Calibri" w:hAnsi="Calibri" w:cs="Calibri"/>
                <w:sz w:val="20"/>
                <w:szCs w:val="20"/>
              </w:rPr>
            </w:pPr>
            <w:r>
              <w:rPr>
                <w:rFonts w:ascii="Calibri" w:hAnsi="Calibri" w:cs="Calibri"/>
                <w:sz w:val="20"/>
                <w:szCs w:val="20"/>
              </w:rPr>
              <w:t>18.70</w:t>
            </w:r>
          </w:p>
        </w:tc>
      </w:tr>
      <w:tr w:rsidR="007B4BD7" w14:paraId="765DC95B"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47E9677"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nil"/>
              <w:left w:val="nil"/>
              <w:bottom w:val="single" w:sz="4" w:space="0" w:color="auto"/>
              <w:right w:val="single" w:sz="4" w:space="0" w:color="auto"/>
            </w:tcBorders>
            <w:shd w:val="clear" w:color="000000" w:fill="FFFFFF"/>
            <w:noWrap/>
            <w:vAlign w:val="center"/>
            <w:hideMark/>
          </w:tcPr>
          <w:p w14:paraId="175F3D7B" w14:textId="77777777" w:rsidR="007B4BD7" w:rsidRDefault="007B4BD7">
            <w:pPr>
              <w:jc w:val="center"/>
              <w:rPr>
                <w:rFonts w:ascii="Calibri" w:hAnsi="Calibri" w:cs="Calibri"/>
                <w:sz w:val="20"/>
                <w:szCs w:val="20"/>
              </w:rPr>
            </w:pPr>
            <w:r>
              <w:rPr>
                <w:rFonts w:ascii="Sylfaen" w:hAnsi="Sylfaen" w:cs="Sylfaen"/>
                <w:sz w:val="20"/>
                <w:szCs w:val="20"/>
              </w:rPr>
              <w:t>Օրգապակյա</w:t>
            </w:r>
            <w:r>
              <w:rPr>
                <w:rFonts w:ascii="Calibri" w:hAnsi="Calibri" w:cs="Calibri"/>
                <w:sz w:val="20"/>
                <w:szCs w:val="20"/>
              </w:rPr>
              <w:t xml:space="preserve"> </w:t>
            </w:r>
            <w:r>
              <w:rPr>
                <w:rFonts w:ascii="Sylfaen" w:hAnsi="Sylfaen" w:cs="Sylfaen"/>
                <w:sz w:val="20"/>
                <w:szCs w:val="20"/>
              </w:rPr>
              <w:t>տառերի</w:t>
            </w:r>
            <w:r>
              <w:rPr>
                <w:rFonts w:ascii="Calibri" w:hAnsi="Calibri" w:cs="Calibri"/>
                <w:sz w:val="20"/>
                <w:szCs w:val="20"/>
              </w:rPr>
              <w:t xml:space="preserve"> </w:t>
            </w:r>
            <w:r>
              <w:rPr>
                <w:rFonts w:ascii="Sylfaen" w:hAnsi="Sylfaen" w:cs="Sylfaen"/>
                <w:sz w:val="20"/>
                <w:szCs w:val="20"/>
              </w:rPr>
              <w:t>լուսատուների</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փոխարինում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BC660E4"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447FD010" w14:textId="77777777" w:rsidR="007B4BD7" w:rsidRDefault="007B4BD7">
            <w:pPr>
              <w:jc w:val="center"/>
              <w:rPr>
                <w:rFonts w:ascii="Calibri" w:hAnsi="Calibri" w:cs="Calibri"/>
                <w:sz w:val="20"/>
                <w:szCs w:val="20"/>
              </w:rPr>
            </w:pPr>
            <w:r>
              <w:rPr>
                <w:rFonts w:ascii="Calibri" w:hAnsi="Calibri" w:cs="Calibri"/>
                <w:sz w:val="20"/>
                <w:szCs w:val="20"/>
              </w:rPr>
              <w:t>6.60</w:t>
            </w:r>
          </w:p>
        </w:tc>
      </w:tr>
      <w:tr w:rsidR="007B4BD7" w14:paraId="264082E0"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07029635" w14:textId="77777777" w:rsidR="007B4BD7" w:rsidRDefault="007B4BD7">
            <w:pPr>
              <w:jc w:val="center"/>
              <w:rPr>
                <w:rFonts w:ascii="Calibri" w:hAnsi="Calibri" w:cs="Calibri"/>
                <w:sz w:val="22"/>
                <w:szCs w:val="22"/>
              </w:rPr>
            </w:pPr>
            <w:r>
              <w:rPr>
                <w:rFonts w:ascii="Calibri" w:hAnsi="Calibri" w:cs="Calibri"/>
                <w:sz w:val="22"/>
                <w:szCs w:val="22"/>
              </w:rPr>
              <w:t>3.20</w:t>
            </w:r>
          </w:p>
        </w:tc>
        <w:tc>
          <w:tcPr>
            <w:tcW w:w="6053" w:type="dxa"/>
            <w:tcBorders>
              <w:top w:val="nil"/>
              <w:left w:val="nil"/>
              <w:bottom w:val="single" w:sz="4" w:space="0" w:color="auto"/>
              <w:right w:val="single" w:sz="4" w:space="0" w:color="auto"/>
            </w:tcBorders>
            <w:shd w:val="clear" w:color="000000" w:fill="FFFFFF"/>
            <w:vAlign w:val="center"/>
            <w:hideMark/>
          </w:tcPr>
          <w:p w14:paraId="09492355" w14:textId="77777777" w:rsidR="007B4BD7" w:rsidRDefault="007B4BD7">
            <w:pPr>
              <w:jc w:val="center"/>
              <w:rPr>
                <w:rFonts w:ascii="Calibri" w:hAnsi="Calibri" w:cs="Calibri"/>
                <w:sz w:val="20"/>
                <w:szCs w:val="20"/>
              </w:rPr>
            </w:pPr>
            <w:r>
              <w:rPr>
                <w:rFonts w:ascii="Sylfaen" w:hAnsi="Sylfaen" w:cs="Sylfaen"/>
                <w:sz w:val="20"/>
                <w:szCs w:val="20"/>
              </w:rPr>
              <w:t>Վնասված</w:t>
            </w:r>
            <w:r>
              <w:rPr>
                <w:rFonts w:ascii="Calibri" w:hAnsi="Calibri" w:cs="Calibri"/>
                <w:sz w:val="20"/>
                <w:szCs w:val="20"/>
              </w:rPr>
              <w:t xml:space="preserve"> </w:t>
            </w:r>
            <w:r>
              <w:rPr>
                <w:rFonts w:ascii="Sylfaen" w:hAnsi="Sylfaen" w:cs="Sylfaen"/>
                <w:sz w:val="20"/>
                <w:szCs w:val="20"/>
              </w:rPr>
              <w:t>ճանապարհային</w:t>
            </w:r>
            <w:r>
              <w:rPr>
                <w:rFonts w:ascii="Calibri" w:hAnsi="Calibri" w:cs="Calibri"/>
                <w:sz w:val="20"/>
                <w:szCs w:val="20"/>
              </w:rPr>
              <w:t xml:space="preserve"> </w:t>
            </w:r>
            <w:r>
              <w:rPr>
                <w:rFonts w:ascii="Sylfaen" w:hAnsi="Sylfaen" w:cs="Sylfaen"/>
                <w:sz w:val="20"/>
                <w:szCs w:val="20"/>
              </w:rPr>
              <w:t>նշանների</w:t>
            </w:r>
            <w:r>
              <w:rPr>
                <w:rFonts w:ascii="Calibri" w:hAnsi="Calibri" w:cs="Calibri"/>
                <w:sz w:val="20"/>
                <w:szCs w:val="20"/>
              </w:rPr>
              <w:t xml:space="preserve"> </w:t>
            </w:r>
            <w:r>
              <w:rPr>
                <w:rFonts w:ascii="Sylfaen" w:hAnsi="Sylfaen" w:cs="Sylfaen"/>
                <w:sz w:val="20"/>
                <w:szCs w:val="20"/>
              </w:rPr>
              <w:t>ուղղում</w:t>
            </w:r>
            <w:r>
              <w:rPr>
                <w:rFonts w:ascii="Calibri" w:hAnsi="Calibri" w:cs="Calibri"/>
                <w:sz w:val="20"/>
                <w:szCs w:val="20"/>
              </w:rPr>
              <w:t xml:space="preserve">, </w:t>
            </w:r>
            <w:r>
              <w:rPr>
                <w:rFonts w:ascii="Sylfaen" w:hAnsi="Sylfaen" w:cs="Sylfaen"/>
                <w:sz w:val="20"/>
                <w:szCs w:val="20"/>
              </w:rPr>
              <w:t>վերականգնում</w:t>
            </w:r>
            <w:r>
              <w:rPr>
                <w:rFonts w:ascii="Calibri" w:hAnsi="Calibri" w:cs="Calibri"/>
                <w:sz w:val="20"/>
                <w:szCs w:val="20"/>
              </w:rPr>
              <w:t xml:space="preserve">, </w:t>
            </w:r>
            <w:r>
              <w:rPr>
                <w:rFonts w:ascii="Sylfaen" w:hAnsi="Sylfaen" w:cs="Sylfaen"/>
                <w:sz w:val="20"/>
                <w:szCs w:val="20"/>
              </w:rPr>
              <w:t>վերանորոգում</w:t>
            </w:r>
            <w:r>
              <w:rPr>
                <w:rFonts w:ascii="Calibri" w:hAnsi="Calibri" w:cs="Calibri"/>
                <w:sz w:val="20"/>
                <w:szCs w:val="20"/>
              </w:rPr>
              <w:t xml:space="preserve">, </w:t>
            </w:r>
            <w:r>
              <w:rPr>
                <w:rFonts w:ascii="Sylfaen" w:hAnsi="Sylfaen" w:cs="Sylfaen"/>
                <w:sz w:val="20"/>
                <w:szCs w:val="20"/>
              </w:rPr>
              <w:t>ապամոնտաժում</w:t>
            </w:r>
          </w:p>
        </w:tc>
        <w:tc>
          <w:tcPr>
            <w:tcW w:w="1530" w:type="dxa"/>
            <w:tcBorders>
              <w:top w:val="nil"/>
              <w:left w:val="nil"/>
              <w:bottom w:val="single" w:sz="4" w:space="0" w:color="auto"/>
              <w:right w:val="single" w:sz="4" w:space="0" w:color="auto"/>
            </w:tcBorders>
            <w:shd w:val="clear" w:color="000000" w:fill="FFFFFF"/>
            <w:noWrap/>
            <w:vAlign w:val="center"/>
            <w:hideMark/>
          </w:tcPr>
          <w:p w14:paraId="55DD3092"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հատ</w:t>
            </w:r>
          </w:p>
        </w:tc>
        <w:tc>
          <w:tcPr>
            <w:tcW w:w="1558" w:type="dxa"/>
            <w:tcBorders>
              <w:top w:val="nil"/>
              <w:left w:val="nil"/>
              <w:bottom w:val="single" w:sz="4" w:space="0" w:color="auto"/>
              <w:right w:val="single" w:sz="4" w:space="0" w:color="auto"/>
            </w:tcBorders>
            <w:shd w:val="clear" w:color="auto" w:fill="auto"/>
            <w:noWrap/>
            <w:vAlign w:val="center"/>
            <w:hideMark/>
          </w:tcPr>
          <w:p w14:paraId="219D2FD3" w14:textId="77777777" w:rsidR="007B4BD7" w:rsidRDefault="007B4BD7">
            <w:pPr>
              <w:jc w:val="center"/>
              <w:rPr>
                <w:rFonts w:ascii="Calibri" w:hAnsi="Calibri" w:cs="Calibri"/>
                <w:sz w:val="20"/>
                <w:szCs w:val="20"/>
              </w:rPr>
            </w:pPr>
            <w:r>
              <w:rPr>
                <w:rFonts w:ascii="Calibri" w:hAnsi="Calibri" w:cs="Calibri"/>
                <w:sz w:val="20"/>
                <w:szCs w:val="20"/>
              </w:rPr>
              <w:t>1.65</w:t>
            </w:r>
          </w:p>
        </w:tc>
      </w:tr>
      <w:tr w:rsidR="007B4BD7" w14:paraId="75419269" w14:textId="77777777" w:rsidTr="007B4BD7">
        <w:trPr>
          <w:trHeight w:val="765"/>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3E9A152" w14:textId="77777777" w:rsidR="007B4BD7" w:rsidRDefault="007B4BD7">
            <w:pPr>
              <w:jc w:val="center"/>
              <w:rPr>
                <w:rFonts w:ascii="Calibri" w:hAnsi="Calibri" w:cs="Calibri"/>
                <w:sz w:val="22"/>
                <w:szCs w:val="22"/>
              </w:rPr>
            </w:pPr>
            <w:r>
              <w:rPr>
                <w:rFonts w:ascii="Calibri" w:hAnsi="Calibri" w:cs="Calibri"/>
                <w:sz w:val="22"/>
                <w:szCs w:val="22"/>
              </w:rPr>
              <w:t>3.21</w:t>
            </w:r>
          </w:p>
        </w:tc>
        <w:tc>
          <w:tcPr>
            <w:tcW w:w="6053" w:type="dxa"/>
            <w:tcBorders>
              <w:top w:val="nil"/>
              <w:left w:val="nil"/>
              <w:bottom w:val="single" w:sz="4" w:space="0" w:color="auto"/>
              <w:right w:val="single" w:sz="4" w:space="0" w:color="auto"/>
            </w:tcBorders>
            <w:shd w:val="clear" w:color="000000" w:fill="FFFFFF"/>
            <w:vAlign w:val="center"/>
            <w:hideMark/>
          </w:tcPr>
          <w:p w14:paraId="04DE8762" w14:textId="77777777" w:rsidR="007B4BD7" w:rsidRDefault="007B4BD7">
            <w:pPr>
              <w:jc w:val="center"/>
              <w:rPr>
                <w:rFonts w:ascii="Calibri" w:hAnsi="Calibri" w:cs="Calibri"/>
                <w:sz w:val="20"/>
                <w:szCs w:val="20"/>
              </w:rPr>
            </w:pPr>
            <w:r>
              <w:rPr>
                <w:rFonts w:ascii="Sylfaen" w:hAnsi="Sylfaen" w:cs="Sylfaen"/>
                <w:sz w:val="20"/>
                <w:szCs w:val="20"/>
              </w:rPr>
              <w:t>Ճանապարհների</w:t>
            </w:r>
            <w:r>
              <w:rPr>
                <w:rFonts w:ascii="Calibri" w:hAnsi="Calibri" w:cs="Calibri"/>
                <w:sz w:val="20"/>
                <w:szCs w:val="20"/>
              </w:rPr>
              <w:t xml:space="preserve"> </w:t>
            </w:r>
            <w:r>
              <w:rPr>
                <w:rFonts w:ascii="Sylfaen" w:hAnsi="Sylfaen" w:cs="Sylfaen"/>
                <w:sz w:val="20"/>
                <w:szCs w:val="20"/>
              </w:rPr>
              <w:t>շեպերից</w:t>
            </w:r>
            <w:r>
              <w:rPr>
                <w:rFonts w:ascii="Calibri" w:hAnsi="Calibri" w:cs="Calibri"/>
                <w:sz w:val="20"/>
                <w:szCs w:val="20"/>
              </w:rPr>
              <w:t xml:space="preserve">,  </w:t>
            </w:r>
            <w:r>
              <w:rPr>
                <w:rFonts w:ascii="Sylfaen" w:hAnsi="Sylfaen" w:cs="Sylfaen"/>
                <w:sz w:val="20"/>
                <w:szCs w:val="20"/>
              </w:rPr>
              <w:t>բ</w:t>
            </w:r>
            <w:r>
              <w:rPr>
                <w:rFonts w:ascii="Calibri" w:hAnsi="Calibri" w:cs="Calibri"/>
                <w:sz w:val="20"/>
                <w:szCs w:val="20"/>
              </w:rPr>
              <w:t>/</w:t>
            </w:r>
            <w:r>
              <w:rPr>
                <w:rFonts w:ascii="Sylfaen" w:hAnsi="Sylfaen" w:cs="Sylfaen"/>
                <w:sz w:val="20"/>
                <w:szCs w:val="20"/>
              </w:rPr>
              <w:t>բ</w:t>
            </w:r>
            <w:r>
              <w:rPr>
                <w:rFonts w:ascii="Calibri" w:hAnsi="Calibri" w:cs="Calibri"/>
                <w:sz w:val="20"/>
                <w:szCs w:val="20"/>
              </w:rPr>
              <w:t xml:space="preserve">  </w:t>
            </w:r>
            <w:r>
              <w:rPr>
                <w:rFonts w:ascii="Sylfaen" w:hAnsi="Sylfaen" w:cs="Sylfaen"/>
                <w:sz w:val="20"/>
                <w:szCs w:val="20"/>
              </w:rPr>
              <w:t>շենքերի</w:t>
            </w:r>
            <w:r>
              <w:rPr>
                <w:rFonts w:ascii="Calibri" w:hAnsi="Calibri" w:cs="Calibri"/>
                <w:sz w:val="20"/>
                <w:szCs w:val="20"/>
              </w:rPr>
              <w:t xml:space="preserve">  </w:t>
            </w:r>
            <w:r>
              <w:rPr>
                <w:rFonts w:ascii="Sylfaen" w:hAnsi="Sylfaen" w:cs="Sylfaen"/>
                <w:sz w:val="20"/>
                <w:szCs w:val="20"/>
              </w:rPr>
              <w:t>պատերից</w:t>
            </w:r>
            <w:r>
              <w:rPr>
                <w:rFonts w:ascii="Calibri" w:hAnsi="Calibri" w:cs="Calibri"/>
                <w:sz w:val="20"/>
                <w:szCs w:val="20"/>
              </w:rPr>
              <w:t xml:space="preserve">  </w:t>
            </w:r>
            <w:r>
              <w:rPr>
                <w:rFonts w:ascii="Sylfaen" w:hAnsi="Sylfaen" w:cs="Sylfaen"/>
                <w:sz w:val="20"/>
                <w:szCs w:val="20"/>
              </w:rPr>
              <w:t>քարաթափման</w:t>
            </w:r>
            <w:r>
              <w:rPr>
                <w:rFonts w:ascii="Calibri" w:hAnsi="Calibri" w:cs="Calibri"/>
                <w:sz w:val="20"/>
                <w:szCs w:val="20"/>
              </w:rPr>
              <w:t xml:space="preserve">  </w:t>
            </w:r>
            <w:r>
              <w:rPr>
                <w:rFonts w:ascii="Sylfaen" w:hAnsi="Sylfaen" w:cs="Sylfaen"/>
                <w:sz w:val="20"/>
                <w:szCs w:val="20"/>
              </w:rPr>
              <w:t>ենթակա</w:t>
            </w:r>
            <w:r>
              <w:rPr>
                <w:rFonts w:ascii="Calibri" w:hAnsi="Calibri" w:cs="Calibri"/>
                <w:sz w:val="20"/>
                <w:szCs w:val="20"/>
              </w:rPr>
              <w:t xml:space="preserve">  </w:t>
            </w:r>
            <w:r>
              <w:rPr>
                <w:rFonts w:ascii="Sylfaen" w:hAnsi="Sylfaen" w:cs="Sylfaen"/>
                <w:sz w:val="20"/>
                <w:szCs w:val="20"/>
              </w:rPr>
              <w:t>քարերի</w:t>
            </w:r>
            <w:r>
              <w:rPr>
                <w:rFonts w:ascii="Calibri" w:hAnsi="Calibri" w:cs="Calibri"/>
                <w:sz w:val="20"/>
                <w:szCs w:val="20"/>
              </w:rPr>
              <w:t xml:space="preserve">  </w:t>
            </w:r>
            <w:r>
              <w:rPr>
                <w:rFonts w:ascii="Sylfaen" w:hAnsi="Sylfaen" w:cs="Sylfaen"/>
                <w:sz w:val="20"/>
                <w:szCs w:val="20"/>
              </w:rPr>
              <w:t>մաքրում</w:t>
            </w:r>
            <w:r>
              <w:rPr>
                <w:rFonts w:ascii="Calibri" w:hAnsi="Calibri" w:cs="Calibri"/>
                <w:sz w:val="20"/>
                <w:szCs w:val="20"/>
              </w:rPr>
              <w:t xml:space="preserve">,  </w:t>
            </w:r>
            <w:r>
              <w:rPr>
                <w:rFonts w:ascii="Sylfaen" w:hAnsi="Sylfaen" w:cs="Sylfaen"/>
                <w:sz w:val="20"/>
                <w:szCs w:val="20"/>
              </w:rPr>
              <w:t>հավաքում</w:t>
            </w:r>
            <w:r>
              <w:rPr>
                <w:rFonts w:ascii="Calibri" w:hAnsi="Calibri" w:cs="Calibri"/>
                <w:sz w:val="20"/>
                <w:szCs w:val="20"/>
              </w:rPr>
              <w:t xml:space="preserve">,  </w:t>
            </w:r>
            <w:r>
              <w:rPr>
                <w:rFonts w:ascii="Sylfaen" w:hAnsi="Sylfaen" w:cs="Sylfaen"/>
                <w:sz w:val="20"/>
                <w:szCs w:val="20"/>
              </w:rPr>
              <w:t>բարձում</w:t>
            </w:r>
            <w:r>
              <w:rPr>
                <w:rFonts w:ascii="Calibri" w:hAnsi="Calibri" w:cs="Calibri"/>
                <w:sz w:val="20"/>
                <w:szCs w:val="20"/>
              </w:rPr>
              <w:t xml:space="preserve">  </w:t>
            </w:r>
            <w:r>
              <w:rPr>
                <w:rFonts w:ascii="Sylfaen" w:hAnsi="Sylfaen" w:cs="Sylfaen"/>
                <w:sz w:val="20"/>
                <w:szCs w:val="20"/>
              </w:rPr>
              <w:t>ա</w:t>
            </w:r>
            <w:r>
              <w:rPr>
                <w:rFonts w:ascii="Calibri" w:hAnsi="Calibri" w:cs="Calibri"/>
                <w:sz w:val="20"/>
                <w:szCs w:val="20"/>
              </w:rPr>
              <w:t>/</w:t>
            </w:r>
            <w:r>
              <w:rPr>
                <w:rFonts w:ascii="Sylfaen" w:hAnsi="Sylfaen" w:cs="Sylfaen"/>
                <w:sz w:val="20"/>
                <w:szCs w:val="20"/>
              </w:rPr>
              <w:t>ինքնաթափ</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տեղափոխում</w:t>
            </w:r>
            <w:r>
              <w:rPr>
                <w:rFonts w:ascii="Calibri" w:hAnsi="Calibri" w:cs="Calibri"/>
                <w:sz w:val="20"/>
                <w:szCs w:val="20"/>
              </w:rPr>
              <w:t xml:space="preserve">  </w:t>
            </w:r>
            <w:r>
              <w:rPr>
                <w:rFonts w:ascii="Sylfaen" w:hAnsi="Sylfaen" w:cs="Sylfaen"/>
                <w:sz w:val="20"/>
                <w:szCs w:val="20"/>
              </w:rPr>
              <w:t>թափոնատեղի</w:t>
            </w:r>
          </w:p>
        </w:tc>
        <w:tc>
          <w:tcPr>
            <w:tcW w:w="1530" w:type="dxa"/>
            <w:tcBorders>
              <w:top w:val="nil"/>
              <w:left w:val="nil"/>
              <w:bottom w:val="single" w:sz="4" w:space="0" w:color="auto"/>
              <w:right w:val="single" w:sz="4" w:space="0" w:color="auto"/>
            </w:tcBorders>
            <w:shd w:val="clear" w:color="000000" w:fill="FFFFFF"/>
            <w:noWrap/>
            <w:vAlign w:val="center"/>
            <w:hideMark/>
          </w:tcPr>
          <w:p w14:paraId="67FC5DBE" w14:textId="77777777" w:rsidR="007B4BD7" w:rsidRDefault="007B4BD7">
            <w:pPr>
              <w:jc w:val="center"/>
              <w:rPr>
                <w:rFonts w:ascii="Calibri" w:hAnsi="Calibri" w:cs="Calibri"/>
                <w:sz w:val="20"/>
                <w:szCs w:val="20"/>
              </w:rPr>
            </w:pPr>
            <w:r>
              <w:rPr>
                <w:rFonts w:ascii="Sylfaen" w:hAnsi="Sylfaen" w:cs="Sylfaen"/>
                <w:sz w:val="20"/>
                <w:szCs w:val="20"/>
              </w:rPr>
              <w:t>խմ</w:t>
            </w:r>
          </w:p>
        </w:tc>
        <w:tc>
          <w:tcPr>
            <w:tcW w:w="1558" w:type="dxa"/>
            <w:tcBorders>
              <w:top w:val="nil"/>
              <w:left w:val="nil"/>
              <w:bottom w:val="single" w:sz="4" w:space="0" w:color="auto"/>
              <w:right w:val="single" w:sz="4" w:space="0" w:color="auto"/>
            </w:tcBorders>
            <w:shd w:val="clear" w:color="auto" w:fill="auto"/>
            <w:noWrap/>
            <w:vAlign w:val="center"/>
            <w:hideMark/>
          </w:tcPr>
          <w:p w14:paraId="57A52321" w14:textId="77777777" w:rsidR="007B4BD7" w:rsidRDefault="007B4BD7">
            <w:pPr>
              <w:jc w:val="center"/>
              <w:rPr>
                <w:rFonts w:ascii="Calibri" w:hAnsi="Calibri" w:cs="Calibri"/>
                <w:sz w:val="20"/>
                <w:szCs w:val="20"/>
              </w:rPr>
            </w:pPr>
            <w:r>
              <w:rPr>
                <w:rFonts w:ascii="Calibri" w:hAnsi="Calibri" w:cs="Calibri"/>
                <w:sz w:val="20"/>
                <w:szCs w:val="20"/>
              </w:rPr>
              <w:t>3.30</w:t>
            </w:r>
          </w:p>
        </w:tc>
      </w:tr>
      <w:tr w:rsidR="007B4BD7" w14:paraId="0F232A1C"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6F9AB5C9" w14:textId="77777777" w:rsidR="007B4BD7" w:rsidRDefault="007B4BD7">
            <w:pPr>
              <w:jc w:val="center"/>
              <w:rPr>
                <w:rFonts w:ascii="Calibri" w:hAnsi="Calibri" w:cs="Calibri"/>
                <w:sz w:val="22"/>
                <w:szCs w:val="22"/>
              </w:rPr>
            </w:pPr>
            <w:r>
              <w:rPr>
                <w:rFonts w:ascii="Calibri" w:hAnsi="Calibri" w:cs="Calibri"/>
                <w:sz w:val="22"/>
                <w:szCs w:val="22"/>
              </w:rPr>
              <w:t>3.22</w:t>
            </w:r>
          </w:p>
        </w:tc>
        <w:tc>
          <w:tcPr>
            <w:tcW w:w="6053" w:type="dxa"/>
            <w:tcBorders>
              <w:top w:val="nil"/>
              <w:left w:val="nil"/>
              <w:bottom w:val="single" w:sz="4" w:space="0" w:color="auto"/>
              <w:right w:val="single" w:sz="4" w:space="0" w:color="auto"/>
            </w:tcBorders>
            <w:shd w:val="clear" w:color="000000" w:fill="FFFFFF"/>
            <w:vAlign w:val="center"/>
            <w:hideMark/>
          </w:tcPr>
          <w:p w14:paraId="1D3CD2BD" w14:textId="77777777" w:rsidR="007B4BD7" w:rsidRDefault="007B4BD7">
            <w:pPr>
              <w:jc w:val="center"/>
              <w:rPr>
                <w:rFonts w:ascii="Calibri" w:hAnsi="Calibri" w:cs="Calibri"/>
                <w:sz w:val="20"/>
                <w:szCs w:val="20"/>
              </w:rPr>
            </w:pPr>
            <w:r>
              <w:rPr>
                <w:rFonts w:ascii="Sylfaen" w:hAnsi="Sylfaen" w:cs="Sylfaen"/>
                <w:sz w:val="20"/>
                <w:szCs w:val="20"/>
              </w:rPr>
              <w:t>Կանաչ</w:t>
            </w:r>
            <w:r>
              <w:rPr>
                <w:rFonts w:ascii="Calibri" w:hAnsi="Calibri" w:cs="Calibri"/>
                <w:sz w:val="20"/>
                <w:szCs w:val="20"/>
              </w:rPr>
              <w:t xml:space="preserve">  </w:t>
            </w:r>
            <w:r>
              <w:rPr>
                <w:rFonts w:ascii="Sylfaen" w:hAnsi="Sylfaen" w:cs="Sylfaen"/>
                <w:sz w:val="20"/>
                <w:szCs w:val="20"/>
              </w:rPr>
              <w:t>տարածքների</w:t>
            </w:r>
            <w:r>
              <w:rPr>
                <w:rFonts w:ascii="Calibri" w:hAnsi="Calibri" w:cs="Calibri"/>
                <w:sz w:val="20"/>
                <w:szCs w:val="20"/>
              </w:rPr>
              <w:t xml:space="preserve">  </w:t>
            </w:r>
            <w:r>
              <w:rPr>
                <w:rFonts w:ascii="Sylfaen" w:hAnsi="Sylfaen" w:cs="Sylfaen"/>
                <w:sz w:val="20"/>
                <w:szCs w:val="20"/>
              </w:rPr>
              <w:t>վերականգնում</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դեպքում</w:t>
            </w:r>
            <w:r>
              <w:rPr>
                <w:rFonts w:ascii="Calibri" w:hAnsi="Calibri" w:cs="Calibri"/>
                <w:sz w:val="20"/>
                <w:szCs w:val="20"/>
              </w:rPr>
              <w:t xml:space="preserve">  </w:t>
            </w:r>
            <w:r>
              <w:rPr>
                <w:rFonts w:ascii="Sylfaen" w:hAnsi="Sylfaen" w:cs="Sylfaen"/>
                <w:sz w:val="20"/>
                <w:szCs w:val="20"/>
              </w:rPr>
              <w:t>բուսահողի</w:t>
            </w:r>
            <w:r>
              <w:rPr>
                <w:rFonts w:ascii="Calibri" w:hAnsi="Calibri" w:cs="Calibri"/>
                <w:sz w:val="20"/>
                <w:szCs w:val="20"/>
              </w:rPr>
              <w:t xml:space="preserve">  </w:t>
            </w:r>
            <w:r>
              <w:rPr>
                <w:rFonts w:ascii="Sylfaen" w:hAnsi="Sylfaen" w:cs="Sylfaen"/>
                <w:sz w:val="20"/>
                <w:szCs w:val="20"/>
              </w:rPr>
              <w:t>համալրումով</w:t>
            </w:r>
          </w:p>
        </w:tc>
        <w:tc>
          <w:tcPr>
            <w:tcW w:w="1530" w:type="dxa"/>
            <w:tcBorders>
              <w:top w:val="nil"/>
              <w:left w:val="nil"/>
              <w:bottom w:val="single" w:sz="4" w:space="0" w:color="auto"/>
              <w:right w:val="single" w:sz="4" w:space="0" w:color="auto"/>
            </w:tcBorders>
            <w:shd w:val="clear" w:color="000000" w:fill="FFFFFF"/>
            <w:noWrap/>
            <w:vAlign w:val="center"/>
            <w:hideMark/>
          </w:tcPr>
          <w:p w14:paraId="416D53BC" w14:textId="77777777" w:rsidR="007B4BD7" w:rsidRDefault="007B4BD7">
            <w:pPr>
              <w:jc w:val="center"/>
              <w:rPr>
                <w:rFonts w:ascii="Calibri" w:hAnsi="Calibri" w:cs="Calibri"/>
                <w:sz w:val="20"/>
                <w:szCs w:val="20"/>
              </w:rPr>
            </w:pPr>
            <w:r>
              <w:rPr>
                <w:rFonts w:ascii="Sylfaen" w:hAnsi="Sylfaen" w:cs="Sylfaen"/>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1A321A2F"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3312F996" w14:textId="77777777" w:rsidTr="007B4BD7">
        <w:trPr>
          <w:trHeight w:val="30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3132E04" w14:textId="77777777" w:rsidR="007B4BD7" w:rsidRDefault="007B4BD7">
            <w:pPr>
              <w:jc w:val="center"/>
              <w:rPr>
                <w:rFonts w:ascii="Calibri" w:hAnsi="Calibri" w:cs="Calibri"/>
                <w:sz w:val="22"/>
                <w:szCs w:val="22"/>
              </w:rPr>
            </w:pPr>
            <w:r>
              <w:rPr>
                <w:rFonts w:ascii="Calibri" w:hAnsi="Calibri" w:cs="Calibri"/>
                <w:sz w:val="22"/>
                <w:szCs w:val="22"/>
              </w:rPr>
              <w:t>3.23</w:t>
            </w:r>
          </w:p>
        </w:tc>
        <w:tc>
          <w:tcPr>
            <w:tcW w:w="6053" w:type="dxa"/>
            <w:tcBorders>
              <w:top w:val="nil"/>
              <w:left w:val="nil"/>
              <w:bottom w:val="single" w:sz="4" w:space="0" w:color="auto"/>
              <w:right w:val="single" w:sz="4" w:space="0" w:color="auto"/>
            </w:tcBorders>
            <w:shd w:val="clear" w:color="000000" w:fill="FFFFFF"/>
            <w:vAlign w:val="center"/>
            <w:hideMark/>
          </w:tcPr>
          <w:p w14:paraId="21D931FC" w14:textId="77777777" w:rsidR="007B4BD7" w:rsidRDefault="007B4BD7">
            <w:pPr>
              <w:jc w:val="center"/>
              <w:rPr>
                <w:rFonts w:ascii="Calibri" w:hAnsi="Calibri" w:cs="Calibri"/>
                <w:sz w:val="20"/>
                <w:szCs w:val="20"/>
              </w:rPr>
            </w:pPr>
            <w:r>
              <w:rPr>
                <w:rFonts w:ascii="Sylfaen" w:hAnsi="Sylfaen" w:cs="Sylfaen"/>
                <w:sz w:val="20"/>
                <w:szCs w:val="20"/>
              </w:rPr>
              <w:t>Պատերի</w:t>
            </w:r>
            <w:r>
              <w:rPr>
                <w:rFonts w:ascii="Calibri" w:hAnsi="Calibri" w:cs="Calibri"/>
                <w:sz w:val="20"/>
                <w:szCs w:val="20"/>
              </w:rPr>
              <w:t xml:space="preserve">  </w:t>
            </w:r>
            <w:r>
              <w:rPr>
                <w:rFonts w:ascii="Sylfaen" w:hAnsi="Sylfaen" w:cs="Sylfaen"/>
                <w:sz w:val="20"/>
                <w:szCs w:val="20"/>
              </w:rPr>
              <w:t>կամ</w:t>
            </w:r>
            <w:r>
              <w:rPr>
                <w:rFonts w:ascii="Calibri" w:hAnsi="Calibri" w:cs="Calibri"/>
                <w:sz w:val="20"/>
                <w:szCs w:val="20"/>
              </w:rPr>
              <w:t xml:space="preserve"> </w:t>
            </w:r>
            <w:r>
              <w:rPr>
                <w:rFonts w:ascii="Sylfaen" w:hAnsi="Sylfaen" w:cs="Sylfaen"/>
                <w:sz w:val="20"/>
                <w:szCs w:val="20"/>
              </w:rPr>
              <w:t>հենապատեր</w:t>
            </w:r>
            <w:r>
              <w:rPr>
                <w:rFonts w:ascii="Calibri" w:hAnsi="Calibri" w:cs="Calibri"/>
                <w:sz w:val="20"/>
                <w:szCs w:val="20"/>
              </w:rPr>
              <w:t xml:space="preserve">  </w:t>
            </w:r>
            <w:r>
              <w:rPr>
                <w:rFonts w:ascii="Sylfaen" w:hAnsi="Sylfaen" w:cs="Sylfaen"/>
                <w:sz w:val="20"/>
                <w:szCs w:val="20"/>
              </w:rPr>
              <w:t>ց</w:t>
            </w:r>
            <w:r>
              <w:rPr>
                <w:rFonts w:ascii="Calibri" w:hAnsi="Calibri" w:cs="Calibri"/>
                <w:sz w:val="20"/>
                <w:szCs w:val="20"/>
              </w:rPr>
              <w:t>/</w:t>
            </w:r>
            <w:r>
              <w:rPr>
                <w:rFonts w:ascii="Sylfaen" w:hAnsi="Sylfaen" w:cs="Sylfaen"/>
                <w:sz w:val="20"/>
                <w:szCs w:val="20"/>
              </w:rPr>
              <w:t>ա</w:t>
            </w:r>
            <w:r>
              <w:rPr>
                <w:rFonts w:ascii="Calibri" w:hAnsi="Calibri" w:cs="Calibri"/>
                <w:sz w:val="20"/>
                <w:szCs w:val="20"/>
              </w:rPr>
              <w:t xml:space="preserve">  </w:t>
            </w:r>
            <w:r>
              <w:rPr>
                <w:rFonts w:ascii="Sylfaen" w:hAnsi="Sylfaen" w:cs="Sylfaen"/>
                <w:sz w:val="20"/>
                <w:szCs w:val="20"/>
              </w:rPr>
              <w:t>սվաղ</w:t>
            </w:r>
          </w:p>
        </w:tc>
        <w:tc>
          <w:tcPr>
            <w:tcW w:w="1530" w:type="dxa"/>
            <w:tcBorders>
              <w:top w:val="nil"/>
              <w:left w:val="nil"/>
              <w:bottom w:val="single" w:sz="4" w:space="0" w:color="auto"/>
              <w:right w:val="single" w:sz="4" w:space="0" w:color="auto"/>
            </w:tcBorders>
            <w:shd w:val="clear" w:color="000000" w:fill="FFFFFF"/>
            <w:noWrap/>
            <w:vAlign w:val="center"/>
            <w:hideMark/>
          </w:tcPr>
          <w:p w14:paraId="245F64EB" w14:textId="77777777" w:rsidR="007B4BD7" w:rsidRDefault="007B4BD7">
            <w:pPr>
              <w:jc w:val="center"/>
              <w:rPr>
                <w:rFonts w:ascii="Calibri" w:hAnsi="Calibri" w:cs="Calibri"/>
                <w:sz w:val="20"/>
                <w:szCs w:val="20"/>
              </w:rPr>
            </w:pPr>
            <w:r>
              <w:rPr>
                <w:rFonts w:ascii="Sylfaen" w:hAnsi="Sylfaen" w:cs="Sylfaen"/>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7AAF5313"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492CF8EC"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79FDC8BB" w14:textId="77777777" w:rsidR="007B4BD7" w:rsidRDefault="007B4BD7">
            <w:pPr>
              <w:jc w:val="center"/>
              <w:rPr>
                <w:rFonts w:ascii="Calibri" w:hAnsi="Calibri" w:cs="Calibri"/>
                <w:sz w:val="22"/>
                <w:szCs w:val="22"/>
              </w:rPr>
            </w:pPr>
            <w:r>
              <w:rPr>
                <w:rFonts w:ascii="Calibri" w:hAnsi="Calibri" w:cs="Calibri"/>
                <w:sz w:val="22"/>
                <w:szCs w:val="22"/>
              </w:rPr>
              <w:t>3.24</w:t>
            </w:r>
          </w:p>
        </w:tc>
        <w:tc>
          <w:tcPr>
            <w:tcW w:w="6053" w:type="dxa"/>
            <w:tcBorders>
              <w:top w:val="nil"/>
              <w:left w:val="nil"/>
              <w:bottom w:val="single" w:sz="4" w:space="0" w:color="auto"/>
              <w:right w:val="single" w:sz="4" w:space="0" w:color="auto"/>
            </w:tcBorders>
            <w:shd w:val="clear" w:color="000000" w:fill="FFFFFF"/>
            <w:vAlign w:val="center"/>
            <w:hideMark/>
          </w:tcPr>
          <w:p w14:paraId="180A9497" w14:textId="77777777" w:rsidR="007B4BD7" w:rsidRDefault="007B4BD7">
            <w:pPr>
              <w:jc w:val="center"/>
              <w:rPr>
                <w:rFonts w:ascii="Calibri" w:hAnsi="Calibri" w:cs="Calibri"/>
                <w:sz w:val="20"/>
                <w:szCs w:val="20"/>
              </w:rPr>
            </w:pPr>
            <w:r>
              <w:rPr>
                <w:rFonts w:ascii="Sylfaen" w:hAnsi="Sylfaen" w:cs="Sylfaen"/>
                <w:sz w:val="20"/>
                <w:szCs w:val="20"/>
              </w:rPr>
              <w:t>Պատերի</w:t>
            </w:r>
            <w:r>
              <w:rPr>
                <w:rFonts w:ascii="Calibri" w:hAnsi="Calibri" w:cs="Calibri"/>
                <w:sz w:val="20"/>
                <w:szCs w:val="20"/>
              </w:rPr>
              <w:t xml:space="preserve">  </w:t>
            </w:r>
            <w:r>
              <w:rPr>
                <w:rFonts w:ascii="Sylfaen" w:hAnsi="Sylfaen" w:cs="Sylfaen"/>
                <w:sz w:val="20"/>
                <w:szCs w:val="20"/>
              </w:rPr>
              <w:t>կամ</w:t>
            </w:r>
            <w:r>
              <w:rPr>
                <w:rFonts w:ascii="Calibri" w:hAnsi="Calibri" w:cs="Calibri"/>
                <w:sz w:val="20"/>
                <w:szCs w:val="20"/>
              </w:rPr>
              <w:t xml:space="preserve">  </w:t>
            </w:r>
            <w:r>
              <w:rPr>
                <w:rFonts w:ascii="Sylfaen" w:hAnsi="Sylfaen" w:cs="Sylfaen"/>
                <w:sz w:val="20"/>
                <w:szCs w:val="20"/>
              </w:rPr>
              <w:t>հենապատերի</w:t>
            </w:r>
            <w:r>
              <w:rPr>
                <w:rFonts w:ascii="Calibri" w:hAnsi="Calibri" w:cs="Calibri"/>
                <w:sz w:val="20"/>
                <w:szCs w:val="20"/>
              </w:rPr>
              <w:t xml:space="preserve">  </w:t>
            </w:r>
            <w:r>
              <w:rPr>
                <w:rFonts w:ascii="Sylfaen" w:hAnsi="Sylfaen" w:cs="Sylfaen"/>
                <w:sz w:val="20"/>
                <w:szCs w:val="20"/>
              </w:rPr>
              <w:t>երեսապատում</w:t>
            </w:r>
            <w:r>
              <w:rPr>
                <w:rFonts w:ascii="Calibri" w:hAnsi="Calibri" w:cs="Calibri"/>
                <w:sz w:val="20"/>
                <w:szCs w:val="20"/>
              </w:rPr>
              <w:t xml:space="preserve">  30</w:t>
            </w:r>
            <w:r>
              <w:rPr>
                <w:rFonts w:ascii="Sylfaen" w:hAnsi="Sylfaen" w:cs="Sylfaen"/>
                <w:sz w:val="20"/>
                <w:szCs w:val="20"/>
              </w:rPr>
              <w:t>մմ</w:t>
            </w:r>
            <w:r>
              <w:rPr>
                <w:rFonts w:ascii="Calibri" w:hAnsi="Calibri" w:cs="Calibri"/>
                <w:sz w:val="20"/>
                <w:szCs w:val="20"/>
              </w:rPr>
              <w:t xml:space="preserve"> </w:t>
            </w:r>
            <w:r>
              <w:rPr>
                <w:rFonts w:ascii="Sylfaen" w:hAnsi="Sylfaen" w:cs="Sylfaen"/>
                <w:sz w:val="20"/>
                <w:szCs w:val="20"/>
              </w:rPr>
              <w:t>հաստությամբ</w:t>
            </w:r>
            <w:r>
              <w:rPr>
                <w:rFonts w:ascii="Calibri" w:hAnsi="Calibri" w:cs="Calibri"/>
                <w:sz w:val="20"/>
                <w:szCs w:val="20"/>
              </w:rPr>
              <w:t xml:space="preserve">, </w:t>
            </w:r>
            <w:r>
              <w:rPr>
                <w:rFonts w:ascii="Sylfaen" w:hAnsi="Sylfaen" w:cs="Sylfaen"/>
                <w:sz w:val="20"/>
                <w:szCs w:val="20"/>
              </w:rPr>
              <w:t>առանց</w:t>
            </w:r>
            <w:r>
              <w:rPr>
                <w:rFonts w:ascii="Calibri" w:hAnsi="Calibri" w:cs="Calibri"/>
                <w:sz w:val="20"/>
                <w:szCs w:val="20"/>
              </w:rPr>
              <w:t xml:space="preserve">  </w:t>
            </w:r>
            <w:r>
              <w:rPr>
                <w:rFonts w:ascii="Sylfaen" w:hAnsi="Sylfaen" w:cs="Sylfaen"/>
                <w:sz w:val="20"/>
                <w:szCs w:val="20"/>
              </w:rPr>
              <w:t>ծակոտկեն</w:t>
            </w:r>
            <w:r>
              <w:rPr>
                <w:rFonts w:ascii="Calibri" w:hAnsi="Calibri" w:cs="Calibri"/>
                <w:sz w:val="20"/>
                <w:szCs w:val="20"/>
              </w:rPr>
              <w:t xml:space="preserve">  </w:t>
            </w:r>
            <w:r>
              <w:rPr>
                <w:rFonts w:ascii="Sylfaen" w:hAnsi="Sylfaen" w:cs="Sylfaen"/>
                <w:sz w:val="20"/>
                <w:szCs w:val="20"/>
              </w:rPr>
              <w:t>բազալտե</w:t>
            </w:r>
            <w:r>
              <w:rPr>
                <w:rFonts w:ascii="Calibri" w:hAnsi="Calibri" w:cs="Calibri"/>
                <w:sz w:val="20"/>
                <w:szCs w:val="20"/>
              </w:rPr>
              <w:t xml:space="preserve">  </w:t>
            </w:r>
            <w:r>
              <w:rPr>
                <w:rFonts w:ascii="Sylfaen" w:hAnsi="Sylfaen" w:cs="Sylfaen"/>
                <w:sz w:val="20"/>
                <w:szCs w:val="20"/>
              </w:rPr>
              <w:t>սալիկներով</w:t>
            </w:r>
          </w:p>
        </w:tc>
        <w:tc>
          <w:tcPr>
            <w:tcW w:w="1530" w:type="dxa"/>
            <w:tcBorders>
              <w:top w:val="nil"/>
              <w:left w:val="nil"/>
              <w:bottom w:val="single" w:sz="4" w:space="0" w:color="auto"/>
              <w:right w:val="single" w:sz="4" w:space="0" w:color="auto"/>
            </w:tcBorders>
            <w:shd w:val="clear" w:color="000000" w:fill="FFFFFF"/>
            <w:noWrap/>
            <w:vAlign w:val="center"/>
            <w:hideMark/>
          </w:tcPr>
          <w:p w14:paraId="68F312A2" w14:textId="77777777" w:rsidR="007B4BD7" w:rsidRDefault="007B4BD7">
            <w:pPr>
              <w:jc w:val="center"/>
              <w:rPr>
                <w:rFonts w:ascii="Calibri" w:hAnsi="Calibri" w:cs="Calibri"/>
                <w:sz w:val="20"/>
                <w:szCs w:val="20"/>
              </w:rPr>
            </w:pPr>
            <w:r>
              <w:rPr>
                <w:rFonts w:ascii="Sylfaen" w:hAnsi="Sylfaen" w:cs="Sylfaen"/>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501ED061" w14:textId="77777777" w:rsidR="007B4BD7" w:rsidRDefault="007B4BD7">
            <w:pPr>
              <w:jc w:val="center"/>
              <w:rPr>
                <w:rFonts w:ascii="Calibri" w:hAnsi="Calibri" w:cs="Calibri"/>
                <w:sz w:val="20"/>
                <w:szCs w:val="20"/>
              </w:rPr>
            </w:pPr>
            <w:r>
              <w:rPr>
                <w:rFonts w:ascii="Calibri" w:hAnsi="Calibri" w:cs="Calibri"/>
                <w:sz w:val="20"/>
                <w:szCs w:val="20"/>
              </w:rPr>
              <w:t>6.60</w:t>
            </w:r>
          </w:p>
        </w:tc>
      </w:tr>
      <w:tr w:rsidR="007B4BD7" w14:paraId="793C1138"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5D564DD9" w14:textId="77777777" w:rsidR="007B4BD7" w:rsidRDefault="007B4BD7">
            <w:pPr>
              <w:jc w:val="center"/>
              <w:rPr>
                <w:rFonts w:ascii="Calibri" w:hAnsi="Calibri" w:cs="Calibri"/>
                <w:sz w:val="22"/>
                <w:szCs w:val="22"/>
              </w:rPr>
            </w:pPr>
            <w:r>
              <w:rPr>
                <w:rFonts w:ascii="Calibri" w:hAnsi="Calibri" w:cs="Calibri"/>
                <w:sz w:val="22"/>
                <w:szCs w:val="22"/>
              </w:rPr>
              <w:t>3.25</w:t>
            </w:r>
          </w:p>
        </w:tc>
        <w:tc>
          <w:tcPr>
            <w:tcW w:w="6053" w:type="dxa"/>
            <w:tcBorders>
              <w:top w:val="nil"/>
              <w:left w:val="nil"/>
              <w:bottom w:val="single" w:sz="4" w:space="0" w:color="auto"/>
              <w:right w:val="single" w:sz="4" w:space="0" w:color="auto"/>
            </w:tcBorders>
            <w:shd w:val="clear" w:color="000000" w:fill="FFFFFF"/>
            <w:vAlign w:val="center"/>
            <w:hideMark/>
          </w:tcPr>
          <w:p w14:paraId="52F56F0C" w14:textId="77777777" w:rsidR="007B4BD7" w:rsidRDefault="007B4BD7">
            <w:pPr>
              <w:jc w:val="center"/>
              <w:rPr>
                <w:rFonts w:ascii="Calibri" w:hAnsi="Calibri" w:cs="Calibri"/>
                <w:sz w:val="20"/>
                <w:szCs w:val="20"/>
              </w:rPr>
            </w:pPr>
            <w:r>
              <w:rPr>
                <w:rFonts w:ascii="Sylfaen" w:hAnsi="Sylfaen" w:cs="Sylfaen"/>
                <w:sz w:val="20"/>
                <w:szCs w:val="20"/>
              </w:rPr>
              <w:t>Բազալտե</w:t>
            </w:r>
            <w:r>
              <w:rPr>
                <w:rFonts w:ascii="Calibri" w:hAnsi="Calibri" w:cs="Calibri"/>
                <w:sz w:val="20"/>
                <w:szCs w:val="20"/>
              </w:rPr>
              <w:t xml:space="preserve">  </w:t>
            </w:r>
            <w:r>
              <w:rPr>
                <w:rFonts w:ascii="Sylfaen" w:hAnsi="Sylfaen" w:cs="Sylfaen"/>
                <w:sz w:val="20"/>
                <w:szCs w:val="20"/>
              </w:rPr>
              <w:t>թասակների</w:t>
            </w:r>
            <w:r>
              <w:rPr>
                <w:rFonts w:ascii="Calibri" w:hAnsi="Calibri" w:cs="Calibri"/>
                <w:sz w:val="20"/>
                <w:szCs w:val="20"/>
              </w:rPr>
              <w:t xml:space="preserve">  </w:t>
            </w:r>
            <w:r>
              <w:rPr>
                <w:rFonts w:ascii="Sylfaen" w:hAnsi="Sylfaen" w:cs="Sylfaen"/>
                <w:sz w:val="20"/>
                <w:szCs w:val="20"/>
              </w:rPr>
              <w:t>տեղադրում</w:t>
            </w:r>
            <w:r>
              <w:rPr>
                <w:rFonts w:ascii="Calibri" w:hAnsi="Calibri" w:cs="Calibri"/>
                <w:sz w:val="20"/>
                <w:szCs w:val="20"/>
              </w:rPr>
              <w:t xml:space="preserve">  50x300</w:t>
            </w:r>
            <w:r>
              <w:rPr>
                <w:rFonts w:ascii="Sylfaen" w:hAnsi="Sylfaen" w:cs="Sylfaen"/>
                <w:sz w:val="20"/>
                <w:szCs w:val="20"/>
              </w:rPr>
              <w:t>մմ</w:t>
            </w:r>
            <w:r>
              <w:rPr>
                <w:rFonts w:ascii="Calibri" w:hAnsi="Calibri" w:cs="Calibri"/>
                <w:sz w:val="20"/>
                <w:szCs w:val="20"/>
              </w:rPr>
              <w:t xml:space="preserve">  </w:t>
            </w:r>
            <w:r>
              <w:rPr>
                <w:rFonts w:ascii="Sylfaen" w:hAnsi="Sylfaen" w:cs="Sylfaen"/>
                <w:sz w:val="20"/>
                <w:szCs w:val="20"/>
              </w:rPr>
              <w:t>չափի</w:t>
            </w:r>
            <w:r>
              <w:rPr>
                <w:rFonts w:ascii="Calibri" w:hAnsi="Calibri" w:cs="Calibri"/>
                <w:sz w:val="20"/>
                <w:szCs w:val="20"/>
              </w:rPr>
              <w:t xml:space="preserve">  </w:t>
            </w:r>
            <w:r>
              <w:rPr>
                <w:rFonts w:ascii="Sylfaen" w:hAnsi="Sylfaen" w:cs="Sylfaen"/>
                <w:sz w:val="20"/>
                <w:szCs w:val="20"/>
              </w:rPr>
              <w:t>լավորակ</w:t>
            </w:r>
            <w:r>
              <w:rPr>
                <w:rFonts w:ascii="Calibri" w:hAnsi="Calibri" w:cs="Calibri"/>
                <w:sz w:val="20"/>
                <w:szCs w:val="20"/>
              </w:rPr>
              <w:t xml:space="preserve">  </w:t>
            </w:r>
            <w:r>
              <w:rPr>
                <w:rFonts w:ascii="Sylfaen" w:hAnsi="Sylfaen" w:cs="Sylfaen"/>
                <w:sz w:val="20"/>
                <w:szCs w:val="20"/>
              </w:rPr>
              <w:t>առանց</w:t>
            </w:r>
            <w:r>
              <w:rPr>
                <w:rFonts w:ascii="Calibri" w:hAnsi="Calibri" w:cs="Calibri"/>
                <w:sz w:val="20"/>
                <w:szCs w:val="20"/>
              </w:rPr>
              <w:t xml:space="preserve">  </w:t>
            </w:r>
            <w:r>
              <w:rPr>
                <w:rFonts w:ascii="Sylfaen" w:hAnsi="Sylfaen" w:cs="Sylfaen"/>
                <w:sz w:val="20"/>
                <w:szCs w:val="20"/>
              </w:rPr>
              <w:t>ծակոտիներով</w:t>
            </w:r>
          </w:p>
        </w:tc>
        <w:tc>
          <w:tcPr>
            <w:tcW w:w="1530" w:type="dxa"/>
            <w:tcBorders>
              <w:top w:val="nil"/>
              <w:left w:val="nil"/>
              <w:bottom w:val="single" w:sz="4" w:space="0" w:color="auto"/>
              <w:right w:val="single" w:sz="4" w:space="0" w:color="auto"/>
            </w:tcBorders>
            <w:shd w:val="clear" w:color="000000" w:fill="FFFFFF"/>
            <w:noWrap/>
            <w:vAlign w:val="center"/>
            <w:hideMark/>
          </w:tcPr>
          <w:p w14:paraId="2CB20ACF" w14:textId="77777777" w:rsidR="007B4BD7" w:rsidRDefault="007B4BD7">
            <w:pPr>
              <w:jc w:val="center"/>
              <w:rPr>
                <w:rFonts w:ascii="Calibri" w:hAnsi="Calibri" w:cs="Calibri"/>
                <w:sz w:val="20"/>
                <w:szCs w:val="20"/>
              </w:rPr>
            </w:pPr>
            <w:r>
              <w:rPr>
                <w:rFonts w:ascii="Sylfaen" w:hAnsi="Sylfaen" w:cs="Sylfaen"/>
                <w:sz w:val="20"/>
                <w:szCs w:val="20"/>
              </w:rPr>
              <w:t>քմ</w:t>
            </w:r>
          </w:p>
        </w:tc>
        <w:tc>
          <w:tcPr>
            <w:tcW w:w="1558" w:type="dxa"/>
            <w:tcBorders>
              <w:top w:val="nil"/>
              <w:left w:val="nil"/>
              <w:bottom w:val="single" w:sz="4" w:space="0" w:color="auto"/>
              <w:right w:val="single" w:sz="4" w:space="0" w:color="auto"/>
            </w:tcBorders>
            <w:shd w:val="clear" w:color="auto" w:fill="auto"/>
            <w:noWrap/>
            <w:vAlign w:val="center"/>
            <w:hideMark/>
          </w:tcPr>
          <w:p w14:paraId="45556CCF" w14:textId="77777777" w:rsidR="007B4BD7" w:rsidRDefault="007B4BD7">
            <w:pPr>
              <w:jc w:val="center"/>
              <w:rPr>
                <w:rFonts w:ascii="Calibri" w:hAnsi="Calibri" w:cs="Calibri"/>
                <w:sz w:val="20"/>
                <w:szCs w:val="20"/>
              </w:rPr>
            </w:pPr>
            <w:r>
              <w:rPr>
                <w:rFonts w:ascii="Calibri" w:hAnsi="Calibri" w:cs="Calibri"/>
                <w:sz w:val="20"/>
                <w:szCs w:val="20"/>
              </w:rPr>
              <w:t>11.00</w:t>
            </w:r>
          </w:p>
        </w:tc>
      </w:tr>
      <w:tr w:rsidR="007B4BD7" w14:paraId="1FA068B9" w14:textId="77777777" w:rsidTr="007B4BD7">
        <w:trPr>
          <w:trHeight w:val="510"/>
        </w:trPr>
        <w:tc>
          <w:tcPr>
            <w:tcW w:w="607" w:type="dxa"/>
            <w:tcBorders>
              <w:top w:val="nil"/>
              <w:left w:val="single" w:sz="4" w:space="0" w:color="auto"/>
              <w:bottom w:val="single" w:sz="4" w:space="0" w:color="auto"/>
              <w:right w:val="single" w:sz="4" w:space="0" w:color="auto"/>
            </w:tcBorders>
            <w:shd w:val="clear" w:color="000000" w:fill="FFFFFF"/>
            <w:noWrap/>
            <w:vAlign w:val="center"/>
            <w:hideMark/>
          </w:tcPr>
          <w:p w14:paraId="106D9140" w14:textId="77777777" w:rsidR="007B4BD7" w:rsidRDefault="007B4BD7">
            <w:pPr>
              <w:jc w:val="center"/>
              <w:rPr>
                <w:rFonts w:ascii="Calibri" w:hAnsi="Calibri" w:cs="Calibri"/>
                <w:sz w:val="22"/>
                <w:szCs w:val="22"/>
              </w:rPr>
            </w:pPr>
            <w:r>
              <w:rPr>
                <w:rFonts w:ascii="Calibri" w:hAnsi="Calibri" w:cs="Calibri"/>
                <w:sz w:val="22"/>
                <w:szCs w:val="22"/>
              </w:rPr>
              <w:t>3.26</w:t>
            </w:r>
          </w:p>
        </w:tc>
        <w:tc>
          <w:tcPr>
            <w:tcW w:w="6053" w:type="dxa"/>
            <w:tcBorders>
              <w:top w:val="nil"/>
              <w:left w:val="nil"/>
              <w:bottom w:val="single" w:sz="4" w:space="0" w:color="auto"/>
              <w:right w:val="single" w:sz="4" w:space="0" w:color="auto"/>
            </w:tcBorders>
            <w:shd w:val="clear" w:color="000000" w:fill="FFFFFF"/>
            <w:vAlign w:val="center"/>
            <w:hideMark/>
          </w:tcPr>
          <w:p w14:paraId="5669FA1F" w14:textId="77777777" w:rsidR="007B4BD7" w:rsidRDefault="007B4BD7">
            <w:pPr>
              <w:jc w:val="center"/>
              <w:rPr>
                <w:rFonts w:ascii="Calibri" w:hAnsi="Calibri" w:cs="Calibri"/>
                <w:sz w:val="20"/>
                <w:szCs w:val="20"/>
              </w:rPr>
            </w:pPr>
            <w:r>
              <w:rPr>
                <w:rFonts w:ascii="Sylfaen" w:hAnsi="Sylfaen" w:cs="Sylfaen"/>
                <w:sz w:val="20"/>
                <w:szCs w:val="20"/>
              </w:rPr>
              <w:t>Ոռոգման</w:t>
            </w:r>
            <w:r>
              <w:rPr>
                <w:rFonts w:ascii="Calibri" w:hAnsi="Calibri" w:cs="Calibri"/>
                <w:sz w:val="20"/>
                <w:szCs w:val="20"/>
              </w:rPr>
              <w:t xml:space="preserve">  </w:t>
            </w:r>
            <w:r>
              <w:rPr>
                <w:rFonts w:ascii="Sylfaen" w:hAnsi="Sylfaen" w:cs="Sylfaen"/>
                <w:sz w:val="20"/>
                <w:szCs w:val="20"/>
              </w:rPr>
              <w:t>խողովակաշարի</w:t>
            </w:r>
            <w:r>
              <w:rPr>
                <w:rFonts w:ascii="Calibri" w:hAnsi="Calibri" w:cs="Calibri"/>
                <w:sz w:val="20"/>
                <w:szCs w:val="20"/>
              </w:rPr>
              <w:t xml:space="preserve">  </w:t>
            </w:r>
            <w:r>
              <w:rPr>
                <w:rFonts w:ascii="Sylfaen" w:hAnsi="Sylfaen" w:cs="Sylfaen"/>
                <w:sz w:val="20"/>
                <w:szCs w:val="20"/>
              </w:rPr>
              <w:t>նորոգում</w:t>
            </w:r>
            <w:r>
              <w:rPr>
                <w:rFonts w:ascii="Calibri" w:hAnsi="Calibri" w:cs="Calibri"/>
                <w:sz w:val="20"/>
                <w:szCs w:val="20"/>
              </w:rPr>
              <w:t xml:space="preserve">, </w:t>
            </w:r>
            <w:r>
              <w:rPr>
                <w:rFonts w:ascii="Sylfaen" w:hAnsi="Sylfaen" w:cs="Sylfaen"/>
                <w:sz w:val="20"/>
                <w:szCs w:val="20"/>
              </w:rPr>
              <w:t>անհրաժեշտության</w:t>
            </w:r>
            <w:r>
              <w:rPr>
                <w:rFonts w:ascii="Calibri" w:hAnsi="Calibri" w:cs="Calibri"/>
                <w:sz w:val="20"/>
                <w:szCs w:val="20"/>
              </w:rPr>
              <w:t xml:space="preserve"> </w:t>
            </w:r>
            <w:r>
              <w:rPr>
                <w:rFonts w:ascii="Sylfaen" w:hAnsi="Sylfaen" w:cs="Sylfaen"/>
                <w:sz w:val="20"/>
                <w:szCs w:val="20"/>
              </w:rPr>
              <w:t>դեպքում</w:t>
            </w:r>
            <w:r>
              <w:rPr>
                <w:rFonts w:ascii="Calibri" w:hAnsi="Calibri" w:cs="Calibri"/>
                <w:sz w:val="20"/>
                <w:szCs w:val="20"/>
              </w:rPr>
              <w:t xml:space="preserve"> </w:t>
            </w:r>
            <w:r>
              <w:rPr>
                <w:rFonts w:ascii="Sylfaen" w:hAnsi="Sylfaen" w:cs="Sylfaen"/>
                <w:sz w:val="20"/>
                <w:szCs w:val="20"/>
              </w:rPr>
              <w:t>նորի</w:t>
            </w:r>
            <w:r>
              <w:rPr>
                <w:rFonts w:ascii="Calibri" w:hAnsi="Calibri" w:cs="Calibri"/>
                <w:sz w:val="20"/>
                <w:szCs w:val="20"/>
              </w:rPr>
              <w:t xml:space="preserve">  </w:t>
            </w:r>
            <w:r>
              <w:rPr>
                <w:rFonts w:ascii="Sylfaen" w:hAnsi="Sylfaen" w:cs="Sylfaen"/>
                <w:sz w:val="20"/>
                <w:szCs w:val="20"/>
              </w:rPr>
              <w:t>անցկացում</w:t>
            </w:r>
            <w:r>
              <w:rPr>
                <w:rFonts w:ascii="Calibri" w:hAnsi="Calibri" w:cs="Calibri"/>
                <w:sz w:val="20"/>
                <w:szCs w:val="20"/>
              </w:rPr>
              <w:t xml:space="preserve">, </w:t>
            </w:r>
            <w:r>
              <w:rPr>
                <w:rFonts w:ascii="Sylfaen" w:hAnsi="Sylfaen" w:cs="Sylfaen"/>
                <w:sz w:val="20"/>
                <w:szCs w:val="20"/>
              </w:rPr>
              <w:t>առանց</w:t>
            </w:r>
            <w:r>
              <w:rPr>
                <w:rFonts w:ascii="Calibri" w:hAnsi="Calibri" w:cs="Calibri"/>
                <w:sz w:val="20"/>
                <w:szCs w:val="20"/>
              </w:rPr>
              <w:t xml:space="preserve"> </w:t>
            </w:r>
            <w:r>
              <w:rPr>
                <w:rFonts w:ascii="Sylfaen" w:hAnsi="Sylfaen" w:cs="Sylfaen"/>
                <w:sz w:val="20"/>
                <w:szCs w:val="20"/>
              </w:rPr>
              <w:t>նյութի</w:t>
            </w:r>
            <w:r>
              <w:rPr>
                <w:rFonts w:ascii="Calibri" w:hAnsi="Calibri" w:cs="Calibri"/>
                <w:sz w:val="20"/>
                <w:szCs w:val="20"/>
              </w:rPr>
              <w:t xml:space="preserve"> </w:t>
            </w:r>
            <w:r>
              <w:rPr>
                <w:rFonts w:ascii="Sylfaen" w:hAnsi="Sylfaen" w:cs="Sylfaen"/>
                <w:sz w:val="20"/>
                <w:szCs w:val="20"/>
              </w:rPr>
              <w:t>ձեռքբերման</w:t>
            </w:r>
            <w:r>
              <w:rPr>
                <w:rFonts w:ascii="Calibri" w:hAnsi="Calibri" w:cs="Calibri"/>
                <w:sz w:val="20"/>
                <w:szCs w:val="20"/>
              </w:rPr>
              <w:t>:</w:t>
            </w:r>
          </w:p>
        </w:tc>
        <w:tc>
          <w:tcPr>
            <w:tcW w:w="1530" w:type="dxa"/>
            <w:tcBorders>
              <w:top w:val="nil"/>
              <w:left w:val="nil"/>
              <w:bottom w:val="single" w:sz="4" w:space="0" w:color="auto"/>
              <w:right w:val="single" w:sz="4" w:space="0" w:color="auto"/>
            </w:tcBorders>
            <w:shd w:val="clear" w:color="000000" w:fill="FFFFFF"/>
            <w:noWrap/>
            <w:vAlign w:val="center"/>
            <w:hideMark/>
          </w:tcPr>
          <w:p w14:paraId="3AAD681B" w14:textId="77777777" w:rsidR="007B4BD7" w:rsidRDefault="007B4BD7">
            <w:pPr>
              <w:jc w:val="center"/>
              <w:rPr>
                <w:rFonts w:ascii="Calibri" w:hAnsi="Calibri" w:cs="Calibri"/>
                <w:sz w:val="20"/>
                <w:szCs w:val="20"/>
              </w:rPr>
            </w:pPr>
            <w:r>
              <w:rPr>
                <w:rFonts w:ascii="Calibri" w:hAnsi="Calibri" w:cs="Calibri"/>
                <w:sz w:val="20"/>
                <w:szCs w:val="20"/>
              </w:rPr>
              <w:t>1</w:t>
            </w:r>
            <w:r>
              <w:rPr>
                <w:rFonts w:ascii="Sylfaen" w:hAnsi="Sylfaen" w:cs="Sylfaen"/>
                <w:sz w:val="20"/>
                <w:szCs w:val="20"/>
              </w:rPr>
              <w:t>գծմ</w:t>
            </w:r>
          </w:p>
        </w:tc>
        <w:tc>
          <w:tcPr>
            <w:tcW w:w="1558" w:type="dxa"/>
            <w:tcBorders>
              <w:top w:val="nil"/>
              <w:left w:val="nil"/>
              <w:bottom w:val="single" w:sz="4" w:space="0" w:color="auto"/>
              <w:right w:val="single" w:sz="4" w:space="0" w:color="auto"/>
            </w:tcBorders>
            <w:shd w:val="clear" w:color="auto" w:fill="auto"/>
            <w:noWrap/>
            <w:vAlign w:val="center"/>
            <w:hideMark/>
          </w:tcPr>
          <w:p w14:paraId="297F9C6A" w14:textId="77777777" w:rsidR="007B4BD7" w:rsidRDefault="007B4BD7">
            <w:pPr>
              <w:jc w:val="center"/>
              <w:rPr>
                <w:rFonts w:ascii="Calibri" w:hAnsi="Calibri" w:cs="Calibri"/>
                <w:sz w:val="20"/>
                <w:szCs w:val="20"/>
              </w:rPr>
            </w:pPr>
            <w:r>
              <w:rPr>
                <w:rFonts w:ascii="Calibri" w:hAnsi="Calibri" w:cs="Calibri"/>
                <w:sz w:val="20"/>
                <w:szCs w:val="20"/>
              </w:rPr>
              <w:t>0.55</w:t>
            </w:r>
          </w:p>
        </w:tc>
      </w:tr>
      <w:tr w:rsidR="007B4BD7" w14:paraId="60FB39EE" w14:textId="77777777" w:rsidTr="007B4BD7">
        <w:trPr>
          <w:trHeight w:val="51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7DE4F5B" w14:textId="77777777" w:rsidR="007B4BD7" w:rsidRDefault="007B4BD7">
            <w:pPr>
              <w:jc w:val="center"/>
              <w:rPr>
                <w:rFonts w:ascii="Calibri" w:hAnsi="Calibri" w:cs="Calibri"/>
                <w:b/>
                <w:bCs/>
                <w:sz w:val="22"/>
                <w:szCs w:val="22"/>
              </w:rPr>
            </w:pPr>
            <w:r>
              <w:rPr>
                <w:rFonts w:ascii="Calibri" w:hAnsi="Calibri" w:cs="Calibri"/>
                <w:b/>
                <w:bCs/>
                <w:sz w:val="22"/>
                <w:szCs w:val="22"/>
              </w:rPr>
              <w:t>4</w:t>
            </w:r>
          </w:p>
        </w:tc>
        <w:tc>
          <w:tcPr>
            <w:tcW w:w="6053" w:type="dxa"/>
            <w:tcBorders>
              <w:top w:val="nil"/>
              <w:left w:val="nil"/>
              <w:bottom w:val="single" w:sz="4" w:space="0" w:color="auto"/>
              <w:right w:val="single" w:sz="4" w:space="0" w:color="auto"/>
            </w:tcBorders>
            <w:shd w:val="clear" w:color="auto" w:fill="auto"/>
            <w:vAlign w:val="center"/>
            <w:hideMark/>
          </w:tcPr>
          <w:p w14:paraId="56974134" w14:textId="77777777" w:rsidR="007B4BD7" w:rsidRDefault="007B4BD7">
            <w:pPr>
              <w:jc w:val="center"/>
              <w:rPr>
                <w:rFonts w:ascii="Calibri" w:hAnsi="Calibri" w:cs="Calibri"/>
                <w:b/>
                <w:bCs/>
                <w:sz w:val="20"/>
                <w:szCs w:val="20"/>
              </w:rPr>
            </w:pPr>
            <w:r>
              <w:rPr>
                <w:rFonts w:ascii="Sylfaen" w:hAnsi="Sylfaen" w:cs="Sylfaen"/>
                <w:b/>
                <w:bCs/>
                <w:sz w:val="20"/>
                <w:szCs w:val="20"/>
              </w:rPr>
              <w:t>Հասարակական</w:t>
            </w:r>
            <w:r>
              <w:rPr>
                <w:rFonts w:ascii="Calibri" w:hAnsi="Calibri" w:cs="Calibri"/>
                <w:b/>
                <w:bCs/>
                <w:sz w:val="20"/>
                <w:szCs w:val="20"/>
              </w:rPr>
              <w:t xml:space="preserve"> </w:t>
            </w:r>
            <w:r>
              <w:rPr>
                <w:rFonts w:ascii="Sylfaen" w:hAnsi="Sylfaen" w:cs="Sylfaen"/>
                <w:b/>
                <w:bCs/>
                <w:sz w:val="20"/>
                <w:szCs w:val="20"/>
              </w:rPr>
              <w:t>տրանսպորտի</w:t>
            </w:r>
            <w:r>
              <w:rPr>
                <w:rFonts w:ascii="Calibri" w:hAnsi="Calibri" w:cs="Calibri"/>
                <w:b/>
                <w:bCs/>
                <w:sz w:val="20"/>
                <w:szCs w:val="20"/>
              </w:rPr>
              <w:t xml:space="preserve"> </w:t>
            </w:r>
            <w:r>
              <w:rPr>
                <w:rFonts w:ascii="Sylfaen" w:hAnsi="Sylfaen" w:cs="Sylfaen"/>
                <w:b/>
                <w:bCs/>
                <w:sz w:val="20"/>
                <w:szCs w:val="20"/>
              </w:rPr>
              <w:t>կանգառների</w:t>
            </w:r>
            <w:r>
              <w:rPr>
                <w:rFonts w:ascii="Calibri" w:hAnsi="Calibri" w:cs="Calibri"/>
                <w:b/>
                <w:bCs/>
                <w:sz w:val="20"/>
                <w:szCs w:val="20"/>
              </w:rPr>
              <w:t xml:space="preserve"> </w:t>
            </w:r>
            <w:r>
              <w:rPr>
                <w:rFonts w:ascii="Sylfaen" w:hAnsi="Sylfaen" w:cs="Sylfaen"/>
                <w:b/>
                <w:bCs/>
                <w:sz w:val="20"/>
                <w:szCs w:val="20"/>
              </w:rPr>
              <w:t>կանգառասրահների</w:t>
            </w:r>
            <w:r>
              <w:rPr>
                <w:rFonts w:ascii="Calibri" w:hAnsi="Calibri" w:cs="Calibri"/>
                <w:b/>
                <w:bCs/>
                <w:sz w:val="20"/>
                <w:szCs w:val="20"/>
              </w:rPr>
              <w:t xml:space="preserve"> </w:t>
            </w:r>
            <w:r>
              <w:rPr>
                <w:rFonts w:ascii="Sylfaen" w:hAnsi="Sylfaen" w:cs="Sylfaen"/>
                <w:b/>
                <w:bCs/>
                <w:sz w:val="20"/>
                <w:szCs w:val="20"/>
              </w:rPr>
              <w:t>նորոգում</w:t>
            </w:r>
            <w:r>
              <w:rPr>
                <w:rFonts w:ascii="Calibri" w:hAnsi="Calibri" w:cs="Calibri"/>
                <w:b/>
                <w:bCs/>
                <w:sz w:val="20"/>
                <w:szCs w:val="20"/>
              </w:rPr>
              <w:t xml:space="preserve">, </w:t>
            </w:r>
            <w:r>
              <w:rPr>
                <w:rFonts w:ascii="Sylfaen" w:hAnsi="Sylfaen" w:cs="Sylfaen"/>
                <w:b/>
                <w:bCs/>
                <w:sz w:val="20"/>
                <w:szCs w:val="20"/>
              </w:rPr>
              <w:t>այդ</w:t>
            </w:r>
            <w:r>
              <w:rPr>
                <w:rFonts w:ascii="Calibri" w:hAnsi="Calibri" w:cs="Calibri"/>
                <w:b/>
                <w:bCs/>
                <w:sz w:val="20"/>
                <w:szCs w:val="20"/>
              </w:rPr>
              <w:t xml:space="preserve"> </w:t>
            </w:r>
            <w:r>
              <w:rPr>
                <w:rFonts w:ascii="Sylfaen" w:hAnsi="Sylfaen" w:cs="Sylfaen"/>
                <w:b/>
                <w:bCs/>
                <w:sz w:val="20"/>
                <w:szCs w:val="20"/>
              </w:rPr>
              <w:t>թվում՝</w:t>
            </w:r>
          </w:p>
        </w:tc>
        <w:tc>
          <w:tcPr>
            <w:tcW w:w="1530" w:type="dxa"/>
            <w:tcBorders>
              <w:top w:val="nil"/>
              <w:left w:val="nil"/>
              <w:bottom w:val="single" w:sz="4" w:space="0" w:color="auto"/>
              <w:right w:val="single" w:sz="4" w:space="0" w:color="auto"/>
            </w:tcBorders>
            <w:shd w:val="clear" w:color="auto" w:fill="auto"/>
            <w:noWrap/>
            <w:vAlign w:val="center"/>
            <w:hideMark/>
          </w:tcPr>
          <w:p w14:paraId="03AD5E5B"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2D098334" w14:textId="77777777" w:rsidR="007B4BD7" w:rsidRDefault="007B4BD7">
            <w:pPr>
              <w:jc w:val="center"/>
              <w:rPr>
                <w:rFonts w:ascii="Calibri" w:hAnsi="Calibri" w:cs="Calibri"/>
                <w:sz w:val="20"/>
                <w:szCs w:val="20"/>
              </w:rPr>
            </w:pPr>
            <w:r>
              <w:rPr>
                <w:rFonts w:ascii="Calibri" w:hAnsi="Calibri" w:cs="Calibri"/>
                <w:sz w:val="20"/>
                <w:szCs w:val="20"/>
              </w:rPr>
              <w:t> </w:t>
            </w:r>
          </w:p>
        </w:tc>
      </w:tr>
      <w:tr w:rsidR="007B4BD7" w14:paraId="70534F5E"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20EA49B6" w14:textId="77777777" w:rsidR="007B4BD7" w:rsidRDefault="007B4BD7">
            <w:pPr>
              <w:jc w:val="center"/>
              <w:rPr>
                <w:rFonts w:ascii="Calibri" w:hAnsi="Calibri" w:cs="Calibri"/>
                <w:sz w:val="22"/>
                <w:szCs w:val="22"/>
              </w:rPr>
            </w:pPr>
            <w:r>
              <w:rPr>
                <w:rFonts w:ascii="Calibri" w:hAnsi="Calibri" w:cs="Calibri"/>
                <w:sz w:val="22"/>
                <w:szCs w:val="22"/>
              </w:rPr>
              <w:t>4.1</w:t>
            </w:r>
          </w:p>
        </w:tc>
        <w:tc>
          <w:tcPr>
            <w:tcW w:w="6053" w:type="dxa"/>
            <w:tcBorders>
              <w:top w:val="nil"/>
              <w:left w:val="nil"/>
              <w:bottom w:val="single" w:sz="4" w:space="0" w:color="auto"/>
              <w:right w:val="single" w:sz="4" w:space="0" w:color="auto"/>
            </w:tcBorders>
            <w:shd w:val="clear" w:color="auto" w:fill="auto"/>
            <w:vAlign w:val="center"/>
            <w:hideMark/>
          </w:tcPr>
          <w:p w14:paraId="571A9452" w14:textId="77777777" w:rsidR="007B4BD7" w:rsidRDefault="007B4BD7">
            <w:pPr>
              <w:jc w:val="center"/>
              <w:rPr>
                <w:rFonts w:ascii="Calibri" w:hAnsi="Calibri" w:cs="Calibri"/>
                <w:sz w:val="20"/>
                <w:szCs w:val="20"/>
              </w:rPr>
            </w:pPr>
            <w:r>
              <w:rPr>
                <w:rFonts w:ascii="Sylfaen" w:hAnsi="Sylfaen" w:cs="Sylfaen"/>
                <w:sz w:val="20"/>
                <w:szCs w:val="20"/>
              </w:rPr>
              <w:t>Կոտրված</w:t>
            </w:r>
            <w:r>
              <w:rPr>
                <w:rFonts w:ascii="Calibri" w:hAnsi="Calibri" w:cs="Calibri"/>
                <w:sz w:val="20"/>
                <w:szCs w:val="20"/>
              </w:rPr>
              <w:t xml:space="preserve"> </w:t>
            </w:r>
            <w:r>
              <w:rPr>
                <w:rFonts w:ascii="Sylfaen" w:hAnsi="Sylfaen" w:cs="Sylfaen"/>
                <w:sz w:val="20"/>
                <w:szCs w:val="20"/>
              </w:rPr>
              <w:t>կամ</w:t>
            </w:r>
            <w:r>
              <w:rPr>
                <w:rFonts w:ascii="Calibri" w:hAnsi="Calibri" w:cs="Calibri"/>
                <w:sz w:val="20"/>
                <w:szCs w:val="20"/>
              </w:rPr>
              <w:t xml:space="preserve"> </w:t>
            </w:r>
            <w:r>
              <w:rPr>
                <w:rFonts w:ascii="Sylfaen" w:hAnsi="Sylfaen" w:cs="Sylfaen"/>
                <w:sz w:val="20"/>
                <w:szCs w:val="20"/>
              </w:rPr>
              <w:t>բացակայող</w:t>
            </w:r>
            <w:r>
              <w:rPr>
                <w:rFonts w:ascii="Calibri" w:hAnsi="Calibri" w:cs="Calibri"/>
                <w:sz w:val="20"/>
                <w:szCs w:val="20"/>
              </w:rPr>
              <w:t xml:space="preserve"> </w:t>
            </w:r>
            <w:r>
              <w:rPr>
                <w:rFonts w:ascii="Sylfaen" w:hAnsi="Sylfaen" w:cs="Sylfaen"/>
                <w:sz w:val="20"/>
                <w:szCs w:val="20"/>
              </w:rPr>
              <w:t>ապակիների</w:t>
            </w:r>
            <w:r>
              <w:rPr>
                <w:rFonts w:ascii="Calibri" w:hAnsi="Calibri" w:cs="Calibri"/>
                <w:sz w:val="20"/>
                <w:szCs w:val="20"/>
              </w:rPr>
              <w:t xml:space="preserve"> </w:t>
            </w:r>
            <w:r>
              <w:rPr>
                <w:rFonts w:ascii="Sylfaen" w:hAnsi="Sylfaen" w:cs="Sylfaen"/>
                <w:sz w:val="20"/>
                <w:szCs w:val="20"/>
              </w:rPr>
              <w:t>տեղադրում</w:t>
            </w:r>
          </w:p>
        </w:tc>
        <w:tc>
          <w:tcPr>
            <w:tcW w:w="1530" w:type="dxa"/>
            <w:tcBorders>
              <w:top w:val="nil"/>
              <w:left w:val="nil"/>
              <w:bottom w:val="single" w:sz="4" w:space="0" w:color="auto"/>
              <w:right w:val="single" w:sz="4" w:space="0" w:color="auto"/>
            </w:tcBorders>
            <w:shd w:val="clear" w:color="000000" w:fill="FFFFFF"/>
            <w:noWrap/>
            <w:vAlign w:val="center"/>
            <w:hideMark/>
          </w:tcPr>
          <w:p w14:paraId="31B8F963"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20441E83"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17E54398"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4718C9CD" w14:textId="77777777" w:rsidR="007B4BD7" w:rsidRDefault="007B4BD7">
            <w:pPr>
              <w:jc w:val="center"/>
              <w:rPr>
                <w:rFonts w:ascii="Calibri" w:hAnsi="Calibri" w:cs="Calibri"/>
                <w:sz w:val="22"/>
                <w:szCs w:val="22"/>
              </w:rPr>
            </w:pPr>
            <w:r>
              <w:rPr>
                <w:rFonts w:ascii="Calibri" w:hAnsi="Calibri" w:cs="Calibri"/>
                <w:sz w:val="22"/>
                <w:szCs w:val="22"/>
              </w:rPr>
              <w:t>4.2</w:t>
            </w:r>
          </w:p>
        </w:tc>
        <w:tc>
          <w:tcPr>
            <w:tcW w:w="6053" w:type="dxa"/>
            <w:tcBorders>
              <w:top w:val="nil"/>
              <w:left w:val="nil"/>
              <w:bottom w:val="single" w:sz="4" w:space="0" w:color="auto"/>
              <w:right w:val="single" w:sz="4" w:space="0" w:color="auto"/>
            </w:tcBorders>
            <w:shd w:val="clear" w:color="auto" w:fill="auto"/>
            <w:vAlign w:val="center"/>
            <w:hideMark/>
          </w:tcPr>
          <w:p w14:paraId="1D0292AB" w14:textId="77777777" w:rsidR="007B4BD7" w:rsidRDefault="007B4BD7">
            <w:pPr>
              <w:jc w:val="center"/>
              <w:rPr>
                <w:rFonts w:ascii="Calibri" w:hAnsi="Calibri" w:cs="Calibri"/>
                <w:sz w:val="20"/>
                <w:szCs w:val="20"/>
              </w:rPr>
            </w:pPr>
            <w:r>
              <w:rPr>
                <w:rFonts w:ascii="Sylfaen" w:hAnsi="Sylfaen" w:cs="Sylfaen"/>
                <w:sz w:val="20"/>
                <w:szCs w:val="20"/>
              </w:rPr>
              <w:t>Մետաղական</w:t>
            </w:r>
            <w:r>
              <w:rPr>
                <w:rFonts w:ascii="Calibri" w:hAnsi="Calibri" w:cs="Calibri"/>
                <w:sz w:val="20"/>
                <w:szCs w:val="20"/>
              </w:rPr>
              <w:t xml:space="preserve"> </w:t>
            </w:r>
            <w:r>
              <w:rPr>
                <w:rFonts w:ascii="Sylfaen" w:hAnsi="Sylfaen" w:cs="Sylfaen"/>
                <w:sz w:val="20"/>
                <w:szCs w:val="20"/>
              </w:rPr>
              <w:t>տարրերի</w:t>
            </w:r>
            <w:r>
              <w:rPr>
                <w:rFonts w:ascii="Calibri" w:hAnsi="Calibri" w:cs="Calibri"/>
                <w:sz w:val="20"/>
                <w:szCs w:val="20"/>
              </w:rPr>
              <w:t xml:space="preserve"> </w:t>
            </w:r>
            <w:r>
              <w:rPr>
                <w:rFonts w:ascii="Sylfaen" w:hAnsi="Sylfaen" w:cs="Sylfaen"/>
                <w:sz w:val="20"/>
                <w:szCs w:val="20"/>
              </w:rPr>
              <w:t>նորոգում</w:t>
            </w:r>
            <w:r>
              <w:rPr>
                <w:rFonts w:ascii="Calibri" w:hAnsi="Calibri" w:cs="Calibri"/>
                <w:sz w:val="20"/>
                <w:szCs w:val="20"/>
              </w:rPr>
              <w:t xml:space="preserve"> </w:t>
            </w:r>
            <w:r>
              <w:rPr>
                <w:rFonts w:ascii="Sylfaen" w:hAnsi="Sylfaen" w:cs="Sylfaen"/>
                <w:sz w:val="20"/>
                <w:szCs w:val="20"/>
              </w:rPr>
              <w:t>և</w:t>
            </w:r>
            <w:r>
              <w:rPr>
                <w:rFonts w:ascii="Calibri" w:hAnsi="Calibri" w:cs="Calibri"/>
                <w:sz w:val="20"/>
                <w:szCs w:val="20"/>
              </w:rPr>
              <w:t xml:space="preserve"> </w:t>
            </w:r>
            <w:r>
              <w:rPr>
                <w:rFonts w:ascii="Sylfaen" w:hAnsi="Sylfaen" w:cs="Sylfaen"/>
                <w:sz w:val="20"/>
                <w:szCs w:val="20"/>
              </w:rPr>
              <w:t>ներկում</w:t>
            </w:r>
          </w:p>
        </w:tc>
        <w:tc>
          <w:tcPr>
            <w:tcW w:w="1530" w:type="dxa"/>
            <w:tcBorders>
              <w:top w:val="nil"/>
              <w:left w:val="nil"/>
              <w:bottom w:val="single" w:sz="4" w:space="0" w:color="auto"/>
              <w:right w:val="single" w:sz="4" w:space="0" w:color="auto"/>
            </w:tcBorders>
            <w:shd w:val="clear" w:color="000000" w:fill="FFFFFF"/>
            <w:noWrap/>
            <w:vAlign w:val="center"/>
            <w:hideMark/>
          </w:tcPr>
          <w:p w14:paraId="06C171C2"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ք</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4635C577" w14:textId="77777777" w:rsidR="007B4BD7" w:rsidRDefault="007B4BD7">
            <w:pPr>
              <w:jc w:val="center"/>
              <w:rPr>
                <w:rFonts w:ascii="Calibri" w:hAnsi="Calibri" w:cs="Calibri"/>
                <w:sz w:val="20"/>
                <w:szCs w:val="20"/>
              </w:rPr>
            </w:pPr>
            <w:r>
              <w:rPr>
                <w:rFonts w:ascii="Calibri" w:hAnsi="Calibri" w:cs="Calibri"/>
                <w:sz w:val="20"/>
                <w:szCs w:val="20"/>
              </w:rPr>
              <w:t>2.20</w:t>
            </w:r>
          </w:p>
        </w:tc>
      </w:tr>
      <w:tr w:rsidR="007B4BD7" w14:paraId="40A7C646"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515EDE22" w14:textId="77777777" w:rsidR="007B4BD7" w:rsidRDefault="007B4BD7">
            <w:pPr>
              <w:jc w:val="center"/>
              <w:rPr>
                <w:rFonts w:ascii="Calibri" w:hAnsi="Calibri" w:cs="Calibri"/>
                <w:sz w:val="22"/>
                <w:szCs w:val="22"/>
              </w:rPr>
            </w:pPr>
            <w:r>
              <w:rPr>
                <w:rFonts w:ascii="Calibri" w:hAnsi="Calibri" w:cs="Calibri"/>
                <w:sz w:val="22"/>
                <w:szCs w:val="22"/>
              </w:rPr>
              <w:t>4.3</w:t>
            </w:r>
          </w:p>
        </w:tc>
        <w:tc>
          <w:tcPr>
            <w:tcW w:w="6053" w:type="dxa"/>
            <w:tcBorders>
              <w:top w:val="nil"/>
              <w:left w:val="nil"/>
              <w:bottom w:val="single" w:sz="4" w:space="0" w:color="auto"/>
              <w:right w:val="single" w:sz="4" w:space="0" w:color="auto"/>
            </w:tcBorders>
            <w:shd w:val="clear" w:color="auto" w:fill="auto"/>
            <w:vAlign w:val="center"/>
            <w:hideMark/>
          </w:tcPr>
          <w:p w14:paraId="3F7C95DE" w14:textId="77777777" w:rsidR="007B4BD7" w:rsidRDefault="007B4BD7">
            <w:pPr>
              <w:jc w:val="center"/>
              <w:rPr>
                <w:rFonts w:ascii="Calibri" w:hAnsi="Calibri" w:cs="Calibri"/>
                <w:sz w:val="20"/>
                <w:szCs w:val="20"/>
              </w:rPr>
            </w:pPr>
            <w:r>
              <w:rPr>
                <w:rFonts w:ascii="Sylfaen" w:hAnsi="Sylfaen" w:cs="Sylfaen"/>
                <w:sz w:val="20"/>
                <w:szCs w:val="20"/>
              </w:rPr>
              <w:t>Նստարանների</w:t>
            </w:r>
            <w:r>
              <w:rPr>
                <w:rFonts w:ascii="Calibri" w:hAnsi="Calibri" w:cs="Calibri"/>
                <w:sz w:val="20"/>
                <w:szCs w:val="20"/>
              </w:rPr>
              <w:t xml:space="preserve"> </w:t>
            </w:r>
            <w:r>
              <w:rPr>
                <w:rFonts w:ascii="Sylfaen" w:hAnsi="Sylfaen" w:cs="Sylfaen"/>
                <w:sz w:val="20"/>
                <w:szCs w:val="20"/>
              </w:rPr>
              <w:t>վերանորոգում</w:t>
            </w:r>
          </w:p>
        </w:tc>
        <w:tc>
          <w:tcPr>
            <w:tcW w:w="1530" w:type="dxa"/>
            <w:tcBorders>
              <w:top w:val="nil"/>
              <w:left w:val="nil"/>
              <w:bottom w:val="single" w:sz="4" w:space="0" w:color="auto"/>
              <w:right w:val="single" w:sz="4" w:space="0" w:color="auto"/>
            </w:tcBorders>
            <w:shd w:val="clear" w:color="000000" w:fill="FFFFFF"/>
            <w:noWrap/>
            <w:vAlign w:val="center"/>
            <w:hideMark/>
          </w:tcPr>
          <w:p w14:paraId="298E457C" w14:textId="77777777" w:rsidR="007B4BD7" w:rsidRDefault="007B4BD7">
            <w:pPr>
              <w:jc w:val="center"/>
              <w:rPr>
                <w:rFonts w:ascii="Calibri" w:hAnsi="Calibri" w:cs="Calibri"/>
                <w:sz w:val="20"/>
                <w:szCs w:val="20"/>
              </w:rPr>
            </w:pPr>
            <w:r>
              <w:rPr>
                <w:rFonts w:ascii="Calibri" w:hAnsi="Calibri" w:cs="Calibri"/>
                <w:sz w:val="20"/>
                <w:szCs w:val="20"/>
              </w:rPr>
              <w:t xml:space="preserve">1 </w:t>
            </w:r>
            <w:r>
              <w:rPr>
                <w:rFonts w:ascii="Sylfaen" w:hAnsi="Sylfaen" w:cs="Sylfaen"/>
                <w:sz w:val="20"/>
                <w:szCs w:val="20"/>
              </w:rPr>
              <w:t>գծ</w:t>
            </w:r>
            <w:r>
              <w:rPr>
                <w:rFonts w:ascii="Calibri" w:hAnsi="Calibri" w:cs="Calibri"/>
                <w:sz w:val="20"/>
                <w:szCs w:val="20"/>
              </w:rPr>
              <w:t>/</w:t>
            </w:r>
            <w:r>
              <w:rPr>
                <w:rFonts w:ascii="Sylfaen" w:hAnsi="Sylfaen" w:cs="Sylfaen"/>
                <w:sz w:val="20"/>
                <w:szCs w:val="20"/>
              </w:rPr>
              <w:t>մ</w:t>
            </w:r>
          </w:p>
        </w:tc>
        <w:tc>
          <w:tcPr>
            <w:tcW w:w="1558" w:type="dxa"/>
            <w:tcBorders>
              <w:top w:val="nil"/>
              <w:left w:val="nil"/>
              <w:bottom w:val="single" w:sz="4" w:space="0" w:color="auto"/>
              <w:right w:val="single" w:sz="4" w:space="0" w:color="auto"/>
            </w:tcBorders>
            <w:shd w:val="clear" w:color="auto" w:fill="auto"/>
            <w:noWrap/>
            <w:vAlign w:val="center"/>
            <w:hideMark/>
          </w:tcPr>
          <w:p w14:paraId="520C65BC" w14:textId="77777777" w:rsidR="007B4BD7" w:rsidRDefault="007B4BD7">
            <w:pPr>
              <w:jc w:val="center"/>
              <w:rPr>
                <w:rFonts w:ascii="Calibri" w:hAnsi="Calibri" w:cs="Calibri"/>
                <w:sz w:val="20"/>
                <w:szCs w:val="20"/>
              </w:rPr>
            </w:pPr>
            <w:r>
              <w:rPr>
                <w:rFonts w:ascii="Calibri" w:hAnsi="Calibri" w:cs="Calibri"/>
                <w:sz w:val="20"/>
                <w:szCs w:val="20"/>
              </w:rPr>
              <w:t>1.65</w:t>
            </w:r>
          </w:p>
        </w:tc>
      </w:tr>
      <w:tr w:rsidR="007B4BD7" w14:paraId="4EDF6966"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F6E3142"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nil"/>
              <w:left w:val="nil"/>
              <w:bottom w:val="single" w:sz="4" w:space="0" w:color="auto"/>
              <w:right w:val="single" w:sz="4" w:space="0" w:color="auto"/>
            </w:tcBorders>
            <w:shd w:val="clear" w:color="auto" w:fill="auto"/>
            <w:noWrap/>
            <w:vAlign w:val="center"/>
            <w:hideMark/>
          </w:tcPr>
          <w:p w14:paraId="4164BC45" w14:textId="77777777" w:rsidR="007B4BD7" w:rsidRDefault="007B4BD7">
            <w:pPr>
              <w:jc w:val="center"/>
              <w:rPr>
                <w:rFonts w:ascii="Calibri" w:hAnsi="Calibri" w:cs="Calibri"/>
                <w:sz w:val="20"/>
                <w:szCs w:val="20"/>
              </w:rPr>
            </w:pPr>
            <w:r>
              <w:rPr>
                <w:rFonts w:ascii="Sylfaen" w:hAnsi="Sylfaen" w:cs="Sylfaen"/>
                <w:sz w:val="20"/>
                <w:szCs w:val="20"/>
              </w:rPr>
              <w:t>Ընդամենը</w:t>
            </w:r>
          </w:p>
        </w:tc>
        <w:tc>
          <w:tcPr>
            <w:tcW w:w="1530" w:type="dxa"/>
            <w:tcBorders>
              <w:top w:val="nil"/>
              <w:left w:val="nil"/>
              <w:bottom w:val="single" w:sz="4" w:space="0" w:color="auto"/>
              <w:right w:val="single" w:sz="4" w:space="0" w:color="auto"/>
            </w:tcBorders>
            <w:shd w:val="clear" w:color="auto" w:fill="auto"/>
            <w:noWrap/>
            <w:vAlign w:val="center"/>
            <w:hideMark/>
          </w:tcPr>
          <w:p w14:paraId="50977051"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5CBCB7AE" w14:textId="77777777" w:rsidR="007B4BD7" w:rsidRDefault="007B4BD7">
            <w:pPr>
              <w:jc w:val="center"/>
              <w:rPr>
                <w:rFonts w:ascii="Calibri" w:hAnsi="Calibri" w:cs="Calibri"/>
                <w:sz w:val="20"/>
                <w:szCs w:val="20"/>
              </w:rPr>
            </w:pPr>
            <w:r>
              <w:rPr>
                <w:rFonts w:ascii="Calibri" w:hAnsi="Calibri" w:cs="Calibri"/>
                <w:sz w:val="20"/>
                <w:szCs w:val="20"/>
              </w:rPr>
              <w:t>347.05</w:t>
            </w:r>
          </w:p>
        </w:tc>
      </w:tr>
      <w:tr w:rsidR="007B4BD7" w14:paraId="7DE5F33E"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6BDB4A10"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nil"/>
              <w:left w:val="nil"/>
              <w:bottom w:val="single" w:sz="4" w:space="0" w:color="auto"/>
              <w:right w:val="single" w:sz="4" w:space="0" w:color="auto"/>
            </w:tcBorders>
            <w:shd w:val="clear" w:color="auto" w:fill="auto"/>
            <w:noWrap/>
            <w:vAlign w:val="center"/>
            <w:hideMark/>
          </w:tcPr>
          <w:p w14:paraId="56B54A1D" w14:textId="77777777" w:rsidR="007B4BD7" w:rsidRDefault="007B4BD7">
            <w:pPr>
              <w:jc w:val="center"/>
              <w:rPr>
                <w:rFonts w:ascii="Calibri" w:hAnsi="Calibri" w:cs="Calibri"/>
                <w:sz w:val="20"/>
                <w:szCs w:val="20"/>
              </w:rPr>
            </w:pPr>
            <w:r>
              <w:rPr>
                <w:rFonts w:ascii="Sylfaen" w:hAnsi="Sylfaen" w:cs="Sylfaen"/>
                <w:sz w:val="20"/>
                <w:szCs w:val="20"/>
              </w:rPr>
              <w:t>ԱԱՀ</w:t>
            </w:r>
            <w:r>
              <w:rPr>
                <w:rFonts w:ascii="Calibri" w:hAnsi="Calibri" w:cs="Calibri"/>
                <w:sz w:val="20"/>
                <w:szCs w:val="20"/>
              </w:rPr>
              <w:t xml:space="preserve"> 20%</w:t>
            </w:r>
          </w:p>
        </w:tc>
        <w:tc>
          <w:tcPr>
            <w:tcW w:w="1530" w:type="dxa"/>
            <w:tcBorders>
              <w:top w:val="nil"/>
              <w:left w:val="nil"/>
              <w:bottom w:val="single" w:sz="4" w:space="0" w:color="auto"/>
              <w:right w:val="single" w:sz="4" w:space="0" w:color="auto"/>
            </w:tcBorders>
            <w:shd w:val="clear" w:color="auto" w:fill="auto"/>
            <w:noWrap/>
            <w:vAlign w:val="center"/>
            <w:hideMark/>
          </w:tcPr>
          <w:p w14:paraId="03E90F95"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1F0780D3" w14:textId="77777777" w:rsidR="007B4BD7" w:rsidRDefault="007B4BD7">
            <w:pPr>
              <w:jc w:val="center"/>
              <w:rPr>
                <w:rFonts w:ascii="Calibri" w:hAnsi="Calibri" w:cs="Calibri"/>
                <w:sz w:val="20"/>
                <w:szCs w:val="20"/>
              </w:rPr>
            </w:pPr>
            <w:r>
              <w:rPr>
                <w:rFonts w:ascii="Calibri" w:hAnsi="Calibri" w:cs="Calibri"/>
                <w:sz w:val="20"/>
                <w:szCs w:val="20"/>
              </w:rPr>
              <w:t>69.41</w:t>
            </w:r>
          </w:p>
        </w:tc>
      </w:tr>
      <w:tr w:rsidR="007B4BD7" w14:paraId="53B3A818" w14:textId="77777777" w:rsidTr="007B4BD7">
        <w:trPr>
          <w:trHeight w:val="300"/>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14:paraId="79B1947F" w14:textId="77777777" w:rsidR="007B4BD7" w:rsidRDefault="007B4BD7">
            <w:pPr>
              <w:jc w:val="center"/>
              <w:rPr>
                <w:rFonts w:ascii="Calibri" w:hAnsi="Calibri" w:cs="Calibri"/>
                <w:sz w:val="22"/>
                <w:szCs w:val="22"/>
              </w:rPr>
            </w:pPr>
            <w:r>
              <w:rPr>
                <w:rFonts w:ascii="Calibri" w:hAnsi="Calibri" w:cs="Calibri"/>
                <w:sz w:val="22"/>
                <w:szCs w:val="22"/>
              </w:rPr>
              <w:t> </w:t>
            </w:r>
          </w:p>
        </w:tc>
        <w:tc>
          <w:tcPr>
            <w:tcW w:w="6053" w:type="dxa"/>
            <w:tcBorders>
              <w:top w:val="nil"/>
              <w:left w:val="nil"/>
              <w:bottom w:val="single" w:sz="4" w:space="0" w:color="auto"/>
              <w:right w:val="single" w:sz="4" w:space="0" w:color="auto"/>
            </w:tcBorders>
            <w:shd w:val="clear" w:color="auto" w:fill="auto"/>
            <w:noWrap/>
            <w:vAlign w:val="center"/>
            <w:hideMark/>
          </w:tcPr>
          <w:p w14:paraId="2C9AB975" w14:textId="77777777" w:rsidR="007B4BD7" w:rsidRDefault="007B4BD7">
            <w:pPr>
              <w:jc w:val="center"/>
              <w:rPr>
                <w:rFonts w:ascii="Calibri" w:hAnsi="Calibri" w:cs="Calibri"/>
                <w:sz w:val="20"/>
                <w:szCs w:val="20"/>
              </w:rPr>
            </w:pPr>
            <w:r>
              <w:rPr>
                <w:rFonts w:ascii="Sylfaen" w:hAnsi="Sylfaen" w:cs="Sylfaen"/>
                <w:sz w:val="20"/>
                <w:szCs w:val="20"/>
              </w:rPr>
              <w:t>Ընդամենը</w:t>
            </w:r>
          </w:p>
        </w:tc>
        <w:tc>
          <w:tcPr>
            <w:tcW w:w="1530" w:type="dxa"/>
            <w:tcBorders>
              <w:top w:val="nil"/>
              <w:left w:val="nil"/>
              <w:bottom w:val="single" w:sz="4" w:space="0" w:color="auto"/>
              <w:right w:val="single" w:sz="4" w:space="0" w:color="auto"/>
            </w:tcBorders>
            <w:shd w:val="clear" w:color="auto" w:fill="auto"/>
            <w:noWrap/>
            <w:vAlign w:val="center"/>
            <w:hideMark/>
          </w:tcPr>
          <w:p w14:paraId="46C997F1" w14:textId="77777777" w:rsidR="007B4BD7" w:rsidRDefault="007B4BD7">
            <w:pPr>
              <w:jc w:val="center"/>
              <w:rPr>
                <w:rFonts w:ascii="Calibri" w:hAnsi="Calibri" w:cs="Calibri"/>
                <w:sz w:val="20"/>
                <w:szCs w:val="20"/>
              </w:rPr>
            </w:pPr>
            <w:r>
              <w:rPr>
                <w:rFonts w:ascii="Calibri" w:hAnsi="Calibri" w:cs="Calibri"/>
                <w:sz w:val="20"/>
                <w:szCs w:val="20"/>
              </w:rPr>
              <w:t> </w:t>
            </w:r>
          </w:p>
        </w:tc>
        <w:tc>
          <w:tcPr>
            <w:tcW w:w="1558" w:type="dxa"/>
            <w:tcBorders>
              <w:top w:val="nil"/>
              <w:left w:val="nil"/>
              <w:bottom w:val="single" w:sz="4" w:space="0" w:color="auto"/>
              <w:right w:val="single" w:sz="4" w:space="0" w:color="auto"/>
            </w:tcBorders>
            <w:shd w:val="clear" w:color="auto" w:fill="auto"/>
            <w:noWrap/>
            <w:vAlign w:val="center"/>
            <w:hideMark/>
          </w:tcPr>
          <w:p w14:paraId="3ED6DB9B" w14:textId="77777777" w:rsidR="007B4BD7" w:rsidRDefault="007B4BD7">
            <w:pPr>
              <w:jc w:val="center"/>
              <w:rPr>
                <w:rFonts w:ascii="Calibri" w:hAnsi="Calibri" w:cs="Calibri"/>
                <w:sz w:val="20"/>
                <w:szCs w:val="20"/>
              </w:rPr>
            </w:pPr>
            <w:r>
              <w:rPr>
                <w:rFonts w:ascii="Calibri" w:hAnsi="Calibri" w:cs="Calibri"/>
                <w:sz w:val="20"/>
                <w:szCs w:val="20"/>
              </w:rPr>
              <w:t>416.46</w:t>
            </w:r>
          </w:p>
        </w:tc>
      </w:tr>
      <w:tr w:rsidR="007B4BD7" w14:paraId="7AAB2702" w14:textId="77777777" w:rsidTr="007B4BD7">
        <w:trPr>
          <w:trHeight w:val="300"/>
        </w:trPr>
        <w:tc>
          <w:tcPr>
            <w:tcW w:w="607" w:type="dxa"/>
            <w:tcBorders>
              <w:top w:val="nil"/>
              <w:left w:val="nil"/>
              <w:bottom w:val="nil"/>
              <w:right w:val="nil"/>
            </w:tcBorders>
            <w:shd w:val="clear" w:color="auto" w:fill="auto"/>
            <w:noWrap/>
            <w:vAlign w:val="bottom"/>
            <w:hideMark/>
          </w:tcPr>
          <w:p w14:paraId="2E4471F1" w14:textId="77777777" w:rsidR="007B4BD7" w:rsidRDefault="007B4BD7">
            <w:pPr>
              <w:jc w:val="center"/>
              <w:rPr>
                <w:rFonts w:ascii="Calibri" w:hAnsi="Calibri" w:cs="Calibri"/>
                <w:sz w:val="20"/>
                <w:szCs w:val="20"/>
              </w:rPr>
            </w:pPr>
          </w:p>
        </w:tc>
        <w:tc>
          <w:tcPr>
            <w:tcW w:w="6053" w:type="dxa"/>
            <w:tcBorders>
              <w:top w:val="nil"/>
              <w:left w:val="nil"/>
              <w:bottom w:val="nil"/>
              <w:right w:val="nil"/>
            </w:tcBorders>
            <w:shd w:val="clear" w:color="auto" w:fill="auto"/>
            <w:noWrap/>
            <w:vAlign w:val="bottom"/>
            <w:hideMark/>
          </w:tcPr>
          <w:p w14:paraId="12D4007F" w14:textId="77777777" w:rsidR="007B4BD7" w:rsidRDefault="007B4BD7">
            <w:pPr>
              <w:rPr>
                <w:sz w:val="20"/>
                <w:szCs w:val="20"/>
              </w:rPr>
            </w:pPr>
          </w:p>
        </w:tc>
        <w:tc>
          <w:tcPr>
            <w:tcW w:w="1530" w:type="dxa"/>
            <w:tcBorders>
              <w:top w:val="nil"/>
              <w:left w:val="nil"/>
              <w:bottom w:val="nil"/>
              <w:right w:val="nil"/>
            </w:tcBorders>
            <w:shd w:val="clear" w:color="auto" w:fill="auto"/>
            <w:noWrap/>
            <w:vAlign w:val="bottom"/>
            <w:hideMark/>
          </w:tcPr>
          <w:p w14:paraId="6A23C8B9" w14:textId="77777777" w:rsidR="007B4BD7" w:rsidRDefault="007B4BD7">
            <w:pPr>
              <w:rPr>
                <w:sz w:val="20"/>
                <w:szCs w:val="20"/>
              </w:rPr>
            </w:pPr>
          </w:p>
        </w:tc>
        <w:tc>
          <w:tcPr>
            <w:tcW w:w="1558" w:type="dxa"/>
            <w:tcBorders>
              <w:top w:val="nil"/>
              <w:left w:val="nil"/>
              <w:bottom w:val="nil"/>
              <w:right w:val="nil"/>
            </w:tcBorders>
            <w:shd w:val="clear" w:color="auto" w:fill="auto"/>
            <w:noWrap/>
            <w:vAlign w:val="bottom"/>
            <w:hideMark/>
          </w:tcPr>
          <w:p w14:paraId="79D85112" w14:textId="77777777" w:rsidR="007B4BD7" w:rsidRDefault="007B4BD7">
            <w:pPr>
              <w:rPr>
                <w:sz w:val="20"/>
                <w:szCs w:val="20"/>
              </w:rPr>
            </w:pPr>
          </w:p>
        </w:tc>
      </w:tr>
      <w:tr w:rsidR="007B4BD7" w14:paraId="2A0FDE86" w14:textId="77777777" w:rsidTr="007B4BD7">
        <w:trPr>
          <w:trHeight w:val="300"/>
        </w:trPr>
        <w:tc>
          <w:tcPr>
            <w:tcW w:w="9748" w:type="dxa"/>
            <w:gridSpan w:val="4"/>
            <w:tcBorders>
              <w:top w:val="nil"/>
              <w:left w:val="nil"/>
              <w:bottom w:val="nil"/>
              <w:right w:val="nil"/>
            </w:tcBorders>
            <w:shd w:val="clear" w:color="auto" w:fill="auto"/>
            <w:vAlign w:val="center"/>
            <w:hideMark/>
          </w:tcPr>
          <w:p w14:paraId="13046127" w14:textId="77777777" w:rsidR="007B4BD7" w:rsidRDefault="007B4BD7">
            <w:pPr>
              <w:jc w:val="center"/>
              <w:rPr>
                <w:rFonts w:ascii="Calibri" w:hAnsi="Calibri" w:cs="Calibri"/>
                <w:sz w:val="18"/>
                <w:szCs w:val="18"/>
              </w:rPr>
            </w:pPr>
            <w:r>
              <w:rPr>
                <w:rFonts w:ascii="Calibri" w:hAnsi="Calibri" w:cs="Calibri"/>
                <w:sz w:val="18"/>
                <w:szCs w:val="18"/>
              </w:rPr>
              <w:t>*</w:t>
            </w:r>
            <w:r>
              <w:rPr>
                <w:rFonts w:ascii="Sylfaen" w:hAnsi="Sylfaen" w:cs="Sylfaen"/>
                <w:sz w:val="18"/>
                <w:szCs w:val="18"/>
              </w:rPr>
              <w:t>Պատվիրատուն</w:t>
            </w:r>
            <w:r>
              <w:rPr>
                <w:rFonts w:ascii="Calibri" w:hAnsi="Calibri" w:cs="Calibri"/>
                <w:sz w:val="18"/>
                <w:szCs w:val="18"/>
              </w:rPr>
              <w:t xml:space="preserve"> </w:t>
            </w:r>
            <w:r>
              <w:rPr>
                <w:rFonts w:ascii="Sylfaen" w:hAnsi="Sylfaen" w:cs="Sylfaen"/>
                <w:sz w:val="18"/>
                <w:szCs w:val="18"/>
              </w:rPr>
              <w:t>կարող</w:t>
            </w:r>
            <w:r>
              <w:rPr>
                <w:rFonts w:ascii="Calibri" w:hAnsi="Calibri" w:cs="Calibri"/>
                <w:sz w:val="18"/>
                <w:szCs w:val="18"/>
              </w:rPr>
              <w:t xml:space="preserve"> </w:t>
            </w:r>
            <w:r>
              <w:rPr>
                <w:rFonts w:ascii="Sylfaen" w:hAnsi="Sylfaen" w:cs="Sylfaen"/>
                <w:sz w:val="18"/>
                <w:szCs w:val="18"/>
              </w:rPr>
              <w:t>է</w:t>
            </w:r>
            <w:r>
              <w:rPr>
                <w:rFonts w:ascii="Calibri" w:hAnsi="Calibri" w:cs="Calibri"/>
                <w:sz w:val="18"/>
                <w:szCs w:val="18"/>
              </w:rPr>
              <w:t xml:space="preserve"> </w:t>
            </w:r>
            <w:r>
              <w:rPr>
                <w:rFonts w:ascii="Sylfaen" w:hAnsi="Sylfaen" w:cs="Sylfaen"/>
                <w:sz w:val="18"/>
                <w:szCs w:val="18"/>
              </w:rPr>
              <w:t>պահանջել</w:t>
            </w:r>
            <w:r>
              <w:rPr>
                <w:rFonts w:ascii="Calibri" w:hAnsi="Calibri" w:cs="Calibri"/>
                <w:sz w:val="18"/>
                <w:szCs w:val="18"/>
              </w:rPr>
              <w:t xml:space="preserve"> </w:t>
            </w:r>
            <w:r>
              <w:rPr>
                <w:rFonts w:ascii="Sylfaen" w:hAnsi="Sylfaen" w:cs="Sylfaen"/>
                <w:sz w:val="18"/>
                <w:szCs w:val="18"/>
              </w:rPr>
              <w:t>վերը</w:t>
            </w:r>
            <w:r>
              <w:rPr>
                <w:rFonts w:ascii="Calibri" w:hAnsi="Calibri" w:cs="Calibri"/>
                <w:sz w:val="18"/>
                <w:szCs w:val="18"/>
              </w:rPr>
              <w:t xml:space="preserve"> </w:t>
            </w:r>
            <w:r>
              <w:rPr>
                <w:rFonts w:ascii="Sylfaen" w:hAnsi="Sylfaen" w:cs="Sylfaen"/>
                <w:sz w:val="18"/>
                <w:szCs w:val="18"/>
              </w:rPr>
              <w:t>նշված</w:t>
            </w:r>
            <w:r>
              <w:rPr>
                <w:rFonts w:ascii="Calibri" w:hAnsi="Calibri" w:cs="Calibri"/>
                <w:sz w:val="18"/>
                <w:szCs w:val="18"/>
              </w:rPr>
              <w:t xml:space="preserve"> </w:t>
            </w:r>
            <w:r>
              <w:rPr>
                <w:rFonts w:ascii="Sylfaen" w:hAnsi="Sylfaen" w:cs="Sylfaen"/>
                <w:sz w:val="18"/>
                <w:szCs w:val="18"/>
              </w:rPr>
              <w:t>բոլոր</w:t>
            </w:r>
            <w:r>
              <w:rPr>
                <w:rFonts w:ascii="Calibri" w:hAnsi="Calibri" w:cs="Calibri"/>
                <w:sz w:val="18"/>
                <w:szCs w:val="18"/>
              </w:rPr>
              <w:t xml:space="preserve"> </w:t>
            </w:r>
            <w:r>
              <w:rPr>
                <w:rFonts w:ascii="Sylfaen" w:hAnsi="Sylfaen" w:cs="Sylfaen"/>
                <w:sz w:val="18"/>
                <w:szCs w:val="18"/>
              </w:rPr>
              <w:t>աշխատանքների</w:t>
            </w:r>
            <w:r>
              <w:rPr>
                <w:rFonts w:ascii="Calibri" w:hAnsi="Calibri" w:cs="Calibri"/>
                <w:sz w:val="18"/>
                <w:szCs w:val="18"/>
              </w:rPr>
              <w:t xml:space="preserve"> </w:t>
            </w:r>
            <w:r>
              <w:rPr>
                <w:rFonts w:ascii="Sylfaen" w:hAnsi="Sylfaen" w:cs="Sylfaen"/>
                <w:sz w:val="18"/>
                <w:szCs w:val="18"/>
              </w:rPr>
              <w:t>իրականացում</w:t>
            </w:r>
            <w:r>
              <w:rPr>
                <w:rFonts w:ascii="Calibri" w:hAnsi="Calibri" w:cs="Calibri"/>
                <w:sz w:val="18"/>
                <w:szCs w:val="18"/>
              </w:rPr>
              <w:t xml:space="preserve"> </w:t>
            </w:r>
            <w:r>
              <w:rPr>
                <w:rFonts w:ascii="Sylfaen" w:hAnsi="Sylfaen" w:cs="Sylfaen"/>
                <w:sz w:val="18"/>
                <w:szCs w:val="18"/>
              </w:rPr>
              <w:t>մինչև</w:t>
            </w:r>
            <w:r>
              <w:rPr>
                <w:rFonts w:ascii="Calibri" w:hAnsi="Calibri" w:cs="Calibri"/>
                <w:sz w:val="18"/>
                <w:szCs w:val="18"/>
              </w:rPr>
              <w:t xml:space="preserve"> 20,1 </w:t>
            </w:r>
            <w:r>
              <w:rPr>
                <w:rFonts w:ascii="Sylfaen" w:hAnsi="Sylfaen" w:cs="Sylfaen"/>
                <w:sz w:val="18"/>
                <w:szCs w:val="18"/>
              </w:rPr>
              <w:t>մլն</w:t>
            </w:r>
            <w:r>
              <w:rPr>
                <w:rFonts w:ascii="Calibri" w:hAnsi="Calibri" w:cs="Calibri"/>
                <w:sz w:val="18"/>
                <w:szCs w:val="18"/>
              </w:rPr>
              <w:t xml:space="preserve"> </w:t>
            </w:r>
            <w:r>
              <w:rPr>
                <w:rFonts w:ascii="Sylfaen" w:hAnsi="Sylfaen" w:cs="Sylfaen"/>
                <w:sz w:val="18"/>
                <w:szCs w:val="18"/>
              </w:rPr>
              <w:t>դրամի</w:t>
            </w:r>
            <w:r>
              <w:rPr>
                <w:rFonts w:ascii="Calibri" w:hAnsi="Calibri" w:cs="Calibri"/>
                <w:sz w:val="18"/>
                <w:szCs w:val="18"/>
              </w:rPr>
              <w:t xml:space="preserve"> </w:t>
            </w:r>
            <w:r>
              <w:rPr>
                <w:rFonts w:ascii="Sylfaen" w:hAnsi="Sylfaen" w:cs="Sylfaen"/>
                <w:sz w:val="18"/>
                <w:szCs w:val="18"/>
              </w:rPr>
              <w:t>չափով</w:t>
            </w:r>
          </w:p>
        </w:tc>
      </w:tr>
      <w:tr w:rsidR="007B4BD7" w14:paraId="37C6AF80" w14:textId="77777777" w:rsidTr="007B4BD7">
        <w:trPr>
          <w:trHeight w:val="300"/>
        </w:trPr>
        <w:tc>
          <w:tcPr>
            <w:tcW w:w="9748" w:type="dxa"/>
            <w:gridSpan w:val="4"/>
            <w:tcBorders>
              <w:top w:val="nil"/>
              <w:left w:val="nil"/>
              <w:bottom w:val="nil"/>
              <w:right w:val="nil"/>
            </w:tcBorders>
            <w:shd w:val="clear" w:color="auto" w:fill="auto"/>
            <w:noWrap/>
            <w:vAlign w:val="center"/>
            <w:hideMark/>
          </w:tcPr>
          <w:p w14:paraId="3DD88DDA" w14:textId="77777777" w:rsidR="007B4BD7" w:rsidRDefault="007B4BD7">
            <w:pPr>
              <w:jc w:val="center"/>
              <w:rPr>
                <w:rFonts w:ascii="Calibri" w:hAnsi="Calibri" w:cs="Calibri"/>
                <w:sz w:val="18"/>
                <w:szCs w:val="18"/>
              </w:rPr>
            </w:pPr>
            <w:r>
              <w:rPr>
                <w:rFonts w:ascii="Calibri" w:hAnsi="Calibri" w:cs="Calibri"/>
                <w:sz w:val="18"/>
                <w:szCs w:val="18"/>
              </w:rPr>
              <w:t>*</w:t>
            </w:r>
            <w:r>
              <w:rPr>
                <w:rFonts w:ascii="Sylfaen" w:hAnsi="Sylfaen" w:cs="Sylfaen"/>
                <w:sz w:val="18"/>
                <w:szCs w:val="18"/>
              </w:rPr>
              <w:t>Հայտերի</w:t>
            </w:r>
            <w:r>
              <w:rPr>
                <w:rFonts w:ascii="Calibri" w:hAnsi="Calibri" w:cs="Calibri"/>
                <w:sz w:val="18"/>
                <w:szCs w:val="18"/>
              </w:rPr>
              <w:t xml:space="preserve"> </w:t>
            </w:r>
            <w:r>
              <w:rPr>
                <w:rFonts w:ascii="Sylfaen" w:hAnsi="Sylfaen" w:cs="Sylfaen"/>
                <w:sz w:val="18"/>
                <w:szCs w:val="18"/>
              </w:rPr>
              <w:t>գնահատումն</w:t>
            </w:r>
            <w:r>
              <w:rPr>
                <w:rFonts w:ascii="Calibri" w:hAnsi="Calibri" w:cs="Calibri"/>
                <w:sz w:val="18"/>
                <w:szCs w:val="18"/>
              </w:rPr>
              <w:t xml:space="preserve"> </w:t>
            </w:r>
            <w:r>
              <w:rPr>
                <w:rFonts w:ascii="Sylfaen" w:hAnsi="Sylfaen" w:cs="Sylfaen"/>
                <w:sz w:val="18"/>
                <w:szCs w:val="18"/>
              </w:rPr>
              <w:t>ըստ</w:t>
            </w:r>
            <w:r>
              <w:rPr>
                <w:rFonts w:ascii="Calibri" w:hAnsi="Calibri" w:cs="Calibri"/>
                <w:sz w:val="18"/>
                <w:szCs w:val="18"/>
              </w:rPr>
              <w:t xml:space="preserve"> </w:t>
            </w:r>
            <w:r>
              <w:rPr>
                <w:rFonts w:ascii="Sylfaen" w:hAnsi="Sylfaen" w:cs="Sylfaen"/>
                <w:sz w:val="18"/>
                <w:szCs w:val="18"/>
              </w:rPr>
              <w:t>միավորի</w:t>
            </w:r>
            <w:r>
              <w:rPr>
                <w:rFonts w:ascii="Calibri" w:hAnsi="Calibri" w:cs="Calibri"/>
                <w:sz w:val="18"/>
                <w:szCs w:val="18"/>
              </w:rPr>
              <w:t xml:space="preserve"> </w:t>
            </w:r>
            <w:r>
              <w:rPr>
                <w:rFonts w:ascii="Sylfaen" w:hAnsi="Sylfaen" w:cs="Sylfaen"/>
                <w:sz w:val="18"/>
                <w:szCs w:val="18"/>
              </w:rPr>
              <w:t>առավելագույն</w:t>
            </w:r>
            <w:r>
              <w:rPr>
                <w:rFonts w:ascii="Calibri" w:hAnsi="Calibri" w:cs="Calibri"/>
                <w:sz w:val="18"/>
                <w:szCs w:val="18"/>
              </w:rPr>
              <w:t xml:space="preserve"> </w:t>
            </w:r>
            <w:r>
              <w:rPr>
                <w:rFonts w:ascii="Sylfaen" w:hAnsi="Sylfaen" w:cs="Sylfaen"/>
                <w:sz w:val="18"/>
                <w:szCs w:val="18"/>
              </w:rPr>
              <w:t>գնի</w:t>
            </w:r>
            <w:r>
              <w:rPr>
                <w:rFonts w:ascii="Calibri" w:hAnsi="Calibri" w:cs="Calibri"/>
                <w:sz w:val="18"/>
                <w:szCs w:val="18"/>
              </w:rPr>
              <w:t xml:space="preserve"> </w:t>
            </w:r>
            <w:r>
              <w:rPr>
                <w:rFonts w:ascii="Sylfaen" w:hAnsi="Sylfaen" w:cs="Sylfaen"/>
                <w:sz w:val="18"/>
                <w:szCs w:val="18"/>
              </w:rPr>
              <w:t>սյունակի</w:t>
            </w:r>
            <w:r>
              <w:rPr>
                <w:rFonts w:ascii="Calibri" w:hAnsi="Calibri" w:cs="Calibri"/>
                <w:sz w:val="18"/>
                <w:szCs w:val="18"/>
              </w:rPr>
              <w:t xml:space="preserve"> </w:t>
            </w:r>
            <w:r>
              <w:rPr>
                <w:rFonts w:ascii="Sylfaen" w:hAnsi="Sylfaen" w:cs="Sylfaen"/>
                <w:sz w:val="18"/>
                <w:szCs w:val="18"/>
              </w:rPr>
              <w:t>հանրագումարի</w:t>
            </w:r>
          </w:p>
        </w:tc>
      </w:tr>
    </w:tbl>
    <w:p w14:paraId="4AB0109A" w14:textId="77777777" w:rsidR="0015704D" w:rsidRPr="007B4BD7" w:rsidRDefault="0015704D" w:rsidP="007B4BD7">
      <w:pPr>
        <w:tabs>
          <w:tab w:val="left" w:pos="8010"/>
        </w:tabs>
        <w:ind w:firstLine="567"/>
        <w:jc w:val="center"/>
        <w:rPr>
          <w:rFonts w:ascii="GHEA Grapalat" w:hAnsi="GHEA Grapalat"/>
          <w:b/>
        </w:rPr>
      </w:pPr>
    </w:p>
    <w:p w14:paraId="160969D1" w14:textId="77777777" w:rsidR="0015704D" w:rsidRDefault="0015704D" w:rsidP="00882B5C">
      <w:pPr>
        <w:ind w:firstLine="567"/>
        <w:jc w:val="center"/>
        <w:rPr>
          <w:rFonts w:ascii="GHEA Grapalat" w:hAnsi="GHEA Grapalat"/>
          <w:i/>
          <w:lang w:val="pt-BR"/>
        </w:rPr>
      </w:pPr>
    </w:p>
    <w:p w14:paraId="05EB75E8"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p w14:paraId="55B27C62" w14:textId="77777777" w:rsidR="007B4BD7" w:rsidRPr="007B4BD7" w:rsidRDefault="007B4BD7" w:rsidP="007B4BD7">
      <w:pPr>
        <w:pStyle w:val="TableParagraph"/>
        <w:spacing w:before="134"/>
        <w:rPr>
          <w:rFonts w:ascii="Sylfaen" w:hAnsi="Sylfaen"/>
          <w:b/>
          <w:sz w:val="15"/>
          <w:lang w:val="hy-AM"/>
        </w:rPr>
      </w:pPr>
      <w:r w:rsidRPr="007B4BD7">
        <w:rPr>
          <w:rFonts w:ascii="Sylfaen" w:hAnsi="Sylfaen"/>
          <w:b/>
          <w:sz w:val="15"/>
          <w:lang w:val="hy-AM"/>
        </w:rPr>
        <w:t>Տարվա ընթացքում անհրաժեշտություն է առաջանում չնախատեսված աշխատանքներ,ինչը հստակ չի կարող պլանավորվել:</w:t>
      </w:r>
    </w:p>
    <w:p w14:paraId="3B5A9045" w14:textId="77777777" w:rsidR="007B4BD7" w:rsidRPr="007D2213" w:rsidRDefault="007B4BD7" w:rsidP="007B4BD7">
      <w:pPr>
        <w:pStyle w:val="TableParagraph"/>
        <w:spacing w:before="134"/>
        <w:rPr>
          <w:rFonts w:ascii="Sylfaen" w:hAnsi="Sylfaen"/>
          <w:b/>
          <w:sz w:val="15"/>
          <w:lang w:val="af-ZA"/>
        </w:rPr>
      </w:pPr>
      <w:r w:rsidRPr="007B4BD7">
        <w:rPr>
          <w:rFonts w:ascii="Sylfaen" w:hAnsi="Sylfaen"/>
          <w:b/>
          <w:sz w:val="15"/>
          <w:lang w:val="hy-AM"/>
        </w:rPr>
        <w:t>Այդպիսիք են</w:t>
      </w:r>
      <w:r w:rsidRPr="007D2213">
        <w:rPr>
          <w:rFonts w:ascii="Sylfaen" w:hAnsi="Sylfaen"/>
          <w:b/>
          <w:sz w:val="15"/>
          <w:lang w:val="af-ZA"/>
        </w:rPr>
        <w:t>՝</w:t>
      </w:r>
    </w:p>
    <w:p w14:paraId="1C5D8AA6" w14:textId="77777777" w:rsidR="007B4BD7" w:rsidRPr="007D2213" w:rsidRDefault="007B4BD7" w:rsidP="007B4BD7">
      <w:pPr>
        <w:pStyle w:val="TableParagraph"/>
        <w:spacing w:before="134"/>
        <w:rPr>
          <w:rFonts w:ascii="Sylfaen" w:hAnsi="Sylfaen"/>
          <w:b/>
          <w:sz w:val="15"/>
          <w:lang w:val="af-ZA"/>
        </w:rPr>
      </w:pPr>
      <w:r w:rsidRPr="007B4BD7">
        <w:rPr>
          <w:rFonts w:ascii="Sylfaen" w:hAnsi="Sylfaen"/>
          <w:b/>
          <w:sz w:val="15"/>
          <w:lang w:val="hy-AM"/>
        </w:rPr>
        <w:t>-</w:t>
      </w:r>
      <w:r w:rsidRPr="007D2213">
        <w:rPr>
          <w:rFonts w:ascii="Sylfaen" w:hAnsi="Sylfaen"/>
          <w:b/>
          <w:sz w:val="15"/>
          <w:lang w:val="af-ZA"/>
        </w:rPr>
        <w:t xml:space="preserve">Վեոլիա ջրի կողմից </w:t>
      </w:r>
      <w:r>
        <w:rPr>
          <w:rFonts w:ascii="Sylfaen" w:hAnsi="Sylfaen"/>
          <w:b/>
          <w:sz w:val="15"/>
          <w:lang w:val="af-ZA"/>
        </w:rPr>
        <w:t>չ</w:t>
      </w:r>
      <w:r w:rsidRPr="007D2213">
        <w:rPr>
          <w:rFonts w:ascii="Sylfaen" w:hAnsi="Sylfaen"/>
          <w:b/>
          <w:sz w:val="15"/>
          <w:lang w:val="af-ZA"/>
        </w:rPr>
        <w:t>սպասարկվող ջրագծեր և կոյուղագծեր</w:t>
      </w:r>
    </w:p>
    <w:p w14:paraId="4B9CC524" w14:textId="77777777" w:rsidR="007B4BD7" w:rsidRPr="007D2213" w:rsidRDefault="007B4BD7" w:rsidP="007B4BD7">
      <w:pPr>
        <w:pStyle w:val="TableParagraph"/>
        <w:spacing w:before="134"/>
        <w:rPr>
          <w:rFonts w:ascii="Sylfaen" w:hAnsi="Sylfaen"/>
          <w:b/>
          <w:sz w:val="15"/>
          <w:lang w:val="af-ZA"/>
        </w:rPr>
      </w:pPr>
      <w:r w:rsidRPr="007D2213">
        <w:rPr>
          <w:rFonts w:ascii="Sylfaen" w:hAnsi="Sylfaen"/>
          <w:b/>
          <w:sz w:val="15"/>
          <w:lang w:val="af-ZA"/>
        </w:rPr>
        <w:lastRenderedPageBreak/>
        <w:t>-Ավտովթարների ժամանակ վնասված եզրաքարեր և այլ գույք,ինչը չի գրանցվել ոստիկանության կողմից</w:t>
      </w:r>
    </w:p>
    <w:p w14:paraId="5843D0D1" w14:textId="77777777" w:rsidR="007B4BD7" w:rsidRPr="00C70131" w:rsidRDefault="007B4BD7" w:rsidP="007B4BD7">
      <w:pPr>
        <w:pStyle w:val="TableParagraph"/>
        <w:spacing w:before="134"/>
        <w:rPr>
          <w:rFonts w:ascii="Sylfaen" w:hAnsi="Sylfaen"/>
          <w:b/>
          <w:sz w:val="15"/>
          <w:lang w:val="af-ZA"/>
        </w:rPr>
      </w:pPr>
      <w:r w:rsidRPr="007D2213">
        <w:rPr>
          <w:rFonts w:ascii="Sylfaen" w:hAnsi="Sylfaen"/>
          <w:b/>
          <w:sz w:val="15"/>
          <w:lang w:val="af-ZA"/>
        </w:rPr>
        <w:t>-Արտակարգ դեպքերում /հրդեհ,քամի/ վնասված գույքի վերականգնում և այլն</w:t>
      </w:r>
    </w:p>
    <w:p w14:paraId="3CAEBA7E" w14:textId="77777777" w:rsidR="007B4BD7" w:rsidRPr="00C70131" w:rsidRDefault="007B4BD7" w:rsidP="007B4BD7">
      <w:pPr>
        <w:rPr>
          <w:rFonts w:ascii="Calibri" w:hAnsi="Calibri"/>
          <w:w w:val="95"/>
          <w:sz w:val="16"/>
          <w:szCs w:val="16"/>
          <w:lang w:val="af-ZA"/>
        </w:rPr>
      </w:pPr>
    </w:p>
    <w:p w14:paraId="16354214" w14:textId="77777777" w:rsidR="007B4BD7" w:rsidRPr="00C70131" w:rsidRDefault="007B4BD7" w:rsidP="007E70CD">
      <w:pPr>
        <w:jc w:val="both"/>
        <w:rPr>
          <w:rFonts w:ascii="Calibri" w:hAnsi="Calibri"/>
          <w:w w:val="95"/>
          <w:sz w:val="20"/>
          <w:szCs w:val="20"/>
          <w:lang w:val="af-ZA"/>
        </w:rPr>
      </w:pPr>
      <w:r w:rsidRPr="00C70131">
        <w:rPr>
          <w:rFonts w:ascii="Calibri" w:hAnsi="Calibri"/>
          <w:w w:val="95"/>
          <w:sz w:val="20"/>
          <w:szCs w:val="20"/>
          <w:lang w:val="af-ZA"/>
        </w:rPr>
        <w:t>1</w:t>
      </w:r>
      <w:r w:rsidRPr="00C70131">
        <w:rPr>
          <w:rFonts w:ascii="Calibri" w:hAnsi="Calibri"/>
          <w:w w:val="95"/>
          <w:sz w:val="16"/>
          <w:szCs w:val="16"/>
          <w:lang w:val="af-ZA"/>
        </w:rPr>
        <w:t>.</w:t>
      </w:r>
      <w:r w:rsidRPr="00D80983">
        <w:rPr>
          <w:rFonts w:ascii="Sylfaen" w:hAnsi="Sylfaen" w:cs="Sylfaen"/>
          <w:bCs/>
          <w:color w:val="000000"/>
          <w:sz w:val="20"/>
          <w:szCs w:val="20"/>
        </w:rPr>
        <w:t>Աղբի</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հավաքում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և</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տեղափոխում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աղբավայր</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այդ</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թվում՝</w:t>
      </w:r>
    </w:p>
    <w:p w14:paraId="1434A5A0" w14:textId="77777777" w:rsidR="007B4BD7" w:rsidRPr="00C70131" w:rsidRDefault="007B4BD7" w:rsidP="007E70CD">
      <w:pPr>
        <w:jc w:val="both"/>
        <w:rPr>
          <w:rFonts w:ascii="Sylfaen" w:hAnsi="Sylfaen" w:cs="Sylfaen"/>
          <w:color w:val="000000"/>
          <w:sz w:val="18"/>
          <w:szCs w:val="18"/>
          <w:lang w:val="af-ZA"/>
        </w:rPr>
      </w:pPr>
      <w:r>
        <w:rPr>
          <w:rFonts w:ascii="Calibri" w:hAnsi="Calibri"/>
          <w:w w:val="95"/>
          <w:sz w:val="16"/>
          <w:szCs w:val="16"/>
          <w:lang w:val="af-ZA"/>
        </w:rPr>
        <w:t>1</w:t>
      </w:r>
      <w:r w:rsidRPr="00C70131">
        <w:rPr>
          <w:rFonts w:ascii="Calibri" w:hAnsi="Calibri"/>
          <w:w w:val="95"/>
          <w:sz w:val="16"/>
          <w:szCs w:val="16"/>
          <w:lang w:val="af-ZA"/>
        </w:rPr>
        <w:t>.1-</w:t>
      </w:r>
      <w:r w:rsidRPr="00D80983">
        <w:rPr>
          <w:rFonts w:ascii="Sylfaen" w:hAnsi="Sylfaen" w:cs="Sylfaen"/>
          <w:color w:val="000000"/>
          <w:sz w:val="18"/>
          <w:szCs w:val="18"/>
        </w:rPr>
        <w:t>Գետերի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առուների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ջրանցքների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մաքրում</w:t>
      </w:r>
      <w:r w:rsidRPr="00C70131">
        <w:rPr>
          <w:rFonts w:ascii="Calibri" w:hAnsi="Calibri" w:cs="Calibri"/>
          <w:color w:val="000000"/>
          <w:sz w:val="18"/>
          <w:szCs w:val="18"/>
          <w:lang w:val="af-ZA"/>
        </w:rPr>
        <w:t>,</w:t>
      </w:r>
      <w:r w:rsidRPr="00C70131">
        <w:rPr>
          <w:rFonts w:ascii="Calibri" w:hAnsi="Calibri"/>
          <w:color w:val="000000"/>
          <w:sz w:val="18"/>
          <w:szCs w:val="18"/>
          <w:lang w:val="af-ZA"/>
        </w:rPr>
        <w:t xml:space="preserve"> </w:t>
      </w:r>
      <w:r w:rsidRPr="00D80983">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աղբավայր</w:t>
      </w:r>
    </w:p>
    <w:p w14:paraId="42C2B2FB" w14:textId="77777777" w:rsidR="007B4BD7" w:rsidRPr="00C70131" w:rsidRDefault="007B4BD7" w:rsidP="007E70CD">
      <w:pPr>
        <w:jc w:val="both"/>
        <w:rPr>
          <w:rFonts w:ascii="Sylfaen" w:hAnsi="Sylfaen" w:cs="Sylfaen"/>
          <w:color w:val="000000"/>
          <w:sz w:val="18"/>
          <w:szCs w:val="18"/>
          <w:lang w:val="af-ZA"/>
        </w:rPr>
      </w:pPr>
      <w:r w:rsidRPr="00C70131">
        <w:rPr>
          <w:rFonts w:ascii="Sylfaen" w:hAnsi="Sylfaen" w:cs="Sylfaen"/>
          <w:color w:val="000000"/>
          <w:sz w:val="18"/>
          <w:szCs w:val="18"/>
          <w:lang w:val="af-ZA"/>
        </w:rPr>
        <w:t>1.2</w:t>
      </w:r>
      <w:r w:rsidRPr="00C70131">
        <w:rPr>
          <w:rFonts w:ascii="Calibri" w:hAnsi="Calibri"/>
          <w:w w:val="95"/>
          <w:sz w:val="16"/>
          <w:szCs w:val="16"/>
          <w:lang w:val="af-ZA"/>
        </w:rPr>
        <w:t>-</w:t>
      </w:r>
      <w:r w:rsidRPr="00D80983">
        <w:rPr>
          <w:rFonts w:ascii="Sylfaen" w:hAnsi="Sylfaen" w:cs="Sylfaen"/>
          <w:color w:val="000000"/>
          <w:sz w:val="18"/>
          <w:szCs w:val="18"/>
        </w:rPr>
        <w:t>Մետաղական</w:t>
      </w:r>
      <w:r w:rsidRPr="00C70131">
        <w:rPr>
          <w:rFonts w:ascii="Calibri" w:hAnsi="Calibri"/>
          <w:color w:val="000000"/>
          <w:sz w:val="18"/>
          <w:szCs w:val="18"/>
          <w:lang w:val="af-ZA"/>
        </w:rPr>
        <w:t xml:space="preserve"> </w:t>
      </w:r>
      <w:r w:rsidRPr="00D80983">
        <w:rPr>
          <w:rFonts w:ascii="Sylfaen" w:hAnsi="Sylfaen" w:cs="Sylfaen"/>
          <w:color w:val="000000"/>
          <w:sz w:val="18"/>
          <w:szCs w:val="18"/>
        </w:rPr>
        <w:t>ջարդոնների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այդ</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թվում</w:t>
      </w:r>
      <w:r w:rsidRPr="00C70131">
        <w:rPr>
          <w:rFonts w:ascii="Calibri" w:hAnsi="Calibri"/>
          <w:color w:val="000000"/>
          <w:sz w:val="18"/>
          <w:szCs w:val="18"/>
          <w:lang w:val="af-ZA"/>
        </w:rPr>
        <w:t xml:space="preserve">  </w:t>
      </w:r>
      <w:r w:rsidRPr="00D80983">
        <w:rPr>
          <w:rFonts w:ascii="Sylfaen" w:hAnsi="Sylfaen" w:cs="Sylfaen"/>
          <w:color w:val="000000"/>
          <w:sz w:val="18"/>
          <w:szCs w:val="18"/>
        </w:rPr>
        <w:t>նաև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թափքերի</w:t>
      </w:r>
      <w:r w:rsidRPr="00C70131">
        <w:rPr>
          <w:rFonts w:ascii="Calibri" w:hAnsi="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p>
    <w:p w14:paraId="4193082A" w14:textId="42592871" w:rsidR="007B4BD7" w:rsidRDefault="007B4BD7" w:rsidP="007E70CD">
      <w:pPr>
        <w:jc w:val="both"/>
        <w:rPr>
          <w:rFonts w:ascii="GHEA Grapalat" w:hAnsi="GHEA Grapalat"/>
          <w:b/>
          <w:lang w:val="hy-AM"/>
        </w:rPr>
      </w:pPr>
      <w:r>
        <w:rPr>
          <w:rFonts w:ascii="Sylfaen" w:hAnsi="Sylfaen" w:cs="Sylfaen"/>
          <w:color w:val="000000"/>
          <w:sz w:val="18"/>
          <w:szCs w:val="18"/>
          <w:lang w:val="af-ZA"/>
        </w:rPr>
        <w:t>1</w:t>
      </w:r>
      <w:r w:rsidRPr="00C70131">
        <w:rPr>
          <w:rFonts w:ascii="Sylfaen" w:hAnsi="Sylfaen" w:cs="Sylfaen"/>
          <w:color w:val="000000"/>
          <w:sz w:val="18"/>
          <w:szCs w:val="18"/>
          <w:lang w:val="af-ZA"/>
        </w:rPr>
        <w:t>.3-</w:t>
      </w:r>
      <w:r w:rsidRPr="00B13A2B">
        <w:rPr>
          <w:rFonts w:ascii="Sylfaen" w:hAnsi="Sylfaen" w:cs="Sylfaen"/>
          <w:color w:val="000000"/>
          <w:sz w:val="18"/>
          <w:szCs w:val="18"/>
        </w:rPr>
        <w:t>Վթարներից</w:t>
      </w:r>
      <w:r w:rsidRPr="00C70131">
        <w:rPr>
          <w:rFonts w:ascii="Calibri" w:hAnsi="Calibri"/>
          <w:color w:val="000000"/>
          <w:sz w:val="18"/>
          <w:szCs w:val="18"/>
          <w:lang w:val="af-ZA"/>
        </w:rPr>
        <w:t xml:space="preserve"> </w:t>
      </w:r>
      <w:r w:rsidRPr="00B13A2B">
        <w:rPr>
          <w:rFonts w:ascii="Sylfaen" w:hAnsi="Sylfaen" w:cs="Sylfaen"/>
          <w:color w:val="000000"/>
          <w:sz w:val="18"/>
          <w:szCs w:val="18"/>
        </w:rPr>
        <w:t>հետո</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տարածքների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սանիտարական</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մաքրում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այլ</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մնացորդների</w:t>
      </w:r>
      <w:r w:rsidRPr="00C70131">
        <w:rPr>
          <w:rFonts w:ascii="Calibri" w:hAnsi="Calibri"/>
          <w:color w:val="000000"/>
          <w:sz w:val="18"/>
          <w:szCs w:val="18"/>
          <w:lang w:val="af-ZA"/>
        </w:rPr>
        <w:t xml:space="preserve"> </w:t>
      </w:r>
      <w:r w:rsidRPr="00B13A2B">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աղբավայր</w:t>
      </w:r>
    </w:p>
    <w:p w14:paraId="40AD078D" w14:textId="77777777" w:rsidR="007B4BD7" w:rsidRDefault="007B4BD7" w:rsidP="007E70CD">
      <w:pPr>
        <w:ind w:firstLine="567"/>
        <w:jc w:val="both"/>
        <w:rPr>
          <w:rFonts w:ascii="GHEA Grapalat" w:hAnsi="GHEA Grapalat"/>
          <w:b/>
          <w:lang w:val="hy-AM"/>
        </w:rPr>
      </w:pPr>
    </w:p>
    <w:tbl>
      <w:tblPr>
        <w:tblW w:w="9360" w:type="dxa"/>
        <w:tblLook w:val="04A0" w:firstRow="1" w:lastRow="0" w:firstColumn="1" w:lastColumn="0" w:noHBand="0" w:noVBand="1"/>
      </w:tblPr>
      <w:tblGrid>
        <w:gridCol w:w="955"/>
        <w:gridCol w:w="4944"/>
        <w:gridCol w:w="1751"/>
        <w:gridCol w:w="1710"/>
      </w:tblGrid>
      <w:tr w:rsidR="00712A64" w:rsidRPr="001C7D1B" w14:paraId="05D211B6" w14:textId="77777777" w:rsidTr="00712A64">
        <w:trPr>
          <w:trHeight w:val="1005"/>
        </w:trPr>
        <w:tc>
          <w:tcPr>
            <w:tcW w:w="9360" w:type="dxa"/>
            <w:gridSpan w:val="4"/>
            <w:tcBorders>
              <w:top w:val="nil"/>
              <w:left w:val="nil"/>
              <w:bottom w:val="nil"/>
              <w:right w:val="nil"/>
            </w:tcBorders>
            <w:shd w:val="clear" w:color="auto" w:fill="auto"/>
            <w:vAlign w:val="center"/>
            <w:hideMark/>
          </w:tcPr>
          <w:p w14:paraId="7FC00D7B" w14:textId="77777777" w:rsidR="00712A64" w:rsidRPr="00712A64" w:rsidRDefault="00712A64" w:rsidP="00712A64">
            <w:pPr>
              <w:jc w:val="center"/>
              <w:rPr>
                <w:rFonts w:ascii="Arial Armenian" w:hAnsi="Arial Armenian" w:cs="Calibri"/>
                <w:b/>
                <w:bCs/>
                <w:color w:val="000000"/>
                <w:sz w:val="22"/>
                <w:szCs w:val="22"/>
                <w:lang w:val="hy-AM"/>
              </w:rPr>
            </w:pPr>
            <w:r w:rsidRPr="00712A64">
              <w:rPr>
                <w:rFonts w:ascii="Sylfaen" w:hAnsi="Sylfaen" w:cs="Sylfaen"/>
                <w:b/>
                <w:bCs/>
                <w:color w:val="000000"/>
                <w:sz w:val="22"/>
                <w:szCs w:val="22"/>
                <w:lang w:val="hy-AM"/>
              </w:rPr>
              <w:t>Աշխատանքների</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գնացուցակ</w:t>
            </w:r>
            <w:r w:rsidRPr="00712A64">
              <w:rPr>
                <w:rFonts w:ascii="Arial Armenian" w:hAnsi="Arial Armenian" w:cs="Calibri"/>
                <w:b/>
                <w:bCs/>
                <w:color w:val="000000"/>
                <w:sz w:val="22"/>
                <w:szCs w:val="22"/>
                <w:lang w:val="hy-AM"/>
              </w:rPr>
              <w:br/>
            </w:r>
            <w:r w:rsidRPr="00712A64">
              <w:rPr>
                <w:rFonts w:ascii="Sylfaen" w:hAnsi="Sylfaen" w:cs="Sylfaen"/>
                <w:b/>
                <w:bCs/>
                <w:color w:val="000000"/>
                <w:sz w:val="22"/>
                <w:szCs w:val="22"/>
                <w:lang w:val="hy-AM"/>
              </w:rPr>
              <w:t>Դավթաշեն</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վարչական</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շրջանի</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տարածքում</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հրատապ</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լուծում</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պահանջող</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և</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չնախատեսված</w:t>
            </w:r>
            <w:r w:rsidRPr="00712A64">
              <w:rPr>
                <w:rFonts w:ascii="Arial Armenian" w:hAnsi="Arial Armenian" w:cs="Calibri"/>
                <w:b/>
                <w:bCs/>
                <w:color w:val="000000"/>
                <w:sz w:val="22"/>
                <w:szCs w:val="22"/>
                <w:lang w:val="hy-AM"/>
              </w:rPr>
              <w:t xml:space="preserve"> </w:t>
            </w:r>
            <w:r w:rsidRPr="00712A64">
              <w:rPr>
                <w:rFonts w:ascii="Sylfaen" w:hAnsi="Sylfaen" w:cs="Sylfaen"/>
                <w:b/>
                <w:bCs/>
                <w:color w:val="000000"/>
                <w:sz w:val="22"/>
                <w:szCs w:val="22"/>
                <w:lang w:val="hy-AM"/>
              </w:rPr>
              <w:t>աշխատանքների</w:t>
            </w:r>
          </w:p>
        </w:tc>
      </w:tr>
      <w:tr w:rsidR="00712A64" w:rsidRPr="001C7D1B" w14:paraId="25E31139" w14:textId="77777777" w:rsidTr="00712A64">
        <w:trPr>
          <w:trHeight w:val="300"/>
        </w:trPr>
        <w:tc>
          <w:tcPr>
            <w:tcW w:w="955" w:type="dxa"/>
            <w:tcBorders>
              <w:top w:val="nil"/>
              <w:left w:val="nil"/>
              <w:bottom w:val="nil"/>
              <w:right w:val="nil"/>
            </w:tcBorders>
            <w:shd w:val="clear" w:color="auto" w:fill="auto"/>
            <w:noWrap/>
            <w:vAlign w:val="bottom"/>
            <w:hideMark/>
          </w:tcPr>
          <w:p w14:paraId="66FE277D" w14:textId="77777777" w:rsidR="00712A64" w:rsidRPr="00712A64" w:rsidRDefault="00712A64" w:rsidP="00712A64">
            <w:pPr>
              <w:jc w:val="center"/>
              <w:rPr>
                <w:rFonts w:ascii="Arial Armenian" w:hAnsi="Arial Armenian" w:cs="Calibri"/>
                <w:b/>
                <w:bCs/>
                <w:color w:val="000000"/>
                <w:sz w:val="22"/>
                <w:szCs w:val="22"/>
                <w:lang w:val="hy-AM"/>
              </w:rPr>
            </w:pPr>
          </w:p>
        </w:tc>
        <w:tc>
          <w:tcPr>
            <w:tcW w:w="4944" w:type="dxa"/>
            <w:tcBorders>
              <w:top w:val="nil"/>
              <w:left w:val="nil"/>
              <w:bottom w:val="nil"/>
              <w:right w:val="nil"/>
            </w:tcBorders>
            <w:shd w:val="clear" w:color="auto" w:fill="auto"/>
            <w:noWrap/>
            <w:vAlign w:val="bottom"/>
            <w:hideMark/>
          </w:tcPr>
          <w:p w14:paraId="3F3DE557" w14:textId="77777777" w:rsidR="00712A64" w:rsidRPr="00712A64" w:rsidRDefault="00712A64" w:rsidP="00712A64">
            <w:pPr>
              <w:rPr>
                <w:sz w:val="20"/>
                <w:szCs w:val="20"/>
                <w:lang w:val="hy-AM"/>
              </w:rPr>
            </w:pPr>
          </w:p>
        </w:tc>
        <w:tc>
          <w:tcPr>
            <w:tcW w:w="1751" w:type="dxa"/>
            <w:tcBorders>
              <w:top w:val="nil"/>
              <w:left w:val="nil"/>
              <w:bottom w:val="nil"/>
              <w:right w:val="nil"/>
            </w:tcBorders>
            <w:shd w:val="clear" w:color="auto" w:fill="auto"/>
            <w:noWrap/>
            <w:vAlign w:val="bottom"/>
            <w:hideMark/>
          </w:tcPr>
          <w:p w14:paraId="449408E8" w14:textId="77777777" w:rsidR="00712A64" w:rsidRPr="00712A64" w:rsidRDefault="00712A64" w:rsidP="00712A64">
            <w:pPr>
              <w:rPr>
                <w:sz w:val="20"/>
                <w:szCs w:val="20"/>
                <w:lang w:val="hy-AM"/>
              </w:rPr>
            </w:pPr>
          </w:p>
        </w:tc>
        <w:tc>
          <w:tcPr>
            <w:tcW w:w="1710" w:type="dxa"/>
            <w:tcBorders>
              <w:top w:val="nil"/>
              <w:left w:val="nil"/>
              <w:bottom w:val="nil"/>
              <w:right w:val="nil"/>
            </w:tcBorders>
            <w:shd w:val="clear" w:color="auto" w:fill="auto"/>
            <w:noWrap/>
            <w:vAlign w:val="bottom"/>
            <w:hideMark/>
          </w:tcPr>
          <w:p w14:paraId="7E267F00" w14:textId="77777777" w:rsidR="00712A64" w:rsidRPr="00712A64" w:rsidRDefault="00712A64" w:rsidP="00712A64">
            <w:pPr>
              <w:rPr>
                <w:sz w:val="20"/>
                <w:szCs w:val="20"/>
                <w:lang w:val="hy-AM"/>
              </w:rPr>
            </w:pPr>
          </w:p>
        </w:tc>
      </w:tr>
      <w:tr w:rsidR="00712A64" w:rsidRPr="00712A64" w14:paraId="0697D9F9" w14:textId="77777777" w:rsidTr="00712A64">
        <w:trPr>
          <w:trHeight w:val="1440"/>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72AE" w14:textId="77777777" w:rsidR="00712A64" w:rsidRPr="00712A64" w:rsidRDefault="00712A64" w:rsidP="00712A64">
            <w:pPr>
              <w:jc w:val="center"/>
              <w:rPr>
                <w:rFonts w:ascii="Calibri" w:hAnsi="Calibri" w:cs="Calibri"/>
                <w:b/>
                <w:bCs/>
                <w:color w:val="000000"/>
                <w:sz w:val="22"/>
                <w:szCs w:val="22"/>
              </w:rPr>
            </w:pPr>
            <w:r w:rsidRPr="00712A64">
              <w:rPr>
                <w:rFonts w:ascii="Sylfaen" w:hAnsi="Sylfaen" w:cs="Sylfaen"/>
                <w:b/>
                <w:bCs/>
                <w:color w:val="000000"/>
                <w:sz w:val="22"/>
                <w:szCs w:val="22"/>
              </w:rPr>
              <w:t>Հ</w:t>
            </w:r>
            <w:r w:rsidRPr="00712A64">
              <w:rPr>
                <w:rFonts w:ascii="Calibri" w:hAnsi="Calibri" w:cs="Calibri"/>
                <w:b/>
                <w:bCs/>
                <w:color w:val="000000"/>
                <w:sz w:val="22"/>
                <w:szCs w:val="22"/>
              </w:rPr>
              <w:t>/</w:t>
            </w:r>
            <w:r w:rsidRPr="00712A64">
              <w:rPr>
                <w:rFonts w:ascii="Sylfaen" w:hAnsi="Sylfaen" w:cs="Sylfaen"/>
                <w:b/>
                <w:bCs/>
                <w:color w:val="000000"/>
                <w:sz w:val="22"/>
                <w:szCs w:val="22"/>
              </w:rPr>
              <w:t>Հ</w:t>
            </w:r>
          </w:p>
        </w:tc>
        <w:tc>
          <w:tcPr>
            <w:tcW w:w="4944" w:type="dxa"/>
            <w:tcBorders>
              <w:top w:val="single" w:sz="4" w:space="0" w:color="auto"/>
              <w:left w:val="nil"/>
              <w:bottom w:val="single" w:sz="4" w:space="0" w:color="auto"/>
              <w:right w:val="single" w:sz="4" w:space="0" w:color="auto"/>
            </w:tcBorders>
            <w:shd w:val="clear" w:color="auto" w:fill="auto"/>
            <w:vAlign w:val="center"/>
            <w:hideMark/>
          </w:tcPr>
          <w:p w14:paraId="2BF42ED1" w14:textId="77777777" w:rsidR="00712A64" w:rsidRPr="00712A64" w:rsidRDefault="00712A64" w:rsidP="00712A64">
            <w:pPr>
              <w:jc w:val="center"/>
              <w:rPr>
                <w:rFonts w:ascii="Calibri" w:hAnsi="Calibri" w:cs="Calibri"/>
                <w:b/>
                <w:bCs/>
                <w:color w:val="000000"/>
                <w:sz w:val="22"/>
                <w:szCs w:val="22"/>
              </w:rPr>
            </w:pPr>
            <w:r w:rsidRPr="00712A64">
              <w:rPr>
                <w:rFonts w:ascii="Sylfaen" w:hAnsi="Sylfaen" w:cs="Sylfaen"/>
                <w:b/>
                <w:bCs/>
                <w:color w:val="000000"/>
                <w:sz w:val="22"/>
                <w:szCs w:val="22"/>
              </w:rPr>
              <w:t>Աշխատանքի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անվանումը</w:t>
            </w:r>
            <w:r w:rsidRPr="00712A64">
              <w:rPr>
                <w:rFonts w:ascii="Calibri" w:hAnsi="Calibri" w:cs="Calibri"/>
                <w:b/>
                <w:bCs/>
                <w:color w:val="000000"/>
                <w:sz w:val="22"/>
                <w:szCs w:val="22"/>
              </w:rPr>
              <w:t xml:space="preserve"> </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14:paraId="51B4C4D7" w14:textId="77777777" w:rsidR="00712A64" w:rsidRPr="00712A64" w:rsidRDefault="00712A64" w:rsidP="00712A64">
            <w:pPr>
              <w:jc w:val="center"/>
              <w:rPr>
                <w:rFonts w:ascii="Calibri" w:hAnsi="Calibri" w:cs="Calibri"/>
                <w:b/>
                <w:bCs/>
                <w:color w:val="000000"/>
                <w:sz w:val="22"/>
                <w:szCs w:val="22"/>
              </w:rPr>
            </w:pPr>
            <w:r w:rsidRPr="00712A64">
              <w:rPr>
                <w:rFonts w:ascii="Sylfaen" w:hAnsi="Sylfaen" w:cs="Sylfaen"/>
                <w:b/>
                <w:bCs/>
                <w:color w:val="000000"/>
                <w:sz w:val="22"/>
                <w:szCs w:val="22"/>
              </w:rPr>
              <w:t>Չափի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միավոր</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1EF05FCC" w14:textId="77777777" w:rsidR="00712A64" w:rsidRPr="00712A64" w:rsidRDefault="00712A64" w:rsidP="00712A64">
            <w:pPr>
              <w:jc w:val="center"/>
              <w:rPr>
                <w:rFonts w:ascii="Calibri" w:hAnsi="Calibri" w:cs="Calibri"/>
                <w:b/>
                <w:bCs/>
                <w:sz w:val="20"/>
                <w:szCs w:val="20"/>
              </w:rPr>
            </w:pPr>
            <w:r w:rsidRPr="00712A64">
              <w:rPr>
                <w:rFonts w:ascii="Sylfaen" w:hAnsi="Sylfaen" w:cs="Sylfaen"/>
                <w:b/>
                <w:bCs/>
                <w:sz w:val="20"/>
                <w:szCs w:val="20"/>
              </w:rPr>
              <w:t>Միավորի</w:t>
            </w:r>
            <w:r w:rsidRPr="00712A64">
              <w:rPr>
                <w:rFonts w:ascii="Calibri" w:hAnsi="Calibri" w:cs="Calibri"/>
                <w:b/>
                <w:bCs/>
                <w:sz w:val="20"/>
                <w:szCs w:val="20"/>
              </w:rPr>
              <w:t xml:space="preserve"> </w:t>
            </w:r>
            <w:r w:rsidRPr="00712A64">
              <w:rPr>
                <w:rFonts w:ascii="Sylfaen" w:hAnsi="Sylfaen" w:cs="Sylfaen"/>
                <w:b/>
                <w:bCs/>
                <w:sz w:val="20"/>
                <w:szCs w:val="20"/>
              </w:rPr>
              <w:t>առավելագույն</w:t>
            </w:r>
            <w:r w:rsidRPr="00712A64">
              <w:rPr>
                <w:rFonts w:ascii="Calibri" w:hAnsi="Calibri" w:cs="Calibri"/>
                <w:b/>
                <w:bCs/>
                <w:sz w:val="20"/>
                <w:szCs w:val="20"/>
              </w:rPr>
              <w:t xml:space="preserve"> </w:t>
            </w:r>
            <w:r w:rsidRPr="00712A64">
              <w:rPr>
                <w:rFonts w:ascii="Sylfaen" w:hAnsi="Sylfaen" w:cs="Sylfaen"/>
                <w:b/>
                <w:bCs/>
                <w:sz w:val="20"/>
                <w:szCs w:val="20"/>
              </w:rPr>
              <w:t>գինը</w:t>
            </w:r>
            <w:r w:rsidRPr="00712A64">
              <w:rPr>
                <w:rFonts w:ascii="Calibri" w:hAnsi="Calibri" w:cs="Calibri"/>
                <w:b/>
                <w:bCs/>
                <w:sz w:val="20"/>
                <w:szCs w:val="20"/>
              </w:rPr>
              <w:t xml:space="preserve"> </w:t>
            </w:r>
            <w:r w:rsidRPr="00712A64">
              <w:rPr>
                <w:rFonts w:ascii="Sylfaen" w:hAnsi="Sylfaen" w:cs="Sylfaen"/>
                <w:b/>
                <w:bCs/>
                <w:sz w:val="20"/>
                <w:szCs w:val="20"/>
              </w:rPr>
              <w:t>՝</w:t>
            </w:r>
            <w:r w:rsidRPr="00712A64">
              <w:rPr>
                <w:rFonts w:ascii="Calibri" w:hAnsi="Calibri" w:cs="Calibri"/>
                <w:b/>
                <w:bCs/>
                <w:sz w:val="20"/>
                <w:szCs w:val="20"/>
              </w:rPr>
              <w:t xml:space="preserve"> </w:t>
            </w:r>
            <w:r w:rsidRPr="00712A64">
              <w:rPr>
                <w:rFonts w:ascii="Sylfaen" w:hAnsi="Sylfaen" w:cs="Sylfaen"/>
                <w:b/>
                <w:bCs/>
                <w:sz w:val="20"/>
                <w:szCs w:val="20"/>
              </w:rPr>
              <w:t>ներառյալ</w:t>
            </w:r>
            <w:r w:rsidRPr="00712A64">
              <w:rPr>
                <w:rFonts w:ascii="Calibri" w:hAnsi="Calibri" w:cs="Calibri"/>
                <w:b/>
                <w:bCs/>
                <w:sz w:val="20"/>
                <w:szCs w:val="20"/>
              </w:rPr>
              <w:t xml:space="preserve"> </w:t>
            </w:r>
            <w:r w:rsidRPr="00712A64">
              <w:rPr>
                <w:rFonts w:ascii="Sylfaen" w:hAnsi="Sylfaen" w:cs="Sylfaen"/>
                <w:b/>
                <w:bCs/>
                <w:sz w:val="20"/>
                <w:szCs w:val="20"/>
              </w:rPr>
              <w:t>շահույթը</w:t>
            </w:r>
            <w:r w:rsidRPr="00712A64">
              <w:rPr>
                <w:rFonts w:ascii="Calibri" w:hAnsi="Calibri" w:cs="Calibri"/>
                <w:b/>
                <w:bCs/>
                <w:sz w:val="20"/>
                <w:szCs w:val="20"/>
              </w:rPr>
              <w:t xml:space="preserve"> /</w:t>
            </w:r>
            <w:r w:rsidRPr="00712A64">
              <w:rPr>
                <w:rFonts w:ascii="Sylfaen" w:hAnsi="Sylfaen" w:cs="Sylfaen"/>
                <w:b/>
                <w:bCs/>
                <w:sz w:val="20"/>
                <w:szCs w:val="20"/>
              </w:rPr>
              <w:t>հազար</w:t>
            </w:r>
            <w:r w:rsidRPr="00712A64">
              <w:rPr>
                <w:rFonts w:ascii="Calibri" w:hAnsi="Calibri" w:cs="Calibri"/>
                <w:b/>
                <w:bCs/>
                <w:sz w:val="20"/>
                <w:szCs w:val="20"/>
              </w:rPr>
              <w:t xml:space="preserve"> </w:t>
            </w:r>
            <w:r w:rsidRPr="00712A64">
              <w:rPr>
                <w:rFonts w:ascii="Sylfaen" w:hAnsi="Sylfaen" w:cs="Sylfaen"/>
                <w:b/>
                <w:bCs/>
                <w:sz w:val="20"/>
                <w:szCs w:val="20"/>
              </w:rPr>
              <w:t>դրամ</w:t>
            </w:r>
            <w:r w:rsidRPr="00712A64">
              <w:rPr>
                <w:rFonts w:ascii="Calibri" w:hAnsi="Calibri" w:cs="Calibri"/>
                <w:b/>
                <w:bCs/>
                <w:sz w:val="20"/>
                <w:szCs w:val="20"/>
              </w:rPr>
              <w:t>/</w:t>
            </w:r>
          </w:p>
        </w:tc>
      </w:tr>
      <w:tr w:rsidR="00712A64" w:rsidRPr="00712A64" w14:paraId="77CF722A" w14:textId="77777777" w:rsidTr="00712A64">
        <w:trPr>
          <w:trHeight w:val="300"/>
        </w:trPr>
        <w:tc>
          <w:tcPr>
            <w:tcW w:w="955" w:type="dxa"/>
            <w:tcBorders>
              <w:top w:val="nil"/>
              <w:left w:val="single" w:sz="4" w:space="0" w:color="auto"/>
              <w:bottom w:val="single" w:sz="4" w:space="0" w:color="auto"/>
              <w:right w:val="single" w:sz="4" w:space="0" w:color="auto"/>
            </w:tcBorders>
            <w:shd w:val="clear" w:color="auto" w:fill="auto"/>
            <w:vAlign w:val="bottom"/>
            <w:hideMark/>
          </w:tcPr>
          <w:p w14:paraId="0A91D62A"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1</w:t>
            </w:r>
          </w:p>
        </w:tc>
        <w:tc>
          <w:tcPr>
            <w:tcW w:w="4944" w:type="dxa"/>
            <w:tcBorders>
              <w:top w:val="nil"/>
              <w:left w:val="nil"/>
              <w:bottom w:val="single" w:sz="4" w:space="0" w:color="auto"/>
              <w:right w:val="single" w:sz="4" w:space="0" w:color="auto"/>
            </w:tcBorders>
            <w:shd w:val="clear" w:color="auto" w:fill="auto"/>
            <w:vAlign w:val="bottom"/>
            <w:hideMark/>
          </w:tcPr>
          <w:p w14:paraId="17D1BF49"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2</w:t>
            </w:r>
          </w:p>
        </w:tc>
        <w:tc>
          <w:tcPr>
            <w:tcW w:w="1751" w:type="dxa"/>
            <w:tcBorders>
              <w:top w:val="nil"/>
              <w:left w:val="nil"/>
              <w:bottom w:val="single" w:sz="4" w:space="0" w:color="auto"/>
              <w:right w:val="single" w:sz="4" w:space="0" w:color="auto"/>
            </w:tcBorders>
            <w:shd w:val="clear" w:color="auto" w:fill="auto"/>
            <w:vAlign w:val="bottom"/>
            <w:hideMark/>
          </w:tcPr>
          <w:p w14:paraId="64A40592"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3</w:t>
            </w:r>
          </w:p>
        </w:tc>
        <w:tc>
          <w:tcPr>
            <w:tcW w:w="1710" w:type="dxa"/>
            <w:tcBorders>
              <w:top w:val="nil"/>
              <w:left w:val="nil"/>
              <w:bottom w:val="single" w:sz="4" w:space="0" w:color="auto"/>
              <w:right w:val="single" w:sz="4" w:space="0" w:color="auto"/>
            </w:tcBorders>
            <w:shd w:val="clear" w:color="auto" w:fill="auto"/>
            <w:vAlign w:val="bottom"/>
            <w:hideMark/>
          </w:tcPr>
          <w:p w14:paraId="037698C5" w14:textId="77777777" w:rsidR="00712A64" w:rsidRPr="00712A64" w:rsidRDefault="00712A64" w:rsidP="00712A64">
            <w:pPr>
              <w:jc w:val="center"/>
              <w:rPr>
                <w:rFonts w:ascii="Calibri" w:hAnsi="Calibri" w:cs="Calibri"/>
                <w:b/>
                <w:bCs/>
                <w:i/>
                <w:iCs/>
                <w:sz w:val="22"/>
                <w:szCs w:val="22"/>
              </w:rPr>
            </w:pPr>
            <w:r w:rsidRPr="00712A64">
              <w:rPr>
                <w:rFonts w:ascii="Calibri" w:hAnsi="Calibri" w:cs="Calibri"/>
                <w:b/>
                <w:bCs/>
                <w:i/>
                <w:iCs/>
                <w:sz w:val="22"/>
                <w:szCs w:val="22"/>
              </w:rPr>
              <w:t>5</w:t>
            </w:r>
          </w:p>
        </w:tc>
      </w:tr>
      <w:tr w:rsidR="00712A64" w:rsidRPr="00712A64" w14:paraId="1F179BCE" w14:textId="77777777" w:rsidTr="00712A64">
        <w:trPr>
          <w:trHeight w:val="63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C5BA2BA"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1</w:t>
            </w:r>
          </w:p>
        </w:tc>
        <w:tc>
          <w:tcPr>
            <w:tcW w:w="8405" w:type="dxa"/>
            <w:gridSpan w:val="3"/>
            <w:tcBorders>
              <w:top w:val="nil"/>
              <w:left w:val="nil"/>
              <w:bottom w:val="nil"/>
              <w:right w:val="nil"/>
            </w:tcBorders>
            <w:shd w:val="clear" w:color="auto" w:fill="auto"/>
            <w:vAlign w:val="center"/>
            <w:hideMark/>
          </w:tcPr>
          <w:p w14:paraId="127EA1F3" w14:textId="77777777" w:rsidR="00712A64" w:rsidRPr="00712A64" w:rsidRDefault="00712A64" w:rsidP="00712A64">
            <w:pPr>
              <w:jc w:val="center"/>
              <w:rPr>
                <w:rFonts w:ascii="Arial Armenian" w:hAnsi="Arial Armenian" w:cs="Calibri"/>
                <w:b/>
                <w:bCs/>
                <w:i/>
                <w:iCs/>
                <w:color w:val="000000"/>
                <w:sz w:val="22"/>
                <w:szCs w:val="22"/>
              </w:rPr>
            </w:pPr>
            <w:r w:rsidRPr="00712A64">
              <w:rPr>
                <w:rFonts w:ascii="Sylfaen" w:hAnsi="Sylfaen" w:cs="Sylfaen"/>
                <w:b/>
                <w:bCs/>
                <w:i/>
                <w:iCs/>
                <w:color w:val="000000"/>
                <w:sz w:val="22"/>
                <w:szCs w:val="22"/>
              </w:rPr>
              <w:t>Ընդհանուր</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օգտագործման</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տարածքներում</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տեղադրված</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գույքի</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ընթացիկ</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նորոգում</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և</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պահպանում</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այդ</w:t>
            </w:r>
            <w:r w:rsidRPr="00712A64">
              <w:rPr>
                <w:rFonts w:ascii="Arial Armenian" w:hAnsi="Arial Armenian" w:cs="Calibri"/>
                <w:b/>
                <w:bCs/>
                <w:i/>
                <w:iCs/>
                <w:color w:val="000000"/>
                <w:sz w:val="22"/>
                <w:szCs w:val="22"/>
              </w:rPr>
              <w:t xml:space="preserve"> </w:t>
            </w:r>
            <w:r w:rsidRPr="00712A64">
              <w:rPr>
                <w:rFonts w:ascii="Sylfaen" w:hAnsi="Sylfaen" w:cs="Sylfaen"/>
                <w:b/>
                <w:bCs/>
                <w:i/>
                <w:iCs/>
                <w:color w:val="000000"/>
                <w:sz w:val="22"/>
                <w:szCs w:val="22"/>
              </w:rPr>
              <w:t>թվում՝</w:t>
            </w:r>
          </w:p>
        </w:tc>
      </w:tr>
      <w:tr w:rsidR="00712A64" w:rsidRPr="00712A64" w14:paraId="21A75E1D" w14:textId="77777777" w:rsidTr="00712A64">
        <w:trPr>
          <w:trHeight w:val="64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7C0EDF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w:t>
            </w:r>
          </w:p>
        </w:tc>
        <w:tc>
          <w:tcPr>
            <w:tcW w:w="4944" w:type="dxa"/>
            <w:tcBorders>
              <w:top w:val="single" w:sz="4" w:space="0" w:color="auto"/>
              <w:left w:val="nil"/>
              <w:bottom w:val="single" w:sz="4" w:space="0" w:color="auto"/>
              <w:right w:val="single" w:sz="4" w:space="0" w:color="auto"/>
            </w:tcBorders>
            <w:shd w:val="clear" w:color="auto" w:fill="auto"/>
            <w:vAlign w:val="center"/>
            <w:hideMark/>
          </w:tcPr>
          <w:p w14:paraId="6F7655E0"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Զրուցատաղավարների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 xml:space="preserve"> 2 </w:t>
            </w:r>
            <w:r w:rsidRPr="00712A64">
              <w:rPr>
                <w:rFonts w:ascii="Sylfaen" w:hAnsi="Sylfaen" w:cs="Sylfaen"/>
                <w:color w:val="000000"/>
                <w:sz w:val="22"/>
                <w:szCs w:val="22"/>
              </w:rPr>
              <w:t>շերտ</w:t>
            </w:r>
            <w:r w:rsidRPr="00712A64">
              <w:rPr>
                <w:rFonts w:ascii="Calibri" w:hAnsi="Calibri" w:cs="Calibri"/>
                <w:color w:val="000000"/>
                <w:sz w:val="22"/>
                <w:szCs w:val="22"/>
              </w:rPr>
              <w:t xml:space="preserve">, </w:t>
            </w:r>
            <w:r w:rsidRPr="00712A64">
              <w:rPr>
                <w:rFonts w:ascii="Sylfaen" w:hAnsi="Sylfaen" w:cs="Sylfaen"/>
                <w:color w:val="000000"/>
                <w:sz w:val="22"/>
                <w:szCs w:val="22"/>
              </w:rPr>
              <w:t>լաքապատում</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14:paraId="29C96C3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2F49149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16.5</w:t>
            </w:r>
          </w:p>
        </w:tc>
      </w:tr>
      <w:tr w:rsidR="00712A64" w:rsidRPr="00712A64" w14:paraId="79C7558A" w14:textId="77777777" w:rsidTr="00712A64">
        <w:trPr>
          <w:trHeight w:val="70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CD24B0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1.2</w:t>
            </w:r>
          </w:p>
        </w:tc>
        <w:tc>
          <w:tcPr>
            <w:tcW w:w="4944" w:type="dxa"/>
            <w:tcBorders>
              <w:top w:val="nil"/>
              <w:left w:val="nil"/>
              <w:bottom w:val="single" w:sz="4" w:space="0" w:color="auto"/>
              <w:right w:val="single" w:sz="4" w:space="0" w:color="auto"/>
            </w:tcBorders>
            <w:shd w:val="clear" w:color="auto" w:fill="auto"/>
            <w:vAlign w:val="center"/>
            <w:hideMark/>
          </w:tcPr>
          <w:p w14:paraId="1A95839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 xml:space="preserve">, </w:t>
            </w:r>
            <w:r w:rsidRPr="00712A64">
              <w:rPr>
                <w:rFonts w:ascii="Sylfaen" w:hAnsi="Sylfaen" w:cs="Sylfaen"/>
                <w:color w:val="000000"/>
                <w:sz w:val="22"/>
                <w:szCs w:val="22"/>
              </w:rPr>
              <w:t>լաքապատում</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առավելագույնը</w:t>
            </w:r>
            <w:r w:rsidRPr="00712A64">
              <w:rPr>
                <w:rFonts w:ascii="Calibri" w:hAnsi="Calibri" w:cs="Calibri"/>
                <w:color w:val="000000"/>
                <w:sz w:val="22"/>
                <w:szCs w:val="22"/>
              </w:rPr>
              <w:t xml:space="preserve"> 50%</w:t>
            </w:r>
          </w:p>
        </w:tc>
        <w:tc>
          <w:tcPr>
            <w:tcW w:w="1751" w:type="dxa"/>
            <w:tcBorders>
              <w:top w:val="nil"/>
              <w:left w:val="nil"/>
              <w:bottom w:val="single" w:sz="4" w:space="0" w:color="auto"/>
              <w:right w:val="single" w:sz="4" w:space="0" w:color="auto"/>
            </w:tcBorders>
            <w:shd w:val="clear" w:color="auto" w:fill="auto"/>
            <w:vAlign w:val="center"/>
            <w:hideMark/>
          </w:tcPr>
          <w:p w14:paraId="74E52FB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764316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8.3</w:t>
            </w:r>
          </w:p>
        </w:tc>
      </w:tr>
      <w:tr w:rsidR="00712A64" w:rsidRPr="00712A64" w14:paraId="0043DF0B" w14:textId="77777777" w:rsidTr="00712A64">
        <w:trPr>
          <w:trHeight w:val="70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F29804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1.3</w:t>
            </w:r>
          </w:p>
        </w:tc>
        <w:tc>
          <w:tcPr>
            <w:tcW w:w="4944" w:type="dxa"/>
            <w:tcBorders>
              <w:top w:val="nil"/>
              <w:left w:val="nil"/>
              <w:bottom w:val="single" w:sz="4" w:space="0" w:color="auto"/>
              <w:right w:val="single" w:sz="4" w:space="0" w:color="auto"/>
            </w:tcBorders>
            <w:shd w:val="clear" w:color="auto" w:fill="auto"/>
            <w:vAlign w:val="center"/>
            <w:hideMark/>
          </w:tcPr>
          <w:p w14:paraId="262AE20F"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w:t>
            </w:r>
            <w:r w:rsidRPr="00712A64">
              <w:rPr>
                <w:rFonts w:ascii="Sylfaen" w:hAnsi="Sylfaen" w:cs="Sylfaen"/>
                <w:color w:val="000000"/>
                <w:sz w:val="22"/>
                <w:szCs w:val="22"/>
              </w:rPr>
              <w:t>Երևան</w:t>
            </w:r>
            <w:r w:rsidRPr="00712A64">
              <w:rPr>
                <w:rFonts w:ascii="Calibri" w:hAnsi="Calibri" w:cs="Calibri"/>
                <w:color w:val="000000"/>
                <w:sz w:val="22"/>
                <w:szCs w:val="22"/>
              </w:rPr>
              <w:t xml:space="preserve">" </w:t>
            </w: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ամբողջական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հիմնանորոգում</w:t>
            </w:r>
            <w:r w:rsidRPr="00712A64">
              <w:rPr>
                <w:rFonts w:ascii="Calibri" w:hAnsi="Calibri" w:cs="Calibri"/>
                <w:color w:val="000000"/>
                <w:sz w:val="22"/>
                <w:szCs w:val="22"/>
              </w:rPr>
              <w:t>/</w:t>
            </w:r>
            <w:r w:rsidRPr="00712A64">
              <w:rPr>
                <w:rFonts w:ascii="Sylfaen" w:hAnsi="Sylfaen" w:cs="Sylfaen"/>
                <w:color w:val="000000"/>
                <w:sz w:val="22"/>
                <w:szCs w:val="22"/>
              </w:rPr>
              <w:t>փայտի</w:t>
            </w:r>
            <w:r w:rsidRPr="00712A64">
              <w:rPr>
                <w:rFonts w:ascii="Calibri" w:hAnsi="Calibri" w:cs="Calibri"/>
                <w:color w:val="000000"/>
                <w:sz w:val="22"/>
                <w:szCs w:val="22"/>
              </w:rPr>
              <w:t xml:space="preserve"> </w:t>
            </w:r>
            <w:r w:rsidRPr="00712A64">
              <w:rPr>
                <w:rFonts w:ascii="Sylfaen" w:hAnsi="Sylfaen" w:cs="Sylfaen"/>
                <w:color w:val="000000"/>
                <w:sz w:val="22"/>
                <w:szCs w:val="22"/>
              </w:rPr>
              <w:t>ամբողջական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 xml:space="preserve">, </w:t>
            </w:r>
            <w:r w:rsidRPr="00712A64">
              <w:rPr>
                <w:rFonts w:ascii="Sylfaen" w:hAnsi="Sylfaen" w:cs="Sylfaen"/>
                <w:color w:val="000000"/>
                <w:sz w:val="22"/>
                <w:szCs w:val="22"/>
              </w:rPr>
              <w:t>թուջե</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62F313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B7EF32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88.0</w:t>
            </w:r>
          </w:p>
        </w:tc>
      </w:tr>
      <w:tr w:rsidR="00712A64" w:rsidRPr="00712A64" w14:paraId="015C912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6D0467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1.4</w:t>
            </w:r>
          </w:p>
        </w:tc>
        <w:tc>
          <w:tcPr>
            <w:tcW w:w="4944" w:type="dxa"/>
            <w:tcBorders>
              <w:top w:val="nil"/>
              <w:left w:val="nil"/>
              <w:bottom w:val="single" w:sz="4" w:space="0" w:color="auto"/>
              <w:right w:val="single" w:sz="4" w:space="0" w:color="auto"/>
            </w:tcBorders>
            <w:shd w:val="clear" w:color="auto" w:fill="auto"/>
            <w:vAlign w:val="center"/>
            <w:hideMark/>
          </w:tcPr>
          <w:p w14:paraId="3F2B45A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Աղբամանների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 xml:space="preserve">, </w:t>
            </w:r>
            <w:r w:rsidRPr="00712A64">
              <w:rPr>
                <w:rFonts w:ascii="Sylfaen" w:hAnsi="Sylfaen" w:cs="Sylfaen"/>
                <w:color w:val="000000"/>
                <w:sz w:val="22"/>
                <w:szCs w:val="22"/>
              </w:rPr>
              <w:t>լաքապատում</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առավելագույնը</w:t>
            </w:r>
            <w:r w:rsidRPr="00712A64">
              <w:rPr>
                <w:rFonts w:ascii="Calibri" w:hAnsi="Calibri" w:cs="Calibri"/>
                <w:color w:val="000000"/>
                <w:sz w:val="22"/>
                <w:szCs w:val="22"/>
              </w:rPr>
              <w:t xml:space="preserve"> 50%</w:t>
            </w:r>
          </w:p>
        </w:tc>
        <w:tc>
          <w:tcPr>
            <w:tcW w:w="1751" w:type="dxa"/>
            <w:tcBorders>
              <w:top w:val="nil"/>
              <w:left w:val="nil"/>
              <w:bottom w:val="single" w:sz="4" w:space="0" w:color="auto"/>
              <w:right w:val="single" w:sz="4" w:space="0" w:color="auto"/>
            </w:tcBorders>
            <w:shd w:val="clear" w:color="auto" w:fill="auto"/>
            <w:vAlign w:val="center"/>
            <w:hideMark/>
          </w:tcPr>
          <w:p w14:paraId="7A1BEF6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CBC5D8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53ED004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7397D3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1.5</w:t>
            </w:r>
          </w:p>
        </w:tc>
        <w:tc>
          <w:tcPr>
            <w:tcW w:w="4944" w:type="dxa"/>
            <w:tcBorders>
              <w:top w:val="nil"/>
              <w:left w:val="nil"/>
              <w:bottom w:val="single" w:sz="4" w:space="0" w:color="auto"/>
              <w:right w:val="single" w:sz="4" w:space="0" w:color="auto"/>
            </w:tcBorders>
            <w:shd w:val="clear" w:color="auto" w:fill="auto"/>
            <w:vAlign w:val="center"/>
            <w:hideMark/>
          </w:tcPr>
          <w:p w14:paraId="53850D4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Աղբամանների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325B5CD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7605B49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2.8</w:t>
            </w:r>
          </w:p>
        </w:tc>
      </w:tr>
      <w:tr w:rsidR="00712A64" w:rsidRPr="00712A64" w14:paraId="7425DCB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631A44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1.6</w:t>
            </w:r>
          </w:p>
        </w:tc>
        <w:tc>
          <w:tcPr>
            <w:tcW w:w="4944" w:type="dxa"/>
            <w:tcBorders>
              <w:top w:val="nil"/>
              <w:left w:val="nil"/>
              <w:bottom w:val="single" w:sz="4" w:space="0" w:color="auto"/>
              <w:right w:val="single" w:sz="4" w:space="0" w:color="auto"/>
            </w:tcBorders>
            <w:shd w:val="clear" w:color="auto" w:fill="auto"/>
            <w:vAlign w:val="center"/>
            <w:hideMark/>
          </w:tcPr>
          <w:p w14:paraId="7977050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Երևան</w:t>
            </w:r>
            <w:r w:rsidRPr="00712A64">
              <w:rPr>
                <w:rFonts w:ascii="Calibri" w:hAnsi="Calibri" w:cs="Calibri"/>
                <w:color w:val="000000"/>
                <w:sz w:val="22"/>
                <w:szCs w:val="22"/>
              </w:rPr>
              <w:t xml:space="preserve"> </w:t>
            </w:r>
            <w:r w:rsidRPr="00712A64">
              <w:rPr>
                <w:rFonts w:ascii="Sylfaen" w:hAnsi="Sylfaen" w:cs="Sylfaen"/>
                <w:color w:val="000000"/>
                <w:sz w:val="22"/>
                <w:szCs w:val="22"/>
              </w:rPr>
              <w:t>աղբամանի</w:t>
            </w:r>
            <w:r w:rsidRPr="00712A64">
              <w:rPr>
                <w:rFonts w:ascii="Calibri" w:hAnsi="Calibri" w:cs="Calibri"/>
                <w:color w:val="000000"/>
                <w:sz w:val="22"/>
                <w:szCs w:val="22"/>
              </w:rPr>
              <w:t xml:space="preserve"> </w:t>
            </w:r>
            <w:r w:rsidRPr="00712A64">
              <w:rPr>
                <w:rFonts w:ascii="Sylfaen" w:hAnsi="Sylfaen" w:cs="Sylfaen"/>
                <w:color w:val="000000"/>
                <w:sz w:val="22"/>
                <w:szCs w:val="22"/>
              </w:rPr>
              <w:t>դույլերի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6608352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3EC1D1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9.4</w:t>
            </w:r>
          </w:p>
        </w:tc>
      </w:tr>
      <w:tr w:rsidR="00712A64" w:rsidRPr="00712A64" w14:paraId="2079F45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B9149F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1.7</w:t>
            </w:r>
          </w:p>
        </w:tc>
        <w:tc>
          <w:tcPr>
            <w:tcW w:w="4944" w:type="dxa"/>
            <w:tcBorders>
              <w:top w:val="nil"/>
              <w:left w:val="nil"/>
              <w:bottom w:val="single" w:sz="4" w:space="0" w:color="auto"/>
              <w:right w:val="single" w:sz="4" w:space="0" w:color="auto"/>
            </w:tcBorders>
            <w:shd w:val="clear" w:color="auto" w:fill="auto"/>
            <w:vAlign w:val="center"/>
            <w:hideMark/>
          </w:tcPr>
          <w:p w14:paraId="3FD09CA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Մանկական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խաղերի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r w:rsidRPr="00712A64">
              <w:rPr>
                <w:rFonts w:ascii="Calibri" w:hAnsi="Calibri" w:cs="Calibri"/>
                <w:color w:val="000000"/>
                <w:sz w:val="22"/>
                <w:szCs w:val="22"/>
              </w:rPr>
              <w:t xml:space="preserve">, </w:t>
            </w:r>
            <w:r w:rsidRPr="00712A64">
              <w:rPr>
                <w:rFonts w:ascii="Sylfaen" w:hAnsi="Sylfaen" w:cs="Sylfaen"/>
                <w:color w:val="000000"/>
                <w:sz w:val="22"/>
                <w:szCs w:val="22"/>
              </w:rPr>
              <w:t>լաքապատում</w:t>
            </w:r>
          </w:p>
        </w:tc>
        <w:tc>
          <w:tcPr>
            <w:tcW w:w="1751" w:type="dxa"/>
            <w:tcBorders>
              <w:top w:val="nil"/>
              <w:left w:val="nil"/>
              <w:bottom w:val="single" w:sz="4" w:space="0" w:color="auto"/>
              <w:right w:val="single" w:sz="4" w:space="0" w:color="auto"/>
            </w:tcBorders>
            <w:shd w:val="clear" w:color="auto" w:fill="auto"/>
            <w:vAlign w:val="center"/>
            <w:hideMark/>
          </w:tcPr>
          <w:p w14:paraId="41172EA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165910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4.4</w:t>
            </w:r>
          </w:p>
        </w:tc>
      </w:tr>
      <w:tr w:rsidR="00712A64" w:rsidRPr="00712A64" w14:paraId="3B5F5BE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19F80E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1.8</w:t>
            </w:r>
          </w:p>
        </w:tc>
        <w:tc>
          <w:tcPr>
            <w:tcW w:w="4944" w:type="dxa"/>
            <w:tcBorders>
              <w:top w:val="nil"/>
              <w:left w:val="nil"/>
              <w:bottom w:val="single" w:sz="4" w:space="0" w:color="auto"/>
              <w:right w:val="single" w:sz="4" w:space="0" w:color="auto"/>
            </w:tcBorders>
            <w:shd w:val="clear" w:color="auto" w:fill="auto"/>
            <w:vAlign w:val="center"/>
            <w:hideMark/>
          </w:tcPr>
          <w:p w14:paraId="5F21DD5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Մանկական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խաղերի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վտանգ</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ներկայացնող</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ապամոնտաժում</w:t>
            </w:r>
          </w:p>
        </w:tc>
        <w:tc>
          <w:tcPr>
            <w:tcW w:w="1751" w:type="dxa"/>
            <w:tcBorders>
              <w:top w:val="nil"/>
              <w:left w:val="nil"/>
              <w:bottom w:val="single" w:sz="4" w:space="0" w:color="auto"/>
              <w:right w:val="single" w:sz="4" w:space="0" w:color="auto"/>
            </w:tcBorders>
            <w:shd w:val="clear" w:color="auto" w:fill="auto"/>
            <w:vAlign w:val="center"/>
            <w:hideMark/>
          </w:tcPr>
          <w:p w14:paraId="313512E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5C22BAA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3.9</w:t>
            </w:r>
          </w:p>
        </w:tc>
      </w:tr>
      <w:tr w:rsidR="00712A64" w:rsidRPr="00712A64" w14:paraId="5A89819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4549DF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1.9</w:t>
            </w:r>
          </w:p>
        </w:tc>
        <w:tc>
          <w:tcPr>
            <w:tcW w:w="4944" w:type="dxa"/>
            <w:tcBorders>
              <w:top w:val="nil"/>
              <w:left w:val="nil"/>
              <w:bottom w:val="single" w:sz="4" w:space="0" w:color="auto"/>
              <w:right w:val="single" w:sz="4" w:space="0" w:color="auto"/>
            </w:tcBorders>
            <w:shd w:val="clear" w:color="auto" w:fill="auto"/>
            <w:vAlign w:val="center"/>
            <w:hideMark/>
          </w:tcPr>
          <w:p w14:paraId="4D3C83F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Հայտարարության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տախտակների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ամրացում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259F6AE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FD5076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2.8</w:t>
            </w:r>
          </w:p>
        </w:tc>
      </w:tr>
      <w:tr w:rsidR="00712A64" w:rsidRPr="00712A64" w14:paraId="7D17A84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83E284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1.10</w:t>
            </w:r>
          </w:p>
        </w:tc>
        <w:tc>
          <w:tcPr>
            <w:tcW w:w="4944" w:type="dxa"/>
            <w:tcBorders>
              <w:top w:val="nil"/>
              <w:left w:val="nil"/>
              <w:bottom w:val="single" w:sz="4" w:space="0" w:color="auto"/>
              <w:right w:val="single" w:sz="4" w:space="0" w:color="auto"/>
            </w:tcBorders>
            <w:shd w:val="clear" w:color="auto" w:fill="auto"/>
            <w:vAlign w:val="center"/>
            <w:hideMark/>
          </w:tcPr>
          <w:p w14:paraId="339CB14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Ցայտաղբյուրների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դետալների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1D4A613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981369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2932229D"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FA0785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1.11</w:t>
            </w:r>
          </w:p>
        </w:tc>
        <w:tc>
          <w:tcPr>
            <w:tcW w:w="4944" w:type="dxa"/>
            <w:tcBorders>
              <w:top w:val="nil"/>
              <w:left w:val="nil"/>
              <w:bottom w:val="single" w:sz="4" w:space="0" w:color="auto"/>
              <w:right w:val="single" w:sz="4" w:space="0" w:color="auto"/>
            </w:tcBorders>
            <w:shd w:val="clear" w:color="auto" w:fill="auto"/>
            <w:vAlign w:val="center"/>
            <w:hideMark/>
          </w:tcPr>
          <w:p w14:paraId="1A34E6C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հիմնանորոգում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փայտերի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ամբողջական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կոնստրուկցիաների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նորոգում</w:t>
            </w:r>
          </w:p>
        </w:tc>
        <w:tc>
          <w:tcPr>
            <w:tcW w:w="1751" w:type="dxa"/>
            <w:tcBorders>
              <w:top w:val="nil"/>
              <w:left w:val="nil"/>
              <w:bottom w:val="single" w:sz="4" w:space="0" w:color="auto"/>
              <w:right w:val="single" w:sz="4" w:space="0" w:color="auto"/>
            </w:tcBorders>
            <w:shd w:val="clear" w:color="auto" w:fill="auto"/>
            <w:vAlign w:val="center"/>
            <w:hideMark/>
          </w:tcPr>
          <w:p w14:paraId="7A8696A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84EFC4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19.8</w:t>
            </w:r>
          </w:p>
        </w:tc>
      </w:tr>
      <w:tr w:rsidR="00712A64" w:rsidRPr="00712A64" w14:paraId="3AE8EB2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366B88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1.12</w:t>
            </w:r>
          </w:p>
        </w:tc>
        <w:tc>
          <w:tcPr>
            <w:tcW w:w="4944" w:type="dxa"/>
            <w:tcBorders>
              <w:top w:val="nil"/>
              <w:left w:val="nil"/>
              <w:bottom w:val="single" w:sz="4" w:space="0" w:color="auto"/>
              <w:right w:val="single" w:sz="4" w:space="0" w:color="auto"/>
            </w:tcBorders>
            <w:shd w:val="clear" w:color="auto" w:fill="auto"/>
            <w:vAlign w:val="center"/>
            <w:hideMark/>
          </w:tcPr>
          <w:p w14:paraId="16C2D90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ամրացում</w:t>
            </w:r>
          </w:p>
        </w:tc>
        <w:tc>
          <w:tcPr>
            <w:tcW w:w="1751" w:type="dxa"/>
            <w:tcBorders>
              <w:top w:val="nil"/>
              <w:left w:val="nil"/>
              <w:bottom w:val="single" w:sz="4" w:space="0" w:color="auto"/>
              <w:right w:val="single" w:sz="4" w:space="0" w:color="auto"/>
            </w:tcBorders>
            <w:shd w:val="clear" w:color="auto" w:fill="auto"/>
            <w:vAlign w:val="center"/>
            <w:hideMark/>
          </w:tcPr>
          <w:p w14:paraId="4C0DD42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9902BB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0E3ED15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4915C4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1.13</w:t>
            </w:r>
          </w:p>
        </w:tc>
        <w:tc>
          <w:tcPr>
            <w:tcW w:w="4944" w:type="dxa"/>
            <w:tcBorders>
              <w:top w:val="nil"/>
              <w:left w:val="nil"/>
              <w:bottom w:val="single" w:sz="4" w:space="0" w:color="auto"/>
              <w:right w:val="single" w:sz="4" w:space="0" w:color="auto"/>
            </w:tcBorders>
            <w:shd w:val="clear" w:color="auto" w:fill="auto"/>
            <w:vAlign w:val="center"/>
            <w:hideMark/>
          </w:tcPr>
          <w:p w14:paraId="278E035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ապամոնտաժում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տեղափոխում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վարչական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շենք</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0E22B12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3F3779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1.32</w:t>
            </w:r>
          </w:p>
        </w:tc>
      </w:tr>
      <w:tr w:rsidR="00712A64" w:rsidRPr="00712A64" w14:paraId="073547F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AF0C98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1.14</w:t>
            </w:r>
          </w:p>
        </w:tc>
        <w:tc>
          <w:tcPr>
            <w:tcW w:w="4944" w:type="dxa"/>
            <w:tcBorders>
              <w:top w:val="nil"/>
              <w:left w:val="nil"/>
              <w:bottom w:val="single" w:sz="4" w:space="0" w:color="auto"/>
              <w:right w:val="single" w:sz="4" w:space="0" w:color="auto"/>
            </w:tcBorders>
            <w:shd w:val="clear" w:color="auto" w:fill="auto"/>
            <w:vAlign w:val="center"/>
            <w:hideMark/>
          </w:tcPr>
          <w:p w14:paraId="226FDCE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Ցայտաղբյուրների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p>
        </w:tc>
        <w:tc>
          <w:tcPr>
            <w:tcW w:w="1751" w:type="dxa"/>
            <w:tcBorders>
              <w:top w:val="nil"/>
              <w:left w:val="nil"/>
              <w:bottom w:val="single" w:sz="4" w:space="0" w:color="auto"/>
              <w:right w:val="single" w:sz="4" w:space="0" w:color="auto"/>
            </w:tcBorders>
            <w:shd w:val="clear" w:color="auto" w:fill="auto"/>
            <w:vAlign w:val="center"/>
            <w:hideMark/>
          </w:tcPr>
          <w:p w14:paraId="3879EE0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8AE065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66.0</w:t>
            </w:r>
          </w:p>
        </w:tc>
      </w:tr>
      <w:tr w:rsidR="00712A64" w:rsidRPr="00712A64" w14:paraId="12910C2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2168FD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1.15</w:t>
            </w:r>
          </w:p>
        </w:tc>
        <w:tc>
          <w:tcPr>
            <w:tcW w:w="4944" w:type="dxa"/>
            <w:tcBorders>
              <w:top w:val="nil"/>
              <w:left w:val="nil"/>
              <w:bottom w:val="single" w:sz="4" w:space="0" w:color="auto"/>
              <w:right w:val="single" w:sz="4" w:space="0" w:color="auto"/>
            </w:tcBorders>
            <w:shd w:val="clear" w:color="auto" w:fill="auto"/>
            <w:vAlign w:val="center"/>
            <w:hideMark/>
          </w:tcPr>
          <w:p w14:paraId="5699256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Ցայտիչի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Ф15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4C3C319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C47338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6.93</w:t>
            </w:r>
          </w:p>
        </w:tc>
      </w:tr>
      <w:tr w:rsidR="00712A64" w:rsidRPr="00712A64" w14:paraId="3BB5BF1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18AFD0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1.16</w:t>
            </w:r>
          </w:p>
        </w:tc>
        <w:tc>
          <w:tcPr>
            <w:tcW w:w="4944" w:type="dxa"/>
            <w:tcBorders>
              <w:top w:val="nil"/>
              <w:left w:val="nil"/>
              <w:bottom w:val="single" w:sz="4" w:space="0" w:color="auto"/>
              <w:right w:val="single" w:sz="4" w:space="0" w:color="auto"/>
            </w:tcBorders>
            <w:shd w:val="clear" w:color="auto" w:fill="auto"/>
            <w:vAlign w:val="center"/>
            <w:hideMark/>
          </w:tcPr>
          <w:p w14:paraId="2C1A6B89"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Եռակցման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p>
        </w:tc>
        <w:tc>
          <w:tcPr>
            <w:tcW w:w="1751" w:type="dxa"/>
            <w:tcBorders>
              <w:top w:val="nil"/>
              <w:left w:val="nil"/>
              <w:bottom w:val="single" w:sz="4" w:space="0" w:color="auto"/>
              <w:right w:val="single" w:sz="4" w:space="0" w:color="auto"/>
            </w:tcBorders>
            <w:shd w:val="clear" w:color="auto" w:fill="auto"/>
            <w:vAlign w:val="center"/>
            <w:hideMark/>
          </w:tcPr>
          <w:p w14:paraId="0C9C26C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տեղ</w:t>
            </w:r>
          </w:p>
        </w:tc>
        <w:tc>
          <w:tcPr>
            <w:tcW w:w="1710" w:type="dxa"/>
            <w:tcBorders>
              <w:top w:val="nil"/>
              <w:left w:val="nil"/>
              <w:bottom w:val="single" w:sz="4" w:space="0" w:color="auto"/>
              <w:right w:val="single" w:sz="4" w:space="0" w:color="auto"/>
            </w:tcBorders>
            <w:shd w:val="clear" w:color="auto" w:fill="auto"/>
            <w:vAlign w:val="center"/>
            <w:hideMark/>
          </w:tcPr>
          <w:p w14:paraId="5D87BEF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0.68</w:t>
            </w:r>
          </w:p>
        </w:tc>
      </w:tr>
      <w:tr w:rsidR="00712A64" w:rsidRPr="00712A64" w14:paraId="3DAE2AB4" w14:textId="77777777" w:rsidTr="00712A64">
        <w:trPr>
          <w:trHeight w:val="70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67048B1"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2</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5CA193C1"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w:t>
            </w:r>
            <w:r w:rsidRPr="00712A64">
              <w:rPr>
                <w:rFonts w:ascii="Sylfaen" w:hAnsi="Sylfaen" w:cs="Sylfaen"/>
                <w:b/>
                <w:bCs/>
                <w:color w:val="000000"/>
                <w:sz w:val="22"/>
                <w:szCs w:val="22"/>
              </w:rPr>
              <w:t>Վեոլա</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ջուր</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ՓԲ</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ընկերության</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կողմից</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չսպասարկվող</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կոյուղագծերի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ջրագծերի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սպասարկում</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դիտահորերի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վերանորոգում</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այդ</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թվում՝</w:t>
            </w:r>
            <w:r w:rsidRPr="00712A64">
              <w:rPr>
                <w:rFonts w:ascii="Calibri" w:hAnsi="Calibri" w:cs="Calibri"/>
                <w:b/>
                <w:bCs/>
                <w:color w:val="000000"/>
                <w:sz w:val="22"/>
                <w:szCs w:val="22"/>
              </w:rPr>
              <w:t xml:space="preserve"> </w:t>
            </w:r>
          </w:p>
        </w:tc>
      </w:tr>
      <w:tr w:rsidR="00712A64" w:rsidRPr="00712A64" w14:paraId="37DD564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DA92231"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2.1</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3C9193BC" w14:textId="77777777" w:rsidR="00712A64" w:rsidRPr="00712A64" w:rsidRDefault="00712A64" w:rsidP="00712A64">
            <w:pPr>
              <w:rPr>
                <w:rFonts w:ascii="Calibri" w:hAnsi="Calibri" w:cs="Calibri"/>
                <w:b/>
                <w:bCs/>
                <w:color w:val="000000"/>
                <w:sz w:val="22"/>
                <w:szCs w:val="22"/>
              </w:rPr>
            </w:pPr>
            <w:r w:rsidRPr="00712A64">
              <w:rPr>
                <w:rFonts w:ascii="Sylfaen" w:hAnsi="Sylfaen" w:cs="Sylfaen"/>
                <w:b/>
                <w:bCs/>
                <w:color w:val="000000"/>
                <w:sz w:val="22"/>
                <w:szCs w:val="22"/>
              </w:rPr>
              <w:t>Խմելու</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ջրագծերի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վերանորոգում</w:t>
            </w:r>
          </w:p>
        </w:tc>
      </w:tr>
      <w:tr w:rsidR="00712A64" w:rsidRPr="00712A64" w14:paraId="0073FBF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143F0D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w:t>
            </w:r>
          </w:p>
        </w:tc>
        <w:tc>
          <w:tcPr>
            <w:tcW w:w="4944" w:type="dxa"/>
            <w:tcBorders>
              <w:top w:val="nil"/>
              <w:left w:val="nil"/>
              <w:bottom w:val="single" w:sz="4" w:space="0" w:color="auto"/>
              <w:right w:val="single" w:sz="4" w:space="0" w:color="auto"/>
            </w:tcBorders>
            <w:shd w:val="clear" w:color="auto" w:fill="auto"/>
            <w:vAlign w:val="center"/>
            <w:hideMark/>
          </w:tcPr>
          <w:p w14:paraId="667AEBB3"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50</w:t>
            </w:r>
            <w:r w:rsidRPr="00712A64">
              <w:rPr>
                <w:rFonts w:ascii="Sylfaen" w:hAnsi="Sylfaen" w:cs="Sylfaen"/>
                <w:color w:val="000000"/>
                <w:sz w:val="22"/>
                <w:szCs w:val="22"/>
              </w:rPr>
              <w:t>մմ</w:t>
            </w:r>
            <w:r w:rsidRPr="00712A64">
              <w:rPr>
                <w:rFonts w:ascii="Calibri" w:hAnsi="Calibri" w:cs="Calibri"/>
                <w:color w:val="000000"/>
                <w:sz w:val="22"/>
                <w:szCs w:val="22"/>
              </w:rPr>
              <w:t xml:space="preserve"> x3</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մոնտաժումով</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14B1277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B42E5B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3.64</w:t>
            </w:r>
          </w:p>
        </w:tc>
      </w:tr>
      <w:tr w:rsidR="00712A64" w:rsidRPr="00712A64" w14:paraId="6FA4DDED"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C9531A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2.1.2</w:t>
            </w:r>
          </w:p>
        </w:tc>
        <w:tc>
          <w:tcPr>
            <w:tcW w:w="4944" w:type="dxa"/>
            <w:tcBorders>
              <w:top w:val="nil"/>
              <w:left w:val="nil"/>
              <w:bottom w:val="single" w:sz="4" w:space="0" w:color="auto"/>
              <w:right w:val="single" w:sz="4" w:space="0" w:color="auto"/>
            </w:tcBorders>
            <w:shd w:val="clear" w:color="auto" w:fill="auto"/>
            <w:vAlign w:val="center"/>
            <w:hideMark/>
          </w:tcPr>
          <w:p w14:paraId="029DC89B"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76</w:t>
            </w:r>
            <w:r w:rsidRPr="00712A64">
              <w:rPr>
                <w:rFonts w:ascii="Sylfaen" w:hAnsi="Sylfaen" w:cs="Sylfaen"/>
                <w:color w:val="000000"/>
                <w:sz w:val="22"/>
                <w:szCs w:val="22"/>
              </w:rPr>
              <w:t>մմ</w:t>
            </w:r>
            <w:r w:rsidRPr="00712A64">
              <w:rPr>
                <w:rFonts w:ascii="Calibri" w:hAnsi="Calibri" w:cs="Calibri"/>
                <w:color w:val="000000"/>
                <w:sz w:val="22"/>
                <w:szCs w:val="22"/>
              </w:rPr>
              <w:t xml:space="preserve"> x3</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մոնտաժումով</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A259C8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0FF2C60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5.01</w:t>
            </w:r>
          </w:p>
        </w:tc>
      </w:tr>
      <w:tr w:rsidR="00712A64" w:rsidRPr="00712A64" w14:paraId="12E8284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2E2BAF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2.1.3</w:t>
            </w:r>
          </w:p>
        </w:tc>
        <w:tc>
          <w:tcPr>
            <w:tcW w:w="4944" w:type="dxa"/>
            <w:tcBorders>
              <w:top w:val="nil"/>
              <w:left w:val="nil"/>
              <w:bottom w:val="single" w:sz="4" w:space="0" w:color="auto"/>
              <w:right w:val="single" w:sz="4" w:space="0" w:color="auto"/>
            </w:tcBorders>
            <w:shd w:val="clear" w:color="auto" w:fill="auto"/>
            <w:vAlign w:val="center"/>
            <w:hideMark/>
          </w:tcPr>
          <w:p w14:paraId="6F2A947A" w14:textId="77777777" w:rsidR="00712A64" w:rsidRPr="00712A64" w:rsidRDefault="00712A64" w:rsidP="00712A64">
            <w:pPr>
              <w:rPr>
                <w:rFonts w:ascii="Calibri" w:hAnsi="Calibri" w:cs="Calibri"/>
                <w:color w:val="000000"/>
                <w:sz w:val="22"/>
                <w:szCs w:val="22"/>
              </w:rPr>
            </w:pPr>
            <w:r w:rsidRPr="00712A64">
              <w:rPr>
                <w:rFonts w:ascii="Calibri" w:hAnsi="Calibri" w:cs="Calibri"/>
                <w:i/>
                <w:iCs/>
                <w:color w:val="000000"/>
                <w:sz w:val="22"/>
                <w:szCs w:val="22"/>
              </w:rPr>
              <w:t>Ф</w:t>
            </w:r>
            <w:r w:rsidRPr="00712A64">
              <w:rPr>
                <w:rFonts w:ascii="Calibri" w:hAnsi="Calibri" w:cs="Calibri"/>
                <w:color w:val="000000"/>
                <w:sz w:val="22"/>
                <w:szCs w:val="22"/>
              </w:rPr>
              <w:t>100</w:t>
            </w:r>
            <w:r w:rsidRPr="00712A64">
              <w:rPr>
                <w:rFonts w:ascii="Sylfaen" w:hAnsi="Sylfaen" w:cs="Sylfaen"/>
                <w:color w:val="000000"/>
                <w:sz w:val="22"/>
                <w:szCs w:val="22"/>
              </w:rPr>
              <w:t>մմ</w:t>
            </w:r>
            <w:r w:rsidRPr="00712A64">
              <w:rPr>
                <w:rFonts w:ascii="Calibri" w:hAnsi="Calibri" w:cs="Calibri"/>
                <w:color w:val="000000"/>
                <w:sz w:val="22"/>
                <w:szCs w:val="22"/>
              </w:rPr>
              <w:t xml:space="preserve"> x3</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մոնտաժումով</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4F8EFFD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BFA785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6.82</w:t>
            </w:r>
          </w:p>
        </w:tc>
      </w:tr>
      <w:tr w:rsidR="00712A64" w:rsidRPr="00712A64" w14:paraId="2759E6B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F5F0BB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2.1.4</w:t>
            </w:r>
          </w:p>
        </w:tc>
        <w:tc>
          <w:tcPr>
            <w:tcW w:w="4944" w:type="dxa"/>
            <w:tcBorders>
              <w:top w:val="nil"/>
              <w:left w:val="nil"/>
              <w:bottom w:val="single" w:sz="4" w:space="0" w:color="auto"/>
              <w:right w:val="single" w:sz="4" w:space="0" w:color="auto"/>
            </w:tcBorders>
            <w:shd w:val="clear" w:color="auto" w:fill="auto"/>
            <w:vAlign w:val="center"/>
            <w:hideMark/>
          </w:tcPr>
          <w:p w14:paraId="2C51E52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Ապամոնտաժում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15-50</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5CD0789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4AFCD0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0.48</w:t>
            </w:r>
          </w:p>
        </w:tc>
      </w:tr>
      <w:tr w:rsidR="00712A64" w:rsidRPr="00712A64" w14:paraId="652D3BC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EF45AB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2.1.5</w:t>
            </w:r>
          </w:p>
        </w:tc>
        <w:tc>
          <w:tcPr>
            <w:tcW w:w="4944" w:type="dxa"/>
            <w:tcBorders>
              <w:top w:val="nil"/>
              <w:left w:val="nil"/>
              <w:bottom w:val="single" w:sz="4" w:space="0" w:color="auto"/>
              <w:right w:val="single" w:sz="4" w:space="0" w:color="auto"/>
            </w:tcBorders>
            <w:shd w:val="clear" w:color="auto" w:fill="auto"/>
            <w:vAlign w:val="center"/>
            <w:hideMark/>
          </w:tcPr>
          <w:p w14:paraId="3F48D15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Ապամոնտաժում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76-100</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679476B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59AF81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1.08</w:t>
            </w:r>
          </w:p>
        </w:tc>
      </w:tr>
      <w:tr w:rsidR="00712A64" w:rsidRPr="00712A64" w14:paraId="1243592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35A8FC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2.1.6</w:t>
            </w:r>
          </w:p>
        </w:tc>
        <w:tc>
          <w:tcPr>
            <w:tcW w:w="4944" w:type="dxa"/>
            <w:tcBorders>
              <w:top w:val="nil"/>
              <w:left w:val="nil"/>
              <w:bottom w:val="single" w:sz="4" w:space="0" w:color="auto"/>
              <w:right w:val="single" w:sz="4" w:space="0" w:color="auto"/>
            </w:tcBorders>
            <w:shd w:val="clear" w:color="auto" w:fill="auto"/>
            <w:vAlign w:val="center"/>
            <w:hideMark/>
          </w:tcPr>
          <w:p w14:paraId="144A299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Փականների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Ф25</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7C2997E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2B69A1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5.1</w:t>
            </w:r>
          </w:p>
        </w:tc>
      </w:tr>
      <w:tr w:rsidR="00712A64" w:rsidRPr="00712A64" w14:paraId="46B3200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CBEED8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2.1.7</w:t>
            </w:r>
          </w:p>
        </w:tc>
        <w:tc>
          <w:tcPr>
            <w:tcW w:w="4944" w:type="dxa"/>
            <w:tcBorders>
              <w:top w:val="nil"/>
              <w:left w:val="nil"/>
              <w:bottom w:val="single" w:sz="4" w:space="0" w:color="auto"/>
              <w:right w:val="single" w:sz="4" w:space="0" w:color="auto"/>
            </w:tcBorders>
            <w:shd w:val="clear" w:color="auto" w:fill="auto"/>
            <w:vAlign w:val="center"/>
            <w:hideMark/>
          </w:tcPr>
          <w:p w14:paraId="03AA2F4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Փականների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Ф50</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32E4803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317E4D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8.2</w:t>
            </w:r>
          </w:p>
        </w:tc>
      </w:tr>
      <w:tr w:rsidR="00712A64" w:rsidRPr="00712A64" w14:paraId="106D48C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0E0025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2.1.8</w:t>
            </w:r>
          </w:p>
        </w:tc>
        <w:tc>
          <w:tcPr>
            <w:tcW w:w="4944" w:type="dxa"/>
            <w:tcBorders>
              <w:top w:val="nil"/>
              <w:left w:val="nil"/>
              <w:bottom w:val="single" w:sz="4" w:space="0" w:color="auto"/>
              <w:right w:val="single" w:sz="4" w:space="0" w:color="auto"/>
            </w:tcBorders>
            <w:shd w:val="clear" w:color="auto" w:fill="auto"/>
            <w:vAlign w:val="center"/>
            <w:hideMark/>
          </w:tcPr>
          <w:p w14:paraId="0CC76A2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Փականների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Ф76</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59400EC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98362A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10.5</w:t>
            </w:r>
          </w:p>
        </w:tc>
      </w:tr>
      <w:tr w:rsidR="00712A64" w:rsidRPr="00712A64" w14:paraId="15D258C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B8E1AD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2.1.9</w:t>
            </w:r>
          </w:p>
        </w:tc>
        <w:tc>
          <w:tcPr>
            <w:tcW w:w="4944" w:type="dxa"/>
            <w:tcBorders>
              <w:top w:val="nil"/>
              <w:left w:val="nil"/>
              <w:bottom w:val="single" w:sz="4" w:space="0" w:color="auto"/>
              <w:right w:val="single" w:sz="4" w:space="0" w:color="auto"/>
            </w:tcBorders>
            <w:shd w:val="clear" w:color="auto" w:fill="auto"/>
            <w:vAlign w:val="center"/>
            <w:hideMark/>
          </w:tcPr>
          <w:p w14:paraId="25A973F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Փականների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100</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70D1AE5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71AAFA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15.4</w:t>
            </w:r>
          </w:p>
        </w:tc>
      </w:tr>
      <w:tr w:rsidR="00712A64" w:rsidRPr="00712A64" w14:paraId="4BCB1A1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1A508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2.1.10</w:t>
            </w:r>
          </w:p>
        </w:tc>
        <w:tc>
          <w:tcPr>
            <w:tcW w:w="4944" w:type="dxa"/>
            <w:tcBorders>
              <w:top w:val="nil"/>
              <w:left w:val="nil"/>
              <w:bottom w:val="single" w:sz="4" w:space="0" w:color="auto"/>
              <w:right w:val="single" w:sz="4" w:space="0" w:color="auto"/>
            </w:tcBorders>
            <w:shd w:val="clear" w:color="auto" w:fill="auto"/>
            <w:vAlign w:val="center"/>
            <w:hideMark/>
          </w:tcPr>
          <w:p w14:paraId="7336F15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15</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1DD6B99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519B3EF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1.1</w:t>
            </w:r>
          </w:p>
        </w:tc>
      </w:tr>
      <w:tr w:rsidR="00712A64" w:rsidRPr="00712A64" w14:paraId="3523F81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9B3C89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2.1.11</w:t>
            </w:r>
          </w:p>
        </w:tc>
        <w:tc>
          <w:tcPr>
            <w:tcW w:w="4944" w:type="dxa"/>
            <w:tcBorders>
              <w:top w:val="nil"/>
              <w:left w:val="nil"/>
              <w:bottom w:val="single" w:sz="4" w:space="0" w:color="auto"/>
              <w:right w:val="single" w:sz="4" w:space="0" w:color="auto"/>
            </w:tcBorders>
            <w:shd w:val="clear" w:color="auto" w:fill="auto"/>
            <w:vAlign w:val="center"/>
            <w:hideMark/>
          </w:tcPr>
          <w:p w14:paraId="1122BDC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20</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CD6E68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5B5709E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1.8</w:t>
            </w:r>
          </w:p>
        </w:tc>
      </w:tr>
      <w:tr w:rsidR="00712A64" w:rsidRPr="00712A64" w14:paraId="584B2A8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FF1C9B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2.1.12</w:t>
            </w:r>
          </w:p>
        </w:tc>
        <w:tc>
          <w:tcPr>
            <w:tcW w:w="4944" w:type="dxa"/>
            <w:tcBorders>
              <w:top w:val="nil"/>
              <w:left w:val="nil"/>
              <w:bottom w:val="single" w:sz="4" w:space="0" w:color="auto"/>
              <w:right w:val="nil"/>
            </w:tcBorders>
            <w:shd w:val="clear" w:color="auto" w:fill="auto"/>
            <w:vAlign w:val="center"/>
            <w:hideMark/>
          </w:tcPr>
          <w:p w14:paraId="39D4949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25</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w:t>
            </w:r>
          </w:p>
        </w:tc>
        <w:tc>
          <w:tcPr>
            <w:tcW w:w="1751" w:type="dxa"/>
            <w:tcBorders>
              <w:top w:val="nil"/>
              <w:left w:val="single" w:sz="4" w:space="0" w:color="auto"/>
              <w:bottom w:val="single" w:sz="4" w:space="0" w:color="auto"/>
              <w:right w:val="single" w:sz="4" w:space="0" w:color="auto"/>
            </w:tcBorders>
            <w:shd w:val="clear" w:color="auto" w:fill="auto"/>
            <w:vAlign w:val="center"/>
            <w:hideMark/>
          </w:tcPr>
          <w:p w14:paraId="2B559BF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0E4DC35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1C83396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6AA918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2.1.13</w:t>
            </w:r>
          </w:p>
        </w:tc>
        <w:tc>
          <w:tcPr>
            <w:tcW w:w="4944" w:type="dxa"/>
            <w:tcBorders>
              <w:top w:val="nil"/>
              <w:left w:val="nil"/>
              <w:bottom w:val="single" w:sz="4" w:space="0" w:color="auto"/>
              <w:right w:val="nil"/>
            </w:tcBorders>
            <w:shd w:val="clear" w:color="auto" w:fill="auto"/>
            <w:vAlign w:val="center"/>
            <w:hideMark/>
          </w:tcPr>
          <w:p w14:paraId="689D826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50</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w:t>
            </w:r>
          </w:p>
        </w:tc>
        <w:tc>
          <w:tcPr>
            <w:tcW w:w="1751" w:type="dxa"/>
            <w:tcBorders>
              <w:top w:val="nil"/>
              <w:left w:val="single" w:sz="4" w:space="0" w:color="auto"/>
              <w:bottom w:val="single" w:sz="4" w:space="0" w:color="auto"/>
              <w:right w:val="single" w:sz="4" w:space="0" w:color="auto"/>
            </w:tcBorders>
            <w:shd w:val="clear" w:color="auto" w:fill="auto"/>
            <w:vAlign w:val="center"/>
            <w:hideMark/>
          </w:tcPr>
          <w:p w14:paraId="7DA11A4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287B47E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2.5</w:t>
            </w:r>
          </w:p>
        </w:tc>
      </w:tr>
      <w:tr w:rsidR="00712A64" w:rsidRPr="00712A64" w14:paraId="301D74F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13EB468"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2.2</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0D9BE143" w14:textId="77777777" w:rsidR="00712A64" w:rsidRPr="00712A64" w:rsidRDefault="00712A64" w:rsidP="00712A64">
            <w:pPr>
              <w:rPr>
                <w:rFonts w:ascii="Calibri" w:hAnsi="Calibri" w:cs="Calibri"/>
                <w:b/>
                <w:bCs/>
                <w:color w:val="000000"/>
                <w:sz w:val="22"/>
                <w:szCs w:val="22"/>
              </w:rPr>
            </w:pPr>
            <w:r w:rsidRPr="00712A64">
              <w:rPr>
                <w:rFonts w:ascii="Sylfaen" w:hAnsi="Sylfaen" w:cs="Sylfaen"/>
                <w:b/>
                <w:bCs/>
                <w:color w:val="000000"/>
                <w:sz w:val="22"/>
                <w:szCs w:val="22"/>
              </w:rPr>
              <w:t>Կոյուղագծերի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վերանորոգում</w:t>
            </w:r>
          </w:p>
        </w:tc>
      </w:tr>
      <w:tr w:rsidR="00712A64" w:rsidRPr="00712A64" w14:paraId="79070B8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51D3FA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2.2.1</w:t>
            </w:r>
          </w:p>
        </w:tc>
        <w:tc>
          <w:tcPr>
            <w:tcW w:w="4944" w:type="dxa"/>
            <w:tcBorders>
              <w:top w:val="nil"/>
              <w:left w:val="nil"/>
              <w:bottom w:val="single" w:sz="4" w:space="0" w:color="auto"/>
              <w:right w:val="single" w:sz="4" w:space="0" w:color="auto"/>
            </w:tcBorders>
            <w:shd w:val="clear" w:color="auto" w:fill="auto"/>
            <w:vAlign w:val="center"/>
            <w:hideMark/>
          </w:tcPr>
          <w:p w14:paraId="7E21047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Պոլիվինիլխլորիդ</w:t>
            </w:r>
            <w:r w:rsidRPr="00712A64">
              <w:rPr>
                <w:rFonts w:ascii="Calibri" w:hAnsi="Calibri" w:cs="Calibri"/>
                <w:color w:val="000000"/>
                <w:sz w:val="22"/>
                <w:szCs w:val="22"/>
              </w:rPr>
              <w:t xml:space="preserve"> - </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100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53B679F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1A70EB7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1.86</w:t>
            </w:r>
          </w:p>
        </w:tc>
      </w:tr>
      <w:tr w:rsidR="00712A64" w:rsidRPr="00712A64" w14:paraId="3F32AC7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E5304B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2.2.2</w:t>
            </w:r>
          </w:p>
        </w:tc>
        <w:tc>
          <w:tcPr>
            <w:tcW w:w="4944" w:type="dxa"/>
            <w:tcBorders>
              <w:top w:val="nil"/>
              <w:left w:val="nil"/>
              <w:bottom w:val="single" w:sz="4" w:space="0" w:color="auto"/>
              <w:right w:val="single" w:sz="4" w:space="0" w:color="auto"/>
            </w:tcBorders>
            <w:shd w:val="clear" w:color="auto" w:fill="auto"/>
            <w:vAlign w:val="center"/>
            <w:hideMark/>
          </w:tcPr>
          <w:p w14:paraId="71E8373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Պոլիվինիլխլորիդ</w:t>
            </w:r>
            <w:r w:rsidRPr="00712A64">
              <w:rPr>
                <w:rFonts w:ascii="Calibri" w:hAnsi="Calibri" w:cs="Calibri"/>
                <w:color w:val="000000"/>
                <w:sz w:val="22"/>
                <w:szCs w:val="22"/>
              </w:rPr>
              <w:t xml:space="preserve"> - </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150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749A4FC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5EF3849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3.08</w:t>
            </w:r>
          </w:p>
        </w:tc>
      </w:tr>
      <w:tr w:rsidR="00712A64" w:rsidRPr="00712A64" w14:paraId="607A82B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60E09C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2.2.3</w:t>
            </w:r>
          </w:p>
        </w:tc>
        <w:tc>
          <w:tcPr>
            <w:tcW w:w="4944" w:type="dxa"/>
            <w:tcBorders>
              <w:top w:val="nil"/>
              <w:left w:val="nil"/>
              <w:bottom w:val="single" w:sz="4" w:space="0" w:color="auto"/>
              <w:right w:val="single" w:sz="4" w:space="0" w:color="auto"/>
            </w:tcBorders>
            <w:shd w:val="clear" w:color="auto" w:fill="auto"/>
            <w:vAlign w:val="center"/>
            <w:hideMark/>
          </w:tcPr>
          <w:p w14:paraId="3399B68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Պոլիվինիլխլորիդ</w:t>
            </w:r>
            <w:r w:rsidRPr="00712A64">
              <w:rPr>
                <w:rFonts w:ascii="Calibri" w:hAnsi="Calibri" w:cs="Calibri"/>
                <w:color w:val="000000"/>
                <w:sz w:val="22"/>
                <w:szCs w:val="22"/>
              </w:rPr>
              <w:t xml:space="preserve"> - </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200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AFC9C2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7FF841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3.85</w:t>
            </w:r>
          </w:p>
        </w:tc>
      </w:tr>
      <w:tr w:rsidR="00712A64" w:rsidRPr="00712A64" w14:paraId="4C5C24E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6F4F6E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2.2.4</w:t>
            </w:r>
          </w:p>
        </w:tc>
        <w:tc>
          <w:tcPr>
            <w:tcW w:w="4944" w:type="dxa"/>
            <w:tcBorders>
              <w:top w:val="nil"/>
              <w:left w:val="nil"/>
              <w:bottom w:val="single" w:sz="4" w:space="0" w:color="auto"/>
              <w:right w:val="single" w:sz="4" w:space="0" w:color="auto"/>
            </w:tcBorders>
            <w:shd w:val="clear" w:color="auto" w:fill="auto"/>
            <w:vAlign w:val="center"/>
            <w:hideMark/>
          </w:tcPr>
          <w:p w14:paraId="0EB0C8A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Գոֆեր</w:t>
            </w:r>
            <w:r w:rsidRPr="00712A64">
              <w:rPr>
                <w:rFonts w:ascii="Calibri" w:hAnsi="Calibri" w:cs="Calibri"/>
                <w:color w:val="000000"/>
                <w:sz w:val="22"/>
                <w:szCs w:val="22"/>
              </w:rPr>
              <w:t>-</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100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F0E3BC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5018395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4.95</w:t>
            </w:r>
          </w:p>
        </w:tc>
      </w:tr>
      <w:tr w:rsidR="00712A64" w:rsidRPr="00712A64" w14:paraId="068DCCD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600A68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2.2.5</w:t>
            </w:r>
          </w:p>
        </w:tc>
        <w:tc>
          <w:tcPr>
            <w:tcW w:w="4944" w:type="dxa"/>
            <w:tcBorders>
              <w:top w:val="nil"/>
              <w:left w:val="nil"/>
              <w:bottom w:val="single" w:sz="4" w:space="0" w:color="auto"/>
              <w:right w:val="single" w:sz="4" w:space="0" w:color="auto"/>
            </w:tcBorders>
            <w:shd w:val="clear" w:color="auto" w:fill="auto"/>
            <w:vAlign w:val="center"/>
            <w:hideMark/>
          </w:tcPr>
          <w:p w14:paraId="620094F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Գոֆեր</w:t>
            </w:r>
            <w:r w:rsidRPr="00712A64">
              <w:rPr>
                <w:rFonts w:ascii="Calibri" w:hAnsi="Calibri" w:cs="Calibri"/>
                <w:color w:val="000000"/>
                <w:sz w:val="22"/>
                <w:szCs w:val="22"/>
              </w:rPr>
              <w:t>-</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150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4B602D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3B15EC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6.82</w:t>
            </w:r>
          </w:p>
        </w:tc>
      </w:tr>
      <w:tr w:rsidR="00712A64" w:rsidRPr="00712A64" w14:paraId="75B7E81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8F71D3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2.2.6</w:t>
            </w:r>
          </w:p>
        </w:tc>
        <w:tc>
          <w:tcPr>
            <w:tcW w:w="4944" w:type="dxa"/>
            <w:tcBorders>
              <w:top w:val="nil"/>
              <w:left w:val="nil"/>
              <w:bottom w:val="single" w:sz="4" w:space="0" w:color="auto"/>
              <w:right w:val="single" w:sz="4" w:space="0" w:color="auto"/>
            </w:tcBorders>
            <w:shd w:val="clear" w:color="auto" w:fill="auto"/>
            <w:vAlign w:val="center"/>
            <w:hideMark/>
          </w:tcPr>
          <w:p w14:paraId="0B28455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Գոֆեր</w:t>
            </w:r>
            <w:r w:rsidRPr="00712A64">
              <w:rPr>
                <w:rFonts w:ascii="Calibri" w:hAnsi="Calibri" w:cs="Calibri"/>
                <w:color w:val="000000"/>
                <w:sz w:val="22"/>
                <w:szCs w:val="22"/>
              </w:rPr>
              <w:t>-</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200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2F8A7D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84CCF4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9.68</w:t>
            </w:r>
          </w:p>
        </w:tc>
      </w:tr>
      <w:tr w:rsidR="00712A64" w:rsidRPr="00712A64" w14:paraId="64CFB1C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B50E29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2.2.7</w:t>
            </w:r>
          </w:p>
        </w:tc>
        <w:tc>
          <w:tcPr>
            <w:tcW w:w="4944" w:type="dxa"/>
            <w:tcBorders>
              <w:top w:val="nil"/>
              <w:left w:val="nil"/>
              <w:bottom w:val="single" w:sz="4" w:space="0" w:color="auto"/>
              <w:right w:val="single" w:sz="4" w:space="0" w:color="auto"/>
            </w:tcBorders>
            <w:shd w:val="clear" w:color="auto" w:fill="auto"/>
            <w:vAlign w:val="center"/>
            <w:hideMark/>
          </w:tcPr>
          <w:p w14:paraId="5911F2C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Գոֆեր</w:t>
            </w:r>
            <w:r w:rsidRPr="00712A64">
              <w:rPr>
                <w:rFonts w:ascii="Calibri" w:hAnsi="Calibri" w:cs="Calibri"/>
                <w:color w:val="000000"/>
                <w:sz w:val="22"/>
                <w:szCs w:val="22"/>
              </w:rPr>
              <w:t>-</w:t>
            </w:r>
            <w:r w:rsidRPr="00712A64">
              <w:rPr>
                <w:rFonts w:ascii="Calibri" w:hAnsi="Calibri" w:cs="Calibri"/>
                <w:i/>
                <w:iCs/>
                <w:color w:val="000000"/>
                <w:sz w:val="22"/>
                <w:szCs w:val="22"/>
              </w:rPr>
              <w:t>Ф</w:t>
            </w:r>
            <w:r w:rsidRPr="00712A64">
              <w:rPr>
                <w:rFonts w:ascii="Calibri" w:hAnsi="Calibri" w:cs="Calibri"/>
                <w:color w:val="000000"/>
                <w:sz w:val="22"/>
                <w:szCs w:val="22"/>
              </w:rPr>
              <w:t xml:space="preserve">250-300 </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09C9FE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3AF3D4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13.75</w:t>
            </w:r>
          </w:p>
        </w:tc>
      </w:tr>
      <w:tr w:rsidR="00712A64" w:rsidRPr="00712A64" w14:paraId="0F38EA7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EE2F97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2.2.8</w:t>
            </w:r>
          </w:p>
        </w:tc>
        <w:tc>
          <w:tcPr>
            <w:tcW w:w="4944" w:type="dxa"/>
            <w:tcBorders>
              <w:top w:val="nil"/>
              <w:left w:val="nil"/>
              <w:bottom w:val="single" w:sz="4" w:space="0" w:color="auto"/>
              <w:right w:val="single" w:sz="4" w:space="0" w:color="auto"/>
            </w:tcBorders>
            <w:shd w:val="clear" w:color="auto" w:fill="auto"/>
            <w:vAlign w:val="center"/>
            <w:hideMark/>
          </w:tcPr>
          <w:p w14:paraId="34899849"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Կոյուղագծերի</w:t>
            </w:r>
            <w:r w:rsidRPr="00712A64">
              <w:rPr>
                <w:rFonts w:ascii="Calibri" w:hAnsi="Calibri" w:cs="Calibri"/>
                <w:color w:val="000000"/>
                <w:sz w:val="22"/>
                <w:szCs w:val="22"/>
              </w:rPr>
              <w:t xml:space="preserve"> </w:t>
            </w:r>
            <w:r w:rsidRPr="00712A64">
              <w:rPr>
                <w:rFonts w:ascii="Sylfaen" w:hAnsi="Sylfaen" w:cs="Sylfaen"/>
                <w:color w:val="000000"/>
                <w:sz w:val="22"/>
                <w:szCs w:val="22"/>
              </w:rPr>
              <w:t>խցանումների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բացում</w:t>
            </w:r>
          </w:p>
        </w:tc>
        <w:tc>
          <w:tcPr>
            <w:tcW w:w="1751" w:type="dxa"/>
            <w:tcBorders>
              <w:top w:val="nil"/>
              <w:left w:val="nil"/>
              <w:bottom w:val="single" w:sz="4" w:space="0" w:color="auto"/>
              <w:right w:val="single" w:sz="4" w:space="0" w:color="auto"/>
            </w:tcBorders>
            <w:shd w:val="clear" w:color="auto" w:fill="auto"/>
            <w:vAlign w:val="center"/>
            <w:hideMark/>
          </w:tcPr>
          <w:p w14:paraId="1DA3EFA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ամգամ</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մաքրել</w:t>
            </w:r>
          </w:p>
        </w:tc>
        <w:tc>
          <w:tcPr>
            <w:tcW w:w="1710" w:type="dxa"/>
            <w:tcBorders>
              <w:top w:val="nil"/>
              <w:left w:val="nil"/>
              <w:bottom w:val="single" w:sz="4" w:space="0" w:color="auto"/>
              <w:right w:val="single" w:sz="4" w:space="0" w:color="auto"/>
            </w:tcBorders>
            <w:shd w:val="clear" w:color="auto" w:fill="auto"/>
            <w:vAlign w:val="center"/>
            <w:hideMark/>
          </w:tcPr>
          <w:p w14:paraId="352CB56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01CFE42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586D4B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2.2.9</w:t>
            </w:r>
          </w:p>
        </w:tc>
        <w:tc>
          <w:tcPr>
            <w:tcW w:w="4944" w:type="dxa"/>
            <w:tcBorders>
              <w:top w:val="nil"/>
              <w:left w:val="nil"/>
              <w:bottom w:val="single" w:sz="4" w:space="0" w:color="auto"/>
              <w:right w:val="single" w:sz="4" w:space="0" w:color="auto"/>
            </w:tcBorders>
            <w:shd w:val="clear" w:color="auto" w:fill="auto"/>
            <w:vAlign w:val="center"/>
            <w:hideMark/>
          </w:tcPr>
          <w:p w14:paraId="709AED8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Դիտահորերի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պատերի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հատակի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02985D9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2A4A5C9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27.5</w:t>
            </w:r>
          </w:p>
        </w:tc>
      </w:tr>
      <w:tr w:rsidR="00712A64" w:rsidRPr="00712A64" w14:paraId="6AFFAAF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F718DD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2.2.10</w:t>
            </w:r>
          </w:p>
        </w:tc>
        <w:tc>
          <w:tcPr>
            <w:tcW w:w="4944" w:type="dxa"/>
            <w:tcBorders>
              <w:top w:val="nil"/>
              <w:left w:val="nil"/>
              <w:bottom w:val="single" w:sz="4" w:space="0" w:color="auto"/>
              <w:right w:val="single" w:sz="4" w:space="0" w:color="auto"/>
            </w:tcBorders>
            <w:shd w:val="clear" w:color="auto" w:fill="auto"/>
            <w:vAlign w:val="center"/>
            <w:hideMark/>
          </w:tcPr>
          <w:p w14:paraId="625AE50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Բետոնյա</w:t>
            </w:r>
            <w:r w:rsidRPr="00712A64">
              <w:rPr>
                <w:rFonts w:ascii="Calibri" w:hAnsi="Calibri" w:cs="Calibri"/>
                <w:color w:val="000000"/>
                <w:sz w:val="22"/>
                <w:szCs w:val="22"/>
              </w:rPr>
              <w:t xml:space="preserve"> </w:t>
            </w:r>
            <w:r w:rsidRPr="00712A64">
              <w:rPr>
                <w:rFonts w:ascii="Sylfaen" w:hAnsi="Sylfaen" w:cs="Sylfaen"/>
                <w:color w:val="000000"/>
                <w:sz w:val="22"/>
                <w:szCs w:val="22"/>
              </w:rPr>
              <w:t>դիտահորի</w:t>
            </w:r>
            <w:r w:rsidRPr="00712A64">
              <w:rPr>
                <w:rFonts w:ascii="Calibri" w:hAnsi="Calibri" w:cs="Calibri"/>
                <w:color w:val="000000"/>
                <w:sz w:val="22"/>
                <w:szCs w:val="22"/>
              </w:rPr>
              <w:t xml:space="preserve"> </w:t>
            </w:r>
            <w:r w:rsidRPr="00712A64">
              <w:rPr>
                <w:rFonts w:ascii="Sylfaen" w:hAnsi="Sylfaen" w:cs="Sylfaen"/>
                <w:color w:val="000000"/>
                <w:sz w:val="22"/>
                <w:szCs w:val="22"/>
              </w:rPr>
              <w:t>ծածկի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5411BE7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7C4FBE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150.0</w:t>
            </w:r>
          </w:p>
        </w:tc>
      </w:tr>
      <w:tr w:rsidR="00712A64" w:rsidRPr="00712A64" w14:paraId="37F9B34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D4FE4A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2.2.11</w:t>
            </w:r>
          </w:p>
        </w:tc>
        <w:tc>
          <w:tcPr>
            <w:tcW w:w="4944" w:type="dxa"/>
            <w:tcBorders>
              <w:top w:val="nil"/>
              <w:left w:val="nil"/>
              <w:bottom w:val="single" w:sz="4" w:space="0" w:color="auto"/>
              <w:right w:val="single" w:sz="4" w:space="0" w:color="auto"/>
            </w:tcBorders>
            <w:shd w:val="clear" w:color="auto" w:fill="auto"/>
            <w:vAlign w:val="center"/>
            <w:hideMark/>
          </w:tcPr>
          <w:p w14:paraId="2D04E4B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Դիտահորի</w:t>
            </w:r>
            <w:r w:rsidRPr="00712A64">
              <w:rPr>
                <w:rFonts w:ascii="Calibri" w:hAnsi="Calibri" w:cs="Calibri"/>
                <w:color w:val="000000"/>
                <w:sz w:val="22"/>
                <w:szCs w:val="22"/>
              </w:rPr>
              <w:t xml:space="preserve"> </w:t>
            </w:r>
            <w:r w:rsidRPr="00712A64">
              <w:rPr>
                <w:rFonts w:ascii="Sylfaen" w:hAnsi="Sylfaen" w:cs="Sylfaen"/>
                <w:color w:val="000000"/>
                <w:sz w:val="22"/>
                <w:szCs w:val="22"/>
              </w:rPr>
              <w:t>նիշերի</w:t>
            </w:r>
            <w:r w:rsidRPr="00712A64">
              <w:rPr>
                <w:rFonts w:ascii="Calibri" w:hAnsi="Calibri" w:cs="Calibri"/>
                <w:color w:val="000000"/>
                <w:sz w:val="22"/>
                <w:szCs w:val="22"/>
              </w:rPr>
              <w:t xml:space="preserve"> </w:t>
            </w:r>
            <w:r w:rsidRPr="00712A64">
              <w:rPr>
                <w:rFonts w:ascii="Sylfaen" w:hAnsi="Sylfaen" w:cs="Sylfaen"/>
                <w:color w:val="000000"/>
                <w:sz w:val="22"/>
                <w:szCs w:val="22"/>
              </w:rPr>
              <w:t>ուղղում</w:t>
            </w:r>
          </w:p>
        </w:tc>
        <w:tc>
          <w:tcPr>
            <w:tcW w:w="1751" w:type="dxa"/>
            <w:tcBorders>
              <w:top w:val="nil"/>
              <w:left w:val="nil"/>
              <w:bottom w:val="single" w:sz="4" w:space="0" w:color="auto"/>
              <w:right w:val="single" w:sz="4" w:space="0" w:color="auto"/>
            </w:tcBorders>
            <w:shd w:val="clear" w:color="auto" w:fill="auto"/>
            <w:vAlign w:val="center"/>
            <w:hideMark/>
          </w:tcPr>
          <w:p w14:paraId="2FC723E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5B97CE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24.0</w:t>
            </w:r>
          </w:p>
        </w:tc>
      </w:tr>
      <w:tr w:rsidR="00712A64" w:rsidRPr="00712A64" w14:paraId="0AF4567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15EE9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2.2.12</w:t>
            </w:r>
          </w:p>
        </w:tc>
        <w:tc>
          <w:tcPr>
            <w:tcW w:w="4944" w:type="dxa"/>
            <w:tcBorders>
              <w:top w:val="nil"/>
              <w:left w:val="nil"/>
              <w:bottom w:val="single" w:sz="4" w:space="0" w:color="auto"/>
              <w:right w:val="single" w:sz="4" w:space="0" w:color="auto"/>
            </w:tcBorders>
            <w:shd w:val="clear" w:color="auto" w:fill="auto"/>
            <w:vAlign w:val="center"/>
            <w:hideMark/>
          </w:tcPr>
          <w:p w14:paraId="312378E0"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Դիտահորերի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կափարիչի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38E0FEF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2AA1598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33.0</w:t>
            </w:r>
          </w:p>
        </w:tc>
      </w:tr>
      <w:tr w:rsidR="00712A64" w:rsidRPr="00712A64" w14:paraId="198A427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AA6564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2.2.13</w:t>
            </w:r>
          </w:p>
        </w:tc>
        <w:tc>
          <w:tcPr>
            <w:tcW w:w="4944" w:type="dxa"/>
            <w:tcBorders>
              <w:top w:val="nil"/>
              <w:left w:val="nil"/>
              <w:bottom w:val="single" w:sz="4" w:space="0" w:color="auto"/>
              <w:right w:val="single" w:sz="4" w:space="0" w:color="auto"/>
            </w:tcBorders>
            <w:shd w:val="clear" w:color="auto" w:fill="auto"/>
            <w:vAlign w:val="center"/>
            <w:hideMark/>
          </w:tcPr>
          <w:p w14:paraId="3A4867A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Նոր</w:t>
            </w:r>
            <w:r w:rsidRPr="00712A64">
              <w:rPr>
                <w:rFonts w:ascii="Calibri" w:hAnsi="Calibri" w:cs="Calibri"/>
                <w:color w:val="000000"/>
                <w:sz w:val="22"/>
                <w:szCs w:val="22"/>
              </w:rPr>
              <w:t xml:space="preserve"> </w:t>
            </w:r>
            <w:r w:rsidRPr="00712A64">
              <w:rPr>
                <w:rFonts w:ascii="Sylfaen" w:hAnsi="Sylfaen" w:cs="Sylfaen"/>
                <w:color w:val="000000"/>
                <w:sz w:val="22"/>
                <w:szCs w:val="22"/>
              </w:rPr>
              <w:t>դիտահորերի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բետոնային</w:t>
            </w:r>
            <w:r w:rsidRPr="00712A64">
              <w:rPr>
                <w:rFonts w:ascii="Calibri" w:hAnsi="Calibri" w:cs="Calibri"/>
                <w:color w:val="000000"/>
                <w:sz w:val="22"/>
                <w:szCs w:val="22"/>
              </w:rPr>
              <w:t xml:space="preserve"> </w:t>
            </w:r>
            <w:r w:rsidRPr="00712A64">
              <w:rPr>
                <w:rFonts w:ascii="Sylfaen" w:hAnsi="Sylfaen" w:cs="Sylfaen"/>
                <w:color w:val="000000"/>
                <w:sz w:val="22"/>
                <w:szCs w:val="22"/>
              </w:rPr>
              <w:t>հիմքով</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1</w:t>
            </w:r>
            <w:r w:rsidRPr="00712A64">
              <w:rPr>
                <w:rFonts w:ascii="Sylfaen" w:hAnsi="Sylfaen" w:cs="Sylfaen"/>
                <w:color w:val="000000"/>
                <w:sz w:val="22"/>
                <w:szCs w:val="22"/>
              </w:rPr>
              <w:t>մ</w:t>
            </w:r>
            <w:r w:rsidRPr="00712A64">
              <w:rPr>
                <w:rFonts w:ascii="Calibri" w:hAnsi="Calibri" w:cs="Calibri"/>
                <w:color w:val="000000"/>
                <w:sz w:val="22"/>
                <w:szCs w:val="22"/>
              </w:rPr>
              <w:t xml:space="preserve"> </w:t>
            </w:r>
            <w:r w:rsidRPr="00712A64">
              <w:rPr>
                <w:rFonts w:ascii="Sylfaen" w:hAnsi="Sylfaen" w:cs="Sylfaen"/>
                <w:color w:val="000000"/>
                <w:sz w:val="22"/>
                <w:szCs w:val="22"/>
              </w:rPr>
              <w:t>շառավղով</w:t>
            </w:r>
          </w:p>
        </w:tc>
        <w:tc>
          <w:tcPr>
            <w:tcW w:w="1751" w:type="dxa"/>
            <w:tcBorders>
              <w:top w:val="nil"/>
              <w:left w:val="nil"/>
              <w:bottom w:val="single" w:sz="4" w:space="0" w:color="auto"/>
              <w:right w:val="single" w:sz="4" w:space="0" w:color="auto"/>
            </w:tcBorders>
            <w:shd w:val="clear" w:color="auto" w:fill="auto"/>
            <w:vAlign w:val="center"/>
            <w:hideMark/>
          </w:tcPr>
          <w:p w14:paraId="06BCB88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0FEC9A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70.0</w:t>
            </w:r>
          </w:p>
        </w:tc>
      </w:tr>
      <w:tr w:rsidR="00712A64" w:rsidRPr="00712A64" w14:paraId="1EA131F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824974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2.2.14</w:t>
            </w:r>
          </w:p>
        </w:tc>
        <w:tc>
          <w:tcPr>
            <w:tcW w:w="4944" w:type="dxa"/>
            <w:tcBorders>
              <w:top w:val="nil"/>
              <w:left w:val="nil"/>
              <w:bottom w:val="single" w:sz="4" w:space="0" w:color="auto"/>
              <w:right w:val="single" w:sz="4" w:space="0" w:color="auto"/>
            </w:tcBorders>
            <w:shd w:val="clear" w:color="auto" w:fill="auto"/>
            <w:vAlign w:val="center"/>
            <w:hideMark/>
          </w:tcPr>
          <w:p w14:paraId="5ECDA7D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Նոր</w:t>
            </w:r>
            <w:r w:rsidRPr="00712A64">
              <w:rPr>
                <w:rFonts w:ascii="Calibri" w:hAnsi="Calibri" w:cs="Calibri"/>
                <w:color w:val="000000"/>
                <w:sz w:val="22"/>
                <w:szCs w:val="22"/>
              </w:rPr>
              <w:t xml:space="preserve"> </w:t>
            </w:r>
            <w:r w:rsidRPr="00712A64">
              <w:rPr>
                <w:rFonts w:ascii="Sylfaen" w:hAnsi="Sylfaen" w:cs="Sylfaen"/>
                <w:color w:val="000000"/>
                <w:sz w:val="22"/>
                <w:szCs w:val="22"/>
              </w:rPr>
              <w:t>դիտահորերի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բետոնային</w:t>
            </w:r>
            <w:r w:rsidRPr="00712A64">
              <w:rPr>
                <w:rFonts w:ascii="Calibri" w:hAnsi="Calibri" w:cs="Calibri"/>
                <w:color w:val="000000"/>
                <w:sz w:val="22"/>
                <w:szCs w:val="22"/>
              </w:rPr>
              <w:t xml:space="preserve"> </w:t>
            </w:r>
            <w:r w:rsidRPr="00712A64">
              <w:rPr>
                <w:rFonts w:ascii="Sylfaen" w:hAnsi="Sylfaen" w:cs="Sylfaen"/>
                <w:color w:val="000000"/>
                <w:sz w:val="22"/>
                <w:szCs w:val="22"/>
              </w:rPr>
              <w:t>հիմքով</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1,5</w:t>
            </w:r>
            <w:r w:rsidRPr="00712A64">
              <w:rPr>
                <w:rFonts w:ascii="Sylfaen" w:hAnsi="Sylfaen" w:cs="Sylfaen"/>
                <w:color w:val="000000"/>
                <w:sz w:val="22"/>
                <w:szCs w:val="22"/>
              </w:rPr>
              <w:t>մ</w:t>
            </w:r>
            <w:r w:rsidRPr="00712A64">
              <w:rPr>
                <w:rFonts w:ascii="Calibri" w:hAnsi="Calibri" w:cs="Calibri"/>
                <w:color w:val="000000"/>
                <w:sz w:val="22"/>
                <w:szCs w:val="22"/>
              </w:rPr>
              <w:t xml:space="preserve"> </w:t>
            </w:r>
            <w:r w:rsidRPr="00712A64">
              <w:rPr>
                <w:rFonts w:ascii="Sylfaen" w:hAnsi="Sylfaen" w:cs="Sylfaen"/>
                <w:color w:val="000000"/>
                <w:sz w:val="22"/>
                <w:szCs w:val="22"/>
              </w:rPr>
              <w:t>շառավղով</w:t>
            </w:r>
          </w:p>
        </w:tc>
        <w:tc>
          <w:tcPr>
            <w:tcW w:w="1751" w:type="dxa"/>
            <w:tcBorders>
              <w:top w:val="nil"/>
              <w:left w:val="nil"/>
              <w:bottom w:val="single" w:sz="4" w:space="0" w:color="auto"/>
              <w:right w:val="single" w:sz="4" w:space="0" w:color="auto"/>
            </w:tcBorders>
            <w:shd w:val="clear" w:color="auto" w:fill="auto"/>
            <w:vAlign w:val="center"/>
            <w:hideMark/>
          </w:tcPr>
          <w:p w14:paraId="12AD8DE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272A58E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88.0</w:t>
            </w:r>
          </w:p>
        </w:tc>
      </w:tr>
      <w:tr w:rsidR="00712A64" w:rsidRPr="00712A64" w14:paraId="2D3145C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905C1D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2.2.15</w:t>
            </w:r>
          </w:p>
        </w:tc>
        <w:tc>
          <w:tcPr>
            <w:tcW w:w="4944" w:type="dxa"/>
            <w:tcBorders>
              <w:top w:val="nil"/>
              <w:left w:val="nil"/>
              <w:bottom w:val="single" w:sz="4" w:space="0" w:color="auto"/>
              <w:right w:val="single" w:sz="4" w:space="0" w:color="auto"/>
            </w:tcBorders>
            <w:shd w:val="clear" w:color="auto" w:fill="auto"/>
            <w:vAlign w:val="center"/>
            <w:hideMark/>
          </w:tcPr>
          <w:p w14:paraId="5CEA466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դիտահորի</w:t>
            </w:r>
            <w:r w:rsidRPr="00712A64">
              <w:rPr>
                <w:rFonts w:ascii="Calibri" w:hAnsi="Calibri" w:cs="Calibri"/>
                <w:color w:val="000000"/>
                <w:sz w:val="22"/>
                <w:szCs w:val="22"/>
              </w:rPr>
              <w:t xml:space="preserve"> </w:t>
            </w:r>
            <w:r w:rsidRPr="00712A64">
              <w:rPr>
                <w:rFonts w:ascii="Sylfaen" w:hAnsi="Sylfaen" w:cs="Sylfaen"/>
                <w:color w:val="000000"/>
                <w:sz w:val="22"/>
                <w:szCs w:val="22"/>
              </w:rPr>
              <w:t>ծածկի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0.8</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229B831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3018AA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70.0</w:t>
            </w:r>
          </w:p>
        </w:tc>
      </w:tr>
      <w:tr w:rsidR="00712A64" w:rsidRPr="00712A64" w14:paraId="5EA5715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64F52C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2.2.16</w:t>
            </w:r>
          </w:p>
        </w:tc>
        <w:tc>
          <w:tcPr>
            <w:tcW w:w="4944" w:type="dxa"/>
            <w:tcBorders>
              <w:top w:val="nil"/>
              <w:left w:val="nil"/>
              <w:bottom w:val="single" w:sz="4" w:space="0" w:color="auto"/>
              <w:right w:val="single" w:sz="4" w:space="0" w:color="auto"/>
            </w:tcBorders>
            <w:shd w:val="clear" w:color="auto" w:fill="auto"/>
            <w:vAlign w:val="center"/>
            <w:hideMark/>
          </w:tcPr>
          <w:p w14:paraId="3C26F0C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Հեղեղատար</w:t>
            </w:r>
            <w:r w:rsidRPr="00712A64">
              <w:rPr>
                <w:rFonts w:ascii="Calibri" w:hAnsi="Calibri" w:cs="Calibri"/>
                <w:color w:val="000000"/>
                <w:sz w:val="22"/>
                <w:szCs w:val="22"/>
              </w:rPr>
              <w:t xml:space="preserve"> </w:t>
            </w:r>
            <w:r w:rsidRPr="00712A64">
              <w:rPr>
                <w:rFonts w:ascii="Sylfaen" w:hAnsi="Sylfaen" w:cs="Sylfaen"/>
                <w:color w:val="000000"/>
                <w:sz w:val="22"/>
                <w:szCs w:val="22"/>
              </w:rPr>
              <w:t>համակարգի</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մաքրում</w:t>
            </w:r>
          </w:p>
        </w:tc>
        <w:tc>
          <w:tcPr>
            <w:tcW w:w="1751" w:type="dxa"/>
            <w:tcBorders>
              <w:top w:val="nil"/>
              <w:left w:val="nil"/>
              <w:bottom w:val="single" w:sz="4" w:space="0" w:color="auto"/>
              <w:right w:val="single" w:sz="4" w:space="0" w:color="auto"/>
            </w:tcBorders>
            <w:shd w:val="clear" w:color="auto" w:fill="auto"/>
            <w:vAlign w:val="center"/>
            <w:hideMark/>
          </w:tcPr>
          <w:p w14:paraId="3CEF2E3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ECD223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4.4</w:t>
            </w:r>
          </w:p>
        </w:tc>
      </w:tr>
      <w:tr w:rsidR="00712A64" w:rsidRPr="00712A64" w14:paraId="586CEFA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BF9F1A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2.2.17</w:t>
            </w:r>
          </w:p>
        </w:tc>
        <w:tc>
          <w:tcPr>
            <w:tcW w:w="4944" w:type="dxa"/>
            <w:tcBorders>
              <w:top w:val="nil"/>
              <w:left w:val="nil"/>
              <w:bottom w:val="single" w:sz="4" w:space="0" w:color="auto"/>
              <w:right w:val="single" w:sz="4" w:space="0" w:color="auto"/>
            </w:tcBorders>
            <w:shd w:val="clear" w:color="auto" w:fill="auto"/>
            <w:vAlign w:val="center"/>
            <w:hideMark/>
          </w:tcPr>
          <w:p w14:paraId="0EB81505"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Երկշերտ</w:t>
            </w:r>
            <w:r w:rsidRPr="00712A64">
              <w:rPr>
                <w:rFonts w:ascii="Calibri" w:hAnsi="Calibri" w:cs="Calibri"/>
                <w:sz w:val="22"/>
                <w:szCs w:val="22"/>
              </w:rPr>
              <w:t xml:space="preserve"> </w:t>
            </w: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խողովակներ</w:t>
            </w:r>
            <w:r w:rsidRPr="00712A64">
              <w:rPr>
                <w:rFonts w:ascii="Calibri" w:hAnsi="Calibri" w:cs="Calibri"/>
                <w:sz w:val="22"/>
                <w:szCs w:val="22"/>
              </w:rPr>
              <w:t xml:space="preserve"> </w:t>
            </w:r>
            <w:r w:rsidRPr="00712A64">
              <w:rPr>
                <w:rFonts w:ascii="Sylfaen" w:hAnsi="Sylfaen" w:cs="Sylfaen"/>
                <w:sz w:val="22"/>
                <w:szCs w:val="22"/>
              </w:rPr>
              <w:t>նախատեսված</w:t>
            </w:r>
            <w:r w:rsidRPr="00712A64">
              <w:rPr>
                <w:rFonts w:ascii="Calibri" w:hAnsi="Calibri" w:cs="Calibri"/>
                <w:sz w:val="22"/>
                <w:szCs w:val="22"/>
              </w:rPr>
              <w:t xml:space="preserve"> </w:t>
            </w:r>
            <w:r w:rsidRPr="00712A64">
              <w:rPr>
                <w:rFonts w:ascii="Sylfaen" w:hAnsi="Sylfaen" w:cs="Sylfaen"/>
                <w:sz w:val="22"/>
                <w:szCs w:val="22"/>
              </w:rPr>
              <w:t>տաք</w:t>
            </w:r>
            <w:r w:rsidRPr="00712A64">
              <w:rPr>
                <w:rFonts w:ascii="Calibri" w:hAnsi="Calibri" w:cs="Calibri"/>
                <w:sz w:val="22"/>
                <w:szCs w:val="22"/>
              </w:rPr>
              <w:t xml:space="preserve"> </w:t>
            </w:r>
            <w:r w:rsidRPr="00712A64">
              <w:rPr>
                <w:rFonts w:ascii="Sylfaen" w:hAnsi="Sylfaen" w:cs="Sylfaen"/>
                <w:sz w:val="22"/>
                <w:szCs w:val="22"/>
              </w:rPr>
              <w:t>ջրամատակարարման</w:t>
            </w:r>
            <w:r w:rsidRPr="00712A64">
              <w:rPr>
                <w:rFonts w:ascii="Calibri" w:hAnsi="Calibri" w:cs="Calibri"/>
                <w:sz w:val="22"/>
                <w:szCs w:val="22"/>
              </w:rPr>
              <w:t xml:space="preserve"> </w:t>
            </w:r>
            <w:r w:rsidRPr="00712A64">
              <w:rPr>
                <w:rFonts w:ascii="Sylfaen" w:hAnsi="Sylfaen" w:cs="Sylfaen"/>
                <w:sz w:val="22"/>
                <w:szCs w:val="22"/>
              </w:rPr>
              <w:t>համար</w:t>
            </w:r>
            <w:r w:rsidRPr="00712A64">
              <w:rPr>
                <w:rFonts w:ascii="Calibri" w:hAnsi="Calibri" w:cs="Calibri"/>
                <w:sz w:val="22"/>
                <w:szCs w:val="22"/>
              </w:rPr>
              <w:t xml:space="preserve"> /  Ф16</w:t>
            </w:r>
            <w:r w:rsidRPr="00712A64">
              <w:rPr>
                <w:rFonts w:ascii="Sylfaen" w:hAnsi="Sylfaen" w:cs="Sylfaen"/>
                <w:sz w:val="22"/>
                <w:szCs w:val="22"/>
              </w:rPr>
              <w:t>մմ</w:t>
            </w:r>
            <w:r w:rsidRPr="00712A64">
              <w:rPr>
                <w:rFonts w:ascii="Calibri" w:hAnsi="Calibri" w:cs="Calibri"/>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470B1EA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10A3011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0.286</w:t>
            </w:r>
          </w:p>
        </w:tc>
      </w:tr>
      <w:tr w:rsidR="00712A64" w:rsidRPr="00712A64" w14:paraId="380F33F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633750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2.2.18</w:t>
            </w:r>
          </w:p>
        </w:tc>
        <w:tc>
          <w:tcPr>
            <w:tcW w:w="4944" w:type="dxa"/>
            <w:tcBorders>
              <w:top w:val="nil"/>
              <w:left w:val="nil"/>
              <w:bottom w:val="single" w:sz="4" w:space="0" w:color="auto"/>
              <w:right w:val="single" w:sz="4" w:space="0" w:color="auto"/>
            </w:tcBorders>
            <w:shd w:val="clear" w:color="auto" w:fill="auto"/>
            <w:vAlign w:val="center"/>
            <w:hideMark/>
          </w:tcPr>
          <w:p w14:paraId="5F1E25D9"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Երկշերտ</w:t>
            </w:r>
            <w:r w:rsidRPr="00712A64">
              <w:rPr>
                <w:rFonts w:ascii="Calibri" w:hAnsi="Calibri" w:cs="Calibri"/>
                <w:sz w:val="22"/>
                <w:szCs w:val="22"/>
              </w:rPr>
              <w:t xml:space="preserve"> </w:t>
            </w: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խողովակներ</w:t>
            </w:r>
            <w:r w:rsidRPr="00712A64">
              <w:rPr>
                <w:rFonts w:ascii="Calibri" w:hAnsi="Calibri" w:cs="Calibri"/>
                <w:sz w:val="22"/>
                <w:szCs w:val="22"/>
              </w:rPr>
              <w:t xml:space="preserve"> </w:t>
            </w:r>
            <w:r w:rsidRPr="00712A64">
              <w:rPr>
                <w:rFonts w:ascii="Sylfaen" w:hAnsi="Sylfaen" w:cs="Sylfaen"/>
                <w:sz w:val="22"/>
                <w:szCs w:val="22"/>
              </w:rPr>
              <w:t>նախատեսված</w:t>
            </w:r>
            <w:r w:rsidRPr="00712A64">
              <w:rPr>
                <w:rFonts w:ascii="Calibri" w:hAnsi="Calibri" w:cs="Calibri"/>
                <w:sz w:val="22"/>
                <w:szCs w:val="22"/>
              </w:rPr>
              <w:t xml:space="preserve"> </w:t>
            </w:r>
            <w:r w:rsidRPr="00712A64">
              <w:rPr>
                <w:rFonts w:ascii="Sylfaen" w:hAnsi="Sylfaen" w:cs="Sylfaen"/>
                <w:sz w:val="22"/>
                <w:szCs w:val="22"/>
              </w:rPr>
              <w:t>տաք</w:t>
            </w:r>
            <w:r w:rsidRPr="00712A64">
              <w:rPr>
                <w:rFonts w:ascii="Calibri" w:hAnsi="Calibri" w:cs="Calibri"/>
                <w:sz w:val="22"/>
                <w:szCs w:val="22"/>
              </w:rPr>
              <w:t xml:space="preserve"> </w:t>
            </w:r>
            <w:r w:rsidRPr="00712A64">
              <w:rPr>
                <w:rFonts w:ascii="Sylfaen" w:hAnsi="Sylfaen" w:cs="Sylfaen"/>
                <w:sz w:val="22"/>
                <w:szCs w:val="22"/>
              </w:rPr>
              <w:t>ջրամատակարարման</w:t>
            </w:r>
            <w:r w:rsidRPr="00712A64">
              <w:rPr>
                <w:rFonts w:ascii="Calibri" w:hAnsi="Calibri" w:cs="Calibri"/>
                <w:sz w:val="22"/>
                <w:szCs w:val="22"/>
              </w:rPr>
              <w:t xml:space="preserve"> </w:t>
            </w:r>
            <w:r w:rsidRPr="00712A64">
              <w:rPr>
                <w:rFonts w:ascii="Sylfaen" w:hAnsi="Sylfaen" w:cs="Sylfaen"/>
                <w:sz w:val="22"/>
                <w:szCs w:val="22"/>
              </w:rPr>
              <w:t>համար</w:t>
            </w:r>
            <w:r w:rsidRPr="00712A64">
              <w:rPr>
                <w:rFonts w:ascii="Calibri" w:hAnsi="Calibri" w:cs="Calibri"/>
                <w:sz w:val="22"/>
                <w:szCs w:val="22"/>
              </w:rPr>
              <w:t xml:space="preserve"> /  Ф20</w:t>
            </w:r>
            <w:r w:rsidRPr="00712A64">
              <w:rPr>
                <w:rFonts w:ascii="Sylfaen" w:hAnsi="Sylfaen" w:cs="Sylfaen"/>
                <w:sz w:val="22"/>
                <w:szCs w:val="22"/>
              </w:rPr>
              <w:t>մմ</w:t>
            </w:r>
            <w:r w:rsidRPr="00712A64">
              <w:rPr>
                <w:rFonts w:ascii="Calibri" w:hAnsi="Calibri" w:cs="Calibri"/>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29EE38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48B88E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0.378</w:t>
            </w:r>
          </w:p>
        </w:tc>
      </w:tr>
      <w:tr w:rsidR="00712A64" w:rsidRPr="00712A64" w14:paraId="48474B2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A48AFB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2.2.19</w:t>
            </w:r>
          </w:p>
        </w:tc>
        <w:tc>
          <w:tcPr>
            <w:tcW w:w="4944" w:type="dxa"/>
            <w:tcBorders>
              <w:top w:val="nil"/>
              <w:left w:val="nil"/>
              <w:bottom w:val="single" w:sz="4" w:space="0" w:color="auto"/>
              <w:right w:val="single" w:sz="4" w:space="0" w:color="auto"/>
            </w:tcBorders>
            <w:shd w:val="clear" w:color="auto" w:fill="auto"/>
            <w:vAlign w:val="center"/>
            <w:hideMark/>
          </w:tcPr>
          <w:p w14:paraId="1188FEE8"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Երկշերտ</w:t>
            </w:r>
            <w:r w:rsidRPr="00712A64">
              <w:rPr>
                <w:rFonts w:ascii="Calibri" w:hAnsi="Calibri" w:cs="Calibri"/>
                <w:sz w:val="22"/>
                <w:szCs w:val="22"/>
              </w:rPr>
              <w:t xml:space="preserve"> </w:t>
            </w: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խողովակներ</w:t>
            </w:r>
            <w:r w:rsidRPr="00712A64">
              <w:rPr>
                <w:rFonts w:ascii="Calibri" w:hAnsi="Calibri" w:cs="Calibri"/>
                <w:sz w:val="22"/>
                <w:szCs w:val="22"/>
              </w:rPr>
              <w:t xml:space="preserve"> </w:t>
            </w:r>
            <w:r w:rsidRPr="00712A64">
              <w:rPr>
                <w:rFonts w:ascii="Sylfaen" w:hAnsi="Sylfaen" w:cs="Sylfaen"/>
                <w:sz w:val="22"/>
                <w:szCs w:val="22"/>
              </w:rPr>
              <w:t>նախատեսված</w:t>
            </w:r>
            <w:r w:rsidRPr="00712A64">
              <w:rPr>
                <w:rFonts w:ascii="Calibri" w:hAnsi="Calibri" w:cs="Calibri"/>
                <w:sz w:val="22"/>
                <w:szCs w:val="22"/>
              </w:rPr>
              <w:t xml:space="preserve"> </w:t>
            </w:r>
            <w:r w:rsidRPr="00712A64">
              <w:rPr>
                <w:rFonts w:ascii="Sylfaen" w:hAnsi="Sylfaen" w:cs="Sylfaen"/>
                <w:sz w:val="22"/>
                <w:szCs w:val="22"/>
              </w:rPr>
              <w:t>տաք</w:t>
            </w:r>
            <w:r w:rsidRPr="00712A64">
              <w:rPr>
                <w:rFonts w:ascii="Calibri" w:hAnsi="Calibri" w:cs="Calibri"/>
                <w:sz w:val="22"/>
                <w:szCs w:val="22"/>
              </w:rPr>
              <w:t xml:space="preserve"> </w:t>
            </w:r>
            <w:r w:rsidRPr="00712A64">
              <w:rPr>
                <w:rFonts w:ascii="Sylfaen" w:hAnsi="Sylfaen" w:cs="Sylfaen"/>
                <w:sz w:val="22"/>
                <w:szCs w:val="22"/>
              </w:rPr>
              <w:t>ջրամատակարարման</w:t>
            </w:r>
            <w:r w:rsidRPr="00712A64">
              <w:rPr>
                <w:rFonts w:ascii="Calibri" w:hAnsi="Calibri" w:cs="Calibri"/>
                <w:sz w:val="22"/>
                <w:szCs w:val="22"/>
              </w:rPr>
              <w:t xml:space="preserve"> </w:t>
            </w:r>
            <w:r w:rsidRPr="00712A64">
              <w:rPr>
                <w:rFonts w:ascii="Sylfaen" w:hAnsi="Sylfaen" w:cs="Sylfaen"/>
                <w:sz w:val="22"/>
                <w:szCs w:val="22"/>
              </w:rPr>
              <w:t>համար</w:t>
            </w:r>
            <w:r w:rsidRPr="00712A64">
              <w:rPr>
                <w:rFonts w:ascii="Calibri" w:hAnsi="Calibri" w:cs="Calibri"/>
                <w:sz w:val="22"/>
                <w:szCs w:val="22"/>
              </w:rPr>
              <w:t xml:space="preserve"> /  Ф25</w:t>
            </w:r>
            <w:r w:rsidRPr="00712A64">
              <w:rPr>
                <w:rFonts w:ascii="Sylfaen" w:hAnsi="Sylfaen" w:cs="Sylfaen"/>
                <w:sz w:val="22"/>
                <w:szCs w:val="22"/>
              </w:rPr>
              <w:t>մմ</w:t>
            </w:r>
            <w:r w:rsidRPr="00712A64">
              <w:rPr>
                <w:rFonts w:ascii="Calibri" w:hAnsi="Calibri" w:cs="Calibri"/>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4FA7C97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2E7F8F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0.599</w:t>
            </w:r>
          </w:p>
        </w:tc>
      </w:tr>
      <w:tr w:rsidR="00712A64" w:rsidRPr="00712A64" w14:paraId="5D72B39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21A601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2.2.20</w:t>
            </w:r>
          </w:p>
        </w:tc>
        <w:tc>
          <w:tcPr>
            <w:tcW w:w="4944" w:type="dxa"/>
            <w:tcBorders>
              <w:top w:val="nil"/>
              <w:left w:val="nil"/>
              <w:bottom w:val="single" w:sz="4" w:space="0" w:color="auto"/>
              <w:right w:val="single" w:sz="4" w:space="0" w:color="auto"/>
            </w:tcBorders>
            <w:shd w:val="clear" w:color="auto" w:fill="auto"/>
            <w:vAlign w:val="center"/>
            <w:hideMark/>
          </w:tcPr>
          <w:p w14:paraId="78E56583"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Երկշերտ</w:t>
            </w:r>
            <w:r w:rsidRPr="00712A64">
              <w:rPr>
                <w:rFonts w:ascii="Calibri" w:hAnsi="Calibri" w:cs="Calibri"/>
                <w:sz w:val="22"/>
                <w:szCs w:val="22"/>
              </w:rPr>
              <w:t xml:space="preserve"> </w:t>
            </w: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խողովակներ</w:t>
            </w:r>
            <w:r w:rsidRPr="00712A64">
              <w:rPr>
                <w:rFonts w:ascii="Calibri" w:hAnsi="Calibri" w:cs="Calibri"/>
                <w:sz w:val="22"/>
                <w:szCs w:val="22"/>
              </w:rPr>
              <w:t xml:space="preserve"> </w:t>
            </w:r>
            <w:r w:rsidRPr="00712A64">
              <w:rPr>
                <w:rFonts w:ascii="Sylfaen" w:hAnsi="Sylfaen" w:cs="Sylfaen"/>
                <w:sz w:val="22"/>
                <w:szCs w:val="22"/>
              </w:rPr>
              <w:t>նախատեսված</w:t>
            </w:r>
            <w:r w:rsidRPr="00712A64">
              <w:rPr>
                <w:rFonts w:ascii="Calibri" w:hAnsi="Calibri" w:cs="Calibri"/>
                <w:sz w:val="22"/>
                <w:szCs w:val="22"/>
              </w:rPr>
              <w:t xml:space="preserve"> </w:t>
            </w:r>
            <w:r w:rsidRPr="00712A64">
              <w:rPr>
                <w:rFonts w:ascii="Sylfaen" w:hAnsi="Sylfaen" w:cs="Sylfaen"/>
                <w:sz w:val="22"/>
                <w:szCs w:val="22"/>
              </w:rPr>
              <w:t>տաք</w:t>
            </w:r>
            <w:r w:rsidRPr="00712A64">
              <w:rPr>
                <w:rFonts w:ascii="Calibri" w:hAnsi="Calibri" w:cs="Calibri"/>
                <w:sz w:val="22"/>
                <w:szCs w:val="22"/>
              </w:rPr>
              <w:t xml:space="preserve"> </w:t>
            </w:r>
            <w:r w:rsidRPr="00712A64">
              <w:rPr>
                <w:rFonts w:ascii="Sylfaen" w:hAnsi="Sylfaen" w:cs="Sylfaen"/>
                <w:sz w:val="22"/>
                <w:szCs w:val="22"/>
              </w:rPr>
              <w:t>ջրամատակարարման</w:t>
            </w:r>
            <w:r w:rsidRPr="00712A64">
              <w:rPr>
                <w:rFonts w:ascii="Calibri" w:hAnsi="Calibri" w:cs="Calibri"/>
                <w:sz w:val="22"/>
                <w:szCs w:val="22"/>
              </w:rPr>
              <w:t xml:space="preserve"> </w:t>
            </w:r>
            <w:r w:rsidRPr="00712A64">
              <w:rPr>
                <w:rFonts w:ascii="Sylfaen" w:hAnsi="Sylfaen" w:cs="Sylfaen"/>
                <w:sz w:val="22"/>
                <w:szCs w:val="22"/>
              </w:rPr>
              <w:t>համար</w:t>
            </w:r>
            <w:r w:rsidRPr="00712A64">
              <w:rPr>
                <w:rFonts w:ascii="Calibri" w:hAnsi="Calibri" w:cs="Calibri"/>
                <w:sz w:val="22"/>
                <w:szCs w:val="22"/>
              </w:rPr>
              <w:t xml:space="preserve"> /  Ф32</w:t>
            </w:r>
            <w:r w:rsidRPr="00712A64">
              <w:rPr>
                <w:rFonts w:ascii="Sylfaen" w:hAnsi="Sylfaen" w:cs="Sylfaen"/>
                <w:sz w:val="22"/>
                <w:szCs w:val="22"/>
              </w:rPr>
              <w:t>մմ</w:t>
            </w:r>
            <w:r w:rsidRPr="00712A64">
              <w:rPr>
                <w:rFonts w:ascii="Calibri" w:hAnsi="Calibri" w:cs="Calibri"/>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137448E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F1D989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0.891</w:t>
            </w:r>
          </w:p>
        </w:tc>
      </w:tr>
      <w:tr w:rsidR="00712A64" w:rsidRPr="00712A64" w14:paraId="14C8E21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45F80D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2.2.21</w:t>
            </w:r>
          </w:p>
        </w:tc>
        <w:tc>
          <w:tcPr>
            <w:tcW w:w="4944" w:type="dxa"/>
            <w:tcBorders>
              <w:top w:val="nil"/>
              <w:left w:val="nil"/>
              <w:bottom w:val="single" w:sz="4" w:space="0" w:color="auto"/>
              <w:right w:val="single" w:sz="4" w:space="0" w:color="auto"/>
            </w:tcBorders>
            <w:shd w:val="clear" w:color="auto" w:fill="auto"/>
            <w:vAlign w:val="center"/>
            <w:hideMark/>
          </w:tcPr>
          <w:p w14:paraId="2EDE96AB"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ձևավոր</w:t>
            </w:r>
            <w:r w:rsidRPr="00712A64">
              <w:rPr>
                <w:rFonts w:ascii="Calibri" w:hAnsi="Calibri" w:cs="Calibri"/>
                <w:sz w:val="22"/>
                <w:szCs w:val="22"/>
              </w:rPr>
              <w:t xml:space="preserve"> </w:t>
            </w:r>
            <w:r w:rsidRPr="00712A64">
              <w:rPr>
                <w:rFonts w:ascii="Sylfaen" w:hAnsi="Sylfaen" w:cs="Sylfaen"/>
                <w:sz w:val="22"/>
                <w:szCs w:val="22"/>
              </w:rPr>
              <w:t>մասեր</w:t>
            </w:r>
            <w:r w:rsidRPr="00712A64">
              <w:rPr>
                <w:rFonts w:ascii="Calibri" w:hAnsi="Calibri" w:cs="Calibri"/>
                <w:sz w:val="22"/>
                <w:szCs w:val="22"/>
              </w:rPr>
              <w:t xml:space="preserve">  /</w:t>
            </w:r>
            <w:r w:rsidRPr="00712A64">
              <w:rPr>
                <w:rFonts w:ascii="Sylfaen" w:hAnsi="Sylfaen" w:cs="Sylfaen"/>
                <w:sz w:val="22"/>
                <w:szCs w:val="22"/>
              </w:rPr>
              <w:t>անկյուն</w:t>
            </w:r>
            <w:r w:rsidRPr="00712A64">
              <w:rPr>
                <w:rFonts w:ascii="Calibri" w:hAnsi="Calibri" w:cs="Calibri"/>
                <w:sz w:val="22"/>
                <w:szCs w:val="22"/>
              </w:rPr>
              <w:t xml:space="preserve"> Ф16</w:t>
            </w:r>
            <w:r w:rsidRPr="00712A64">
              <w:rPr>
                <w:rFonts w:ascii="Sylfaen" w:hAnsi="Sylfaen" w:cs="Sylfaen"/>
                <w:sz w:val="22"/>
                <w:szCs w:val="22"/>
              </w:rPr>
              <w:t>մմ</w:t>
            </w:r>
            <w:r w:rsidRPr="00712A64">
              <w:rPr>
                <w:rFonts w:ascii="Calibri" w:hAnsi="Calibri" w:cs="Calibri"/>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2C46DA7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536DCF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0.569</w:t>
            </w:r>
          </w:p>
        </w:tc>
      </w:tr>
      <w:tr w:rsidR="00712A64" w:rsidRPr="00712A64" w14:paraId="2B6DB4C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996D38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lastRenderedPageBreak/>
              <w:t>2.2.22</w:t>
            </w:r>
          </w:p>
        </w:tc>
        <w:tc>
          <w:tcPr>
            <w:tcW w:w="4944" w:type="dxa"/>
            <w:tcBorders>
              <w:top w:val="nil"/>
              <w:left w:val="nil"/>
              <w:bottom w:val="single" w:sz="4" w:space="0" w:color="auto"/>
              <w:right w:val="single" w:sz="4" w:space="0" w:color="auto"/>
            </w:tcBorders>
            <w:shd w:val="clear" w:color="auto" w:fill="auto"/>
            <w:vAlign w:val="center"/>
            <w:hideMark/>
          </w:tcPr>
          <w:p w14:paraId="2A3D4127"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ձևավոր</w:t>
            </w:r>
            <w:r w:rsidRPr="00712A64">
              <w:rPr>
                <w:rFonts w:ascii="Calibri" w:hAnsi="Calibri" w:cs="Calibri"/>
                <w:sz w:val="22"/>
                <w:szCs w:val="22"/>
              </w:rPr>
              <w:t xml:space="preserve"> </w:t>
            </w:r>
            <w:r w:rsidRPr="00712A64">
              <w:rPr>
                <w:rFonts w:ascii="Sylfaen" w:hAnsi="Sylfaen" w:cs="Sylfaen"/>
                <w:sz w:val="22"/>
                <w:szCs w:val="22"/>
              </w:rPr>
              <w:t>մասեր</w:t>
            </w:r>
            <w:r w:rsidRPr="00712A64">
              <w:rPr>
                <w:rFonts w:ascii="Calibri" w:hAnsi="Calibri" w:cs="Calibri"/>
                <w:sz w:val="22"/>
                <w:szCs w:val="22"/>
              </w:rPr>
              <w:t xml:space="preserve">  /</w:t>
            </w:r>
            <w:r w:rsidRPr="00712A64">
              <w:rPr>
                <w:rFonts w:ascii="Sylfaen" w:hAnsi="Sylfaen" w:cs="Sylfaen"/>
                <w:sz w:val="22"/>
                <w:szCs w:val="22"/>
              </w:rPr>
              <w:t>անկյուն</w:t>
            </w:r>
            <w:r w:rsidRPr="00712A64">
              <w:rPr>
                <w:rFonts w:ascii="Calibri" w:hAnsi="Calibri" w:cs="Calibri"/>
                <w:sz w:val="22"/>
                <w:szCs w:val="22"/>
              </w:rPr>
              <w:t xml:space="preserve"> Ф20</w:t>
            </w:r>
            <w:r w:rsidRPr="00712A64">
              <w:rPr>
                <w:rFonts w:ascii="Sylfaen" w:hAnsi="Sylfaen" w:cs="Sylfaen"/>
                <w:sz w:val="22"/>
                <w:szCs w:val="22"/>
              </w:rPr>
              <w:t>մմ</w:t>
            </w:r>
            <w:r w:rsidRPr="00712A64">
              <w:rPr>
                <w:rFonts w:ascii="Calibri" w:hAnsi="Calibri" w:cs="Calibri"/>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0AF932B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51A424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1.058</w:t>
            </w:r>
          </w:p>
        </w:tc>
      </w:tr>
      <w:tr w:rsidR="00712A64" w:rsidRPr="00712A64" w14:paraId="2D9FF1A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ABCE9F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2.2.23</w:t>
            </w:r>
          </w:p>
        </w:tc>
        <w:tc>
          <w:tcPr>
            <w:tcW w:w="4944" w:type="dxa"/>
            <w:tcBorders>
              <w:top w:val="nil"/>
              <w:left w:val="nil"/>
              <w:bottom w:val="single" w:sz="4" w:space="0" w:color="auto"/>
              <w:right w:val="single" w:sz="4" w:space="0" w:color="auto"/>
            </w:tcBorders>
            <w:shd w:val="clear" w:color="auto" w:fill="auto"/>
            <w:vAlign w:val="center"/>
            <w:hideMark/>
          </w:tcPr>
          <w:p w14:paraId="2C699BDA"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ձևավոր</w:t>
            </w:r>
            <w:r w:rsidRPr="00712A64">
              <w:rPr>
                <w:rFonts w:ascii="Calibri" w:hAnsi="Calibri" w:cs="Calibri"/>
                <w:sz w:val="22"/>
                <w:szCs w:val="22"/>
              </w:rPr>
              <w:t xml:space="preserve"> </w:t>
            </w:r>
            <w:r w:rsidRPr="00712A64">
              <w:rPr>
                <w:rFonts w:ascii="Sylfaen" w:hAnsi="Sylfaen" w:cs="Sylfaen"/>
                <w:sz w:val="22"/>
                <w:szCs w:val="22"/>
              </w:rPr>
              <w:t>մասեր</w:t>
            </w:r>
            <w:r w:rsidRPr="00712A64">
              <w:rPr>
                <w:rFonts w:ascii="Calibri" w:hAnsi="Calibri" w:cs="Calibri"/>
                <w:sz w:val="22"/>
                <w:szCs w:val="22"/>
              </w:rPr>
              <w:t xml:space="preserve">  /</w:t>
            </w:r>
            <w:r w:rsidRPr="00712A64">
              <w:rPr>
                <w:rFonts w:ascii="Sylfaen" w:hAnsi="Sylfaen" w:cs="Sylfaen"/>
                <w:sz w:val="22"/>
                <w:szCs w:val="22"/>
              </w:rPr>
              <w:t>եռաբաշխիչ</w:t>
            </w:r>
            <w:r w:rsidRPr="00712A64">
              <w:rPr>
                <w:rFonts w:ascii="Calibri" w:hAnsi="Calibri" w:cs="Calibri"/>
                <w:sz w:val="22"/>
                <w:szCs w:val="22"/>
              </w:rPr>
              <w:t xml:space="preserve"> Ф16</w:t>
            </w:r>
            <w:r w:rsidRPr="00712A64">
              <w:rPr>
                <w:rFonts w:ascii="Sylfaen" w:hAnsi="Sylfaen" w:cs="Sylfaen"/>
                <w:sz w:val="22"/>
                <w:szCs w:val="22"/>
              </w:rPr>
              <w:t>մմ</w:t>
            </w:r>
            <w:r w:rsidRPr="00712A64">
              <w:rPr>
                <w:rFonts w:ascii="Calibri" w:hAnsi="Calibri" w:cs="Calibri"/>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6A8CC73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5C3A50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0.870</w:t>
            </w:r>
          </w:p>
        </w:tc>
      </w:tr>
      <w:tr w:rsidR="00712A64" w:rsidRPr="00712A64" w14:paraId="5EF3D77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C05D51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2.2.24</w:t>
            </w:r>
          </w:p>
        </w:tc>
        <w:tc>
          <w:tcPr>
            <w:tcW w:w="4944" w:type="dxa"/>
            <w:tcBorders>
              <w:top w:val="nil"/>
              <w:left w:val="nil"/>
              <w:bottom w:val="single" w:sz="4" w:space="0" w:color="auto"/>
              <w:right w:val="single" w:sz="4" w:space="0" w:color="auto"/>
            </w:tcBorders>
            <w:shd w:val="clear" w:color="auto" w:fill="auto"/>
            <w:vAlign w:val="center"/>
            <w:hideMark/>
          </w:tcPr>
          <w:p w14:paraId="36CD2CF3"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Պլաստմասե</w:t>
            </w:r>
            <w:r w:rsidRPr="00712A64">
              <w:rPr>
                <w:rFonts w:ascii="Calibri" w:hAnsi="Calibri" w:cs="Calibri"/>
                <w:sz w:val="22"/>
                <w:szCs w:val="22"/>
              </w:rPr>
              <w:t xml:space="preserve"> </w:t>
            </w:r>
            <w:r w:rsidRPr="00712A64">
              <w:rPr>
                <w:rFonts w:ascii="Sylfaen" w:hAnsi="Sylfaen" w:cs="Sylfaen"/>
                <w:sz w:val="22"/>
                <w:szCs w:val="22"/>
              </w:rPr>
              <w:t>ձևավոր</w:t>
            </w:r>
            <w:r w:rsidRPr="00712A64">
              <w:rPr>
                <w:rFonts w:ascii="Calibri" w:hAnsi="Calibri" w:cs="Calibri"/>
                <w:sz w:val="22"/>
                <w:szCs w:val="22"/>
              </w:rPr>
              <w:t xml:space="preserve"> </w:t>
            </w:r>
            <w:r w:rsidRPr="00712A64">
              <w:rPr>
                <w:rFonts w:ascii="Sylfaen" w:hAnsi="Sylfaen" w:cs="Sylfaen"/>
                <w:sz w:val="22"/>
                <w:szCs w:val="22"/>
              </w:rPr>
              <w:t>մասեր</w:t>
            </w:r>
            <w:r w:rsidRPr="00712A64">
              <w:rPr>
                <w:rFonts w:ascii="Calibri" w:hAnsi="Calibri" w:cs="Calibri"/>
                <w:sz w:val="22"/>
                <w:szCs w:val="22"/>
              </w:rPr>
              <w:t xml:space="preserve">  /</w:t>
            </w:r>
            <w:r w:rsidRPr="00712A64">
              <w:rPr>
                <w:rFonts w:ascii="Sylfaen" w:hAnsi="Sylfaen" w:cs="Sylfaen"/>
                <w:sz w:val="22"/>
                <w:szCs w:val="22"/>
              </w:rPr>
              <w:t>եռաբաշխիչ</w:t>
            </w:r>
            <w:r w:rsidRPr="00712A64">
              <w:rPr>
                <w:rFonts w:ascii="Calibri" w:hAnsi="Calibri" w:cs="Calibri"/>
                <w:sz w:val="22"/>
                <w:szCs w:val="22"/>
              </w:rPr>
              <w:t xml:space="preserve"> Ф16</w:t>
            </w:r>
            <w:r w:rsidRPr="00712A64">
              <w:rPr>
                <w:rFonts w:ascii="Sylfaen" w:hAnsi="Sylfaen" w:cs="Sylfaen"/>
                <w:sz w:val="22"/>
                <w:szCs w:val="22"/>
              </w:rPr>
              <w:t>մմ</w:t>
            </w:r>
            <w:r w:rsidRPr="00712A64">
              <w:rPr>
                <w:rFonts w:ascii="Calibri" w:hAnsi="Calibri" w:cs="Calibri"/>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8422C5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xml:space="preserve">1 </w:t>
            </w:r>
            <w:r w:rsidRPr="00712A64">
              <w:rPr>
                <w:rFonts w:ascii="Sylfaen" w:hAnsi="Sylfaen" w:cs="Sylfaen"/>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DABB2B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1.550</w:t>
            </w:r>
          </w:p>
        </w:tc>
      </w:tr>
      <w:tr w:rsidR="00712A64" w:rsidRPr="00712A64" w14:paraId="2ECAE3F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B9CF66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2.2.25</w:t>
            </w:r>
          </w:p>
        </w:tc>
        <w:tc>
          <w:tcPr>
            <w:tcW w:w="4944" w:type="dxa"/>
            <w:tcBorders>
              <w:top w:val="nil"/>
              <w:left w:val="nil"/>
              <w:bottom w:val="single" w:sz="4" w:space="0" w:color="auto"/>
              <w:right w:val="single" w:sz="4" w:space="0" w:color="auto"/>
            </w:tcBorders>
            <w:shd w:val="clear" w:color="auto" w:fill="auto"/>
            <w:vAlign w:val="center"/>
            <w:hideMark/>
          </w:tcPr>
          <w:p w14:paraId="5FA5738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Ցնցուղների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694EF9E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5D5312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3.12</w:t>
            </w:r>
          </w:p>
        </w:tc>
      </w:tr>
      <w:tr w:rsidR="00712A64" w:rsidRPr="00712A64" w14:paraId="5A42131D"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898ECF9"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3</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5DC7EFA9" w14:textId="77777777" w:rsidR="00712A64" w:rsidRPr="00712A64" w:rsidRDefault="00712A64" w:rsidP="00712A64">
            <w:pPr>
              <w:jc w:val="center"/>
              <w:rPr>
                <w:rFonts w:ascii="Calibri" w:hAnsi="Calibri" w:cs="Calibri"/>
                <w:b/>
                <w:bCs/>
                <w:i/>
                <w:iCs/>
                <w:color w:val="000000"/>
                <w:sz w:val="22"/>
                <w:szCs w:val="22"/>
              </w:rPr>
            </w:pPr>
            <w:r w:rsidRPr="00712A64">
              <w:rPr>
                <w:rFonts w:ascii="Sylfaen" w:hAnsi="Sylfaen" w:cs="Sylfaen"/>
                <w:b/>
                <w:bCs/>
                <w:i/>
                <w:iCs/>
                <w:color w:val="000000"/>
                <w:sz w:val="22"/>
                <w:szCs w:val="22"/>
              </w:rPr>
              <w:t>Բարեկարգման</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աշխատանքների</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իրականացում</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այդ</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թվում՝</w:t>
            </w:r>
          </w:p>
        </w:tc>
      </w:tr>
      <w:tr w:rsidR="00712A64" w:rsidRPr="00712A64" w14:paraId="0E1418F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3E42EE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w:t>
            </w:r>
          </w:p>
        </w:tc>
        <w:tc>
          <w:tcPr>
            <w:tcW w:w="4944" w:type="dxa"/>
            <w:tcBorders>
              <w:top w:val="nil"/>
              <w:left w:val="nil"/>
              <w:bottom w:val="single" w:sz="4" w:space="0" w:color="auto"/>
              <w:right w:val="single" w:sz="4" w:space="0" w:color="auto"/>
            </w:tcBorders>
            <w:shd w:val="clear" w:color="auto" w:fill="auto"/>
            <w:vAlign w:val="center"/>
            <w:hideMark/>
          </w:tcPr>
          <w:p w14:paraId="53E7446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Ասֆալտ</w:t>
            </w:r>
            <w:r w:rsidRPr="00712A64">
              <w:rPr>
                <w:rFonts w:ascii="Calibri" w:hAnsi="Calibri" w:cs="Calibri"/>
                <w:color w:val="000000"/>
                <w:sz w:val="22"/>
                <w:szCs w:val="22"/>
              </w:rPr>
              <w:t>-</w:t>
            </w: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ծածկի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4-5</w:t>
            </w:r>
            <w:r w:rsidRPr="00712A64">
              <w:rPr>
                <w:rFonts w:ascii="Sylfaen" w:hAnsi="Sylfaen" w:cs="Sylfaen"/>
                <w:color w:val="000000"/>
                <w:sz w:val="22"/>
                <w:szCs w:val="22"/>
              </w:rPr>
              <w:t>սմ</w:t>
            </w:r>
            <w:r w:rsidRPr="00712A64">
              <w:rPr>
                <w:rFonts w:ascii="Calibri" w:hAnsi="Calibri" w:cs="Calibri"/>
                <w:color w:val="000000"/>
                <w:sz w:val="22"/>
                <w:szCs w:val="22"/>
              </w:rPr>
              <w:t xml:space="preserve"> </w:t>
            </w:r>
            <w:r w:rsidRPr="00712A64">
              <w:rPr>
                <w:rFonts w:ascii="Sylfaen" w:hAnsi="Sylfaen" w:cs="Sylfaen"/>
                <w:color w:val="000000"/>
                <w:sz w:val="22"/>
                <w:szCs w:val="22"/>
              </w:rPr>
              <w:t>հաստությամբ</w:t>
            </w:r>
          </w:p>
        </w:tc>
        <w:tc>
          <w:tcPr>
            <w:tcW w:w="1751" w:type="dxa"/>
            <w:tcBorders>
              <w:top w:val="nil"/>
              <w:left w:val="nil"/>
              <w:bottom w:val="single" w:sz="4" w:space="0" w:color="auto"/>
              <w:right w:val="single" w:sz="4" w:space="0" w:color="auto"/>
            </w:tcBorders>
            <w:shd w:val="clear" w:color="auto" w:fill="auto"/>
            <w:vAlign w:val="center"/>
            <w:hideMark/>
          </w:tcPr>
          <w:p w14:paraId="6A390FD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2A22A4A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4.95</w:t>
            </w:r>
          </w:p>
        </w:tc>
      </w:tr>
      <w:tr w:rsidR="00712A64" w:rsidRPr="00712A64" w14:paraId="2619F4F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40EF50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w:t>
            </w:r>
          </w:p>
        </w:tc>
        <w:tc>
          <w:tcPr>
            <w:tcW w:w="4944" w:type="dxa"/>
            <w:tcBorders>
              <w:top w:val="nil"/>
              <w:left w:val="nil"/>
              <w:bottom w:val="single" w:sz="4" w:space="0" w:color="auto"/>
              <w:right w:val="single" w:sz="4" w:space="0" w:color="auto"/>
            </w:tcBorders>
            <w:shd w:val="clear" w:color="auto" w:fill="auto"/>
            <w:vAlign w:val="center"/>
            <w:hideMark/>
          </w:tcPr>
          <w:p w14:paraId="3CDAEEF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Ասֆալտ</w:t>
            </w:r>
            <w:r w:rsidRPr="00712A64">
              <w:rPr>
                <w:rFonts w:ascii="Calibri" w:hAnsi="Calibri" w:cs="Calibri"/>
                <w:color w:val="000000"/>
                <w:sz w:val="22"/>
                <w:szCs w:val="22"/>
              </w:rPr>
              <w:t>-</w:t>
            </w: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ծածկի</w:t>
            </w:r>
            <w:r w:rsidRPr="00712A64">
              <w:rPr>
                <w:rFonts w:ascii="Calibri" w:hAnsi="Calibri" w:cs="Calibri"/>
                <w:color w:val="000000"/>
                <w:sz w:val="22"/>
                <w:szCs w:val="22"/>
              </w:rPr>
              <w:t xml:space="preserve"> </w:t>
            </w:r>
            <w:r w:rsidRPr="00712A64">
              <w:rPr>
                <w:rFonts w:ascii="Sylfaen" w:hAnsi="Sylfaen" w:cs="Sylfaen"/>
                <w:color w:val="000000"/>
                <w:sz w:val="22"/>
                <w:szCs w:val="22"/>
              </w:rPr>
              <w:t>կտրում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սղոցով</w:t>
            </w:r>
          </w:p>
        </w:tc>
        <w:tc>
          <w:tcPr>
            <w:tcW w:w="1751" w:type="dxa"/>
            <w:tcBorders>
              <w:top w:val="nil"/>
              <w:left w:val="nil"/>
              <w:bottom w:val="single" w:sz="4" w:space="0" w:color="auto"/>
              <w:right w:val="single" w:sz="4" w:space="0" w:color="auto"/>
            </w:tcBorders>
            <w:shd w:val="clear" w:color="auto" w:fill="auto"/>
            <w:vAlign w:val="center"/>
            <w:hideMark/>
          </w:tcPr>
          <w:p w14:paraId="360DBF3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86D59C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0.275</w:t>
            </w:r>
          </w:p>
        </w:tc>
      </w:tr>
      <w:tr w:rsidR="00712A64" w:rsidRPr="00712A64" w14:paraId="52A9A2A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CD89BF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w:t>
            </w:r>
          </w:p>
        </w:tc>
        <w:tc>
          <w:tcPr>
            <w:tcW w:w="4944" w:type="dxa"/>
            <w:tcBorders>
              <w:top w:val="nil"/>
              <w:left w:val="nil"/>
              <w:bottom w:val="single" w:sz="4" w:space="0" w:color="auto"/>
              <w:right w:val="single" w:sz="4" w:space="0" w:color="auto"/>
            </w:tcBorders>
            <w:shd w:val="clear" w:color="auto" w:fill="auto"/>
            <w:vAlign w:val="center"/>
            <w:hideMark/>
          </w:tcPr>
          <w:p w14:paraId="2CE4884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Եզրաքարերի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ուղղում</w:t>
            </w:r>
          </w:p>
        </w:tc>
        <w:tc>
          <w:tcPr>
            <w:tcW w:w="1751" w:type="dxa"/>
            <w:tcBorders>
              <w:top w:val="nil"/>
              <w:left w:val="nil"/>
              <w:bottom w:val="single" w:sz="4" w:space="0" w:color="auto"/>
              <w:right w:val="single" w:sz="4" w:space="0" w:color="auto"/>
            </w:tcBorders>
            <w:shd w:val="clear" w:color="auto" w:fill="auto"/>
            <w:vAlign w:val="center"/>
            <w:hideMark/>
          </w:tcPr>
          <w:p w14:paraId="564D106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57B9FA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2.50</w:t>
            </w:r>
          </w:p>
        </w:tc>
      </w:tr>
      <w:tr w:rsidR="00712A64" w:rsidRPr="00712A64" w14:paraId="5812B4C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0D12B8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w:t>
            </w:r>
          </w:p>
        </w:tc>
        <w:tc>
          <w:tcPr>
            <w:tcW w:w="4944" w:type="dxa"/>
            <w:tcBorders>
              <w:top w:val="nil"/>
              <w:left w:val="nil"/>
              <w:bottom w:val="single" w:sz="4" w:space="0" w:color="auto"/>
              <w:right w:val="single" w:sz="4" w:space="0" w:color="auto"/>
            </w:tcBorders>
            <w:shd w:val="clear" w:color="auto" w:fill="auto"/>
            <w:vAlign w:val="center"/>
            <w:hideMark/>
          </w:tcPr>
          <w:p w14:paraId="038055A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Մաշված</w:t>
            </w:r>
            <w:r w:rsidRPr="00712A64">
              <w:rPr>
                <w:rFonts w:ascii="Calibri" w:hAnsi="Calibri" w:cs="Calibri"/>
                <w:color w:val="000000"/>
                <w:sz w:val="22"/>
                <w:szCs w:val="22"/>
              </w:rPr>
              <w:t xml:space="preserve"> </w:t>
            </w:r>
            <w:r w:rsidRPr="00712A64">
              <w:rPr>
                <w:rFonts w:ascii="Sylfaen" w:hAnsi="Sylfaen" w:cs="Sylfaen"/>
                <w:color w:val="000000"/>
                <w:sz w:val="22"/>
                <w:szCs w:val="22"/>
              </w:rPr>
              <w:t>եզրաքարերի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ապամոնտաժում</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հիմքով</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6D62BF8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005BAD4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1.43</w:t>
            </w:r>
          </w:p>
        </w:tc>
      </w:tr>
      <w:tr w:rsidR="00712A64" w:rsidRPr="00712A64" w14:paraId="3965C20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0AE6DD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w:t>
            </w:r>
          </w:p>
        </w:tc>
        <w:tc>
          <w:tcPr>
            <w:tcW w:w="4944" w:type="dxa"/>
            <w:tcBorders>
              <w:top w:val="nil"/>
              <w:left w:val="nil"/>
              <w:bottom w:val="single" w:sz="4" w:space="0" w:color="auto"/>
              <w:right w:val="single" w:sz="4" w:space="0" w:color="auto"/>
            </w:tcBorders>
            <w:shd w:val="clear" w:color="auto" w:fill="auto"/>
            <w:vAlign w:val="center"/>
            <w:hideMark/>
          </w:tcPr>
          <w:p w14:paraId="1EB9C6A0"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նոր</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եզրաքար</w:t>
            </w:r>
            <w:r w:rsidRPr="00712A64">
              <w:rPr>
                <w:rFonts w:ascii="Calibri" w:hAnsi="Calibri" w:cs="Calibri"/>
                <w:color w:val="000000"/>
                <w:sz w:val="22"/>
                <w:szCs w:val="22"/>
              </w:rPr>
              <w:t xml:space="preserve"> /150X300</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805ADF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CEF74E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6.05</w:t>
            </w:r>
          </w:p>
        </w:tc>
      </w:tr>
      <w:tr w:rsidR="00712A64" w:rsidRPr="00712A64" w14:paraId="27ACA3F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FD057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3.6</w:t>
            </w:r>
          </w:p>
        </w:tc>
        <w:tc>
          <w:tcPr>
            <w:tcW w:w="4944" w:type="dxa"/>
            <w:tcBorders>
              <w:top w:val="nil"/>
              <w:left w:val="nil"/>
              <w:bottom w:val="single" w:sz="4" w:space="0" w:color="auto"/>
              <w:right w:val="single" w:sz="4" w:space="0" w:color="auto"/>
            </w:tcBorders>
            <w:shd w:val="clear" w:color="auto" w:fill="auto"/>
            <w:vAlign w:val="center"/>
            <w:hideMark/>
          </w:tcPr>
          <w:p w14:paraId="46B72A9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եզրաքար</w:t>
            </w:r>
            <w:r w:rsidRPr="00712A64">
              <w:rPr>
                <w:rFonts w:ascii="Calibri" w:hAnsi="Calibri" w:cs="Calibri"/>
                <w:color w:val="000000"/>
                <w:sz w:val="22"/>
                <w:szCs w:val="22"/>
              </w:rPr>
              <w:t xml:space="preserve"> /70X200</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BE8F66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342E08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6.50</w:t>
            </w:r>
          </w:p>
        </w:tc>
      </w:tr>
      <w:tr w:rsidR="00712A64" w:rsidRPr="00712A64" w14:paraId="2C52437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51A028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3.7</w:t>
            </w:r>
          </w:p>
        </w:tc>
        <w:tc>
          <w:tcPr>
            <w:tcW w:w="4944" w:type="dxa"/>
            <w:tcBorders>
              <w:top w:val="nil"/>
              <w:left w:val="nil"/>
              <w:bottom w:val="single" w:sz="4" w:space="0" w:color="auto"/>
              <w:right w:val="single" w:sz="4" w:space="0" w:color="auto"/>
            </w:tcBorders>
            <w:shd w:val="clear" w:color="auto" w:fill="auto"/>
            <w:vAlign w:val="center"/>
            <w:hideMark/>
          </w:tcPr>
          <w:p w14:paraId="71E0EFA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սալիկների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5D56D35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6F6FCE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4.95</w:t>
            </w:r>
          </w:p>
        </w:tc>
      </w:tr>
      <w:tr w:rsidR="00712A64" w:rsidRPr="00712A64" w14:paraId="7378196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AF3735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3.8</w:t>
            </w:r>
          </w:p>
        </w:tc>
        <w:tc>
          <w:tcPr>
            <w:tcW w:w="4944" w:type="dxa"/>
            <w:tcBorders>
              <w:top w:val="nil"/>
              <w:left w:val="nil"/>
              <w:bottom w:val="single" w:sz="4" w:space="0" w:color="auto"/>
              <w:right w:val="single" w:sz="4" w:space="0" w:color="auto"/>
            </w:tcBorders>
            <w:shd w:val="clear" w:color="auto" w:fill="auto"/>
            <w:vAlign w:val="center"/>
            <w:hideMark/>
          </w:tcPr>
          <w:p w14:paraId="189BB5A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բազալտե</w:t>
            </w:r>
            <w:r w:rsidRPr="00712A64">
              <w:rPr>
                <w:rFonts w:ascii="Calibri" w:hAnsi="Calibri" w:cs="Calibri"/>
                <w:color w:val="000000"/>
                <w:sz w:val="22"/>
                <w:szCs w:val="22"/>
              </w:rPr>
              <w:t xml:space="preserve"> </w:t>
            </w:r>
            <w:r w:rsidRPr="00712A64">
              <w:rPr>
                <w:rFonts w:ascii="Sylfaen" w:hAnsi="Sylfaen" w:cs="Sylfaen"/>
                <w:color w:val="000000"/>
                <w:sz w:val="22"/>
                <w:szCs w:val="22"/>
              </w:rPr>
              <w:t>սալիկների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2894AF9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B21319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8.80</w:t>
            </w:r>
          </w:p>
        </w:tc>
      </w:tr>
      <w:tr w:rsidR="00712A64" w:rsidRPr="00712A64" w14:paraId="4868B04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172D95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3.9</w:t>
            </w:r>
          </w:p>
        </w:tc>
        <w:tc>
          <w:tcPr>
            <w:tcW w:w="4944" w:type="dxa"/>
            <w:tcBorders>
              <w:top w:val="nil"/>
              <w:left w:val="nil"/>
              <w:bottom w:val="single" w:sz="4" w:space="0" w:color="auto"/>
              <w:right w:val="single" w:sz="4" w:space="0" w:color="auto"/>
            </w:tcBorders>
            <w:shd w:val="clear" w:color="auto" w:fill="auto"/>
            <w:vAlign w:val="center"/>
            <w:hideMark/>
          </w:tcPr>
          <w:p w14:paraId="0E08812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Խճի</w:t>
            </w:r>
            <w:r w:rsidRPr="00712A64">
              <w:rPr>
                <w:rFonts w:ascii="Calibri" w:hAnsi="Calibri" w:cs="Calibri"/>
                <w:color w:val="000000"/>
                <w:sz w:val="22"/>
                <w:szCs w:val="22"/>
              </w:rPr>
              <w:t xml:space="preserve"> </w:t>
            </w:r>
            <w:r w:rsidRPr="00712A64">
              <w:rPr>
                <w:rFonts w:ascii="Sylfaen" w:hAnsi="Sylfaen" w:cs="Sylfaen"/>
                <w:color w:val="000000"/>
                <w:sz w:val="22"/>
                <w:szCs w:val="22"/>
              </w:rPr>
              <w:t>նախապատրաստական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շերտի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w:t>
            </w:r>
          </w:p>
        </w:tc>
        <w:tc>
          <w:tcPr>
            <w:tcW w:w="1751" w:type="dxa"/>
            <w:tcBorders>
              <w:top w:val="nil"/>
              <w:left w:val="nil"/>
              <w:bottom w:val="single" w:sz="4" w:space="0" w:color="auto"/>
              <w:right w:val="single" w:sz="4" w:space="0" w:color="auto"/>
            </w:tcBorders>
            <w:shd w:val="clear" w:color="auto" w:fill="auto"/>
            <w:vAlign w:val="center"/>
            <w:hideMark/>
          </w:tcPr>
          <w:p w14:paraId="774F5E8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3AEA451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15.04</w:t>
            </w:r>
          </w:p>
        </w:tc>
      </w:tr>
      <w:tr w:rsidR="00712A64" w:rsidRPr="00712A64" w14:paraId="05A72A1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33EC35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3.10</w:t>
            </w:r>
          </w:p>
        </w:tc>
        <w:tc>
          <w:tcPr>
            <w:tcW w:w="4944" w:type="dxa"/>
            <w:tcBorders>
              <w:top w:val="nil"/>
              <w:left w:val="nil"/>
              <w:bottom w:val="single" w:sz="4" w:space="0" w:color="auto"/>
              <w:right w:val="single" w:sz="4" w:space="0" w:color="auto"/>
            </w:tcBorders>
            <w:shd w:val="clear" w:color="auto" w:fill="auto"/>
            <w:vAlign w:val="center"/>
            <w:hideMark/>
          </w:tcPr>
          <w:p w14:paraId="49D7F77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Ցեմենտ</w:t>
            </w:r>
            <w:r w:rsidRPr="00712A64">
              <w:rPr>
                <w:rFonts w:ascii="Calibri" w:hAnsi="Calibri" w:cs="Calibri"/>
                <w:color w:val="000000"/>
                <w:sz w:val="22"/>
                <w:szCs w:val="22"/>
              </w:rPr>
              <w:t>-</w:t>
            </w:r>
            <w:r w:rsidRPr="00712A64">
              <w:rPr>
                <w:rFonts w:ascii="Sylfaen" w:hAnsi="Sylfaen" w:cs="Sylfaen"/>
                <w:color w:val="000000"/>
                <w:sz w:val="22"/>
                <w:szCs w:val="22"/>
              </w:rPr>
              <w:t>ավազե</w:t>
            </w:r>
            <w:r w:rsidRPr="00712A64">
              <w:rPr>
                <w:rFonts w:ascii="Calibri" w:hAnsi="Calibri" w:cs="Calibri"/>
                <w:color w:val="000000"/>
                <w:sz w:val="22"/>
                <w:szCs w:val="22"/>
              </w:rPr>
              <w:t xml:space="preserve"> </w:t>
            </w:r>
            <w:r w:rsidRPr="00712A64">
              <w:rPr>
                <w:rFonts w:ascii="Sylfaen" w:hAnsi="Sylfaen" w:cs="Sylfaen"/>
                <w:color w:val="000000"/>
                <w:sz w:val="22"/>
                <w:szCs w:val="22"/>
              </w:rPr>
              <w:t>չոր</w:t>
            </w:r>
            <w:r w:rsidRPr="00712A64">
              <w:rPr>
                <w:rFonts w:ascii="Calibri" w:hAnsi="Calibri" w:cs="Calibri"/>
                <w:color w:val="000000"/>
                <w:sz w:val="22"/>
                <w:szCs w:val="22"/>
              </w:rPr>
              <w:t xml:space="preserve"> </w:t>
            </w:r>
            <w:r w:rsidRPr="00712A64">
              <w:rPr>
                <w:rFonts w:ascii="Sylfaen" w:hAnsi="Sylfaen" w:cs="Sylfaen"/>
                <w:color w:val="000000"/>
                <w:sz w:val="22"/>
                <w:szCs w:val="22"/>
              </w:rPr>
              <w:t>խառնուրդի</w:t>
            </w:r>
            <w:r w:rsidRPr="00712A64">
              <w:rPr>
                <w:rFonts w:ascii="Calibri" w:hAnsi="Calibri" w:cs="Calibri"/>
                <w:color w:val="000000"/>
                <w:sz w:val="22"/>
                <w:szCs w:val="22"/>
              </w:rPr>
              <w:t xml:space="preserve"> </w:t>
            </w:r>
            <w:r w:rsidRPr="00712A64">
              <w:rPr>
                <w:rFonts w:ascii="Sylfaen" w:hAnsi="Sylfaen" w:cs="Sylfaen"/>
                <w:color w:val="000000"/>
                <w:sz w:val="22"/>
                <w:szCs w:val="22"/>
              </w:rPr>
              <w:t>պատրաստում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փռում</w:t>
            </w:r>
          </w:p>
        </w:tc>
        <w:tc>
          <w:tcPr>
            <w:tcW w:w="1751" w:type="dxa"/>
            <w:tcBorders>
              <w:top w:val="nil"/>
              <w:left w:val="nil"/>
              <w:bottom w:val="single" w:sz="4" w:space="0" w:color="auto"/>
              <w:right w:val="single" w:sz="4" w:space="0" w:color="auto"/>
            </w:tcBorders>
            <w:shd w:val="clear" w:color="auto" w:fill="auto"/>
            <w:vAlign w:val="center"/>
            <w:hideMark/>
          </w:tcPr>
          <w:p w14:paraId="7D3E09A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5005B2B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15.386</w:t>
            </w:r>
          </w:p>
        </w:tc>
      </w:tr>
      <w:tr w:rsidR="00712A64" w:rsidRPr="00712A64" w14:paraId="75689EF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907ADD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3.11</w:t>
            </w:r>
          </w:p>
        </w:tc>
        <w:tc>
          <w:tcPr>
            <w:tcW w:w="4944" w:type="dxa"/>
            <w:tcBorders>
              <w:top w:val="nil"/>
              <w:left w:val="nil"/>
              <w:bottom w:val="single" w:sz="4" w:space="0" w:color="auto"/>
              <w:right w:val="single" w:sz="4" w:space="0" w:color="auto"/>
            </w:tcBorders>
            <w:shd w:val="clear" w:color="auto" w:fill="auto"/>
            <w:vAlign w:val="center"/>
            <w:hideMark/>
          </w:tcPr>
          <w:p w14:paraId="36A5155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գոյություն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ունեցող</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սալիկների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ավազե</w:t>
            </w:r>
            <w:r w:rsidRPr="00712A64">
              <w:rPr>
                <w:rFonts w:ascii="Calibri" w:hAnsi="Calibri" w:cs="Calibri"/>
                <w:color w:val="000000"/>
                <w:sz w:val="22"/>
                <w:szCs w:val="22"/>
              </w:rPr>
              <w:t xml:space="preserve"> </w:t>
            </w:r>
            <w:r w:rsidRPr="00712A64">
              <w:rPr>
                <w:rFonts w:ascii="Sylfaen" w:hAnsi="Sylfaen" w:cs="Sylfaen"/>
                <w:color w:val="000000"/>
                <w:sz w:val="22"/>
                <w:szCs w:val="22"/>
              </w:rPr>
              <w:t>շերտի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6310E7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5304ACD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3.00</w:t>
            </w:r>
          </w:p>
        </w:tc>
      </w:tr>
      <w:tr w:rsidR="00712A64" w:rsidRPr="00712A64" w14:paraId="1D2D158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9A7F75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3.12</w:t>
            </w:r>
          </w:p>
        </w:tc>
        <w:tc>
          <w:tcPr>
            <w:tcW w:w="4944" w:type="dxa"/>
            <w:tcBorders>
              <w:top w:val="nil"/>
              <w:left w:val="nil"/>
              <w:bottom w:val="single" w:sz="4" w:space="0" w:color="auto"/>
              <w:right w:val="single" w:sz="4" w:space="0" w:color="auto"/>
            </w:tcBorders>
            <w:shd w:val="clear" w:color="auto" w:fill="auto"/>
            <w:vAlign w:val="center"/>
            <w:hideMark/>
          </w:tcPr>
          <w:p w14:paraId="4BC7F39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սալիկների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30</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բազալտե</w:t>
            </w:r>
            <w:r w:rsidRPr="00712A64">
              <w:rPr>
                <w:rFonts w:ascii="Calibri" w:hAnsi="Calibri" w:cs="Calibri"/>
                <w:color w:val="000000"/>
                <w:sz w:val="22"/>
                <w:szCs w:val="22"/>
              </w:rPr>
              <w:t xml:space="preserve"> /</w:t>
            </w:r>
            <w:r w:rsidRPr="00712A64">
              <w:rPr>
                <w:rFonts w:ascii="Sylfaen" w:hAnsi="Sylfaen" w:cs="Sylfaen"/>
                <w:color w:val="000000"/>
                <w:sz w:val="22"/>
                <w:szCs w:val="22"/>
              </w:rPr>
              <w:t>լավ</w:t>
            </w:r>
            <w:r w:rsidRPr="00712A64">
              <w:rPr>
                <w:rFonts w:ascii="Calibri" w:hAnsi="Calibri" w:cs="Calibri"/>
                <w:color w:val="000000"/>
                <w:sz w:val="22"/>
                <w:szCs w:val="22"/>
              </w:rPr>
              <w:t xml:space="preserve"> </w:t>
            </w:r>
            <w:r w:rsidRPr="00712A64">
              <w:rPr>
                <w:rFonts w:ascii="Sylfaen" w:hAnsi="Sylfaen" w:cs="Sylfaen"/>
                <w:color w:val="000000"/>
                <w:sz w:val="22"/>
                <w:szCs w:val="22"/>
              </w:rPr>
              <w:t>որակ</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0D973F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14207A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16.1</w:t>
            </w:r>
          </w:p>
        </w:tc>
      </w:tr>
      <w:tr w:rsidR="00712A64" w:rsidRPr="00712A64" w14:paraId="4529F71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59F667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3.13</w:t>
            </w:r>
          </w:p>
        </w:tc>
        <w:tc>
          <w:tcPr>
            <w:tcW w:w="4944" w:type="dxa"/>
            <w:tcBorders>
              <w:top w:val="nil"/>
              <w:left w:val="nil"/>
              <w:bottom w:val="single" w:sz="4" w:space="0" w:color="auto"/>
              <w:right w:val="single" w:sz="4" w:space="0" w:color="auto"/>
            </w:tcBorders>
            <w:shd w:val="clear" w:color="auto" w:fill="auto"/>
            <w:vAlign w:val="center"/>
            <w:hideMark/>
          </w:tcPr>
          <w:p w14:paraId="2F2A79D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սալերի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հաստությունը</w:t>
            </w:r>
            <w:r w:rsidRPr="00712A64">
              <w:rPr>
                <w:rFonts w:ascii="Calibri" w:hAnsi="Calibri" w:cs="Calibri"/>
                <w:color w:val="000000"/>
                <w:sz w:val="22"/>
                <w:szCs w:val="22"/>
              </w:rPr>
              <w:t xml:space="preserve">, </w:t>
            </w:r>
            <w:r w:rsidRPr="00712A64">
              <w:rPr>
                <w:rFonts w:ascii="Sylfaen" w:hAnsi="Sylfaen" w:cs="Sylfaen"/>
                <w:color w:val="000000"/>
                <w:sz w:val="22"/>
                <w:szCs w:val="22"/>
              </w:rPr>
              <w:t>գույնը</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ձևը</w:t>
            </w:r>
            <w:r w:rsidRPr="00712A64">
              <w:rPr>
                <w:rFonts w:ascii="Calibri" w:hAnsi="Calibri" w:cs="Calibri"/>
                <w:color w:val="000000"/>
                <w:sz w:val="22"/>
                <w:szCs w:val="22"/>
              </w:rPr>
              <w:t xml:space="preserve"> </w:t>
            </w:r>
            <w:r w:rsidRPr="00712A64">
              <w:rPr>
                <w:rFonts w:ascii="Sylfaen" w:hAnsi="Sylfaen" w:cs="Sylfaen"/>
                <w:color w:val="000000"/>
                <w:sz w:val="22"/>
                <w:szCs w:val="22"/>
              </w:rPr>
              <w:t>համաձայնեցնել</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0B91C13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1AE421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7.0</w:t>
            </w:r>
          </w:p>
        </w:tc>
      </w:tr>
      <w:tr w:rsidR="00712A64" w:rsidRPr="00712A64" w14:paraId="1661573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5F8467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3.14</w:t>
            </w:r>
          </w:p>
        </w:tc>
        <w:tc>
          <w:tcPr>
            <w:tcW w:w="4944" w:type="dxa"/>
            <w:tcBorders>
              <w:top w:val="nil"/>
              <w:left w:val="nil"/>
              <w:bottom w:val="single" w:sz="4" w:space="0" w:color="auto"/>
              <w:right w:val="single" w:sz="4" w:space="0" w:color="auto"/>
            </w:tcBorders>
            <w:shd w:val="clear" w:color="auto" w:fill="auto"/>
            <w:vAlign w:val="center"/>
            <w:hideMark/>
          </w:tcPr>
          <w:p w14:paraId="50B4A77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բուսահողի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կարմիր</w:t>
            </w:r>
            <w:r w:rsidRPr="00712A64">
              <w:rPr>
                <w:rFonts w:ascii="Calibri" w:hAnsi="Calibri" w:cs="Calibri"/>
                <w:color w:val="000000"/>
                <w:sz w:val="22"/>
                <w:szCs w:val="22"/>
              </w:rPr>
              <w:t xml:space="preserve"> </w:t>
            </w:r>
            <w:r w:rsidRPr="00712A64">
              <w:rPr>
                <w:rFonts w:ascii="Sylfaen" w:hAnsi="Sylfaen" w:cs="Sylfaen"/>
                <w:color w:val="000000"/>
                <w:sz w:val="22"/>
                <w:szCs w:val="22"/>
              </w:rPr>
              <w:t>ավազի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տորֆի</w:t>
            </w:r>
            <w:r w:rsidRPr="00712A64">
              <w:rPr>
                <w:rFonts w:ascii="Calibri" w:hAnsi="Calibri" w:cs="Calibri"/>
                <w:color w:val="000000"/>
                <w:sz w:val="22"/>
                <w:szCs w:val="22"/>
              </w:rPr>
              <w:t xml:space="preserve"> </w:t>
            </w:r>
            <w:r w:rsidRPr="00712A64">
              <w:rPr>
                <w:rFonts w:ascii="Sylfaen" w:hAnsi="Sylfaen" w:cs="Sylfaen"/>
                <w:color w:val="000000"/>
                <w:sz w:val="22"/>
                <w:szCs w:val="22"/>
              </w:rPr>
              <w:t>խառնուրդով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3D893E7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552F65C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16.7</w:t>
            </w:r>
          </w:p>
        </w:tc>
      </w:tr>
      <w:tr w:rsidR="00712A64" w:rsidRPr="00712A64" w14:paraId="4D778B4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F5CC35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3.15</w:t>
            </w:r>
          </w:p>
        </w:tc>
        <w:tc>
          <w:tcPr>
            <w:tcW w:w="4944" w:type="dxa"/>
            <w:tcBorders>
              <w:top w:val="nil"/>
              <w:left w:val="nil"/>
              <w:bottom w:val="single" w:sz="4" w:space="0" w:color="auto"/>
              <w:right w:val="single" w:sz="4" w:space="0" w:color="auto"/>
            </w:tcBorders>
            <w:shd w:val="clear" w:color="auto" w:fill="auto"/>
            <w:vAlign w:val="center"/>
            <w:hideMark/>
          </w:tcPr>
          <w:p w14:paraId="14BE7D9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Չիմապատում</w:t>
            </w:r>
          </w:p>
        </w:tc>
        <w:tc>
          <w:tcPr>
            <w:tcW w:w="1751" w:type="dxa"/>
            <w:tcBorders>
              <w:top w:val="nil"/>
              <w:left w:val="nil"/>
              <w:bottom w:val="single" w:sz="4" w:space="0" w:color="auto"/>
              <w:right w:val="single" w:sz="4" w:space="0" w:color="auto"/>
            </w:tcBorders>
            <w:shd w:val="clear" w:color="auto" w:fill="auto"/>
            <w:vAlign w:val="center"/>
            <w:hideMark/>
          </w:tcPr>
          <w:p w14:paraId="6AE5621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7CF13B2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w:t>
            </w:r>
          </w:p>
        </w:tc>
      </w:tr>
      <w:tr w:rsidR="00712A64" w:rsidRPr="00712A64" w14:paraId="0F4E6CB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E26241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3.16</w:t>
            </w:r>
          </w:p>
        </w:tc>
        <w:tc>
          <w:tcPr>
            <w:tcW w:w="4944" w:type="dxa"/>
            <w:tcBorders>
              <w:top w:val="nil"/>
              <w:left w:val="nil"/>
              <w:bottom w:val="single" w:sz="4" w:space="0" w:color="auto"/>
              <w:right w:val="single" w:sz="4" w:space="0" w:color="auto"/>
            </w:tcBorders>
            <w:shd w:val="clear" w:color="auto" w:fill="auto"/>
            <w:vAlign w:val="center"/>
            <w:hideMark/>
          </w:tcPr>
          <w:p w14:paraId="18435A4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Բետոնե</w:t>
            </w:r>
            <w:r w:rsidRPr="00712A64">
              <w:rPr>
                <w:rFonts w:ascii="Calibri" w:hAnsi="Calibri" w:cs="Calibri"/>
                <w:color w:val="000000"/>
                <w:sz w:val="22"/>
                <w:szCs w:val="22"/>
              </w:rPr>
              <w:t xml:space="preserve"> </w:t>
            </w:r>
            <w:r w:rsidRPr="00712A64">
              <w:rPr>
                <w:rFonts w:ascii="Sylfaen" w:hAnsi="Sylfaen" w:cs="Sylfaen"/>
                <w:color w:val="000000"/>
                <w:sz w:val="22"/>
                <w:szCs w:val="22"/>
              </w:rPr>
              <w:t>աստիճանների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ըստ</w:t>
            </w:r>
            <w:r w:rsidRPr="00712A64">
              <w:rPr>
                <w:rFonts w:ascii="Calibri" w:hAnsi="Calibri" w:cs="Calibri"/>
                <w:color w:val="000000"/>
                <w:sz w:val="22"/>
                <w:szCs w:val="22"/>
              </w:rPr>
              <w:t xml:space="preserve"> </w:t>
            </w:r>
            <w:r w:rsidRPr="00712A64">
              <w:rPr>
                <w:rFonts w:ascii="Sylfaen" w:hAnsi="Sylfaen" w:cs="Sylfaen"/>
                <w:color w:val="000000"/>
                <w:sz w:val="22"/>
                <w:szCs w:val="22"/>
              </w:rPr>
              <w:t>անհրաժեշտության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նորով</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p>
        </w:tc>
        <w:tc>
          <w:tcPr>
            <w:tcW w:w="1751" w:type="dxa"/>
            <w:tcBorders>
              <w:top w:val="nil"/>
              <w:left w:val="nil"/>
              <w:bottom w:val="single" w:sz="4" w:space="0" w:color="auto"/>
              <w:right w:val="single" w:sz="4" w:space="0" w:color="auto"/>
            </w:tcBorders>
            <w:shd w:val="clear" w:color="auto" w:fill="auto"/>
            <w:vAlign w:val="center"/>
            <w:hideMark/>
          </w:tcPr>
          <w:p w14:paraId="6AEB1A0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585350C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15180FA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EAD3F1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3.17</w:t>
            </w:r>
          </w:p>
        </w:tc>
        <w:tc>
          <w:tcPr>
            <w:tcW w:w="4944" w:type="dxa"/>
            <w:tcBorders>
              <w:top w:val="nil"/>
              <w:left w:val="nil"/>
              <w:bottom w:val="single" w:sz="4" w:space="0" w:color="auto"/>
              <w:right w:val="single" w:sz="4" w:space="0" w:color="auto"/>
            </w:tcBorders>
            <w:shd w:val="clear" w:color="auto" w:fill="auto"/>
            <w:vAlign w:val="center"/>
            <w:hideMark/>
          </w:tcPr>
          <w:p w14:paraId="675AE97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Բազալտե</w:t>
            </w:r>
            <w:r w:rsidRPr="00712A64">
              <w:rPr>
                <w:rFonts w:ascii="Calibri" w:hAnsi="Calibri" w:cs="Calibri"/>
                <w:color w:val="000000"/>
                <w:sz w:val="22"/>
                <w:szCs w:val="22"/>
              </w:rPr>
              <w:t xml:space="preserve"> </w:t>
            </w:r>
            <w:r w:rsidRPr="00712A64">
              <w:rPr>
                <w:rFonts w:ascii="Sylfaen" w:hAnsi="Sylfaen" w:cs="Sylfaen"/>
                <w:color w:val="000000"/>
                <w:sz w:val="22"/>
                <w:szCs w:val="22"/>
              </w:rPr>
              <w:t>եզրաքարերի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անհրաժեշտության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դեպքում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նորի</w:t>
            </w:r>
            <w:r w:rsidRPr="00712A64">
              <w:rPr>
                <w:rFonts w:ascii="Calibri" w:hAnsi="Calibri" w:cs="Calibri"/>
                <w:color w:val="000000"/>
                <w:sz w:val="22"/>
                <w:szCs w:val="22"/>
              </w:rPr>
              <w:t xml:space="preserve"> </w:t>
            </w:r>
            <w:r w:rsidRPr="00712A64">
              <w:rPr>
                <w:rFonts w:ascii="Sylfaen" w:hAnsi="Sylfaen" w:cs="Sylfaen"/>
                <w:color w:val="000000"/>
                <w:sz w:val="22"/>
                <w:szCs w:val="22"/>
              </w:rPr>
              <w:lastRenderedPageBreak/>
              <w:t>տեղադրումով</w:t>
            </w:r>
            <w:r w:rsidRPr="00712A64">
              <w:rPr>
                <w:rFonts w:ascii="Calibri" w:hAnsi="Calibri" w:cs="Calibri"/>
                <w:color w:val="000000"/>
                <w:sz w:val="22"/>
                <w:szCs w:val="22"/>
              </w:rPr>
              <w:t xml:space="preserve"> (70x200</w:t>
            </w:r>
            <w:r w:rsidRPr="00712A64">
              <w:rPr>
                <w:rFonts w:ascii="Sylfaen" w:hAnsi="Sylfaen" w:cs="Sylfaen"/>
                <w:color w:val="000000"/>
                <w:sz w:val="22"/>
                <w:szCs w:val="22"/>
              </w:rPr>
              <w:t>մմ</w:t>
            </w:r>
            <w:r w:rsidRPr="00712A64">
              <w:rPr>
                <w:rFonts w:ascii="Calibri" w:hAnsi="Calibri" w:cs="Calibri"/>
                <w:color w:val="000000"/>
                <w:sz w:val="22"/>
                <w:szCs w:val="22"/>
              </w:rPr>
              <w:t>)  /</w:t>
            </w:r>
            <w:r w:rsidRPr="00712A64">
              <w:rPr>
                <w:rFonts w:ascii="Sylfaen" w:hAnsi="Sylfaen" w:cs="Sylfaen"/>
                <w:color w:val="000000"/>
                <w:sz w:val="22"/>
                <w:szCs w:val="22"/>
              </w:rPr>
              <w:t>բարձր</w:t>
            </w:r>
            <w:r w:rsidRPr="00712A64">
              <w:rPr>
                <w:rFonts w:ascii="Calibri" w:hAnsi="Calibri" w:cs="Calibri"/>
                <w:color w:val="000000"/>
                <w:sz w:val="22"/>
                <w:szCs w:val="22"/>
              </w:rPr>
              <w:t xml:space="preserve"> </w:t>
            </w:r>
            <w:r w:rsidRPr="00712A64">
              <w:rPr>
                <w:rFonts w:ascii="Sylfaen" w:hAnsi="Sylfaen" w:cs="Sylfaen"/>
                <w:color w:val="000000"/>
                <w:sz w:val="22"/>
                <w:szCs w:val="22"/>
              </w:rPr>
              <w:t>որակ</w:t>
            </w:r>
            <w:r w:rsidRPr="00712A64">
              <w:rPr>
                <w:rFonts w:ascii="Calibri" w:hAnsi="Calibri" w:cs="Calibri"/>
                <w:color w:val="000000"/>
                <w:sz w:val="22"/>
                <w:szCs w:val="22"/>
              </w:rPr>
              <w:t xml:space="preserve">, </w:t>
            </w:r>
            <w:r w:rsidRPr="00712A64">
              <w:rPr>
                <w:rFonts w:ascii="Sylfaen" w:hAnsi="Sylfaen" w:cs="Sylfaen"/>
                <w:color w:val="000000"/>
                <w:sz w:val="22"/>
                <w:szCs w:val="22"/>
              </w:rPr>
              <w:t>առանց</w:t>
            </w:r>
            <w:r w:rsidRPr="00712A64">
              <w:rPr>
                <w:rFonts w:ascii="Calibri" w:hAnsi="Calibri" w:cs="Calibri"/>
                <w:color w:val="000000"/>
                <w:sz w:val="22"/>
                <w:szCs w:val="22"/>
              </w:rPr>
              <w:t xml:space="preserve"> </w:t>
            </w:r>
            <w:r w:rsidRPr="00712A64">
              <w:rPr>
                <w:rFonts w:ascii="Sylfaen" w:hAnsi="Sylfaen" w:cs="Sylfaen"/>
                <w:color w:val="000000"/>
                <w:sz w:val="22"/>
                <w:szCs w:val="22"/>
              </w:rPr>
              <w:t>ծակոտկիների</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25BB615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2091D15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9.0</w:t>
            </w:r>
          </w:p>
        </w:tc>
      </w:tr>
      <w:tr w:rsidR="00712A64" w:rsidRPr="00712A64" w14:paraId="1216304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71D63D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3.18</w:t>
            </w:r>
          </w:p>
        </w:tc>
        <w:tc>
          <w:tcPr>
            <w:tcW w:w="4944" w:type="dxa"/>
            <w:tcBorders>
              <w:top w:val="nil"/>
              <w:left w:val="nil"/>
              <w:bottom w:val="single" w:sz="4" w:space="0" w:color="auto"/>
              <w:right w:val="single" w:sz="4" w:space="0" w:color="auto"/>
            </w:tcBorders>
            <w:shd w:val="clear" w:color="auto" w:fill="auto"/>
            <w:vAlign w:val="center"/>
            <w:hideMark/>
          </w:tcPr>
          <w:p w14:paraId="1D8C17B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Բազալտե</w:t>
            </w:r>
            <w:r w:rsidRPr="00712A64">
              <w:rPr>
                <w:rFonts w:ascii="Calibri" w:hAnsi="Calibri" w:cs="Calibri"/>
                <w:color w:val="000000"/>
                <w:sz w:val="22"/>
                <w:szCs w:val="22"/>
              </w:rPr>
              <w:t xml:space="preserve"> </w:t>
            </w:r>
            <w:r w:rsidRPr="00712A64">
              <w:rPr>
                <w:rFonts w:ascii="Sylfaen" w:hAnsi="Sylfaen" w:cs="Sylfaen"/>
                <w:color w:val="000000"/>
                <w:sz w:val="22"/>
                <w:szCs w:val="22"/>
              </w:rPr>
              <w:t>եզրաքարերի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անհրաժեշտության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դեպքում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նորի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տեղադրումով</w:t>
            </w:r>
            <w:r w:rsidRPr="00712A64">
              <w:rPr>
                <w:rFonts w:ascii="Calibri" w:hAnsi="Calibri" w:cs="Calibri"/>
                <w:color w:val="000000"/>
                <w:sz w:val="22"/>
                <w:szCs w:val="22"/>
              </w:rPr>
              <w:t xml:space="preserve"> (150x300</w:t>
            </w:r>
            <w:r w:rsidRPr="00712A64">
              <w:rPr>
                <w:rFonts w:ascii="Sylfaen" w:hAnsi="Sylfaen" w:cs="Sylfaen"/>
                <w:color w:val="000000"/>
                <w:sz w:val="22"/>
                <w:szCs w:val="22"/>
              </w:rPr>
              <w:t>մմ</w:t>
            </w:r>
            <w:r w:rsidRPr="00712A64">
              <w:rPr>
                <w:rFonts w:ascii="Calibri" w:hAnsi="Calibri" w:cs="Calibri"/>
                <w:color w:val="000000"/>
                <w:sz w:val="22"/>
                <w:szCs w:val="22"/>
              </w:rPr>
              <w:t>)  /</w:t>
            </w:r>
            <w:r w:rsidRPr="00712A64">
              <w:rPr>
                <w:rFonts w:ascii="Sylfaen" w:hAnsi="Sylfaen" w:cs="Sylfaen"/>
                <w:color w:val="000000"/>
                <w:sz w:val="22"/>
                <w:szCs w:val="22"/>
              </w:rPr>
              <w:t>բարձր</w:t>
            </w:r>
            <w:r w:rsidRPr="00712A64">
              <w:rPr>
                <w:rFonts w:ascii="Calibri" w:hAnsi="Calibri" w:cs="Calibri"/>
                <w:color w:val="000000"/>
                <w:sz w:val="22"/>
                <w:szCs w:val="22"/>
              </w:rPr>
              <w:t xml:space="preserve"> </w:t>
            </w:r>
            <w:r w:rsidRPr="00712A64">
              <w:rPr>
                <w:rFonts w:ascii="Sylfaen" w:hAnsi="Sylfaen" w:cs="Sylfaen"/>
                <w:color w:val="000000"/>
                <w:sz w:val="22"/>
                <w:szCs w:val="22"/>
              </w:rPr>
              <w:t>որակ</w:t>
            </w:r>
            <w:r w:rsidRPr="00712A64">
              <w:rPr>
                <w:rFonts w:ascii="Calibri" w:hAnsi="Calibri" w:cs="Calibri"/>
                <w:color w:val="000000"/>
                <w:sz w:val="22"/>
                <w:szCs w:val="22"/>
              </w:rPr>
              <w:t xml:space="preserve">, </w:t>
            </w:r>
            <w:r w:rsidRPr="00712A64">
              <w:rPr>
                <w:rFonts w:ascii="Sylfaen" w:hAnsi="Sylfaen" w:cs="Sylfaen"/>
                <w:color w:val="000000"/>
                <w:sz w:val="22"/>
                <w:szCs w:val="22"/>
              </w:rPr>
              <w:t>առանց</w:t>
            </w:r>
            <w:r w:rsidRPr="00712A64">
              <w:rPr>
                <w:rFonts w:ascii="Calibri" w:hAnsi="Calibri" w:cs="Calibri"/>
                <w:color w:val="000000"/>
                <w:sz w:val="22"/>
                <w:szCs w:val="22"/>
              </w:rPr>
              <w:t xml:space="preserve"> </w:t>
            </w:r>
            <w:r w:rsidRPr="00712A64">
              <w:rPr>
                <w:rFonts w:ascii="Sylfaen" w:hAnsi="Sylfaen" w:cs="Sylfaen"/>
                <w:color w:val="000000"/>
                <w:sz w:val="22"/>
                <w:szCs w:val="22"/>
              </w:rPr>
              <w:t>ծակոտկիների</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2276441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2E1FB95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15.0</w:t>
            </w:r>
          </w:p>
        </w:tc>
      </w:tr>
      <w:tr w:rsidR="00712A64" w:rsidRPr="00712A64" w14:paraId="428DD4A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846B5F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3.19</w:t>
            </w:r>
          </w:p>
        </w:tc>
        <w:tc>
          <w:tcPr>
            <w:tcW w:w="4944" w:type="dxa"/>
            <w:tcBorders>
              <w:top w:val="nil"/>
              <w:left w:val="nil"/>
              <w:bottom w:val="single" w:sz="4" w:space="0" w:color="auto"/>
              <w:right w:val="single" w:sz="4" w:space="0" w:color="auto"/>
            </w:tcBorders>
            <w:shd w:val="clear" w:color="auto" w:fill="auto"/>
            <w:vAlign w:val="center"/>
            <w:hideMark/>
          </w:tcPr>
          <w:p w14:paraId="4BBF719D"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Բազրիքների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0A76666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B4288F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4.4</w:t>
            </w:r>
          </w:p>
        </w:tc>
      </w:tr>
      <w:tr w:rsidR="00712A64" w:rsidRPr="00712A64" w14:paraId="46109BD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6250CC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3.20</w:t>
            </w:r>
          </w:p>
        </w:tc>
        <w:tc>
          <w:tcPr>
            <w:tcW w:w="4944" w:type="dxa"/>
            <w:tcBorders>
              <w:top w:val="nil"/>
              <w:left w:val="nil"/>
              <w:bottom w:val="single" w:sz="4" w:space="0" w:color="auto"/>
              <w:right w:val="single" w:sz="4" w:space="0" w:color="auto"/>
            </w:tcBorders>
            <w:shd w:val="clear" w:color="auto" w:fill="auto"/>
            <w:vAlign w:val="center"/>
            <w:hideMark/>
          </w:tcPr>
          <w:p w14:paraId="6667E18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նոր</w:t>
            </w:r>
            <w:r w:rsidRPr="00712A64">
              <w:rPr>
                <w:rFonts w:ascii="Calibri" w:hAnsi="Calibri" w:cs="Calibri"/>
                <w:color w:val="000000"/>
                <w:sz w:val="22"/>
                <w:szCs w:val="22"/>
              </w:rPr>
              <w:t xml:space="preserve"> </w:t>
            </w:r>
            <w:r w:rsidRPr="00712A64">
              <w:rPr>
                <w:rFonts w:ascii="Sylfaen" w:hAnsi="Sylfaen" w:cs="Sylfaen"/>
                <w:color w:val="000000"/>
                <w:sz w:val="22"/>
                <w:szCs w:val="22"/>
              </w:rPr>
              <w:t>բազրիքների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պատրաստում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ներկելով</w:t>
            </w:r>
            <w:r w:rsidRPr="00712A64">
              <w:rPr>
                <w:rFonts w:ascii="Calibri" w:hAnsi="Calibri" w:cs="Calibri"/>
                <w:color w:val="000000"/>
                <w:sz w:val="22"/>
                <w:szCs w:val="22"/>
              </w:rPr>
              <w:t xml:space="preserve"> /</w:t>
            </w:r>
            <w:r w:rsidRPr="00712A64">
              <w:rPr>
                <w:rFonts w:ascii="Sylfaen" w:hAnsi="Sylfaen" w:cs="Sylfaen"/>
                <w:color w:val="000000"/>
                <w:sz w:val="22"/>
                <w:szCs w:val="22"/>
              </w:rPr>
              <w:t>ձևը</w:t>
            </w:r>
            <w:r w:rsidRPr="00712A64">
              <w:rPr>
                <w:rFonts w:ascii="Calibri" w:hAnsi="Calibri" w:cs="Calibri"/>
                <w:color w:val="000000"/>
                <w:sz w:val="22"/>
                <w:szCs w:val="22"/>
              </w:rPr>
              <w:t xml:space="preserve"> </w:t>
            </w:r>
            <w:r w:rsidRPr="00712A64">
              <w:rPr>
                <w:rFonts w:ascii="Sylfaen" w:hAnsi="Sylfaen" w:cs="Sylfaen"/>
                <w:color w:val="000000"/>
                <w:sz w:val="22"/>
                <w:szCs w:val="22"/>
              </w:rPr>
              <w:t>համապատասխանեցնել</w:t>
            </w:r>
            <w:r w:rsidRPr="00712A64">
              <w:rPr>
                <w:rFonts w:ascii="Calibri" w:hAnsi="Calibri" w:cs="Calibri"/>
                <w:color w:val="000000"/>
                <w:sz w:val="22"/>
                <w:szCs w:val="22"/>
              </w:rPr>
              <w:t xml:space="preserve"> </w:t>
            </w:r>
            <w:r w:rsidRPr="00712A64">
              <w:rPr>
                <w:rFonts w:ascii="Sylfaen" w:hAnsi="Sylfaen" w:cs="Sylfaen"/>
                <w:color w:val="000000"/>
                <w:sz w:val="22"/>
                <w:szCs w:val="22"/>
              </w:rPr>
              <w:t>պատվիրատուի</w:t>
            </w:r>
            <w:r w:rsidRPr="00712A64">
              <w:rPr>
                <w:rFonts w:ascii="Calibri" w:hAnsi="Calibri" w:cs="Calibri"/>
                <w:color w:val="000000"/>
                <w:sz w:val="22"/>
                <w:szCs w:val="22"/>
              </w:rPr>
              <w:t xml:space="preserve"> </w:t>
            </w:r>
            <w:r w:rsidRPr="00712A64">
              <w:rPr>
                <w:rFonts w:ascii="Sylfaen" w:hAnsi="Sylfaen" w:cs="Sylfaen"/>
                <w:color w:val="000000"/>
                <w:sz w:val="22"/>
                <w:szCs w:val="22"/>
              </w:rPr>
              <w:t>հետ</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3A4474A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6F3B03E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10.0</w:t>
            </w:r>
          </w:p>
        </w:tc>
      </w:tr>
      <w:tr w:rsidR="00712A64" w:rsidRPr="00712A64" w14:paraId="11E51F4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6375D8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3.21</w:t>
            </w:r>
          </w:p>
        </w:tc>
        <w:tc>
          <w:tcPr>
            <w:tcW w:w="4944" w:type="dxa"/>
            <w:tcBorders>
              <w:top w:val="nil"/>
              <w:left w:val="nil"/>
              <w:bottom w:val="single" w:sz="4" w:space="0" w:color="auto"/>
              <w:right w:val="single" w:sz="4" w:space="0" w:color="auto"/>
            </w:tcBorders>
            <w:shd w:val="clear" w:color="auto" w:fill="auto"/>
            <w:vAlign w:val="center"/>
            <w:hideMark/>
          </w:tcPr>
          <w:p w14:paraId="150ABB8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քառանկյուն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/20x20x2</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7C94DE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0BEC6F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1.2</w:t>
            </w:r>
          </w:p>
        </w:tc>
      </w:tr>
      <w:tr w:rsidR="00712A64" w:rsidRPr="00712A64" w14:paraId="691F9CF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DEE675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3.22</w:t>
            </w:r>
          </w:p>
        </w:tc>
        <w:tc>
          <w:tcPr>
            <w:tcW w:w="4944" w:type="dxa"/>
            <w:tcBorders>
              <w:top w:val="nil"/>
              <w:left w:val="nil"/>
              <w:bottom w:val="single" w:sz="4" w:space="0" w:color="auto"/>
              <w:right w:val="single" w:sz="4" w:space="0" w:color="auto"/>
            </w:tcBorders>
            <w:shd w:val="clear" w:color="auto" w:fill="auto"/>
            <w:vAlign w:val="center"/>
            <w:hideMark/>
          </w:tcPr>
          <w:p w14:paraId="5DFF98C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քառանկյուն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/20x40x2</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3194BCC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21BA1E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w:t>
            </w:r>
          </w:p>
        </w:tc>
      </w:tr>
      <w:tr w:rsidR="00712A64" w:rsidRPr="00712A64" w14:paraId="4DF4955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CD5C5C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3.23</w:t>
            </w:r>
          </w:p>
        </w:tc>
        <w:tc>
          <w:tcPr>
            <w:tcW w:w="4944" w:type="dxa"/>
            <w:tcBorders>
              <w:top w:val="nil"/>
              <w:left w:val="nil"/>
              <w:bottom w:val="single" w:sz="4" w:space="0" w:color="auto"/>
              <w:right w:val="single" w:sz="4" w:space="0" w:color="auto"/>
            </w:tcBorders>
            <w:shd w:val="clear" w:color="auto" w:fill="auto"/>
            <w:vAlign w:val="center"/>
            <w:hideMark/>
          </w:tcPr>
          <w:p w14:paraId="30128FB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քառանկյուն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/40x40x2</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320EAC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0DA9E3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3944B91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B124A5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3.24</w:t>
            </w:r>
          </w:p>
        </w:tc>
        <w:tc>
          <w:tcPr>
            <w:tcW w:w="4944" w:type="dxa"/>
            <w:tcBorders>
              <w:top w:val="nil"/>
              <w:left w:val="nil"/>
              <w:bottom w:val="single" w:sz="4" w:space="0" w:color="auto"/>
              <w:right w:val="single" w:sz="4" w:space="0" w:color="auto"/>
            </w:tcBorders>
            <w:shd w:val="clear" w:color="auto" w:fill="auto"/>
            <w:vAlign w:val="center"/>
            <w:hideMark/>
          </w:tcPr>
          <w:p w14:paraId="47BB426D"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քառանկյուն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/100x100x3</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5F0205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1816AF0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11.0</w:t>
            </w:r>
          </w:p>
        </w:tc>
      </w:tr>
      <w:tr w:rsidR="00712A64" w:rsidRPr="00712A64" w14:paraId="196AAAC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C7E822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3.25</w:t>
            </w:r>
          </w:p>
        </w:tc>
        <w:tc>
          <w:tcPr>
            <w:tcW w:w="4944" w:type="dxa"/>
            <w:tcBorders>
              <w:top w:val="nil"/>
              <w:left w:val="nil"/>
              <w:bottom w:val="single" w:sz="4" w:space="0" w:color="auto"/>
              <w:right w:val="single" w:sz="4" w:space="0" w:color="auto"/>
            </w:tcBorders>
            <w:shd w:val="clear" w:color="auto" w:fill="auto"/>
            <w:vAlign w:val="center"/>
            <w:hideMark/>
          </w:tcPr>
          <w:p w14:paraId="3C52D16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քառանկյուն</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/30x20x2</w:t>
            </w:r>
            <w:r w:rsidRPr="00712A64">
              <w:rPr>
                <w:rFonts w:ascii="Sylfaen" w:hAnsi="Sylfaen" w:cs="Sylfaen"/>
                <w:color w:val="000000"/>
                <w:sz w:val="22"/>
                <w:szCs w:val="22"/>
              </w:rPr>
              <w:t>մմ</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037423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2F418D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1.4</w:t>
            </w:r>
          </w:p>
        </w:tc>
      </w:tr>
      <w:tr w:rsidR="00712A64" w:rsidRPr="00712A64" w14:paraId="7FDBFFC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C27767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3.26</w:t>
            </w:r>
          </w:p>
        </w:tc>
        <w:tc>
          <w:tcPr>
            <w:tcW w:w="4944" w:type="dxa"/>
            <w:tcBorders>
              <w:top w:val="nil"/>
              <w:left w:val="nil"/>
              <w:bottom w:val="single" w:sz="4" w:space="0" w:color="auto"/>
              <w:right w:val="single" w:sz="4" w:space="0" w:color="auto"/>
            </w:tcBorders>
            <w:shd w:val="clear" w:color="auto" w:fill="auto"/>
            <w:vAlign w:val="center"/>
            <w:hideMark/>
          </w:tcPr>
          <w:p w14:paraId="00F917C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Հենապատերի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փլման</w:t>
            </w:r>
            <w:r w:rsidRPr="00712A64">
              <w:rPr>
                <w:rFonts w:ascii="Calibri" w:hAnsi="Calibri" w:cs="Calibri"/>
                <w:color w:val="000000"/>
                <w:sz w:val="22"/>
                <w:szCs w:val="22"/>
              </w:rPr>
              <w:t xml:space="preserve"> </w:t>
            </w:r>
            <w:r w:rsidRPr="00712A64">
              <w:rPr>
                <w:rFonts w:ascii="Sylfaen" w:hAnsi="Sylfaen" w:cs="Sylfaen"/>
                <w:color w:val="000000"/>
                <w:sz w:val="22"/>
                <w:szCs w:val="22"/>
              </w:rPr>
              <w:t>դեպքում</w:t>
            </w:r>
          </w:p>
        </w:tc>
        <w:tc>
          <w:tcPr>
            <w:tcW w:w="1751" w:type="dxa"/>
            <w:tcBorders>
              <w:top w:val="nil"/>
              <w:left w:val="nil"/>
              <w:bottom w:val="single" w:sz="4" w:space="0" w:color="auto"/>
              <w:right w:val="single" w:sz="4" w:space="0" w:color="auto"/>
            </w:tcBorders>
            <w:shd w:val="clear" w:color="auto" w:fill="auto"/>
            <w:vAlign w:val="center"/>
            <w:hideMark/>
          </w:tcPr>
          <w:p w14:paraId="6F116DD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խ</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0AAF3DA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52.8</w:t>
            </w:r>
          </w:p>
        </w:tc>
      </w:tr>
      <w:tr w:rsidR="00712A64" w:rsidRPr="00712A64" w14:paraId="2FDA781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5F19C7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3.27</w:t>
            </w:r>
          </w:p>
        </w:tc>
        <w:tc>
          <w:tcPr>
            <w:tcW w:w="4944" w:type="dxa"/>
            <w:tcBorders>
              <w:top w:val="nil"/>
              <w:left w:val="nil"/>
              <w:bottom w:val="single" w:sz="4" w:space="0" w:color="auto"/>
              <w:right w:val="single" w:sz="4" w:space="0" w:color="auto"/>
            </w:tcBorders>
            <w:shd w:val="clear" w:color="auto" w:fill="auto"/>
            <w:vAlign w:val="center"/>
            <w:hideMark/>
          </w:tcPr>
          <w:p w14:paraId="110D3DA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Պատերի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սվաղում</w:t>
            </w:r>
            <w:r w:rsidRPr="00712A64">
              <w:rPr>
                <w:rFonts w:ascii="Calibri" w:hAnsi="Calibri" w:cs="Calibri"/>
                <w:color w:val="000000"/>
                <w:sz w:val="22"/>
                <w:szCs w:val="22"/>
              </w:rPr>
              <w:t xml:space="preserve"> </w:t>
            </w:r>
            <w:r w:rsidRPr="00712A64">
              <w:rPr>
                <w:rFonts w:ascii="Sylfaen" w:hAnsi="Sylfaen" w:cs="Sylfaen"/>
                <w:color w:val="000000"/>
                <w:sz w:val="22"/>
                <w:szCs w:val="22"/>
              </w:rPr>
              <w:t>ցեմ</w:t>
            </w:r>
            <w:r w:rsidRPr="00712A64">
              <w:rPr>
                <w:rFonts w:ascii="Calibri" w:hAnsi="Calibri" w:cs="Calibri"/>
                <w:color w:val="000000"/>
                <w:sz w:val="22"/>
                <w:szCs w:val="22"/>
              </w:rPr>
              <w:t>/</w:t>
            </w:r>
            <w:r w:rsidRPr="00712A64">
              <w:rPr>
                <w:rFonts w:ascii="Sylfaen" w:hAnsi="Sylfaen" w:cs="Sylfaen"/>
                <w:color w:val="000000"/>
                <w:sz w:val="22"/>
                <w:szCs w:val="22"/>
              </w:rPr>
              <w:t>շաղախով</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ցանցով</w:t>
            </w:r>
          </w:p>
        </w:tc>
        <w:tc>
          <w:tcPr>
            <w:tcW w:w="1751" w:type="dxa"/>
            <w:tcBorders>
              <w:top w:val="nil"/>
              <w:left w:val="nil"/>
              <w:bottom w:val="single" w:sz="4" w:space="0" w:color="auto"/>
              <w:right w:val="single" w:sz="4" w:space="0" w:color="auto"/>
            </w:tcBorders>
            <w:shd w:val="clear" w:color="auto" w:fill="auto"/>
            <w:vAlign w:val="center"/>
            <w:hideMark/>
          </w:tcPr>
          <w:p w14:paraId="44030C2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3F52D5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3.8</w:t>
            </w:r>
          </w:p>
        </w:tc>
      </w:tr>
      <w:tr w:rsidR="00712A64" w:rsidRPr="00712A64" w14:paraId="10D08B5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B3EF23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3.28</w:t>
            </w:r>
          </w:p>
        </w:tc>
        <w:tc>
          <w:tcPr>
            <w:tcW w:w="4944" w:type="dxa"/>
            <w:tcBorders>
              <w:top w:val="nil"/>
              <w:left w:val="nil"/>
              <w:bottom w:val="single" w:sz="4" w:space="0" w:color="auto"/>
              <w:right w:val="single" w:sz="4" w:space="0" w:color="auto"/>
            </w:tcBorders>
            <w:shd w:val="clear" w:color="auto" w:fill="auto"/>
            <w:vAlign w:val="center"/>
            <w:hideMark/>
          </w:tcPr>
          <w:p w14:paraId="68DFD1B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Ամրանային</w:t>
            </w:r>
            <w:r w:rsidRPr="00712A64">
              <w:rPr>
                <w:rFonts w:ascii="Calibri" w:hAnsi="Calibri" w:cs="Calibri"/>
                <w:color w:val="000000"/>
                <w:sz w:val="22"/>
                <w:szCs w:val="22"/>
              </w:rPr>
              <w:t xml:space="preserve"> </w:t>
            </w:r>
            <w:r w:rsidRPr="00712A64">
              <w:rPr>
                <w:rFonts w:ascii="Sylfaen" w:hAnsi="Sylfaen" w:cs="Sylfaen"/>
                <w:color w:val="000000"/>
                <w:sz w:val="22"/>
                <w:szCs w:val="22"/>
              </w:rPr>
              <w:t>ցանցի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10-16</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6D7E603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տ</w:t>
            </w:r>
          </w:p>
        </w:tc>
        <w:tc>
          <w:tcPr>
            <w:tcW w:w="1710" w:type="dxa"/>
            <w:tcBorders>
              <w:top w:val="nil"/>
              <w:left w:val="nil"/>
              <w:bottom w:val="single" w:sz="4" w:space="0" w:color="auto"/>
              <w:right w:val="single" w:sz="4" w:space="0" w:color="auto"/>
            </w:tcBorders>
            <w:shd w:val="clear" w:color="auto" w:fill="auto"/>
            <w:vAlign w:val="center"/>
            <w:hideMark/>
          </w:tcPr>
          <w:p w14:paraId="243E9B1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586.3</w:t>
            </w:r>
          </w:p>
        </w:tc>
      </w:tr>
      <w:tr w:rsidR="00712A64" w:rsidRPr="00712A64" w14:paraId="59C0F22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B7D3A4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3.29</w:t>
            </w:r>
          </w:p>
        </w:tc>
        <w:tc>
          <w:tcPr>
            <w:tcW w:w="4944" w:type="dxa"/>
            <w:tcBorders>
              <w:top w:val="nil"/>
              <w:left w:val="nil"/>
              <w:bottom w:val="single" w:sz="4" w:space="0" w:color="auto"/>
              <w:right w:val="single" w:sz="4" w:space="0" w:color="auto"/>
            </w:tcBorders>
            <w:shd w:val="clear" w:color="auto" w:fill="auto"/>
            <w:vAlign w:val="center"/>
            <w:hideMark/>
          </w:tcPr>
          <w:p w14:paraId="7E30A04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Արգելապատնեշների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ցանկապատների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ըստ</w:t>
            </w:r>
            <w:r w:rsidRPr="00712A64">
              <w:rPr>
                <w:rFonts w:ascii="Calibri" w:hAnsi="Calibri" w:cs="Calibri"/>
                <w:color w:val="000000"/>
                <w:sz w:val="22"/>
                <w:szCs w:val="22"/>
              </w:rPr>
              <w:t xml:space="preserve"> </w:t>
            </w:r>
            <w:r w:rsidRPr="00712A64">
              <w:rPr>
                <w:rFonts w:ascii="Sylfaen" w:hAnsi="Sylfaen" w:cs="Sylfaen"/>
                <w:color w:val="000000"/>
                <w:sz w:val="22"/>
                <w:szCs w:val="22"/>
              </w:rPr>
              <w:t>անհրաժեշտության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նորի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2A82E89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B21C64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24.31</w:t>
            </w:r>
          </w:p>
        </w:tc>
      </w:tr>
      <w:tr w:rsidR="00712A64" w:rsidRPr="00712A64" w14:paraId="3FEF61C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A15AF8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3.30</w:t>
            </w:r>
          </w:p>
        </w:tc>
        <w:tc>
          <w:tcPr>
            <w:tcW w:w="4944" w:type="dxa"/>
            <w:tcBorders>
              <w:top w:val="nil"/>
              <w:left w:val="nil"/>
              <w:bottom w:val="single" w:sz="4" w:space="0" w:color="auto"/>
              <w:right w:val="single" w:sz="4" w:space="0" w:color="auto"/>
            </w:tcBorders>
            <w:shd w:val="clear" w:color="auto" w:fill="auto"/>
            <w:vAlign w:val="center"/>
            <w:hideMark/>
          </w:tcPr>
          <w:p w14:paraId="0CFBE28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ցանկապատի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ճաղաշարերի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երկշերտ</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362F158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475917B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2.0</w:t>
            </w:r>
          </w:p>
        </w:tc>
      </w:tr>
      <w:tr w:rsidR="00712A64" w:rsidRPr="00712A64" w14:paraId="2DAAE54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D87062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3.31</w:t>
            </w:r>
          </w:p>
        </w:tc>
        <w:tc>
          <w:tcPr>
            <w:tcW w:w="4944" w:type="dxa"/>
            <w:tcBorders>
              <w:top w:val="nil"/>
              <w:left w:val="nil"/>
              <w:bottom w:val="single" w:sz="4" w:space="0" w:color="auto"/>
              <w:right w:val="single" w:sz="4" w:space="0" w:color="auto"/>
            </w:tcBorders>
            <w:shd w:val="clear" w:color="auto" w:fill="auto"/>
            <w:vAlign w:val="center"/>
            <w:hideMark/>
          </w:tcPr>
          <w:p w14:paraId="2002FCF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Վթարային</w:t>
            </w:r>
            <w:r w:rsidRPr="00712A64">
              <w:rPr>
                <w:rFonts w:ascii="Calibri" w:hAnsi="Calibri" w:cs="Calibri"/>
                <w:color w:val="000000"/>
                <w:sz w:val="22"/>
                <w:szCs w:val="22"/>
              </w:rPr>
              <w:t xml:space="preserve"> </w:t>
            </w:r>
            <w:r w:rsidRPr="00712A64">
              <w:rPr>
                <w:rFonts w:ascii="Sylfaen" w:hAnsi="Sylfaen" w:cs="Sylfaen"/>
                <w:color w:val="000000"/>
                <w:sz w:val="22"/>
                <w:szCs w:val="22"/>
              </w:rPr>
              <w:t>պատշգամբների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քանդում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2DAFC64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B5597B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33.0</w:t>
            </w:r>
          </w:p>
        </w:tc>
      </w:tr>
      <w:tr w:rsidR="00712A64" w:rsidRPr="00712A64" w14:paraId="18A6764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029E64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3.32</w:t>
            </w:r>
          </w:p>
        </w:tc>
        <w:tc>
          <w:tcPr>
            <w:tcW w:w="4944" w:type="dxa"/>
            <w:tcBorders>
              <w:top w:val="nil"/>
              <w:left w:val="nil"/>
              <w:bottom w:val="single" w:sz="4" w:space="0" w:color="auto"/>
              <w:right w:val="single" w:sz="4" w:space="0" w:color="auto"/>
            </w:tcBorders>
            <w:shd w:val="clear" w:color="auto" w:fill="auto"/>
            <w:vAlign w:val="center"/>
            <w:hideMark/>
          </w:tcPr>
          <w:p w14:paraId="3273E85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Երկաթյա</w:t>
            </w:r>
            <w:r w:rsidRPr="00712A64">
              <w:rPr>
                <w:rFonts w:ascii="Calibri" w:hAnsi="Calibri" w:cs="Calibri"/>
                <w:color w:val="000000"/>
                <w:sz w:val="22"/>
                <w:szCs w:val="22"/>
              </w:rPr>
              <w:t xml:space="preserve"> </w:t>
            </w:r>
            <w:r w:rsidRPr="00712A64">
              <w:rPr>
                <w:rFonts w:ascii="Sylfaen" w:hAnsi="Sylfaen" w:cs="Sylfaen"/>
                <w:color w:val="000000"/>
                <w:sz w:val="22"/>
                <w:szCs w:val="22"/>
              </w:rPr>
              <w:t>սյուների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ապամոնտաժում</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23A534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3D9769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6.60</w:t>
            </w:r>
          </w:p>
        </w:tc>
      </w:tr>
      <w:tr w:rsidR="00712A64" w:rsidRPr="00712A64" w14:paraId="693DFA87"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513BD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3.33</w:t>
            </w:r>
          </w:p>
        </w:tc>
        <w:tc>
          <w:tcPr>
            <w:tcW w:w="4944" w:type="dxa"/>
            <w:tcBorders>
              <w:top w:val="nil"/>
              <w:left w:val="nil"/>
              <w:bottom w:val="single" w:sz="4" w:space="0" w:color="auto"/>
              <w:right w:val="single" w:sz="4" w:space="0" w:color="auto"/>
            </w:tcBorders>
            <w:shd w:val="clear" w:color="auto" w:fill="auto"/>
            <w:vAlign w:val="center"/>
            <w:hideMark/>
          </w:tcPr>
          <w:p w14:paraId="214C990D"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Աղբամանների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հարթակների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կառուցում</w:t>
            </w:r>
          </w:p>
        </w:tc>
        <w:tc>
          <w:tcPr>
            <w:tcW w:w="1751" w:type="dxa"/>
            <w:tcBorders>
              <w:top w:val="nil"/>
              <w:left w:val="nil"/>
              <w:bottom w:val="single" w:sz="4" w:space="0" w:color="auto"/>
              <w:right w:val="single" w:sz="4" w:space="0" w:color="auto"/>
            </w:tcBorders>
            <w:shd w:val="clear" w:color="auto" w:fill="auto"/>
            <w:vAlign w:val="center"/>
            <w:hideMark/>
          </w:tcPr>
          <w:p w14:paraId="1298425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634F8E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3.85</w:t>
            </w:r>
          </w:p>
        </w:tc>
      </w:tr>
      <w:tr w:rsidR="00712A64" w:rsidRPr="00712A64" w14:paraId="7A02F14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9C0FED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3.34</w:t>
            </w:r>
          </w:p>
        </w:tc>
        <w:tc>
          <w:tcPr>
            <w:tcW w:w="4944" w:type="dxa"/>
            <w:tcBorders>
              <w:top w:val="nil"/>
              <w:left w:val="nil"/>
              <w:bottom w:val="single" w:sz="4" w:space="0" w:color="auto"/>
              <w:right w:val="single" w:sz="4" w:space="0" w:color="auto"/>
            </w:tcBorders>
            <w:shd w:val="clear" w:color="auto" w:fill="auto"/>
            <w:vAlign w:val="center"/>
            <w:hideMark/>
          </w:tcPr>
          <w:p w14:paraId="4BFE146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Շենքերի</w:t>
            </w:r>
            <w:r w:rsidRPr="00712A64">
              <w:rPr>
                <w:rFonts w:ascii="Calibri" w:hAnsi="Calibri" w:cs="Calibri"/>
                <w:color w:val="000000"/>
                <w:sz w:val="22"/>
                <w:szCs w:val="22"/>
              </w:rPr>
              <w:t xml:space="preserve">, </w:t>
            </w:r>
            <w:r w:rsidRPr="00712A64">
              <w:rPr>
                <w:rFonts w:ascii="Sylfaen" w:hAnsi="Sylfaen" w:cs="Sylfaen"/>
                <w:color w:val="000000"/>
                <w:sz w:val="22"/>
                <w:szCs w:val="22"/>
              </w:rPr>
              <w:t>շինությունների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սյուների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վրայից</w:t>
            </w:r>
            <w:r w:rsidRPr="00712A64">
              <w:rPr>
                <w:rFonts w:ascii="Calibri" w:hAnsi="Calibri" w:cs="Calibri"/>
                <w:color w:val="000000"/>
                <w:sz w:val="22"/>
                <w:szCs w:val="22"/>
              </w:rPr>
              <w:t xml:space="preserve"> </w:t>
            </w:r>
            <w:r w:rsidRPr="00712A64">
              <w:rPr>
                <w:rFonts w:ascii="Sylfaen" w:hAnsi="Sylfaen" w:cs="Sylfaen"/>
                <w:color w:val="000000"/>
                <w:sz w:val="22"/>
                <w:szCs w:val="22"/>
              </w:rPr>
              <w:t>հայտարարությունների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պոկում</w:t>
            </w:r>
            <w:r w:rsidRPr="00712A64">
              <w:rPr>
                <w:rFonts w:ascii="Calibri" w:hAnsi="Calibri" w:cs="Calibri"/>
                <w:color w:val="000000"/>
                <w:sz w:val="22"/>
                <w:szCs w:val="22"/>
              </w:rPr>
              <w:t xml:space="preserve">, </w:t>
            </w:r>
            <w:r w:rsidRPr="00712A64">
              <w:rPr>
                <w:rFonts w:ascii="Sylfaen" w:hAnsi="Sylfaen" w:cs="Sylfaen"/>
                <w:color w:val="000000"/>
                <w:sz w:val="22"/>
                <w:szCs w:val="22"/>
              </w:rPr>
              <w:t>ըստ</w:t>
            </w:r>
            <w:r w:rsidRPr="00712A64">
              <w:rPr>
                <w:rFonts w:ascii="Calibri" w:hAnsi="Calibri" w:cs="Calibri"/>
                <w:color w:val="000000"/>
                <w:sz w:val="22"/>
                <w:szCs w:val="22"/>
              </w:rPr>
              <w:t xml:space="preserve"> </w:t>
            </w:r>
            <w:r w:rsidRPr="00712A64">
              <w:rPr>
                <w:rFonts w:ascii="Sylfaen" w:hAnsi="Sylfaen" w:cs="Sylfaen"/>
                <w:color w:val="000000"/>
                <w:sz w:val="22"/>
                <w:szCs w:val="22"/>
              </w:rPr>
              <w:t>անհրաժեշտության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հղկաթղթով</w:t>
            </w:r>
          </w:p>
        </w:tc>
        <w:tc>
          <w:tcPr>
            <w:tcW w:w="1751" w:type="dxa"/>
            <w:tcBorders>
              <w:top w:val="nil"/>
              <w:left w:val="nil"/>
              <w:bottom w:val="single" w:sz="4" w:space="0" w:color="auto"/>
              <w:right w:val="single" w:sz="4" w:space="0" w:color="auto"/>
            </w:tcBorders>
            <w:shd w:val="clear" w:color="auto" w:fill="auto"/>
            <w:vAlign w:val="center"/>
            <w:hideMark/>
          </w:tcPr>
          <w:p w14:paraId="6D610B5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EFC8EE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1.1</w:t>
            </w:r>
          </w:p>
        </w:tc>
      </w:tr>
      <w:tr w:rsidR="00712A64" w:rsidRPr="00712A64" w14:paraId="3AF3799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DEF4E4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3.35</w:t>
            </w:r>
          </w:p>
        </w:tc>
        <w:tc>
          <w:tcPr>
            <w:tcW w:w="4944" w:type="dxa"/>
            <w:tcBorders>
              <w:top w:val="nil"/>
              <w:left w:val="nil"/>
              <w:bottom w:val="single" w:sz="4" w:space="0" w:color="auto"/>
              <w:right w:val="single" w:sz="4" w:space="0" w:color="auto"/>
            </w:tcBorders>
            <w:shd w:val="clear" w:color="auto" w:fill="auto"/>
            <w:vAlign w:val="center"/>
            <w:hideMark/>
          </w:tcPr>
          <w:p w14:paraId="409B65E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Բետոնապատում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մինչև</w:t>
            </w:r>
            <w:r w:rsidRPr="00712A64">
              <w:rPr>
                <w:rFonts w:ascii="Calibri" w:hAnsi="Calibri" w:cs="Calibri"/>
                <w:color w:val="000000"/>
                <w:sz w:val="22"/>
                <w:szCs w:val="22"/>
              </w:rPr>
              <w:t xml:space="preserve"> 10 </w:t>
            </w:r>
            <w:r w:rsidRPr="00712A64">
              <w:rPr>
                <w:rFonts w:ascii="Sylfaen" w:hAnsi="Sylfaen" w:cs="Sylfaen"/>
                <w:color w:val="000000"/>
                <w:sz w:val="22"/>
                <w:szCs w:val="22"/>
              </w:rPr>
              <w:t>սմ</w:t>
            </w:r>
          </w:p>
        </w:tc>
        <w:tc>
          <w:tcPr>
            <w:tcW w:w="1751" w:type="dxa"/>
            <w:tcBorders>
              <w:top w:val="nil"/>
              <w:left w:val="nil"/>
              <w:bottom w:val="single" w:sz="4" w:space="0" w:color="auto"/>
              <w:right w:val="single" w:sz="4" w:space="0" w:color="auto"/>
            </w:tcBorders>
            <w:shd w:val="clear" w:color="auto" w:fill="auto"/>
            <w:vAlign w:val="center"/>
            <w:hideMark/>
          </w:tcPr>
          <w:p w14:paraId="24A0C31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668BBA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27A4C2A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98B743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3.36</w:t>
            </w:r>
          </w:p>
        </w:tc>
        <w:tc>
          <w:tcPr>
            <w:tcW w:w="4944" w:type="dxa"/>
            <w:tcBorders>
              <w:top w:val="nil"/>
              <w:left w:val="nil"/>
              <w:bottom w:val="single" w:sz="4" w:space="0" w:color="auto"/>
              <w:right w:val="single" w:sz="4" w:space="0" w:color="auto"/>
            </w:tcBorders>
            <w:shd w:val="clear" w:color="auto" w:fill="auto"/>
            <w:vAlign w:val="center"/>
            <w:hideMark/>
          </w:tcPr>
          <w:p w14:paraId="65F7035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Բետոնապատում</w:t>
            </w:r>
            <w:r w:rsidRPr="00712A64">
              <w:rPr>
                <w:rFonts w:ascii="Calibri" w:hAnsi="Calibri" w:cs="Calibri"/>
                <w:color w:val="000000"/>
                <w:sz w:val="22"/>
                <w:szCs w:val="22"/>
              </w:rPr>
              <w:t xml:space="preserve"> B-15 </w:t>
            </w:r>
            <w:r w:rsidRPr="00712A64">
              <w:rPr>
                <w:rFonts w:ascii="Sylfaen" w:hAnsi="Sylfaen" w:cs="Sylfaen"/>
                <w:color w:val="000000"/>
                <w:sz w:val="22"/>
                <w:szCs w:val="22"/>
              </w:rPr>
              <w:t>դասի</w:t>
            </w:r>
            <w:r w:rsidRPr="00712A64">
              <w:rPr>
                <w:rFonts w:ascii="Calibri" w:hAnsi="Calibri" w:cs="Calibri"/>
                <w:color w:val="000000"/>
                <w:sz w:val="22"/>
                <w:szCs w:val="22"/>
              </w:rPr>
              <w:t xml:space="preserve"> </w:t>
            </w:r>
            <w:r w:rsidRPr="00712A64">
              <w:rPr>
                <w:rFonts w:ascii="Sylfaen" w:hAnsi="Sylfaen" w:cs="Sylfaen"/>
                <w:color w:val="000000"/>
                <w:sz w:val="22"/>
                <w:szCs w:val="22"/>
              </w:rPr>
              <w:t>բետոնից</w:t>
            </w:r>
            <w:r w:rsidRPr="00712A64">
              <w:rPr>
                <w:rFonts w:ascii="Calibri" w:hAnsi="Calibri" w:cs="Calibri"/>
                <w:color w:val="000000"/>
                <w:sz w:val="22"/>
                <w:szCs w:val="22"/>
              </w:rPr>
              <w:t xml:space="preserve">,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p>
        </w:tc>
        <w:tc>
          <w:tcPr>
            <w:tcW w:w="1751" w:type="dxa"/>
            <w:tcBorders>
              <w:top w:val="nil"/>
              <w:left w:val="nil"/>
              <w:bottom w:val="single" w:sz="4" w:space="0" w:color="auto"/>
              <w:right w:val="single" w:sz="4" w:space="0" w:color="auto"/>
            </w:tcBorders>
            <w:shd w:val="clear" w:color="auto" w:fill="auto"/>
            <w:vAlign w:val="center"/>
            <w:hideMark/>
          </w:tcPr>
          <w:p w14:paraId="5048809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0879119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58.3</w:t>
            </w:r>
          </w:p>
        </w:tc>
      </w:tr>
      <w:tr w:rsidR="00712A64" w:rsidRPr="00712A64" w14:paraId="67026D0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6CCFAC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3.37</w:t>
            </w:r>
          </w:p>
        </w:tc>
        <w:tc>
          <w:tcPr>
            <w:tcW w:w="4944" w:type="dxa"/>
            <w:tcBorders>
              <w:top w:val="nil"/>
              <w:left w:val="nil"/>
              <w:bottom w:val="single" w:sz="4" w:space="0" w:color="auto"/>
              <w:right w:val="single" w:sz="4" w:space="0" w:color="auto"/>
            </w:tcBorders>
            <w:shd w:val="clear" w:color="auto" w:fill="auto"/>
            <w:vAlign w:val="center"/>
            <w:hideMark/>
          </w:tcPr>
          <w:p w14:paraId="30BD8A4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Խրամուղու</w:t>
            </w:r>
            <w:r w:rsidRPr="00712A64">
              <w:rPr>
                <w:rFonts w:ascii="Calibri" w:hAnsi="Calibri" w:cs="Calibri"/>
                <w:color w:val="000000"/>
                <w:sz w:val="22"/>
                <w:szCs w:val="22"/>
              </w:rPr>
              <w:t xml:space="preserve"> </w:t>
            </w:r>
            <w:r w:rsidRPr="00712A64">
              <w:rPr>
                <w:rFonts w:ascii="Sylfaen" w:hAnsi="Sylfaen" w:cs="Sylfaen"/>
                <w:color w:val="000000"/>
                <w:sz w:val="22"/>
                <w:szCs w:val="22"/>
              </w:rPr>
              <w:t>քանդում</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ձեռքով</w:t>
            </w:r>
          </w:p>
        </w:tc>
        <w:tc>
          <w:tcPr>
            <w:tcW w:w="1751" w:type="dxa"/>
            <w:tcBorders>
              <w:top w:val="nil"/>
              <w:left w:val="nil"/>
              <w:bottom w:val="single" w:sz="4" w:space="0" w:color="auto"/>
              <w:right w:val="single" w:sz="4" w:space="0" w:color="auto"/>
            </w:tcBorders>
            <w:shd w:val="clear" w:color="auto" w:fill="auto"/>
            <w:vAlign w:val="center"/>
            <w:hideMark/>
          </w:tcPr>
          <w:p w14:paraId="726E5B2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0EAB91B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6.5</w:t>
            </w:r>
          </w:p>
        </w:tc>
      </w:tr>
      <w:tr w:rsidR="00712A64" w:rsidRPr="00712A64" w14:paraId="254EDFFB"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31C906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3.38</w:t>
            </w:r>
          </w:p>
        </w:tc>
        <w:tc>
          <w:tcPr>
            <w:tcW w:w="4944" w:type="dxa"/>
            <w:tcBorders>
              <w:top w:val="nil"/>
              <w:left w:val="nil"/>
              <w:bottom w:val="single" w:sz="4" w:space="0" w:color="auto"/>
              <w:right w:val="single" w:sz="4" w:space="0" w:color="auto"/>
            </w:tcBorders>
            <w:shd w:val="clear" w:color="auto" w:fill="auto"/>
            <w:vAlign w:val="center"/>
            <w:hideMark/>
          </w:tcPr>
          <w:p w14:paraId="59DDE0B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Քանդման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տեղափոխում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այդ</w:t>
            </w:r>
            <w:r w:rsidRPr="00712A64">
              <w:rPr>
                <w:rFonts w:ascii="Calibri" w:hAnsi="Calibri" w:cs="Calibri"/>
                <w:color w:val="000000"/>
                <w:sz w:val="22"/>
                <w:szCs w:val="22"/>
              </w:rPr>
              <w:t xml:space="preserve"> </w:t>
            </w:r>
            <w:r w:rsidRPr="00712A64">
              <w:rPr>
                <w:rFonts w:ascii="Sylfaen" w:hAnsi="Sylfaen" w:cs="Sylfaen"/>
                <w:color w:val="000000"/>
                <w:sz w:val="22"/>
                <w:szCs w:val="22"/>
              </w:rPr>
              <w:t>թվում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նաև</w:t>
            </w:r>
            <w:r w:rsidRPr="00712A64">
              <w:rPr>
                <w:rFonts w:ascii="Calibri" w:hAnsi="Calibri" w:cs="Calibri"/>
                <w:color w:val="000000"/>
                <w:sz w:val="22"/>
                <w:szCs w:val="22"/>
              </w:rPr>
              <w:t xml:space="preserve"> </w:t>
            </w:r>
            <w:r w:rsidRPr="00712A64">
              <w:rPr>
                <w:rFonts w:ascii="Sylfaen" w:hAnsi="Sylfaen" w:cs="Sylfaen"/>
                <w:color w:val="000000"/>
                <w:sz w:val="22"/>
                <w:szCs w:val="22"/>
              </w:rPr>
              <w:t>շինությունների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ինքնակամ</w:t>
            </w:r>
            <w:r w:rsidRPr="00712A64">
              <w:rPr>
                <w:rFonts w:ascii="Calibri" w:hAnsi="Calibri" w:cs="Calibri"/>
                <w:color w:val="000000"/>
                <w:sz w:val="22"/>
                <w:szCs w:val="22"/>
              </w:rPr>
              <w:t xml:space="preserve"> </w:t>
            </w:r>
            <w:r w:rsidRPr="00712A64">
              <w:rPr>
                <w:rFonts w:ascii="Sylfaen" w:hAnsi="Sylfaen" w:cs="Sylfaen"/>
                <w:color w:val="000000"/>
                <w:sz w:val="22"/>
                <w:szCs w:val="22"/>
              </w:rPr>
              <w:t>զավթված</w:t>
            </w:r>
            <w:r w:rsidRPr="00712A64">
              <w:rPr>
                <w:rFonts w:ascii="Calibri" w:hAnsi="Calibri" w:cs="Calibri"/>
                <w:color w:val="000000"/>
                <w:sz w:val="22"/>
                <w:szCs w:val="22"/>
              </w:rPr>
              <w:t xml:space="preserve"> </w:t>
            </w:r>
            <w:r w:rsidRPr="00712A64">
              <w:rPr>
                <w:rFonts w:ascii="Sylfaen" w:hAnsi="Sylfaen" w:cs="Sylfaen"/>
                <w:color w:val="000000"/>
                <w:sz w:val="22"/>
                <w:szCs w:val="22"/>
              </w:rPr>
              <w:t>տարածքների</w:t>
            </w:r>
          </w:p>
        </w:tc>
        <w:tc>
          <w:tcPr>
            <w:tcW w:w="1751" w:type="dxa"/>
            <w:tcBorders>
              <w:top w:val="nil"/>
              <w:left w:val="nil"/>
              <w:bottom w:val="single" w:sz="4" w:space="0" w:color="auto"/>
              <w:right w:val="single" w:sz="4" w:space="0" w:color="auto"/>
            </w:tcBorders>
            <w:shd w:val="clear" w:color="auto" w:fill="auto"/>
            <w:vAlign w:val="center"/>
            <w:hideMark/>
          </w:tcPr>
          <w:p w14:paraId="3001D57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516831E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8.0</w:t>
            </w:r>
          </w:p>
        </w:tc>
      </w:tr>
      <w:tr w:rsidR="00712A64" w:rsidRPr="00712A64" w14:paraId="3AD38F9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DF3661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3.39</w:t>
            </w:r>
          </w:p>
        </w:tc>
        <w:tc>
          <w:tcPr>
            <w:tcW w:w="4944" w:type="dxa"/>
            <w:tcBorders>
              <w:top w:val="nil"/>
              <w:left w:val="nil"/>
              <w:bottom w:val="single" w:sz="4" w:space="0" w:color="auto"/>
              <w:right w:val="single" w:sz="4" w:space="0" w:color="auto"/>
            </w:tcBorders>
            <w:shd w:val="clear" w:color="auto" w:fill="auto"/>
            <w:vAlign w:val="center"/>
            <w:hideMark/>
          </w:tcPr>
          <w:p w14:paraId="5DA06C40"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Տանիքների</w:t>
            </w:r>
            <w:r w:rsidRPr="00712A64">
              <w:rPr>
                <w:rFonts w:ascii="Calibri" w:hAnsi="Calibri" w:cs="Calibri"/>
                <w:sz w:val="22"/>
                <w:szCs w:val="22"/>
              </w:rPr>
              <w:t xml:space="preserve"> </w:t>
            </w:r>
            <w:r w:rsidRPr="00712A64">
              <w:rPr>
                <w:rFonts w:ascii="Sylfaen" w:hAnsi="Sylfaen" w:cs="Sylfaen"/>
                <w:sz w:val="22"/>
                <w:szCs w:val="22"/>
              </w:rPr>
              <w:t>ջրամեկուսիչ</w:t>
            </w:r>
            <w:r w:rsidRPr="00712A64">
              <w:rPr>
                <w:rFonts w:ascii="Calibri" w:hAnsi="Calibri" w:cs="Calibri"/>
                <w:sz w:val="22"/>
                <w:szCs w:val="22"/>
              </w:rPr>
              <w:t xml:space="preserve"> </w:t>
            </w:r>
            <w:r w:rsidRPr="00712A64">
              <w:rPr>
                <w:rFonts w:ascii="Sylfaen" w:hAnsi="Sylfaen" w:cs="Sylfaen"/>
                <w:sz w:val="22"/>
                <w:szCs w:val="22"/>
              </w:rPr>
              <w:t>շերտի</w:t>
            </w:r>
            <w:r w:rsidRPr="00712A64">
              <w:rPr>
                <w:rFonts w:ascii="Calibri" w:hAnsi="Calibri" w:cs="Calibri"/>
                <w:sz w:val="22"/>
                <w:szCs w:val="22"/>
              </w:rPr>
              <w:t xml:space="preserve"> </w:t>
            </w:r>
            <w:r w:rsidRPr="00712A64">
              <w:rPr>
                <w:rFonts w:ascii="Sylfaen" w:hAnsi="Sylfaen" w:cs="Sylfaen"/>
                <w:sz w:val="22"/>
                <w:szCs w:val="22"/>
              </w:rPr>
              <w:t>քանդում</w:t>
            </w:r>
          </w:p>
        </w:tc>
        <w:tc>
          <w:tcPr>
            <w:tcW w:w="1751" w:type="dxa"/>
            <w:tcBorders>
              <w:top w:val="nil"/>
              <w:left w:val="nil"/>
              <w:bottom w:val="single" w:sz="4" w:space="0" w:color="auto"/>
              <w:right w:val="single" w:sz="4" w:space="0" w:color="auto"/>
            </w:tcBorders>
            <w:shd w:val="clear" w:color="auto" w:fill="auto"/>
            <w:vAlign w:val="center"/>
            <w:hideMark/>
          </w:tcPr>
          <w:p w14:paraId="6E65C2A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w:t>
            </w:r>
            <w:r w:rsidRPr="00712A64">
              <w:rPr>
                <w:rFonts w:ascii="Sylfaen" w:hAnsi="Sylfaen" w:cs="Sylfaen"/>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50E9F7C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0.3</w:t>
            </w:r>
          </w:p>
        </w:tc>
      </w:tr>
      <w:tr w:rsidR="00712A64" w:rsidRPr="00712A64" w14:paraId="05A088F7" w14:textId="77777777" w:rsidTr="00712A64">
        <w:trPr>
          <w:trHeight w:val="9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1388F3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3.40</w:t>
            </w:r>
          </w:p>
        </w:tc>
        <w:tc>
          <w:tcPr>
            <w:tcW w:w="4944" w:type="dxa"/>
            <w:tcBorders>
              <w:top w:val="nil"/>
              <w:left w:val="nil"/>
              <w:bottom w:val="single" w:sz="4" w:space="0" w:color="auto"/>
              <w:right w:val="single" w:sz="4" w:space="0" w:color="auto"/>
            </w:tcBorders>
            <w:shd w:val="clear" w:color="auto" w:fill="auto"/>
            <w:vAlign w:val="center"/>
            <w:hideMark/>
          </w:tcPr>
          <w:p w14:paraId="51D9FD87"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ջերմամեկուսիչ</w:t>
            </w:r>
            <w:r w:rsidRPr="00712A64">
              <w:rPr>
                <w:rFonts w:ascii="Calibri" w:hAnsi="Calibri" w:cs="Calibri"/>
                <w:sz w:val="22"/>
                <w:szCs w:val="22"/>
              </w:rPr>
              <w:t xml:space="preserve"> </w:t>
            </w:r>
            <w:r w:rsidRPr="00712A64">
              <w:rPr>
                <w:rFonts w:ascii="Sylfaen" w:hAnsi="Sylfaen" w:cs="Sylfaen"/>
                <w:sz w:val="22"/>
                <w:szCs w:val="22"/>
              </w:rPr>
              <w:t>գորգի</w:t>
            </w:r>
            <w:r w:rsidRPr="00712A64">
              <w:rPr>
                <w:rFonts w:ascii="Calibri" w:hAnsi="Calibri" w:cs="Calibri"/>
                <w:sz w:val="22"/>
                <w:szCs w:val="22"/>
              </w:rPr>
              <w:t xml:space="preserve"> </w:t>
            </w:r>
            <w:r w:rsidRPr="00712A64">
              <w:rPr>
                <w:rFonts w:ascii="Sylfaen" w:hAnsi="Sylfaen" w:cs="Sylfaen"/>
                <w:sz w:val="22"/>
                <w:szCs w:val="22"/>
              </w:rPr>
              <w:t>մեկ</w:t>
            </w:r>
            <w:r w:rsidRPr="00712A64">
              <w:rPr>
                <w:rFonts w:ascii="Calibri" w:hAnsi="Calibri" w:cs="Calibri"/>
                <w:sz w:val="22"/>
                <w:szCs w:val="22"/>
              </w:rPr>
              <w:t xml:space="preserve"> </w:t>
            </w:r>
            <w:r w:rsidRPr="00712A64">
              <w:rPr>
                <w:rFonts w:ascii="Sylfaen" w:hAnsi="Sylfaen" w:cs="Sylfaen"/>
                <w:sz w:val="22"/>
                <w:szCs w:val="22"/>
              </w:rPr>
              <w:t>շերտ</w:t>
            </w:r>
            <w:r w:rsidRPr="00712A64">
              <w:rPr>
                <w:rFonts w:ascii="Calibri" w:hAnsi="Calibri" w:cs="Calibri"/>
                <w:sz w:val="22"/>
                <w:szCs w:val="22"/>
              </w:rPr>
              <w:t xml:space="preserve"> </w:t>
            </w:r>
            <w:r w:rsidRPr="00712A64">
              <w:rPr>
                <w:rFonts w:ascii="Sylfaen" w:hAnsi="Sylfaen" w:cs="Sylfaen"/>
                <w:sz w:val="22"/>
                <w:szCs w:val="22"/>
              </w:rPr>
              <w:t>իրականացում</w:t>
            </w:r>
            <w:r w:rsidRPr="00712A64">
              <w:rPr>
                <w:rFonts w:ascii="Calibri" w:hAnsi="Calibri" w:cs="Calibri"/>
                <w:sz w:val="22"/>
                <w:szCs w:val="22"/>
              </w:rPr>
              <w:t xml:space="preserve"> </w:t>
            </w:r>
            <w:r w:rsidRPr="00712A64">
              <w:rPr>
                <w:rFonts w:ascii="Sylfaen" w:hAnsi="Sylfaen" w:cs="Sylfaen"/>
                <w:sz w:val="22"/>
                <w:szCs w:val="22"/>
              </w:rPr>
              <w:t>պոլիէսթերային</w:t>
            </w:r>
            <w:r w:rsidRPr="00712A64">
              <w:rPr>
                <w:rFonts w:ascii="Calibri" w:hAnsi="Calibri" w:cs="Calibri"/>
                <w:sz w:val="22"/>
                <w:szCs w:val="22"/>
              </w:rPr>
              <w:t xml:space="preserve"> </w:t>
            </w:r>
            <w:r w:rsidRPr="00712A64">
              <w:rPr>
                <w:rFonts w:ascii="Sylfaen" w:hAnsi="Sylfaen" w:cs="Sylfaen"/>
                <w:sz w:val="22"/>
                <w:szCs w:val="22"/>
              </w:rPr>
              <w:t>կտորի</w:t>
            </w:r>
            <w:r w:rsidRPr="00712A64">
              <w:rPr>
                <w:rFonts w:ascii="Calibri" w:hAnsi="Calibri" w:cs="Calibri"/>
                <w:sz w:val="22"/>
                <w:szCs w:val="22"/>
              </w:rPr>
              <w:t xml:space="preserve"> </w:t>
            </w:r>
            <w:r w:rsidRPr="00712A64">
              <w:rPr>
                <w:rFonts w:ascii="Sylfaen" w:hAnsi="Sylfaen" w:cs="Sylfaen"/>
                <w:sz w:val="22"/>
                <w:szCs w:val="22"/>
              </w:rPr>
              <w:t>հիմքով</w:t>
            </w:r>
            <w:r w:rsidRPr="00712A64">
              <w:rPr>
                <w:rFonts w:ascii="Calibri" w:hAnsi="Calibri" w:cs="Calibri"/>
                <w:sz w:val="22"/>
                <w:szCs w:val="22"/>
              </w:rPr>
              <w:t xml:space="preserve"> </w:t>
            </w:r>
            <w:r w:rsidRPr="00712A64">
              <w:rPr>
                <w:rFonts w:ascii="Calibri" w:hAnsi="Calibri" w:cs="Calibri"/>
                <w:sz w:val="22"/>
                <w:szCs w:val="22"/>
              </w:rPr>
              <w:br/>
              <w:t>/</w:t>
            </w:r>
            <w:r w:rsidRPr="00712A64">
              <w:rPr>
                <w:rFonts w:ascii="Sylfaen" w:hAnsi="Sylfaen" w:cs="Sylfaen"/>
                <w:sz w:val="22"/>
                <w:szCs w:val="22"/>
              </w:rPr>
              <w:t>վերին</w:t>
            </w:r>
            <w:r w:rsidRPr="00712A64">
              <w:rPr>
                <w:rFonts w:ascii="Calibri" w:hAnsi="Calibri" w:cs="Calibri"/>
                <w:sz w:val="22"/>
                <w:szCs w:val="22"/>
              </w:rPr>
              <w:t xml:space="preserve"> </w:t>
            </w:r>
            <w:r w:rsidRPr="00712A64">
              <w:rPr>
                <w:rFonts w:ascii="Sylfaen" w:hAnsi="Sylfaen" w:cs="Sylfaen"/>
                <w:sz w:val="22"/>
                <w:szCs w:val="22"/>
              </w:rPr>
              <w:t>շերտը</w:t>
            </w:r>
            <w:r w:rsidRPr="00712A64">
              <w:rPr>
                <w:rFonts w:ascii="Calibri" w:hAnsi="Calibri" w:cs="Calibri"/>
                <w:sz w:val="22"/>
                <w:szCs w:val="22"/>
              </w:rPr>
              <w:t xml:space="preserve"> </w:t>
            </w:r>
            <w:r w:rsidRPr="00712A64">
              <w:rPr>
                <w:rFonts w:ascii="Sylfaen" w:hAnsi="Sylfaen" w:cs="Sylfaen"/>
                <w:sz w:val="22"/>
                <w:szCs w:val="22"/>
              </w:rPr>
              <w:t>պատված</w:t>
            </w:r>
            <w:r w:rsidRPr="00712A64">
              <w:rPr>
                <w:rFonts w:ascii="Calibri" w:hAnsi="Calibri" w:cs="Calibri"/>
                <w:sz w:val="22"/>
                <w:szCs w:val="22"/>
              </w:rPr>
              <w:t xml:space="preserve"> </w:t>
            </w:r>
            <w:r w:rsidRPr="00712A64">
              <w:rPr>
                <w:rFonts w:ascii="Sylfaen" w:hAnsi="Sylfaen" w:cs="Sylfaen"/>
                <w:sz w:val="22"/>
                <w:szCs w:val="22"/>
              </w:rPr>
              <w:t>բազալտե</w:t>
            </w:r>
            <w:r w:rsidRPr="00712A64">
              <w:rPr>
                <w:rFonts w:ascii="Calibri" w:hAnsi="Calibri" w:cs="Calibri"/>
                <w:sz w:val="22"/>
                <w:szCs w:val="22"/>
              </w:rPr>
              <w:t xml:space="preserve"> </w:t>
            </w:r>
            <w:r w:rsidRPr="00712A64">
              <w:rPr>
                <w:rFonts w:ascii="Sylfaen" w:hAnsi="Sylfaen" w:cs="Sylfaen"/>
                <w:sz w:val="22"/>
                <w:szCs w:val="22"/>
              </w:rPr>
              <w:t>խոշորահատիկ</w:t>
            </w:r>
            <w:r w:rsidRPr="00712A64">
              <w:rPr>
                <w:rFonts w:ascii="Calibri" w:hAnsi="Calibri" w:cs="Calibri"/>
                <w:sz w:val="22"/>
                <w:szCs w:val="22"/>
              </w:rPr>
              <w:t xml:space="preserve"> </w:t>
            </w:r>
            <w:r w:rsidRPr="00712A64">
              <w:rPr>
                <w:rFonts w:ascii="Sylfaen" w:hAnsi="Sylfaen" w:cs="Sylfaen"/>
                <w:sz w:val="22"/>
                <w:szCs w:val="22"/>
              </w:rPr>
              <w:t>ծածկույթով</w:t>
            </w:r>
            <w:r w:rsidRPr="00712A64">
              <w:rPr>
                <w:rFonts w:ascii="Calibri" w:hAnsi="Calibri" w:cs="Calibri"/>
                <w:sz w:val="22"/>
                <w:szCs w:val="22"/>
              </w:rPr>
              <w:t xml:space="preserve">: </w:t>
            </w:r>
            <w:r w:rsidRPr="00712A64">
              <w:rPr>
                <w:rFonts w:ascii="Sylfaen" w:hAnsi="Sylfaen" w:cs="Sylfaen"/>
                <w:sz w:val="22"/>
                <w:szCs w:val="22"/>
              </w:rPr>
              <w:t>Հաստությունը</w:t>
            </w:r>
            <w:r w:rsidRPr="00712A64">
              <w:rPr>
                <w:rFonts w:ascii="Calibri" w:hAnsi="Calibri" w:cs="Calibri"/>
                <w:sz w:val="22"/>
                <w:szCs w:val="22"/>
              </w:rPr>
              <w:t xml:space="preserve"> 3</w:t>
            </w:r>
            <w:r w:rsidRPr="00712A64">
              <w:rPr>
                <w:rFonts w:ascii="Sylfaen" w:hAnsi="Sylfaen" w:cs="Sylfaen"/>
                <w:sz w:val="22"/>
                <w:szCs w:val="22"/>
              </w:rPr>
              <w:t>մմ</w:t>
            </w:r>
            <w:r w:rsidRPr="00712A64">
              <w:rPr>
                <w:rFonts w:ascii="Calibri" w:hAnsi="Calibri" w:cs="Calibri"/>
                <w:sz w:val="22"/>
                <w:szCs w:val="22"/>
              </w:rPr>
              <w:t xml:space="preserve"> </w:t>
            </w:r>
            <w:r w:rsidRPr="00712A64">
              <w:rPr>
                <w:rFonts w:ascii="Sylfaen" w:hAnsi="Sylfaen" w:cs="Sylfaen"/>
                <w:sz w:val="22"/>
                <w:szCs w:val="22"/>
              </w:rPr>
              <w:t>և</w:t>
            </w:r>
            <w:r w:rsidRPr="00712A64">
              <w:rPr>
                <w:rFonts w:ascii="Calibri" w:hAnsi="Calibri" w:cs="Calibri"/>
                <w:sz w:val="22"/>
                <w:szCs w:val="22"/>
              </w:rPr>
              <w:t xml:space="preserve"> </w:t>
            </w:r>
            <w:r w:rsidRPr="00712A64">
              <w:rPr>
                <w:rFonts w:ascii="Sylfaen" w:hAnsi="Sylfaen" w:cs="Sylfaen"/>
                <w:sz w:val="22"/>
                <w:szCs w:val="22"/>
              </w:rPr>
              <w:t>ավելի</w:t>
            </w:r>
            <w:r w:rsidRPr="00712A64">
              <w:rPr>
                <w:rFonts w:ascii="Calibri" w:hAnsi="Calibri" w:cs="Calibri"/>
                <w:sz w:val="22"/>
                <w:szCs w:val="22"/>
              </w:rPr>
              <w:t>, 1</w:t>
            </w:r>
            <w:r w:rsidRPr="00712A64">
              <w:rPr>
                <w:rFonts w:ascii="Sylfaen" w:hAnsi="Sylfaen" w:cs="Sylfaen"/>
                <w:sz w:val="22"/>
                <w:szCs w:val="22"/>
              </w:rPr>
              <w:t>քմ</w:t>
            </w:r>
            <w:r w:rsidRPr="00712A64">
              <w:rPr>
                <w:rFonts w:ascii="Calibri" w:hAnsi="Calibri" w:cs="Calibri"/>
                <w:sz w:val="22"/>
                <w:szCs w:val="22"/>
              </w:rPr>
              <w:t xml:space="preserve"> </w:t>
            </w:r>
            <w:r w:rsidRPr="00712A64">
              <w:rPr>
                <w:rFonts w:ascii="Sylfaen" w:hAnsi="Sylfaen" w:cs="Sylfaen"/>
                <w:sz w:val="22"/>
                <w:szCs w:val="22"/>
              </w:rPr>
              <w:t>զղանգվածը՝</w:t>
            </w:r>
            <w:r w:rsidRPr="00712A64">
              <w:rPr>
                <w:rFonts w:ascii="Calibri" w:hAnsi="Calibri" w:cs="Calibri"/>
                <w:sz w:val="22"/>
                <w:szCs w:val="22"/>
              </w:rPr>
              <w:t xml:space="preserve"> 4</w:t>
            </w:r>
            <w:r w:rsidRPr="00712A64">
              <w:rPr>
                <w:rFonts w:ascii="Sylfaen" w:hAnsi="Sylfaen" w:cs="Sylfaen"/>
                <w:sz w:val="22"/>
                <w:szCs w:val="22"/>
              </w:rPr>
              <w:t>կգ</w:t>
            </w:r>
            <w:r w:rsidRPr="00712A64">
              <w:rPr>
                <w:rFonts w:ascii="Calibri" w:hAnsi="Calibri" w:cs="Calibri"/>
                <w:sz w:val="22"/>
                <w:szCs w:val="22"/>
              </w:rPr>
              <w:t xml:space="preserve"> </w:t>
            </w:r>
            <w:r w:rsidRPr="00712A64">
              <w:rPr>
                <w:rFonts w:ascii="Sylfaen" w:hAnsi="Sylfaen" w:cs="Sylfaen"/>
                <w:sz w:val="22"/>
                <w:szCs w:val="22"/>
              </w:rPr>
              <w:t>և</w:t>
            </w:r>
            <w:r w:rsidRPr="00712A64">
              <w:rPr>
                <w:rFonts w:ascii="Calibri" w:hAnsi="Calibri" w:cs="Calibri"/>
                <w:sz w:val="22"/>
                <w:szCs w:val="22"/>
              </w:rPr>
              <w:t xml:space="preserve"> </w:t>
            </w:r>
            <w:r w:rsidRPr="00712A64">
              <w:rPr>
                <w:rFonts w:ascii="Sylfaen" w:hAnsi="Sylfaen" w:cs="Sylfaen"/>
                <w:sz w:val="22"/>
                <w:szCs w:val="22"/>
              </w:rPr>
              <w:t>ավելի</w:t>
            </w:r>
            <w:r w:rsidRPr="00712A64">
              <w:rPr>
                <w:rFonts w:ascii="Calibri" w:hAnsi="Calibri" w:cs="Calibri"/>
                <w:sz w:val="22"/>
                <w:szCs w:val="22"/>
              </w:rPr>
              <w:t xml:space="preserve">, </w:t>
            </w:r>
            <w:r w:rsidRPr="00712A64">
              <w:rPr>
                <w:rFonts w:ascii="Sylfaen" w:hAnsi="Sylfaen" w:cs="Sylfaen"/>
                <w:sz w:val="22"/>
                <w:szCs w:val="22"/>
              </w:rPr>
              <w:t>ջերմաճկունությունը՝</w:t>
            </w:r>
            <w:r w:rsidRPr="00712A64">
              <w:rPr>
                <w:rFonts w:ascii="Calibri" w:hAnsi="Calibri" w:cs="Calibri"/>
                <w:sz w:val="22"/>
                <w:szCs w:val="22"/>
              </w:rPr>
              <w:t xml:space="preserve"> (25-15)C, +(70-85)C</w:t>
            </w:r>
          </w:p>
        </w:tc>
        <w:tc>
          <w:tcPr>
            <w:tcW w:w="1751" w:type="dxa"/>
            <w:tcBorders>
              <w:top w:val="nil"/>
              <w:left w:val="nil"/>
              <w:bottom w:val="single" w:sz="4" w:space="0" w:color="auto"/>
              <w:right w:val="single" w:sz="4" w:space="0" w:color="auto"/>
            </w:tcBorders>
            <w:shd w:val="clear" w:color="auto" w:fill="auto"/>
            <w:vAlign w:val="center"/>
            <w:hideMark/>
          </w:tcPr>
          <w:p w14:paraId="32DFFCC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w:t>
            </w:r>
            <w:r w:rsidRPr="00712A64">
              <w:rPr>
                <w:rFonts w:ascii="Sylfaen" w:hAnsi="Sylfaen" w:cs="Sylfaen"/>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55F07AB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3.3</w:t>
            </w:r>
          </w:p>
        </w:tc>
      </w:tr>
      <w:tr w:rsidR="00712A64" w:rsidRPr="00712A64" w14:paraId="62BD9D19" w14:textId="77777777" w:rsidTr="00712A64">
        <w:trPr>
          <w:trHeight w:val="9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AB30DF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3.41</w:t>
            </w:r>
          </w:p>
        </w:tc>
        <w:tc>
          <w:tcPr>
            <w:tcW w:w="4944" w:type="dxa"/>
            <w:tcBorders>
              <w:top w:val="nil"/>
              <w:left w:val="nil"/>
              <w:bottom w:val="single" w:sz="4" w:space="0" w:color="auto"/>
              <w:right w:val="single" w:sz="4" w:space="0" w:color="auto"/>
            </w:tcBorders>
            <w:shd w:val="clear" w:color="auto" w:fill="auto"/>
            <w:vAlign w:val="center"/>
            <w:hideMark/>
          </w:tcPr>
          <w:p w14:paraId="422BE3AC" w14:textId="77777777" w:rsidR="00712A64" w:rsidRPr="00712A64" w:rsidRDefault="00712A64" w:rsidP="00712A64">
            <w:pPr>
              <w:rPr>
                <w:rFonts w:ascii="Calibri" w:hAnsi="Calibri" w:cs="Calibri"/>
                <w:sz w:val="22"/>
                <w:szCs w:val="22"/>
              </w:rPr>
            </w:pPr>
            <w:r w:rsidRPr="00712A64">
              <w:rPr>
                <w:rFonts w:ascii="Sylfaen" w:hAnsi="Sylfaen" w:cs="Sylfaen"/>
                <w:sz w:val="22"/>
                <w:szCs w:val="22"/>
              </w:rPr>
              <w:t>ջերմամեկուսիչ</w:t>
            </w:r>
            <w:r w:rsidRPr="00712A64">
              <w:rPr>
                <w:rFonts w:ascii="Calibri" w:hAnsi="Calibri" w:cs="Calibri"/>
                <w:sz w:val="22"/>
                <w:szCs w:val="22"/>
              </w:rPr>
              <w:t xml:space="preserve"> </w:t>
            </w:r>
            <w:r w:rsidRPr="00712A64">
              <w:rPr>
                <w:rFonts w:ascii="Sylfaen" w:hAnsi="Sylfaen" w:cs="Sylfaen"/>
                <w:sz w:val="22"/>
                <w:szCs w:val="22"/>
              </w:rPr>
              <w:t>գորգի</w:t>
            </w:r>
            <w:r w:rsidRPr="00712A64">
              <w:rPr>
                <w:rFonts w:ascii="Calibri" w:hAnsi="Calibri" w:cs="Calibri"/>
                <w:sz w:val="22"/>
                <w:szCs w:val="22"/>
              </w:rPr>
              <w:t xml:space="preserve"> </w:t>
            </w:r>
            <w:r w:rsidRPr="00712A64">
              <w:rPr>
                <w:rFonts w:ascii="Sylfaen" w:hAnsi="Sylfaen" w:cs="Sylfaen"/>
                <w:sz w:val="22"/>
                <w:szCs w:val="22"/>
              </w:rPr>
              <w:t>մեկ</w:t>
            </w:r>
            <w:r w:rsidRPr="00712A64">
              <w:rPr>
                <w:rFonts w:ascii="Calibri" w:hAnsi="Calibri" w:cs="Calibri"/>
                <w:sz w:val="22"/>
                <w:szCs w:val="22"/>
              </w:rPr>
              <w:t xml:space="preserve"> </w:t>
            </w:r>
            <w:r w:rsidRPr="00712A64">
              <w:rPr>
                <w:rFonts w:ascii="Sylfaen" w:hAnsi="Sylfaen" w:cs="Sylfaen"/>
                <w:sz w:val="22"/>
                <w:szCs w:val="22"/>
              </w:rPr>
              <w:t>շերտ</w:t>
            </w:r>
            <w:r w:rsidRPr="00712A64">
              <w:rPr>
                <w:rFonts w:ascii="Calibri" w:hAnsi="Calibri" w:cs="Calibri"/>
                <w:sz w:val="22"/>
                <w:szCs w:val="22"/>
              </w:rPr>
              <w:t xml:space="preserve"> </w:t>
            </w:r>
            <w:r w:rsidRPr="00712A64">
              <w:rPr>
                <w:rFonts w:ascii="Sylfaen" w:hAnsi="Sylfaen" w:cs="Sylfaen"/>
                <w:sz w:val="22"/>
                <w:szCs w:val="22"/>
              </w:rPr>
              <w:t>իրականացում</w:t>
            </w:r>
            <w:r w:rsidRPr="00712A64">
              <w:rPr>
                <w:rFonts w:ascii="Calibri" w:hAnsi="Calibri" w:cs="Calibri"/>
                <w:sz w:val="22"/>
                <w:szCs w:val="22"/>
              </w:rPr>
              <w:t xml:space="preserve"> </w:t>
            </w:r>
            <w:r w:rsidRPr="00712A64">
              <w:rPr>
                <w:rFonts w:ascii="Sylfaen" w:hAnsi="Sylfaen" w:cs="Sylfaen"/>
                <w:sz w:val="22"/>
                <w:szCs w:val="22"/>
              </w:rPr>
              <w:t>պոլիէսթերային</w:t>
            </w:r>
            <w:r w:rsidRPr="00712A64">
              <w:rPr>
                <w:rFonts w:ascii="Calibri" w:hAnsi="Calibri" w:cs="Calibri"/>
                <w:sz w:val="22"/>
                <w:szCs w:val="22"/>
              </w:rPr>
              <w:t xml:space="preserve"> </w:t>
            </w:r>
            <w:r w:rsidRPr="00712A64">
              <w:rPr>
                <w:rFonts w:ascii="Sylfaen" w:hAnsi="Sylfaen" w:cs="Sylfaen"/>
                <w:sz w:val="22"/>
                <w:szCs w:val="22"/>
              </w:rPr>
              <w:t>կտորի</w:t>
            </w:r>
            <w:r w:rsidRPr="00712A64">
              <w:rPr>
                <w:rFonts w:ascii="Calibri" w:hAnsi="Calibri" w:cs="Calibri"/>
                <w:sz w:val="22"/>
                <w:szCs w:val="22"/>
              </w:rPr>
              <w:t xml:space="preserve"> </w:t>
            </w:r>
            <w:r w:rsidRPr="00712A64">
              <w:rPr>
                <w:rFonts w:ascii="Sylfaen" w:hAnsi="Sylfaen" w:cs="Sylfaen"/>
                <w:sz w:val="22"/>
                <w:szCs w:val="22"/>
              </w:rPr>
              <w:t>հիմքով</w:t>
            </w:r>
            <w:r w:rsidRPr="00712A64">
              <w:rPr>
                <w:rFonts w:ascii="Calibri" w:hAnsi="Calibri" w:cs="Calibri"/>
                <w:sz w:val="22"/>
                <w:szCs w:val="22"/>
              </w:rPr>
              <w:t xml:space="preserve"> </w:t>
            </w:r>
            <w:r w:rsidRPr="00712A64">
              <w:rPr>
                <w:rFonts w:ascii="Calibri" w:hAnsi="Calibri" w:cs="Calibri"/>
                <w:sz w:val="22"/>
                <w:szCs w:val="22"/>
              </w:rPr>
              <w:br/>
              <w:t>/</w:t>
            </w:r>
            <w:r w:rsidRPr="00712A64">
              <w:rPr>
                <w:rFonts w:ascii="Sylfaen" w:hAnsi="Sylfaen" w:cs="Sylfaen"/>
                <w:sz w:val="22"/>
                <w:szCs w:val="22"/>
              </w:rPr>
              <w:t>վերին</w:t>
            </w:r>
            <w:r w:rsidRPr="00712A64">
              <w:rPr>
                <w:rFonts w:ascii="Calibri" w:hAnsi="Calibri" w:cs="Calibri"/>
                <w:sz w:val="22"/>
                <w:szCs w:val="22"/>
              </w:rPr>
              <w:t xml:space="preserve"> </w:t>
            </w:r>
            <w:r w:rsidRPr="00712A64">
              <w:rPr>
                <w:rFonts w:ascii="Sylfaen" w:hAnsi="Sylfaen" w:cs="Sylfaen"/>
                <w:sz w:val="22"/>
                <w:szCs w:val="22"/>
              </w:rPr>
              <w:t>շերտը</w:t>
            </w:r>
            <w:r w:rsidRPr="00712A64">
              <w:rPr>
                <w:rFonts w:ascii="Calibri" w:hAnsi="Calibri" w:cs="Calibri"/>
                <w:sz w:val="22"/>
                <w:szCs w:val="22"/>
              </w:rPr>
              <w:t xml:space="preserve"> </w:t>
            </w:r>
            <w:r w:rsidRPr="00712A64">
              <w:rPr>
                <w:rFonts w:ascii="Sylfaen" w:hAnsi="Sylfaen" w:cs="Sylfaen"/>
                <w:sz w:val="22"/>
                <w:szCs w:val="22"/>
              </w:rPr>
              <w:t>պատված</w:t>
            </w:r>
            <w:r w:rsidRPr="00712A64">
              <w:rPr>
                <w:rFonts w:ascii="Calibri" w:hAnsi="Calibri" w:cs="Calibri"/>
                <w:sz w:val="22"/>
                <w:szCs w:val="22"/>
              </w:rPr>
              <w:t xml:space="preserve"> </w:t>
            </w:r>
            <w:r w:rsidRPr="00712A64">
              <w:rPr>
                <w:rFonts w:ascii="Sylfaen" w:hAnsi="Sylfaen" w:cs="Sylfaen"/>
                <w:sz w:val="22"/>
                <w:szCs w:val="22"/>
              </w:rPr>
              <w:t>բազալտե</w:t>
            </w:r>
            <w:r w:rsidRPr="00712A64">
              <w:rPr>
                <w:rFonts w:ascii="Calibri" w:hAnsi="Calibri" w:cs="Calibri"/>
                <w:sz w:val="22"/>
                <w:szCs w:val="22"/>
              </w:rPr>
              <w:t xml:space="preserve"> </w:t>
            </w:r>
            <w:r w:rsidRPr="00712A64">
              <w:rPr>
                <w:rFonts w:ascii="Sylfaen" w:hAnsi="Sylfaen" w:cs="Sylfaen"/>
                <w:sz w:val="22"/>
                <w:szCs w:val="22"/>
              </w:rPr>
              <w:t>խոշորահատիկ</w:t>
            </w:r>
            <w:r w:rsidRPr="00712A64">
              <w:rPr>
                <w:rFonts w:ascii="Calibri" w:hAnsi="Calibri" w:cs="Calibri"/>
                <w:sz w:val="22"/>
                <w:szCs w:val="22"/>
              </w:rPr>
              <w:t xml:space="preserve"> </w:t>
            </w:r>
            <w:r w:rsidRPr="00712A64">
              <w:rPr>
                <w:rFonts w:ascii="Sylfaen" w:hAnsi="Sylfaen" w:cs="Sylfaen"/>
                <w:sz w:val="22"/>
                <w:szCs w:val="22"/>
              </w:rPr>
              <w:t>ծածկույթով</w:t>
            </w:r>
            <w:r w:rsidRPr="00712A64">
              <w:rPr>
                <w:rFonts w:ascii="Calibri" w:hAnsi="Calibri" w:cs="Calibri"/>
                <w:sz w:val="22"/>
                <w:szCs w:val="22"/>
              </w:rPr>
              <w:t xml:space="preserve">: </w:t>
            </w:r>
            <w:r w:rsidRPr="00712A64">
              <w:rPr>
                <w:rFonts w:ascii="Sylfaen" w:hAnsi="Sylfaen" w:cs="Sylfaen"/>
                <w:sz w:val="22"/>
                <w:szCs w:val="22"/>
              </w:rPr>
              <w:t>Հաստությունը</w:t>
            </w:r>
            <w:r w:rsidRPr="00712A64">
              <w:rPr>
                <w:rFonts w:ascii="Calibri" w:hAnsi="Calibri" w:cs="Calibri"/>
                <w:sz w:val="22"/>
                <w:szCs w:val="22"/>
              </w:rPr>
              <w:t xml:space="preserve"> 3</w:t>
            </w:r>
            <w:r w:rsidRPr="00712A64">
              <w:rPr>
                <w:rFonts w:ascii="Sylfaen" w:hAnsi="Sylfaen" w:cs="Sylfaen"/>
                <w:sz w:val="22"/>
                <w:szCs w:val="22"/>
              </w:rPr>
              <w:t>մմ</w:t>
            </w:r>
            <w:r w:rsidRPr="00712A64">
              <w:rPr>
                <w:rFonts w:ascii="Calibri" w:hAnsi="Calibri" w:cs="Calibri"/>
                <w:sz w:val="22"/>
                <w:szCs w:val="22"/>
              </w:rPr>
              <w:t xml:space="preserve"> </w:t>
            </w:r>
            <w:r w:rsidRPr="00712A64">
              <w:rPr>
                <w:rFonts w:ascii="Sylfaen" w:hAnsi="Sylfaen" w:cs="Sylfaen"/>
                <w:sz w:val="22"/>
                <w:szCs w:val="22"/>
              </w:rPr>
              <w:t>և</w:t>
            </w:r>
            <w:r w:rsidRPr="00712A64">
              <w:rPr>
                <w:rFonts w:ascii="Calibri" w:hAnsi="Calibri" w:cs="Calibri"/>
                <w:sz w:val="22"/>
                <w:szCs w:val="22"/>
              </w:rPr>
              <w:t xml:space="preserve"> </w:t>
            </w:r>
            <w:r w:rsidRPr="00712A64">
              <w:rPr>
                <w:rFonts w:ascii="Sylfaen" w:hAnsi="Sylfaen" w:cs="Sylfaen"/>
                <w:sz w:val="22"/>
                <w:szCs w:val="22"/>
              </w:rPr>
              <w:t>ավելի</w:t>
            </w:r>
            <w:r w:rsidRPr="00712A64">
              <w:rPr>
                <w:rFonts w:ascii="Calibri" w:hAnsi="Calibri" w:cs="Calibri"/>
                <w:sz w:val="22"/>
                <w:szCs w:val="22"/>
              </w:rPr>
              <w:t>, 1</w:t>
            </w:r>
            <w:r w:rsidRPr="00712A64">
              <w:rPr>
                <w:rFonts w:ascii="Sylfaen" w:hAnsi="Sylfaen" w:cs="Sylfaen"/>
                <w:sz w:val="22"/>
                <w:szCs w:val="22"/>
              </w:rPr>
              <w:t>քմ</w:t>
            </w:r>
            <w:r w:rsidRPr="00712A64">
              <w:rPr>
                <w:rFonts w:ascii="Calibri" w:hAnsi="Calibri" w:cs="Calibri"/>
                <w:sz w:val="22"/>
                <w:szCs w:val="22"/>
              </w:rPr>
              <w:t xml:space="preserve"> </w:t>
            </w:r>
            <w:r w:rsidRPr="00712A64">
              <w:rPr>
                <w:rFonts w:ascii="Sylfaen" w:hAnsi="Sylfaen" w:cs="Sylfaen"/>
                <w:sz w:val="22"/>
                <w:szCs w:val="22"/>
              </w:rPr>
              <w:t>զղանգվածը՝</w:t>
            </w:r>
            <w:r w:rsidRPr="00712A64">
              <w:rPr>
                <w:rFonts w:ascii="Calibri" w:hAnsi="Calibri" w:cs="Calibri"/>
                <w:sz w:val="22"/>
                <w:szCs w:val="22"/>
              </w:rPr>
              <w:t xml:space="preserve"> 4</w:t>
            </w:r>
            <w:r w:rsidRPr="00712A64">
              <w:rPr>
                <w:rFonts w:ascii="Sylfaen" w:hAnsi="Sylfaen" w:cs="Sylfaen"/>
                <w:sz w:val="22"/>
                <w:szCs w:val="22"/>
              </w:rPr>
              <w:t>կգ</w:t>
            </w:r>
            <w:r w:rsidRPr="00712A64">
              <w:rPr>
                <w:rFonts w:ascii="Calibri" w:hAnsi="Calibri" w:cs="Calibri"/>
                <w:sz w:val="22"/>
                <w:szCs w:val="22"/>
              </w:rPr>
              <w:t xml:space="preserve"> </w:t>
            </w:r>
            <w:r w:rsidRPr="00712A64">
              <w:rPr>
                <w:rFonts w:ascii="Sylfaen" w:hAnsi="Sylfaen" w:cs="Sylfaen"/>
                <w:sz w:val="22"/>
                <w:szCs w:val="22"/>
              </w:rPr>
              <w:t>և</w:t>
            </w:r>
            <w:r w:rsidRPr="00712A64">
              <w:rPr>
                <w:rFonts w:ascii="Calibri" w:hAnsi="Calibri" w:cs="Calibri"/>
                <w:sz w:val="22"/>
                <w:szCs w:val="22"/>
              </w:rPr>
              <w:t xml:space="preserve"> </w:t>
            </w:r>
            <w:r w:rsidRPr="00712A64">
              <w:rPr>
                <w:rFonts w:ascii="Sylfaen" w:hAnsi="Sylfaen" w:cs="Sylfaen"/>
                <w:sz w:val="22"/>
                <w:szCs w:val="22"/>
              </w:rPr>
              <w:t>ավելի</w:t>
            </w:r>
            <w:r w:rsidRPr="00712A64">
              <w:rPr>
                <w:rFonts w:ascii="Calibri" w:hAnsi="Calibri" w:cs="Calibri"/>
                <w:sz w:val="22"/>
                <w:szCs w:val="22"/>
              </w:rPr>
              <w:t xml:space="preserve">, </w:t>
            </w:r>
            <w:r w:rsidRPr="00712A64">
              <w:rPr>
                <w:rFonts w:ascii="Sylfaen" w:hAnsi="Sylfaen" w:cs="Sylfaen"/>
                <w:sz w:val="22"/>
                <w:szCs w:val="22"/>
              </w:rPr>
              <w:t>ջերմաճկունությունը՝</w:t>
            </w:r>
            <w:r w:rsidRPr="00712A64">
              <w:rPr>
                <w:rFonts w:ascii="Calibri" w:hAnsi="Calibri" w:cs="Calibri"/>
                <w:sz w:val="22"/>
                <w:szCs w:val="22"/>
              </w:rPr>
              <w:t xml:space="preserve"> (25-15)C, +(70-85)C</w:t>
            </w:r>
          </w:p>
        </w:tc>
        <w:tc>
          <w:tcPr>
            <w:tcW w:w="1751" w:type="dxa"/>
            <w:tcBorders>
              <w:top w:val="nil"/>
              <w:left w:val="nil"/>
              <w:bottom w:val="single" w:sz="4" w:space="0" w:color="auto"/>
              <w:right w:val="single" w:sz="4" w:space="0" w:color="auto"/>
            </w:tcBorders>
            <w:shd w:val="clear" w:color="auto" w:fill="auto"/>
            <w:vAlign w:val="center"/>
            <w:hideMark/>
          </w:tcPr>
          <w:p w14:paraId="28CA0BA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w:t>
            </w:r>
            <w:r w:rsidRPr="00712A64">
              <w:rPr>
                <w:rFonts w:ascii="Sylfaen" w:hAnsi="Sylfaen" w:cs="Sylfaen"/>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6A2D30F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46A9543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F40A89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3.42</w:t>
            </w:r>
          </w:p>
        </w:tc>
        <w:tc>
          <w:tcPr>
            <w:tcW w:w="4944" w:type="dxa"/>
            <w:tcBorders>
              <w:top w:val="nil"/>
              <w:left w:val="nil"/>
              <w:bottom w:val="single" w:sz="4" w:space="0" w:color="auto"/>
              <w:right w:val="single" w:sz="4" w:space="0" w:color="auto"/>
            </w:tcBorders>
            <w:shd w:val="clear" w:color="auto" w:fill="auto"/>
            <w:vAlign w:val="center"/>
            <w:hideMark/>
          </w:tcPr>
          <w:p w14:paraId="0E9080E6"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Այրված</w:t>
            </w:r>
            <w:r w:rsidRPr="00712A64">
              <w:rPr>
                <w:rFonts w:ascii="Calibri" w:hAnsi="Calibri" w:cs="Calibri"/>
                <w:color w:val="000000"/>
                <w:sz w:val="22"/>
                <w:szCs w:val="22"/>
              </w:rPr>
              <w:t xml:space="preserve"> </w:t>
            </w:r>
            <w:r w:rsidRPr="00712A64">
              <w:rPr>
                <w:rFonts w:ascii="Sylfaen" w:hAnsi="Sylfaen" w:cs="Sylfaen"/>
                <w:color w:val="000000"/>
                <w:sz w:val="22"/>
                <w:szCs w:val="22"/>
              </w:rPr>
              <w:t>լուսատուների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այդ</w:t>
            </w:r>
            <w:r w:rsidRPr="00712A64">
              <w:rPr>
                <w:rFonts w:ascii="Calibri" w:hAnsi="Calibri" w:cs="Calibri"/>
                <w:color w:val="000000"/>
                <w:sz w:val="22"/>
                <w:szCs w:val="22"/>
              </w:rPr>
              <w:t xml:space="preserve"> </w:t>
            </w:r>
            <w:r w:rsidRPr="00712A64">
              <w:rPr>
                <w:rFonts w:ascii="Sylfaen" w:hAnsi="Sylfaen" w:cs="Sylfaen"/>
                <w:color w:val="000000"/>
                <w:sz w:val="22"/>
                <w:szCs w:val="22"/>
              </w:rPr>
              <w:t>թվում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նաև</w:t>
            </w:r>
            <w:r w:rsidRPr="00712A64">
              <w:rPr>
                <w:rFonts w:ascii="Calibri" w:hAnsi="Calibri" w:cs="Calibri"/>
                <w:color w:val="000000"/>
                <w:sz w:val="22"/>
                <w:szCs w:val="22"/>
              </w:rPr>
              <w:t xml:space="preserve"> LED </w:t>
            </w:r>
            <w:r w:rsidRPr="00712A64">
              <w:rPr>
                <w:rFonts w:ascii="Sylfaen" w:hAnsi="Sylfaen" w:cs="Sylfaen"/>
                <w:color w:val="000000"/>
                <w:sz w:val="22"/>
                <w:szCs w:val="22"/>
              </w:rPr>
              <w:t>լուսատուներով</w:t>
            </w:r>
          </w:p>
        </w:tc>
        <w:tc>
          <w:tcPr>
            <w:tcW w:w="1751" w:type="dxa"/>
            <w:tcBorders>
              <w:top w:val="nil"/>
              <w:left w:val="nil"/>
              <w:bottom w:val="single" w:sz="4" w:space="0" w:color="auto"/>
              <w:right w:val="single" w:sz="4" w:space="0" w:color="auto"/>
            </w:tcBorders>
            <w:shd w:val="clear" w:color="auto" w:fill="auto"/>
            <w:vAlign w:val="center"/>
            <w:hideMark/>
          </w:tcPr>
          <w:p w14:paraId="58ADBB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1BFCA74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3A5F9B3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9106F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3.43</w:t>
            </w:r>
          </w:p>
        </w:tc>
        <w:tc>
          <w:tcPr>
            <w:tcW w:w="4944" w:type="dxa"/>
            <w:tcBorders>
              <w:top w:val="nil"/>
              <w:left w:val="nil"/>
              <w:bottom w:val="single" w:sz="4" w:space="0" w:color="auto"/>
              <w:right w:val="single" w:sz="4" w:space="0" w:color="auto"/>
            </w:tcBorders>
            <w:shd w:val="clear" w:color="auto" w:fill="auto"/>
            <w:vAlign w:val="center"/>
            <w:hideMark/>
          </w:tcPr>
          <w:p w14:paraId="3685660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Օրգապակյա</w:t>
            </w:r>
            <w:r w:rsidRPr="00712A64">
              <w:rPr>
                <w:rFonts w:ascii="Calibri" w:hAnsi="Calibri" w:cs="Calibri"/>
                <w:color w:val="000000"/>
                <w:sz w:val="22"/>
                <w:szCs w:val="22"/>
              </w:rPr>
              <w:t xml:space="preserve"> </w:t>
            </w:r>
            <w:r w:rsidRPr="00712A64">
              <w:rPr>
                <w:rFonts w:ascii="Sylfaen" w:hAnsi="Sylfaen" w:cs="Sylfaen"/>
                <w:color w:val="000000"/>
                <w:sz w:val="22"/>
                <w:szCs w:val="22"/>
              </w:rPr>
              <w:t>տառերի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p>
        </w:tc>
        <w:tc>
          <w:tcPr>
            <w:tcW w:w="1751" w:type="dxa"/>
            <w:tcBorders>
              <w:top w:val="nil"/>
              <w:left w:val="nil"/>
              <w:bottom w:val="single" w:sz="4" w:space="0" w:color="auto"/>
              <w:right w:val="single" w:sz="4" w:space="0" w:color="auto"/>
            </w:tcBorders>
            <w:shd w:val="clear" w:color="auto" w:fill="auto"/>
            <w:vAlign w:val="center"/>
            <w:hideMark/>
          </w:tcPr>
          <w:p w14:paraId="36A867E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75A79DD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18.7</w:t>
            </w:r>
          </w:p>
        </w:tc>
      </w:tr>
      <w:tr w:rsidR="00712A64" w:rsidRPr="00712A64" w14:paraId="35E7225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0D2AA4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3.44</w:t>
            </w:r>
          </w:p>
        </w:tc>
        <w:tc>
          <w:tcPr>
            <w:tcW w:w="4944" w:type="dxa"/>
            <w:tcBorders>
              <w:top w:val="nil"/>
              <w:left w:val="nil"/>
              <w:bottom w:val="single" w:sz="4" w:space="0" w:color="auto"/>
              <w:right w:val="single" w:sz="4" w:space="0" w:color="auto"/>
            </w:tcBorders>
            <w:shd w:val="clear" w:color="auto" w:fill="auto"/>
            <w:vAlign w:val="center"/>
            <w:hideMark/>
          </w:tcPr>
          <w:p w14:paraId="2CDA639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Օրգապակյա</w:t>
            </w:r>
            <w:r w:rsidRPr="00712A64">
              <w:rPr>
                <w:rFonts w:ascii="Calibri" w:hAnsi="Calibri" w:cs="Calibri"/>
                <w:color w:val="000000"/>
                <w:sz w:val="22"/>
                <w:szCs w:val="22"/>
              </w:rPr>
              <w:t xml:space="preserve"> </w:t>
            </w:r>
            <w:r w:rsidRPr="00712A64">
              <w:rPr>
                <w:rFonts w:ascii="Sylfaen" w:hAnsi="Sylfaen" w:cs="Sylfaen"/>
                <w:color w:val="000000"/>
                <w:sz w:val="22"/>
                <w:szCs w:val="22"/>
              </w:rPr>
              <w:t>տառերի</w:t>
            </w:r>
            <w:r w:rsidRPr="00712A64">
              <w:rPr>
                <w:rFonts w:ascii="Calibri" w:hAnsi="Calibri" w:cs="Calibri"/>
                <w:color w:val="000000"/>
                <w:sz w:val="22"/>
                <w:szCs w:val="22"/>
              </w:rPr>
              <w:t xml:space="preserve"> </w:t>
            </w:r>
            <w:r w:rsidRPr="00712A64">
              <w:rPr>
                <w:rFonts w:ascii="Sylfaen" w:hAnsi="Sylfaen" w:cs="Sylfaen"/>
                <w:color w:val="000000"/>
                <w:sz w:val="22"/>
                <w:szCs w:val="22"/>
              </w:rPr>
              <w:t>լուսատուների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փոխարինում</w:t>
            </w:r>
          </w:p>
        </w:tc>
        <w:tc>
          <w:tcPr>
            <w:tcW w:w="1751" w:type="dxa"/>
            <w:tcBorders>
              <w:top w:val="nil"/>
              <w:left w:val="nil"/>
              <w:bottom w:val="single" w:sz="4" w:space="0" w:color="auto"/>
              <w:right w:val="single" w:sz="4" w:space="0" w:color="auto"/>
            </w:tcBorders>
            <w:shd w:val="clear" w:color="auto" w:fill="auto"/>
            <w:vAlign w:val="center"/>
            <w:hideMark/>
          </w:tcPr>
          <w:p w14:paraId="512A975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69FD4FB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6.6</w:t>
            </w:r>
          </w:p>
        </w:tc>
      </w:tr>
      <w:tr w:rsidR="00712A64" w:rsidRPr="00712A64" w14:paraId="05E62B7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F1DA37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3.45</w:t>
            </w:r>
          </w:p>
        </w:tc>
        <w:tc>
          <w:tcPr>
            <w:tcW w:w="4944" w:type="dxa"/>
            <w:tcBorders>
              <w:top w:val="nil"/>
              <w:left w:val="nil"/>
              <w:bottom w:val="single" w:sz="4" w:space="0" w:color="auto"/>
              <w:right w:val="single" w:sz="4" w:space="0" w:color="auto"/>
            </w:tcBorders>
            <w:shd w:val="clear" w:color="auto" w:fill="auto"/>
            <w:vAlign w:val="center"/>
            <w:hideMark/>
          </w:tcPr>
          <w:p w14:paraId="2F161FF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Վնասված</w:t>
            </w:r>
            <w:r w:rsidRPr="00712A64">
              <w:rPr>
                <w:rFonts w:ascii="Calibri" w:hAnsi="Calibri" w:cs="Calibri"/>
                <w:color w:val="000000"/>
                <w:sz w:val="22"/>
                <w:szCs w:val="22"/>
              </w:rPr>
              <w:t xml:space="preserve"> </w:t>
            </w:r>
            <w:r w:rsidRPr="00712A64">
              <w:rPr>
                <w:rFonts w:ascii="Sylfaen" w:hAnsi="Sylfaen" w:cs="Sylfaen"/>
                <w:color w:val="000000"/>
                <w:sz w:val="22"/>
                <w:szCs w:val="22"/>
              </w:rPr>
              <w:t>ճանապարհային</w:t>
            </w:r>
            <w:r w:rsidRPr="00712A64">
              <w:rPr>
                <w:rFonts w:ascii="Calibri" w:hAnsi="Calibri" w:cs="Calibri"/>
                <w:color w:val="000000"/>
                <w:sz w:val="22"/>
                <w:szCs w:val="22"/>
              </w:rPr>
              <w:t xml:space="preserve"> </w:t>
            </w:r>
            <w:r w:rsidRPr="00712A64">
              <w:rPr>
                <w:rFonts w:ascii="Sylfaen" w:hAnsi="Sylfaen" w:cs="Sylfaen"/>
                <w:color w:val="000000"/>
                <w:sz w:val="22"/>
                <w:szCs w:val="22"/>
              </w:rPr>
              <w:t>նշանների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ուղղում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վերականգնում</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ապամոնտաժում</w:t>
            </w:r>
          </w:p>
        </w:tc>
        <w:tc>
          <w:tcPr>
            <w:tcW w:w="1751" w:type="dxa"/>
            <w:tcBorders>
              <w:top w:val="nil"/>
              <w:left w:val="nil"/>
              <w:bottom w:val="single" w:sz="4" w:space="0" w:color="auto"/>
              <w:right w:val="single" w:sz="4" w:space="0" w:color="auto"/>
            </w:tcBorders>
            <w:shd w:val="clear" w:color="auto" w:fill="auto"/>
            <w:vAlign w:val="center"/>
            <w:hideMark/>
          </w:tcPr>
          <w:p w14:paraId="7ED4547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2B932F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2.75</w:t>
            </w:r>
          </w:p>
        </w:tc>
      </w:tr>
      <w:tr w:rsidR="00712A64" w:rsidRPr="00712A64" w14:paraId="0F796AA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A1F45D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3.46</w:t>
            </w:r>
          </w:p>
        </w:tc>
        <w:tc>
          <w:tcPr>
            <w:tcW w:w="4944" w:type="dxa"/>
            <w:tcBorders>
              <w:top w:val="nil"/>
              <w:left w:val="nil"/>
              <w:bottom w:val="single" w:sz="4" w:space="0" w:color="auto"/>
              <w:right w:val="single" w:sz="4" w:space="0" w:color="auto"/>
            </w:tcBorders>
            <w:shd w:val="clear" w:color="auto" w:fill="auto"/>
            <w:vAlign w:val="center"/>
            <w:hideMark/>
          </w:tcPr>
          <w:p w14:paraId="4CC7CE8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Լեդ</w:t>
            </w:r>
            <w:r w:rsidRPr="00712A64">
              <w:rPr>
                <w:rFonts w:ascii="Calibri" w:hAnsi="Calibri" w:cs="Calibri"/>
                <w:color w:val="000000"/>
                <w:sz w:val="22"/>
                <w:szCs w:val="22"/>
              </w:rPr>
              <w:t xml:space="preserve"> </w:t>
            </w:r>
            <w:r w:rsidRPr="00712A64">
              <w:rPr>
                <w:rFonts w:ascii="Sylfaen" w:hAnsi="Sylfaen" w:cs="Sylfaen"/>
                <w:color w:val="000000"/>
                <w:sz w:val="22"/>
                <w:szCs w:val="22"/>
              </w:rPr>
              <w:t>լուսատու</w:t>
            </w:r>
            <w:r w:rsidRPr="00712A64">
              <w:rPr>
                <w:rFonts w:ascii="Calibri" w:hAnsi="Calibri" w:cs="Calibri"/>
                <w:color w:val="000000"/>
                <w:sz w:val="22"/>
                <w:szCs w:val="22"/>
              </w:rPr>
              <w:t xml:space="preserve"> 30W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284B076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6168E08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18.7</w:t>
            </w:r>
          </w:p>
        </w:tc>
      </w:tr>
      <w:tr w:rsidR="00712A64" w:rsidRPr="00712A64" w14:paraId="1FE58BCD"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FFDBF4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3.47</w:t>
            </w:r>
          </w:p>
        </w:tc>
        <w:tc>
          <w:tcPr>
            <w:tcW w:w="4944" w:type="dxa"/>
            <w:tcBorders>
              <w:top w:val="nil"/>
              <w:left w:val="nil"/>
              <w:bottom w:val="single" w:sz="4" w:space="0" w:color="auto"/>
              <w:right w:val="single" w:sz="4" w:space="0" w:color="auto"/>
            </w:tcBorders>
            <w:shd w:val="clear" w:color="auto" w:fill="auto"/>
            <w:vAlign w:val="center"/>
            <w:hideMark/>
          </w:tcPr>
          <w:p w14:paraId="049F86C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Լեդ</w:t>
            </w:r>
            <w:r w:rsidRPr="00712A64">
              <w:rPr>
                <w:rFonts w:ascii="Calibri" w:hAnsi="Calibri" w:cs="Calibri"/>
                <w:color w:val="000000"/>
                <w:sz w:val="22"/>
                <w:szCs w:val="22"/>
              </w:rPr>
              <w:t xml:space="preserve"> </w:t>
            </w:r>
            <w:r w:rsidRPr="00712A64">
              <w:rPr>
                <w:rFonts w:ascii="Sylfaen" w:hAnsi="Sylfaen" w:cs="Sylfaen"/>
                <w:color w:val="000000"/>
                <w:sz w:val="22"/>
                <w:szCs w:val="22"/>
              </w:rPr>
              <w:t>լուսատու</w:t>
            </w:r>
            <w:r w:rsidRPr="00712A64">
              <w:rPr>
                <w:rFonts w:ascii="Calibri" w:hAnsi="Calibri" w:cs="Calibri"/>
                <w:color w:val="000000"/>
                <w:sz w:val="22"/>
                <w:szCs w:val="22"/>
              </w:rPr>
              <w:t xml:space="preserve"> 40W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7702F39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747932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20.9</w:t>
            </w:r>
          </w:p>
        </w:tc>
      </w:tr>
      <w:tr w:rsidR="00712A64" w:rsidRPr="00712A64" w14:paraId="6825F885"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430ED4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3.48</w:t>
            </w:r>
          </w:p>
        </w:tc>
        <w:tc>
          <w:tcPr>
            <w:tcW w:w="4944" w:type="dxa"/>
            <w:tcBorders>
              <w:top w:val="nil"/>
              <w:left w:val="nil"/>
              <w:bottom w:val="single" w:sz="4" w:space="0" w:color="auto"/>
              <w:right w:val="single" w:sz="4" w:space="0" w:color="auto"/>
            </w:tcBorders>
            <w:shd w:val="clear" w:color="auto" w:fill="auto"/>
            <w:vAlign w:val="center"/>
            <w:hideMark/>
          </w:tcPr>
          <w:p w14:paraId="240B59F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Լեդ</w:t>
            </w:r>
            <w:r w:rsidRPr="00712A64">
              <w:rPr>
                <w:rFonts w:ascii="Calibri" w:hAnsi="Calibri" w:cs="Calibri"/>
                <w:color w:val="000000"/>
                <w:sz w:val="22"/>
                <w:szCs w:val="22"/>
              </w:rPr>
              <w:t xml:space="preserve"> </w:t>
            </w:r>
            <w:r w:rsidRPr="00712A64">
              <w:rPr>
                <w:rFonts w:ascii="Sylfaen" w:hAnsi="Sylfaen" w:cs="Sylfaen"/>
                <w:color w:val="000000"/>
                <w:sz w:val="22"/>
                <w:szCs w:val="22"/>
              </w:rPr>
              <w:t>լուսատու</w:t>
            </w:r>
            <w:r w:rsidRPr="00712A64">
              <w:rPr>
                <w:rFonts w:ascii="Calibri" w:hAnsi="Calibri" w:cs="Calibri"/>
                <w:color w:val="000000"/>
                <w:sz w:val="22"/>
                <w:szCs w:val="22"/>
              </w:rPr>
              <w:t xml:space="preserve"> 50W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62863F4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533660A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24.2</w:t>
            </w:r>
          </w:p>
        </w:tc>
      </w:tr>
      <w:tr w:rsidR="00712A64" w:rsidRPr="00712A64" w14:paraId="46D0181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3BC061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3.49</w:t>
            </w:r>
          </w:p>
        </w:tc>
        <w:tc>
          <w:tcPr>
            <w:tcW w:w="4944" w:type="dxa"/>
            <w:tcBorders>
              <w:top w:val="nil"/>
              <w:left w:val="nil"/>
              <w:bottom w:val="single" w:sz="4" w:space="0" w:color="auto"/>
              <w:right w:val="single" w:sz="4" w:space="0" w:color="auto"/>
            </w:tcBorders>
            <w:shd w:val="clear" w:color="auto" w:fill="auto"/>
            <w:vAlign w:val="center"/>
            <w:hideMark/>
          </w:tcPr>
          <w:p w14:paraId="2F41AEC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Մալուխներ</w:t>
            </w:r>
            <w:r w:rsidRPr="00712A64">
              <w:rPr>
                <w:rFonts w:ascii="Calibri" w:hAnsi="Calibri" w:cs="Calibri"/>
                <w:color w:val="000000"/>
                <w:sz w:val="22"/>
                <w:szCs w:val="22"/>
              </w:rPr>
              <w:t xml:space="preserve"> </w:t>
            </w:r>
            <w:r w:rsidRPr="00712A64">
              <w:rPr>
                <w:rFonts w:ascii="Sylfaen" w:hAnsi="Sylfaen" w:cs="Sylfaen"/>
                <w:color w:val="000000"/>
                <w:sz w:val="22"/>
                <w:szCs w:val="22"/>
              </w:rPr>
              <w:t>պղնձե</w:t>
            </w:r>
            <w:r w:rsidRPr="00712A64">
              <w:rPr>
                <w:rFonts w:ascii="Calibri" w:hAnsi="Calibri" w:cs="Calibri"/>
                <w:color w:val="000000"/>
                <w:sz w:val="22"/>
                <w:szCs w:val="22"/>
              </w:rPr>
              <w:t xml:space="preserve"> 2x2,5</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05DA60F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25C662F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0.5</w:t>
            </w:r>
          </w:p>
        </w:tc>
      </w:tr>
      <w:tr w:rsidR="00712A64" w:rsidRPr="00712A64" w14:paraId="661CB0C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83818B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3.50</w:t>
            </w:r>
          </w:p>
        </w:tc>
        <w:tc>
          <w:tcPr>
            <w:tcW w:w="4944" w:type="dxa"/>
            <w:tcBorders>
              <w:top w:val="nil"/>
              <w:left w:val="nil"/>
              <w:bottom w:val="single" w:sz="4" w:space="0" w:color="auto"/>
              <w:right w:val="single" w:sz="4" w:space="0" w:color="auto"/>
            </w:tcBorders>
            <w:shd w:val="clear" w:color="auto" w:fill="auto"/>
            <w:vAlign w:val="center"/>
            <w:hideMark/>
          </w:tcPr>
          <w:p w14:paraId="5B183A4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Մալուխ</w:t>
            </w:r>
            <w:r w:rsidRPr="00712A64">
              <w:rPr>
                <w:rFonts w:ascii="Calibri" w:hAnsi="Calibri" w:cs="Calibri"/>
                <w:color w:val="000000"/>
                <w:sz w:val="22"/>
                <w:szCs w:val="22"/>
              </w:rPr>
              <w:t xml:space="preserve"> </w:t>
            </w:r>
            <w:r w:rsidRPr="00712A64">
              <w:rPr>
                <w:rFonts w:ascii="Sylfaen" w:hAnsi="Sylfaen" w:cs="Sylfaen"/>
                <w:color w:val="000000"/>
                <w:sz w:val="22"/>
                <w:szCs w:val="22"/>
              </w:rPr>
              <w:t>պղնձե</w:t>
            </w:r>
            <w:r w:rsidRPr="00712A64">
              <w:rPr>
                <w:rFonts w:ascii="Calibri" w:hAnsi="Calibri" w:cs="Calibri"/>
                <w:color w:val="000000"/>
                <w:sz w:val="22"/>
                <w:szCs w:val="22"/>
              </w:rPr>
              <w:t xml:space="preserve"> 2x4,0</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ներառյալ</w:t>
            </w:r>
            <w:r w:rsidRPr="00712A64">
              <w:rPr>
                <w:rFonts w:ascii="Calibri" w:hAnsi="Calibri" w:cs="Calibri"/>
                <w:color w:val="000000"/>
                <w:sz w:val="22"/>
                <w:szCs w:val="22"/>
              </w:rPr>
              <w:t xml:space="preserve"> </w:t>
            </w:r>
            <w:r w:rsidRPr="00712A64">
              <w:rPr>
                <w:rFonts w:ascii="Sylfaen" w:hAnsi="Sylfaen" w:cs="Sylfaen"/>
                <w:color w:val="000000"/>
                <w:sz w:val="22"/>
                <w:szCs w:val="22"/>
              </w:rPr>
              <w:t>մոնտաժման</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աշխատանքները</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4B81B3C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9DAB34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0.99</w:t>
            </w:r>
          </w:p>
        </w:tc>
      </w:tr>
      <w:tr w:rsidR="00712A64" w:rsidRPr="00712A64" w14:paraId="0F1A7AA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5B6205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3.51</w:t>
            </w:r>
          </w:p>
        </w:tc>
        <w:tc>
          <w:tcPr>
            <w:tcW w:w="4944" w:type="dxa"/>
            <w:tcBorders>
              <w:top w:val="nil"/>
              <w:left w:val="nil"/>
              <w:bottom w:val="single" w:sz="4" w:space="0" w:color="auto"/>
              <w:right w:val="single" w:sz="4" w:space="0" w:color="auto"/>
            </w:tcBorders>
            <w:shd w:val="clear" w:color="auto" w:fill="auto"/>
            <w:vAlign w:val="center"/>
            <w:hideMark/>
          </w:tcPr>
          <w:p w14:paraId="6703EBA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լուսատուի</w:t>
            </w:r>
            <w:r w:rsidRPr="00712A64">
              <w:rPr>
                <w:rFonts w:ascii="Calibri" w:hAnsi="Calibri" w:cs="Calibri"/>
                <w:color w:val="000000"/>
                <w:sz w:val="22"/>
                <w:szCs w:val="22"/>
              </w:rPr>
              <w:t xml:space="preserve"> </w:t>
            </w:r>
            <w:r w:rsidRPr="00712A64">
              <w:rPr>
                <w:rFonts w:ascii="Sylfaen" w:hAnsi="Sylfaen" w:cs="Sylfaen"/>
                <w:color w:val="000000"/>
                <w:sz w:val="22"/>
                <w:szCs w:val="22"/>
              </w:rPr>
              <w:t>ապակե</w:t>
            </w:r>
            <w:r w:rsidRPr="00712A64">
              <w:rPr>
                <w:rFonts w:ascii="Calibri" w:hAnsi="Calibri" w:cs="Calibri"/>
                <w:color w:val="000000"/>
                <w:sz w:val="22"/>
                <w:szCs w:val="22"/>
              </w:rPr>
              <w:t xml:space="preserve"> </w:t>
            </w:r>
            <w:r w:rsidRPr="00712A64">
              <w:rPr>
                <w:rFonts w:ascii="Sylfaen" w:hAnsi="Sylfaen" w:cs="Sylfaen"/>
                <w:color w:val="000000"/>
                <w:sz w:val="22"/>
                <w:szCs w:val="22"/>
              </w:rPr>
              <w:t>գունդ</w:t>
            </w:r>
            <w:r w:rsidRPr="00712A64">
              <w:rPr>
                <w:rFonts w:ascii="Calibri" w:hAnsi="Calibri" w:cs="Calibri"/>
                <w:color w:val="000000"/>
                <w:sz w:val="22"/>
                <w:szCs w:val="22"/>
              </w:rPr>
              <w:t xml:space="preserve"> </w:t>
            </w:r>
            <w:r w:rsidRPr="00712A64">
              <w:rPr>
                <w:rFonts w:ascii="Calibri" w:hAnsi="Calibri" w:cs="Calibri"/>
                <w:i/>
                <w:iCs/>
                <w:color w:val="000000"/>
                <w:sz w:val="22"/>
                <w:szCs w:val="22"/>
              </w:rPr>
              <w:t>Ф</w:t>
            </w:r>
            <w:r w:rsidRPr="00712A64">
              <w:rPr>
                <w:rFonts w:ascii="Calibri" w:hAnsi="Calibri" w:cs="Calibri"/>
                <w:color w:val="000000"/>
                <w:sz w:val="22"/>
                <w:szCs w:val="22"/>
              </w:rPr>
              <w:t>250</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1C74EA5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4C4F090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9.9</w:t>
            </w:r>
          </w:p>
        </w:tc>
      </w:tr>
      <w:tr w:rsidR="00712A64" w:rsidRPr="00712A64" w14:paraId="25AE99B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5E0577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3.52</w:t>
            </w:r>
          </w:p>
        </w:tc>
        <w:tc>
          <w:tcPr>
            <w:tcW w:w="4944" w:type="dxa"/>
            <w:tcBorders>
              <w:top w:val="nil"/>
              <w:left w:val="nil"/>
              <w:bottom w:val="single" w:sz="4" w:space="0" w:color="auto"/>
              <w:right w:val="single" w:sz="4" w:space="0" w:color="auto"/>
            </w:tcBorders>
            <w:shd w:val="clear" w:color="auto" w:fill="auto"/>
            <w:vAlign w:val="center"/>
            <w:hideMark/>
          </w:tcPr>
          <w:p w14:paraId="0A87972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խողովակի</w:t>
            </w:r>
            <w:r w:rsidRPr="00712A64">
              <w:rPr>
                <w:rFonts w:ascii="Calibri" w:hAnsi="Calibri" w:cs="Calibri"/>
                <w:color w:val="000000"/>
                <w:sz w:val="22"/>
                <w:szCs w:val="22"/>
              </w:rPr>
              <w:t xml:space="preserve"> </w:t>
            </w:r>
            <w:r w:rsidRPr="00712A64">
              <w:rPr>
                <w:rFonts w:ascii="Sylfaen" w:hAnsi="Sylfaen" w:cs="Sylfaen"/>
                <w:color w:val="000000"/>
                <w:sz w:val="22"/>
                <w:szCs w:val="22"/>
              </w:rPr>
              <w:t>դետալներ</w:t>
            </w:r>
            <w:r w:rsidRPr="00712A64">
              <w:rPr>
                <w:rFonts w:ascii="Calibri" w:hAnsi="Calibri" w:cs="Calibri"/>
                <w:color w:val="000000"/>
                <w:sz w:val="22"/>
                <w:szCs w:val="22"/>
              </w:rPr>
              <w:t xml:space="preserve"> 50</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ձեռքբերումով</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տեղադրումով</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0EBE1B0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2E203C1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0.7</w:t>
            </w:r>
          </w:p>
        </w:tc>
      </w:tr>
      <w:tr w:rsidR="00712A64" w:rsidRPr="00712A64" w14:paraId="37F2F488"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64D083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3.53</w:t>
            </w:r>
          </w:p>
        </w:tc>
        <w:tc>
          <w:tcPr>
            <w:tcW w:w="4944" w:type="dxa"/>
            <w:tcBorders>
              <w:top w:val="nil"/>
              <w:left w:val="nil"/>
              <w:bottom w:val="single" w:sz="4" w:space="0" w:color="auto"/>
              <w:right w:val="single" w:sz="4" w:space="0" w:color="auto"/>
            </w:tcBorders>
            <w:shd w:val="clear" w:color="auto" w:fill="auto"/>
            <w:vAlign w:val="center"/>
            <w:hideMark/>
          </w:tcPr>
          <w:p w14:paraId="4441A317"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պլաստմասե</w:t>
            </w:r>
            <w:r w:rsidRPr="00712A64">
              <w:rPr>
                <w:rFonts w:ascii="Calibri" w:hAnsi="Calibri" w:cs="Calibri"/>
                <w:color w:val="000000"/>
                <w:sz w:val="22"/>
                <w:szCs w:val="22"/>
              </w:rPr>
              <w:t xml:space="preserve"> </w:t>
            </w:r>
            <w:r w:rsidRPr="00712A64">
              <w:rPr>
                <w:rFonts w:ascii="Sylfaen" w:hAnsi="Sylfaen" w:cs="Sylfaen"/>
                <w:color w:val="000000"/>
                <w:sz w:val="22"/>
                <w:szCs w:val="22"/>
              </w:rPr>
              <w:t>խողովակի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63</w:t>
            </w:r>
            <w:r w:rsidRPr="00712A64">
              <w:rPr>
                <w:rFonts w:ascii="Sylfaen" w:hAnsi="Sylfaen" w:cs="Sylfaen"/>
                <w:color w:val="000000"/>
                <w:sz w:val="22"/>
                <w:szCs w:val="22"/>
              </w:rPr>
              <w:t>մմ</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251A73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02C0C28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6402FF3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E9BD02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3.54</w:t>
            </w:r>
          </w:p>
        </w:tc>
        <w:tc>
          <w:tcPr>
            <w:tcW w:w="4944" w:type="dxa"/>
            <w:tcBorders>
              <w:top w:val="nil"/>
              <w:left w:val="nil"/>
              <w:bottom w:val="single" w:sz="4" w:space="0" w:color="auto"/>
              <w:right w:val="single" w:sz="4" w:space="0" w:color="auto"/>
            </w:tcBorders>
            <w:shd w:val="clear" w:color="auto" w:fill="auto"/>
            <w:vAlign w:val="center"/>
            <w:hideMark/>
          </w:tcPr>
          <w:p w14:paraId="3A8E968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մեոտաղական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անկյունակ</w:t>
            </w:r>
            <w:r w:rsidRPr="00712A64">
              <w:rPr>
                <w:rFonts w:ascii="Calibri" w:hAnsi="Calibri" w:cs="Calibri"/>
                <w:color w:val="000000"/>
                <w:sz w:val="22"/>
                <w:szCs w:val="22"/>
              </w:rPr>
              <w:t xml:space="preserve"> 50x50x2</w:t>
            </w:r>
            <w:r w:rsidRPr="00712A64">
              <w:rPr>
                <w:rFonts w:ascii="Sylfaen" w:hAnsi="Sylfaen" w:cs="Sylfaen"/>
                <w:color w:val="000000"/>
                <w:sz w:val="22"/>
                <w:szCs w:val="22"/>
              </w:rPr>
              <w:t>մմ</w:t>
            </w:r>
          </w:p>
        </w:tc>
        <w:tc>
          <w:tcPr>
            <w:tcW w:w="1751" w:type="dxa"/>
            <w:tcBorders>
              <w:top w:val="nil"/>
              <w:left w:val="nil"/>
              <w:bottom w:val="single" w:sz="4" w:space="0" w:color="auto"/>
              <w:right w:val="single" w:sz="4" w:space="0" w:color="auto"/>
            </w:tcBorders>
            <w:shd w:val="clear" w:color="auto" w:fill="auto"/>
            <w:vAlign w:val="center"/>
            <w:hideMark/>
          </w:tcPr>
          <w:p w14:paraId="0B32AC9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3214D38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2A90C6D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205A46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3.55</w:t>
            </w:r>
          </w:p>
        </w:tc>
        <w:tc>
          <w:tcPr>
            <w:tcW w:w="4944" w:type="dxa"/>
            <w:tcBorders>
              <w:top w:val="nil"/>
              <w:left w:val="nil"/>
              <w:bottom w:val="single" w:sz="4" w:space="0" w:color="auto"/>
              <w:right w:val="single" w:sz="4" w:space="0" w:color="auto"/>
            </w:tcBorders>
            <w:shd w:val="clear" w:color="auto" w:fill="auto"/>
            <w:vAlign w:val="center"/>
            <w:hideMark/>
          </w:tcPr>
          <w:p w14:paraId="0D8162A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Օդորակիչների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մաքրում</w:t>
            </w:r>
          </w:p>
        </w:tc>
        <w:tc>
          <w:tcPr>
            <w:tcW w:w="1751" w:type="dxa"/>
            <w:tcBorders>
              <w:top w:val="nil"/>
              <w:left w:val="nil"/>
              <w:bottom w:val="single" w:sz="4" w:space="0" w:color="auto"/>
              <w:right w:val="single" w:sz="4" w:space="0" w:color="auto"/>
            </w:tcBorders>
            <w:shd w:val="clear" w:color="auto" w:fill="auto"/>
            <w:vAlign w:val="center"/>
            <w:hideMark/>
          </w:tcPr>
          <w:p w14:paraId="37B1987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33324513"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76A56B1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F27FC6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3.56</w:t>
            </w:r>
          </w:p>
        </w:tc>
        <w:tc>
          <w:tcPr>
            <w:tcW w:w="4944" w:type="dxa"/>
            <w:tcBorders>
              <w:top w:val="nil"/>
              <w:left w:val="nil"/>
              <w:bottom w:val="single" w:sz="4" w:space="0" w:color="auto"/>
              <w:right w:val="nil"/>
            </w:tcBorders>
            <w:shd w:val="clear" w:color="auto" w:fill="auto"/>
            <w:vAlign w:val="center"/>
            <w:hideMark/>
          </w:tcPr>
          <w:p w14:paraId="0C0A7893"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Օդորակիչների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լիցքավորում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գազով</w:t>
            </w:r>
          </w:p>
        </w:tc>
        <w:tc>
          <w:tcPr>
            <w:tcW w:w="1751" w:type="dxa"/>
            <w:tcBorders>
              <w:top w:val="nil"/>
              <w:left w:val="single" w:sz="4" w:space="0" w:color="auto"/>
              <w:bottom w:val="single" w:sz="4" w:space="0" w:color="auto"/>
              <w:right w:val="single" w:sz="4" w:space="0" w:color="auto"/>
            </w:tcBorders>
            <w:shd w:val="clear" w:color="auto" w:fill="auto"/>
            <w:vAlign w:val="center"/>
            <w:hideMark/>
          </w:tcPr>
          <w:p w14:paraId="08C056A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55C80CF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16.5</w:t>
            </w:r>
          </w:p>
        </w:tc>
      </w:tr>
      <w:tr w:rsidR="00712A64" w:rsidRPr="00712A64" w14:paraId="1472CF6D"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3094C2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3.57</w:t>
            </w:r>
          </w:p>
        </w:tc>
        <w:tc>
          <w:tcPr>
            <w:tcW w:w="4944" w:type="dxa"/>
            <w:tcBorders>
              <w:top w:val="nil"/>
              <w:left w:val="nil"/>
              <w:bottom w:val="single" w:sz="4" w:space="0" w:color="auto"/>
              <w:right w:val="nil"/>
            </w:tcBorders>
            <w:shd w:val="clear" w:color="auto" w:fill="auto"/>
            <w:vAlign w:val="center"/>
            <w:hideMark/>
          </w:tcPr>
          <w:p w14:paraId="56BA8FFD"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Թուջե</w:t>
            </w:r>
            <w:r w:rsidRPr="00712A64">
              <w:rPr>
                <w:rFonts w:ascii="Calibri" w:hAnsi="Calibri" w:cs="Calibri"/>
                <w:color w:val="000000"/>
                <w:sz w:val="22"/>
                <w:szCs w:val="22"/>
              </w:rPr>
              <w:t xml:space="preserve"> </w:t>
            </w:r>
            <w:r w:rsidRPr="00712A64">
              <w:rPr>
                <w:rFonts w:ascii="Sylfaen" w:hAnsi="Sylfaen" w:cs="Sylfaen"/>
                <w:color w:val="000000"/>
                <w:sz w:val="22"/>
                <w:szCs w:val="22"/>
              </w:rPr>
              <w:t>արգելապատնեշի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single" w:sz="4" w:space="0" w:color="auto"/>
              <w:bottom w:val="single" w:sz="4" w:space="0" w:color="auto"/>
              <w:right w:val="single" w:sz="4" w:space="0" w:color="auto"/>
            </w:tcBorders>
            <w:shd w:val="clear" w:color="auto" w:fill="auto"/>
            <w:vAlign w:val="center"/>
            <w:hideMark/>
          </w:tcPr>
          <w:p w14:paraId="4E32BC5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B714BB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16.5</w:t>
            </w:r>
          </w:p>
        </w:tc>
      </w:tr>
      <w:tr w:rsidR="00712A64" w:rsidRPr="00712A64" w14:paraId="2CF9BEBD" w14:textId="77777777" w:rsidTr="00712A64">
        <w:trPr>
          <w:trHeight w:val="600"/>
        </w:trPr>
        <w:tc>
          <w:tcPr>
            <w:tcW w:w="955" w:type="dxa"/>
            <w:tcBorders>
              <w:top w:val="nil"/>
              <w:left w:val="single" w:sz="4" w:space="0" w:color="auto"/>
              <w:bottom w:val="single" w:sz="4" w:space="0" w:color="auto"/>
              <w:right w:val="single" w:sz="4" w:space="0" w:color="auto"/>
            </w:tcBorders>
            <w:shd w:val="clear" w:color="auto" w:fill="auto"/>
            <w:noWrap/>
            <w:vAlign w:val="center"/>
            <w:hideMark/>
          </w:tcPr>
          <w:p w14:paraId="138C4C90" w14:textId="77777777" w:rsidR="00712A64" w:rsidRPr="00712A64" w:rsidRDefault="00712A64" w:rsidP="00712A64">
            <w:pPr>
              <w:jc w:val="center"/>
              <w:rPr>
                <w:rFonts w:ascii="Calibri" w:hAnsi="Calibri" w:cs="Calibri"/>
                <w:b/>
                <w:bCs/>
                <w:i/>
                <w:iCs/>
                <w:color w:val="000000"/>
                <w:sz w:val="22"/>
                <w:szCs w:val="22"/>
              </w:rPr>
            </w:pPr>
            <w:r w:rsidRPr="00712A64">
              <w:rPr>
                <w:rFonts w:ascii="Calibri" w:hAnsi="Calibri" w:cs="Calibri"/>
                <w:b/>
                <w:bCs/>
                <w:i/>
                <w:iCs/>
                <w:color w:val="000000"/>
                <w:sz w:val="22"/>
                <w:szCs w:val="22"/>
              </w:rPr>
              <w:t>4</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0861DA20" w14:textId="77777777" w:rsidR="00712A64" w:rsidRPr="00712A64" w:rsidRDefault="00712A64" w:rsidP="00712A64">
            <w:pPr>
              <w:jc w:val="center"/>
              <w:rPr>
                <w:rFonts w:ascii="Calibri" w:hAnsi="Calibri" w:cs="Calibri"/>
                <w:b/>
                <w:bCs/>
                <w:i/>
                <w:iCs/>
                <w:color w:val="000000"/>
                <w:sz w:val="22"/>
                <w:szCs w:val="22"/>
              </w:rPr>
            </w:pPr>
            <w:r w:rsidRPr="00712A64">
              <w:rPr>
                <w:rFonts w:ascii="Sylfaen" w:hAnsi="Sylfaen" w:cs="Sylfaen"/>
                <w:b/>
                <w:bCs/>
                <w:i/>
                <w:iCs/>
                <w:color w:val="000000"/>
                <w:sz w:val="22"/>
                <w:szCs w:val="22"/>
              </w:rPr>
              <w:t>Հասարակական</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տրանսպորտի</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կանգառների</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կանգառասրահների</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նորոգում</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այդ</w:t>
            </w:r>
            <w:r w:rsidRPr="00712A64">
              <w:rPr>
                <w:rFonts w:ascii="Calibri" w:hAnsi="Calibri" w:cs="Calibri"/>
                <w:b/>
                <w:bCs/>
                <w:i/>
                <w:iCs/>
                <w:color w:val="000000"/>
                <w:sz w:val="22"/>
                <w:szCs w:val="22"/>
              </w:rPr>
              <w:t xml:space="preserve"> </w:t>
            </w:r>
            <w:r w:rsidRPr="00712A64">
              <w:rPr>
                <w:rFonts w:ascii="Sylfaen" w:hAnsi="Sylfaen" w:cs="Sylfaen"/>
                <w:b/>
                <w:bCs/>
                <w:i/>
                <w:iCs/>
                <w:color w:val="000000"/>
                <w:sz w:val="22"/>
                <w:szCs w:val="22"/>
              </w:rPr>
              <w:t>թվում՝</w:t>
            </w:r>
          </w:p>
        </w:tc>
      </w:tr>
      <w:tr w:rsidR="00712A64" w:rsidRPr="00712A64" w14:paraId="50F3930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04172C9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w:t>
            </w:r>
          </w:p>
        </w:tc>
        <w:tc>
          <w:tcPr>
            <w:tcW w:w="4944" w:type="dxa"/>
            <w:tcBorders>
              <w:top w:val="nil"/>
              <w:left w:val="nil"/>
              <w:bottom w:val="single" w:sz="4" w:space="0" w:color="auto"/>
              <w:right w:val="single" w:sz="4" w:space="0" w:color="auto"/>
            </w:tcBorders>
            <w:shd w:val="clear" w:color="auto" w:fill="auto"/>
            <w:vAlign w:val="center"/>
            <w:hideMark/>
          </w:tcPr>
          <w:p w14:paraId="0816146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Կոտրված</w:t>
            </w:r>
            <w:r w:rsidRPr="00712A64">
              <w:rPr>
                <w:rFonts w:ascii="Calibri" w:hAnsi="Calibri" w:cs="Calibri"/>
                <w:color w:val="000000"/>
                <w:sz w:val="22"/>
                <w:szCs w:val="22"/>
              </w:rPr>
              <w:t xml:space="preserve"> </w:t>
            </w:r>
            <w:r w:rsidRPr="00712A64">
              <w:rPr>
                <w:rFonts w:ascii="Sylfaen" w:hAnsi="Sylfaen" w:cs="Sylfaen"/>
                <w:color w:val="000000"/>
                <w:sz w:val="22"/>
                <w:szCs w:val="22"/>
              </w:rPr>
              <w:t>կամ</w:t>
            </w:r>
            <w:r w:rsidRPr="00712A64">
              <w:rPr>
                <w:rFonts w:ascii="Calibri" w:hAnsi="Calibri" w:cs="Calibri"/>
                <w:color w:val="000000"/>
                <w:sz w:val="22"/>
                <w:szCs w:val="22"/>
              </w:rPr>
              <w:t xml:space="preserve"> </w:t>
            </w:r>
            <w:r w:rsidRPr="00712A64">
              <w:rPr>
                <w:rFonts w:ascii="Sylfaen" w:hAnsi="Sylfaen" w:cs="Sylfaen"/>
                <w:color w:val="000000"/>
                <w:sz w:val="22"/>
                <w:szCs w:val="22"/>
              </w:rPr>
              <w:t>բացակայող</w:t>
            </w:r>
            <w:r w:rsidRPr="00712A64">
              <w:rPr>
                <w:rFonts w:ascii="Calibri" w:hAnsi="Calibri" w:cs="Calibri"/>
                <w:color w:val="000000"/>
                <w:sz w:val="22"/>
                <w:szCs w:val="22"/>
              </w:rPr>
              <w:t xml:space="preserve"> </w:t>
            </w:r>
            <w:r w:rsidRPr="00712A64">
              <w:rPr>
                <w:rFonts w:ascii="Sylfaen" w:hAnsi="Sylfaen" w:cs="Sylfaen"/>
                <w:color w:val="000000"/>
                <w:sz w:val="22"/>
                <w:szCs w:val="22"/>
              </w:rPr>
              <w:t>ապակիների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p>
        </w:tc>
        <w:tc>
          <w:tcPr>
            <w:tcW w:w="1751" w:type="dxa"/>
            <w:tcBorders>
              <w:top w:val="nil"/>
              <w:left w:val="nil"/>
              <w:bottom w:val="single" w:sz="4" w:space="0" w:color="auto"/>
              <w:right w:val="single" w:sz="4" w:space="0" w:color="auto"/>
            </w:tcBorders>
            <w:shd w:val="clear" w:color="auto" w:fill="auto"/>
            <w:vAlign w:val="center"/>
            <w:hideMark/>
          </w:tcPr>
          <w:p w14:paraId="5219060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25087815"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6E19E39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B5D0FE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4.2</w:t>
            </w:r>
          </w:p>
        </w:tc>
        <w:tc>
          <w:tcPr>
            <w:tcW w:w="4944" w:type="dxa"/>
            <w:tcBorders>
              <w:top w:val="nil"/>
              <w:left w:val="nil"/>
              <w:bottom w:val="single" w:sz="4" w:space="0" w:color="auto"/>
              <w:right w:val="single" w:sz="4" w:space="0" w:color="auto"/>
            </w:tcBorders>
            <w:shd w:val="clear" w:color="auto" w:fill="auto"/>
            <w:vAlign w:val="center"/>
            <w:hideMark/>
          </w:tcPr>
          <w:p w14:paraId="2C37AA8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տարրերի</w:t>
            </w:r>
            <w:r w:rsidRPr="00712A64">
              <w:rPr>
                <w:rFonts w:ascii="Calibri" w:hAnsi="Calibri" w:cs="Calibri"/>
                <w:color w:val="000000"/>
                <w:sz w:val="22"/>
                <w:szCs w:val="22"/>
              </w:rPr>
              <w:t xml:space="preserve"> </w:t>
            </w:r>
            <w:r w:rsidRPr="00712A64">
              <w:rPr>
                <w:rFonts w:ascii="Sylfaen" w:hAnsi="Sylfaen" w:cs="Sylfaen"/>
                <w:color w:val="000000"/>
                <w:sz w:val="22"/>
                <w:szCs w:val="22"/>
              </w:rPr>
              <w:t>երկշերտ</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6E9674F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1D129CE6"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2.2</w:t>
            </w:r>
          </w:p>
        </w:tc>
      </w:tr>
      <w:tr w:rsidR="00712A64" w:rsidRPr="00712A64" w14:paraId="6C9CDA23"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23E09D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4.3</w:t>
            </w:r>
          </w:p>
        </w:tc>
        <w:tc>
          <w:tcPr>
            <w:tcW w:w="4944" w:type="dxa"/>
            <w:tcBorders>
              <w:top w:val="nil"/>
              <w:left w:val="nil"/>
              <w:bottom w:val="single" w:sz="4" w:space="0" w:color="auto"/>
              <w:right w:val="single" w:sz="4" w:space="0" w:color="auto"/>
            </w:tcBorders>
            <w:shd w:val="clear" w:color="auto" w:fill="auto"/>
            <w:vAlign w:val="center"/>
            <w:hideMark/>
          </w:tcPr>
          <w:p w14:paraId="510CC7F0"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725F10A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10" w:type="dxa"/>
            <w:tcBorders>
              <w:top w:val="nil"/>
              <w:left w:val="nil"/>
              <w:bottom w:val="single" w:sz="4" w:space="0" w:color="auto"/>
              <w:right w:val="single" w:sz="4" w:space="0" w:color="auto"/>
            </w:tcBorders>
            <w:shd w:val="clear" w:color="auto" w:fill="auto"/>
            <w:vAlign w:val="center"/>
            <w:hideMark/>
          </w:tcPr>
          <w:p w14:paraId="440E1DDF"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1.65</w:t>
            </w:r>
          </w:p>
        </w:tc>
      </w:tr>
      <w:tr w:rsidR="00712A64" w:rsidRPr="00712A64" w14:paraId="3DFA1CF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86960A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4.4</w:t>
            </w:r>
          </w:p>
        </w:tc>
        <w:tc>
          <w:tcPr>
            <w:tcW w:w="4944" w:type="dxa"/>
            <w:tcBorders>
              <w:top w:val="nil"/>
              <w:left w:val="nil"/>
              <w:bottom w:val="single" w:sz="4" w:space="0" w:color="auto"/>
              <w:right w:val="single" w:sz="4" w:space="0" w:color="auto"/>
            </w:tcBorders>
            <w:shd w:val="clear" w:color="auto" w:fill="auto"/>
            <w:vAlign w:val="center"/>
            <w:hideMark/>
          </w:tcPr>
          <w:p w14:paraId="5DADF541"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Օրգանական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ապակու</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կանգառներում</w:t>
            </w:r>
          </w:p>
        </w:tc>
        <w:tc>
          <w:tcPr>
            <w:tcW w:w="1751" w:type="dxa"/>
            <w:tcBorders>
              <w:top w:val="nil"/>
              <w:left w:val="nil"/>
              <w:bottom w:val="single" w:sz="4" w:space="0" w:color="auto"/>
              <w:right w:val="single" w:sz="4" w:space="0" w:color="auto"/>
            </w:tcBorders>
            <w:shd w:val="clear" w:color="auto" w:fill="auto"/>
            <w:vAlign w:val="center"/>
            <w:hideMark/>
          </w:tcPr>
          <w:p w14:paraId="75A6B1D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1701DFF9"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3.3</w:t>
            </w:r>
          </w:p>
        </w:tc>
      </w:tr>
      <w:tr w:rsidR="00712A64" w:rsidRPr="00712A64" w14:paraId="161B31E2"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F35EA7A"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5</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12710D62" w14:textId="77777777" w:rsidR="00712A64" w:rsidRPr="00712A64" w:rsidRDefault="00712A64" w:rsidP="00712A64">
            <w:pPr>
              <w:jc w:val="center"/>
              <w:rPr>
                <w:rFonts w:ascii="Calibri" w:hAnsi="Calibri" w:cs="Calibri"/>
                <w:b/>
                <w:bCs/>
                <w:color w:val="000000"/>
                <w:sz w:val="22"/>
                <w:szCs w:val="22"/>
              </w:rPr>
            </w:pPr>
            <w:r w:rsidRPr="00712A64">
              <w:rPr>
                <w:rFonts w:ascii="Sylfaen" w:hAnsi="Sylfaen" w:cs="Sylfaen"/>
                <w:b/>
                <w:bCs/>
                <w:color w:val="000000"/>
                <w:sz w:val="22"/>
                <w:szCs w:val="22"/>
              </w:rPr>
              <w:t>Ջեռուցման</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համակարգ</w:t>
            </w:r>
            <w:r w:rsidRPr="00712A64">
              <w:rPr>
                <w:rFonts w:ascii="Calibri" w:hAnsi="Calibri" w:cs="Calibri"/>
                <w:b/>
                <w:bCs/>
                <w:color w:val="000000"/>
                <w:sz w:val="22"/>
                <w:szCs w:val="22"/>
              </w:rPr>
              <w:t>,</w:t>
            </w:r>
            <w:r w:rsidRPr="00712A64">
              <w:rPr>
                <w:rFonts w:ascii="Sylfaen" w:hAnsi="Sylfaen" w:cs="Sylfaen"/>
                <w:b/>
                <w:bCs/>
                <w:color w:val="000000"/>
                <w:sz w:val="22"/>
                <w:szCs w:val="22"/>
              </w:rPr>
              <w:t>այդ</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թվում՝</w:t>
            </w:r>
          </w:p>
        </w:tc>
      </w:tr>
      <w:tr w:rsidR="00712A64" w:rsidRPr="00712A64" w14:paraId="32E9B14C"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C55774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w:t>
            </w:r>
          </w:p>
        </w:tc>
        <w:tc>
          <w:tcPr>
            <w:tcW w:w="4944" w:type="dxa"/>
            <w:tcBorders>
              <w:top w:val="nil"/>
              <w:left w:val="nil"/>
              <w:bottom w:val="single" w:sz="4" w:space="0" w:color="auto"/>
              <w:right w:val="single" w:sz="4" w:space="0" w:color="auto"/>
            </w:tcBorders>
            <w:shd w:val="clear" w:color="auto" w:fill="auto"/>
            <w:vAlign w:val="center"/>
            <w:hideMark/>
          </w:tcPr>
          <w:p w14:paraId="65CEBAC2"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Ջեռուցման</w:t>
            </w:r>
            <w:r w:rsidRPr="00712A64">
              <w:rPr>
                <w:rFonts w:ascii="Calibri" w:hAnsi="Calibri" w:cs="Calibri"/>
                <w:color w:val="000000"/>
                <w:sz w:val="22"/>
                <w:szCs w:val="22"/>
              </w:rPr>
              <w:t xml:space="preserve"> </w:t>
            </w:r>
            <w:r w:rsidRPr="00712A64">
              <w:rPr>
                <w:rFonts w:ascii="Sylfaen" w:hAnsi="Sylfaen" w:cs="Sylfaen"/>
                <w:color w:val="000000"/>
                <w:sz w:val="22"/>
                <w:szCs w:val="22"/>
              </w:rPr>
              <w:t>կաթսաների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ընթացիկ</w:t>
            </w:r>
            <w:r w:rsidRPr="00712A64">
              <w:rPr>
                <w:rFonts w:ascii="Calibri" w:hAnsi="Calibri" w:cs="Calibri"/>
                <w:color w:val="000000"/>
                <w:sz w:val="22"/>
                <w:szCs w:val="22"/>
              </w:rPr>
              <w:t xml:space="preserve"> </w:t>
            </w:r>
            <w:r w:rsidRPr="00712A64">
              <w:rPr>
                <w:rFonts w:ascii="Sylfaen" w:hAnsi="Sylfaen" w:cs="Sylfaen"/>
                <w:color w:val="000000"/>
                <w:sz w:val="22"/>
                <w:szCs w:val="22"/>
              </w:rPr>
              <w:t>վերանորոգում</w:t>
            </w:r>
          </w:p>
        </w:tc>
        <w:tc>
          <w:tcPr>
            <w:tcW w:w="1751" w:type="dxa"/>
            <w:tcBorders>
              <w:top w:val="nil"/>
              <w:left w:val="nil"/>
              <w:bottom w:val="single" w:sz="4" w:space="0" w:color="auto"/>
              <w:right w:val="single" w:sz="4" w:space="0" w:color="auto"/>
            </w:tcBorders>
            <w:shd w:val="clear" w:color="auto" w:fill="auto"/>
            <w:vAlign w:val="center"/>
            <w:hideMark/>
          </w:tcPr>
          <w:p w14:paraId="46DF92F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A171768"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82.5</w:t>
            </w:r>
          </w:p>
        </w:tc>
      </w:tr>
      <w:tr w:rsidR="00712A64" w:rsidRPr="00712A64" w14:paraId="30A6F7D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A43732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w:t>
            </w:r>
          </w:p>
        </w:tc>
        <w:tc>
          <w:tcPr>
            <w:tcW w:w="4944" w:type="dxa"/>
            <w:tcBorders>
              <w:top w:val="nil"/>
              <w:left w:val="nil"/>
              <w:bottom w:val="single" w:sz="4" w:space="0" w:color="auto"/>
              <w:right w:val="single" w:sz="4" w:space="0" w:color="auto"/>
            </w:tcBorders>
            <w:shd w:val="clear" w:color="auto" w:fill="auto"/>
            <w:vAlign w:val="center"/>
            <w:hideMark/>
          </w:tcPr>
          <w:p w14:paraId="18A537A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Ջեռուցման</w:t>
            </w:r>
            <w:r w:rsidRPr="00712A64">
              <w:rPr>
                <w:rFonts w:ascii="Calibri" w:hAnsi="Calibri" w:cs="Calibri"/>
                <w:color w:val="000000"/>
                <w:sz w:val="22"/>
                <w:szCs w:val="22"/>
              </w:rPr>
              <w:t xml:space="preserve"> </w:t>
            </w:r>
            <w:r w:rsidRPr="00712A64">
              <w:rPr>
                <w:rFonts w:ascii="Sylfaen" w:hAnsi="Sylfaen" w:cs="Sylfaen"/>
                <w:color w:val="000000"/>
                <w:sz w:val="22"/>
                <w:szCs w:val="22"/>
              </w:rPr>
              <w:t>մարտկոցների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մեկ</w:t>
            </w:r>
            <w:r w:rsidRPr="00712A64">
              <w:rPr>
                <w:rFonts w:ascii="Calibri" w:hAnsi="Calibri" w:cs="Calibri"/>
                <w:color w:val="000000"/>
                <w:sz w:val="22"/>
                <w:szCs w:val="22"/>
              </w:rPr>
              <w:t xml:space="preserve"> </w:t>
            </w:r>
            <w:r w:rsidRPr="00712A64">
              <w:rPr>
                <w:rFonts w:ascii="Sylfaen" w:hAnsi="Sylfaen" w:cs="Sylfaen"/>
                <w:color w:val="000000"/>
                <w:sz w:val="22"/>
                <w:szCs w:val="22"/>
              </w:rPr>
              <w:t>սեկցիա</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1555842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10" w:type="dxa"/>
            <w:tcBorders>
              <w:top w:val="nil"/>
              <w:left w:val="nil"/>
              <w:bottom w:val="single" w:sz="4" w:space="0" w:color="auto"/>
              <w:right w:val="single" w:sz="4" w:space="0" w:color="auto"/>
            </w:tcBorders>
            <w:shd w:val="clear" w:color="auto" w:fill="auto"/>
            <w:vAlign w:val="center"/>
            <w:hideMark/>
          </w:tcPr>
          <w:p w14:paraId="0CBC58C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5.5</w:t>
            </w:r>
          </w:p>
        </w:tc>
      </w:tr>
      <w:tr w:rsidR="00712A64" w:rsidRPr="00712A64" w14:paraId="5F78CEF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07E4D9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5.4</w:t>
            </w:r>
          </w:p>
        </w:tc>
        <w:tc>
          <w:tcPr>
            <w:tcW w:w="4944" w:type="dxa"/>
            <w:tcBorders>
              <w:top w:val="nil"/>
              <w:left w:val="nil"/>
              <w:bottom w:val="single" w:sz="4" w:space="0" w:color="auto"/>
              <w:right w:val="single" w:sz="4" w:space="0" w:color="auto"/>
            </w:tcBorders>
            <w:shd w:val="clear" w:color="auto" w:fill="auto"/>
            <w:vAlign w:val="center"/>
            <w:hideMark/>
          </w:tcPr>
          <w:p w14:paraId="58728D70"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Շին</w:t>
            </w:r>
            <w:r w:rsidRPr="00712A64">
              <w:rPr>
                <w:rFonts w:ascii="Calibri" w:hAnsi="Calibri" w:cs="Calibri"/>
                <w:color w:val="000000"/>
                <w:sz w:val="22"/>
                <w:szCs w:val="22"/>
              </w:rPr>
              <w:t xml:space="preserve"> </w:t>
            </w:r>
            <w:r w:rsidRPr="00712A64">
              <w:rPr>
                <w:rFonts w:ascii="Sylfaen" w:hAnsi="Sylfaen" w:cs="Sylfaen"/>
                <w:color w:val="000000"/>
                <w:sz w:val="22"/>
                <w:szCs w:val="22"/>
              </w:rPr>
              <w:t>աղբի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տեղափոխում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մինչև</w:t>
            </w:r>
            <w:r w:rsidRPr="00712A64">
              <w:rPr>
                <w:rFonts w:ascii="Calibri" w:hAnsi="Calibri" w:cs="Calibri"/>
                <w:color w:val="000000"/>
                <w:sz w:val="22"/>
                <w:szCs w:val="22"/>
              </w:rPr>
              <w:t xml:space="preserve"> 12</w:t>
            </w:r>
            <w:r w:rsidRPr="00712A64">
              <w:rPr>
                <w:rFonts w:ascii="Sylfaen" w:hAnsi="Sylfaen" w:cs="Sylfaen"/>
                <w:color w:val="000000"/>
                <w:sz w:val="22"/>
                <w:szCs w:val="22"/>
              </w:rPr>
              <w:t>կմ</w:t>
            </w:r>
          </w:p>
        </w:tc>
        <w:tc>
          <w:tcPr>
            <w:tcW w:w="1751" w:type="dxa"/>
            <w:tcBorders>
              <w:top w:val="nil"/>
              <w:left w:val="nil"/>
              <w:bottom w:val="single" w:sz="4" w:space="0" w:color="auto"/>
              <w:right w:val="single" w:sz="4" w:space="0" w:color="auto"/>
            </w:tcBorders>
            <w:shd w:val="clear" w:color="auto" w:fill="auto"/>
            <w:vAlign w:val="center"/>
            <w:hideMark/>
          </w:tcPr>
          <w:p w14:paraId="3DA8F2C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1575B3A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2.75</w:t>
            </w:r>
          </w:p>
        </w:tc>
      </w:tr>
      <w:tr w:rsidR="00712A64" w:rsidRPr="00712A64" w14:paraId="4C043EA4"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8A91C1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5.5</w:t>
            </w:r>
          </w:p>
        </w:tc>
        <w:tc>
          <w:tcPr>
            <w:tcW w:w="4944" w:type="dxa"/>
            <w:tcBorders>
              <w:top w:val="nil"/>
              <w:left w:val="nil"/>
              <w:bottom w:val="single" w:sz="4" w:space="0" w:color="auto"/>
              <w:right w:val="single" w:sz="4" w:space="0" w:color="auto"/>
            </w:tcBorders>
            <w:shd w:val="clear" w:color="auto" w:fill="auto"/>
            <w:vAlign w:val="center"/>
            <w:hideMark/>
          </w:tcPr>
          <w:p w14:paraId="4AA7A54D"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Կապույտ</w:t>
            </w:r>
            <w:r w:rsidRPr="00712A64">
              <w:rPr>
                <w:rFonts w:ascii="Calibri" w:hAnsi="Calibri" w:cs="Calibri"/>
                <w:color w:val="000000"/>
                <w:sz w:val="22"/>
                <w:szCs w:val="22"/>
              </w:rPr>
              <w:t xml:space="preserve"> </w:t>
            </w:r>
            <w:r w:rsidRPr="00712A64">
              <w:rPr>
                <w:rFonts w:ascii="Sylfaen" w:hAnsi="Sylfaen" w:cs="Sylfaen"/>
                <w:color w:val="000000"/>
                <w:sz w:val="22"/>
                <w:szCs w:val="22"/>
              </w:rPr>
              <w:t>ավազ</w:t>
            </w:r>
            <w:r w:rsidRPr="00712A64">
              <w:rPr>
                <w:rFonts w:ascii="Calibri" w:hAnsi="Calibri" w:cs="Calibri"/>
                <w:color w:val="000000"/>
                <w:sz w:val="22"/>
                <w:szCs w:val="22"/>
              </w:rPr>
              <w:t xml:space="preserve"> /</w:t>
            </w:r>
            <w:r w:rsidRPr="00712A64">
              <w:rPr>
                <w:rFonts w:ascii="Sylfaen" w:hAnsi="Sylfaen" w:cs="Sylfaen"/>
                <w:color w:val="000000"/>
                <w:sz w:val="22"/>
                <w:szCs w:val="22"/>
              </w:rPr>
              <w:t>լվացած</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1C7D59F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0FF1D85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11.0</w:t>
            </w:r>
          </w:p>
        </w:tc>
      </w:tr>
      <w:tr w:rsidR="00712A64" w:rsidRPr="00712A64" w14:paraId="509DEE2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9E401A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5.7</w:t>
            </w:r>
          </w:p>
        </w:tc>
        <w:tc>
          <w:tcPr>
            <w:tcW w:w="4944" w:type="dxa"/>
            <w:tcBorders>
              <w:top w:val="nil"/>
              <w:left w:val="nil"/>
              <w:bottom w:val="single" w:sz="4" w:space="0" w:color="auto"/>
              <w:right w:val="single" w:sz="4" w:space="0" w:color="auto"/>
            </w:tcBorders>
            <w:shd w:val="clear" w:color="auto" w:fill="auto"/>
            <w:vAlign w:val="center"/>
            <w:hideMark/>
          </w:tcPr>
          <w:p w14:paraId="1B2048F9"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Բազալտե</w:t>
            </w:r>
            <w:r w:rsidRPr="00712A64">
              <w:rPr>
                <w:rFonts w:ascii="Calibri" w:hAnsi="Calibri" w:cs="Calibri"/>
                <w:color w:val="000000"/>
                <w:sz w:val="22"/>
                <w:szCs w:val="22"/>
              </w:rPr>
              <w:t xml:space="preserve"> </w:t>
            </w:r>
            <w:r w:rsidRPr="00712A64">
              <w:rPr>
                <w:rFonts w:ascii="Sylfaen" w:hAnsi="Sylfaen" w:cs="Sylfaen"/>
                <w:color w:val="000000"/>
                <w:sz w:val="22"/>
                <w:szCs w:val="22"/>
              </w:rPr>
              <w:t>թասակների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մինչև</w:t>
            </w:r>
            <w:r w:rsidRPr="00712A64">
              <w:rPr>
                <w:rFonts w:ascii="Calibri" w:hAnsi="Calibri" w:cs="Calibri"/>
                <w:color w:val="000000"/>
                <w:sz w:val="22"/>
                <w:szCs w:val="22"/>
              </w:rPr>
              <w:t xml:space="preserve"> 5</w:t>
            </w:r>
            <w:r w:rsidRPr="00712A64">
              <w:rPr>
                <w:rFonts w:ascii="Sylfaen" w:hAnsi="Sylfaen" w:cs="Sylfaen"/>
                <w:color w:val="000000"/>
                <w:sz w:val="22"/>
                <w:szCs w:val="22"/>
              </w:rPr>
              <w:t>սմ</w:t>
            </w:r>
            <w:r w:rsidRPr="00712A64">
              <w:rPr>
                <w:rFonts w:ascii="Calibri" w:hAnsi="Calibri" w:cs="Calibri"/>
                <w:color w:val="000000"/>
                <w:sz w:val="22"/>
                <w:szCs w:val="22"/>
              </w:rPr>
              <w:t xml:space="preserve"> </w:t>
            </w:r>
            <w:r w:rsidRPr="00712A64">
              <w:rPr>
                <w:rFonts w:ascii="Sylfaen" w:hAnsi="Sylfaen" w:cs="Sylfaen"/>
                <w:color w:val="000000"/>
                <w:sz w:val="22"/>
                <w:szCs w:val="22"/>
              </w:rPr>
              <w:t>հաստության</w:t>
            </w:r>
            <w:r w:rsidRPr="00712A64">
              <w:rPr>
                <w:rFonts w:ascii="Calibri" w:hAnsi="Calibri" w:cs="Calibri"/>
                <w:color w:val="000000"/>
                <w:sz w:val="22"/>
                <w:szCs w:val="22"/>
              </w:rPr>
              <w:t xml:space="preserve"> </w:t>
            </w:r>
            <w:r w:rsidRPr="00712A64">
              <w:rPr>
                <w:rFonts w:ascii="Sylfaen" w:hAnsi="Sylfaen" w:cs="Sylfaen"/>
                <w:color w:val="000000"/>
                <w:sz w:val="22"/>
                <w:szCs w:val="22"/>
              </w:rPr>
              <w:t>առանց</w:t>
            </w:r>
            <w:r w:rsidRPr="00712A64">
              <w:rPr>
                <w:rFonts w:ascii="Calibri" w:hAnsi="Calibri" w:cs="Calibri"/>
                <w:color w:val="000000"/>
                <w:sz w:val="22"/>
                <w:szCs w:val="22"/>
              </w:rPr>
              <w:t xml:space="preserve"> </w:t>
            </w:r>
            <w:r w:rsidRPr="00712A64">
              <w:rPr>
                <w:rFonts w:ascii="Sylfaen" w:hAnsi="Sylfaen" w:cs="Sylfaen"/>
                <w:color w:val="000000"/>
                <w:sz w:val="22"/>
                <w:szCs w:val="22"/>
              </w:rPr>
              <w:t>ծակոտիների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լավ</w:t>
            </w:r>
            <w:r w:rsidRPr="00712A64">
              <w:rPr>
                <w:rFonts w:ascii="Calibri" w:hAnsi="Calibri" w:cs="Calibri"/>
                <w:color w:val="000000"/>
                <w:sz w:val="22"/>
                <w:szCs w:val="22"/>
              </w:rPr>
              <w:t xml:space="preserve"> </w:t>
            </w:r>
            <w:r w:rsidRPr="00712A64">
              <w:rPr>
                <w:rFonts w:ascii="Sylfaen" w:hAnsi="Sylfaen" w:cs="Sylfaen"/>
                <w:color w:val="000000"/>
                <w:sz w:val="22"/>
                <w:szCs w:val="22"/>
              </w:rPr>
              <w:t>որակ</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409C421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45A11B37"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15.0</w:t>
            </w:r>
          </w:p>
        </w:tc>
      </w:tr>
      <w:tr w:rsidR="00712A64" w:rsidRPr="00712A64" w14:paraId="60EE7A4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5C68B4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5.8</w:t>
            </w:r>
          </w:p>
        </w:tc>
        <w:tc>
          <w:tcPr>
            <w:tcW w:w="4944" w:type="dxa"/>
            <w:tcBorders>
              <w:top w:val="nil"/>
              <w:left w:val="nil"/>
              <w:bottom w:val="single" w:sz="4" w:space="0" w:color="auto"/>
              <w:right w:val="single" w:sz="4" w:space="0" w:color="auto"/>
            </w:tcBorders>
            <w:shd w:val="clear" w:color="auto" w:fill="auto"/>
            <w:vAlign w:val="center"/>
            <w:hideMark/>
          </w:tcPr>
          <w:p w14:paraId="3CDA5B0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Ճանապարհների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արգելապատնեշի</w:t>
            </w:r>
            <w:r w:rsidRPr="00712A64">
              <w:rPr>
                <w:rFonts w:ascii="Calibri" w:hAnsi="Calibri" w:cs="Calibri"/>
                <w:color w:val="000000"/>
                <w:sz w:val="22"/>
                <w:szCs w:val="22"/>
              </w:rPr>
              <w:t xml:space="preserve"> </w:t>
            </w: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պատերի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նորոգում</w:t>
            </w:r>
          </w:p>
        </w:tc>
        <w:tc>
          <w:tcPr>
            <w:tcW w:w="1751" w:type="dxa"/>
            <w:tcBorders>
              <w:top w:val="nil"/>
              <w:left w:val="nil"/>
              <w:bottom w:val="single" w:sz="4" w:space="0" w:color="auto"/>
              <w:right w:val="single" w:sz="4" w:space="0" w:color="auto"/>
            </w:tcBorders>
            <w:shd w:val="clear" w:color="auto" w:fill="auto"/>
            <w:vAlign w:val="center"/>
            <w:hideMark/>
          </w:tcPr>
          <w:p w14:paraId="1FE3819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2 </w:t>
            </w:r>
            <w:r w:rsidRPr="00712A64">
              <w:rPr>
                <w:rFonts w:ascii="Sylfaen" w:hAnsi="Sylfaen" w:cs="Sylfaen"/>
                <w:color w:val="000000"/>
                <w:sz w:val="22"/>
                <w:szCs w:val="22"/>
              </w:rPr>
              <w:t>գծմ</w:t>
            </w:r>
          </w:p>
        </w:tc>
        <w:tc>
          <w:tcPr>
            <w:tcW w:w="1710" w:type="dxa"/>
            <w:tcBorders>
              <w:top w:val="nil"/>
              <w:left w:val="nil"/>
              <w:bottom w:val="single" w:sz="4" w:space="0" w:color="auto"/>
              <w:right w:val="single" w:sz="4" w:space="0" w:color="auto"/>
            </w:tcBorders>
            <w:shd w:val="clear" w:color="auto" w:fill="auto"/>
            <w:vAlign w:val="center"/>
            <w:hideMark/>
          </w:tcPr>
          <w:p w14:paraId="75EEB04D"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4.4</w:t>
            </w:r>
          </w:p>
        </w:tc>
      </w:tr>
      <w:tr w:rsidR="00712A64" w:rsidRPr="00712A64" w14:paraId="7BDB3F70"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7D4C1E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5.9</w:t>
            </w:r>
          </w:p>
        </w:tc>
        <w:tc>
          <w:tcPr>
            <w:tcW w:w="4944" w:type="dxa"/>
            <w:tcBorders>
              <w:top w:val="nil"/>
              <w:left w:val="nil"/>
              <w:bottom w:val="single" w:sz="4" w:space="0" w:color="auto"/>
              <w:right w:val="single" w:sz="4" w:space="0" w:color="auto"/>
            </w:tcBorders>
            <w:shd w:val="clear" w:color="auto" w:fill="auto"/>
            <w:vAlign w:val="center"/>
            <w:hideMark/>
          </w:tcPr>
          <w:p w14:paraId="781F1D18"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Եվրոպատուհանների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բացվող</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5CAC16A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50EEFFE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33.8</w:t>
            </w:r>
          </w:p>
        </w:tc>
      </w:tr>
      <w:tr w:rsidR="00712A64" w:rsidRPr="00712A64" w14:paraId="57BE4766"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251DB0B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5.10</w:t>
            </w:r>
          </w:p>
        </w:tc>
        <w:tc>
          <w:tcPr>
            <w:tcW w:w="4944" w:type="dxa"/>
            <w:tcBorders>
              <w:top w:val="nil"/>
              <w:left w:val="nil"/>
              <w:bottom w:val="single" w:sz="4" w:space="0" w:color="auto"/>
              <w:right w:val="single" w:sz="4" w:space="0" w:color="auto"/>
            </w:tcBorders>
            <w:shd w:val="clear" w:color="auto" w:fill="auto"/>
            <w:vAlign w:val="center"/>
            <w:hideMark/>
          </w:tcPr>
          <w:p w14:paraId="7F10134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Եվրոպատուհանների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չբացվող</w:t>
            </w:r>
            <w:r w:rsidRPr="00712A64">
              <w:rPr>
                <w:rFonts w:ascii="Calibri" w:hAnsi="Calibri" w:cs="Calibri"/>
                <w:color w:val="000000"/>
                <w:sz w:val="22"/>
                <w:szCs w:val="22"/>
              </w:rPr>
              <w:t>/</w:t>
            </w:r>
          </w:p>
        </w:tc>
        <w:tc>
          <w:tcPr>
            <w:tcW w:w="1751" w:type="dxa"/>
            <w:tcBorders>
              <w:top w:val="nil"/>
              <w:left w:val="nil"/>
              <w:bottom w:val="single" w:sz="4" w:space="0" w:color="auto"/>
              <w:right w:val="single" w:sz="4" w:space="0" w:color="auto"/>
            </w:tcBorders>
            <w:shd w:val="clear" w:color="auto" w:fill="auto"/>
            <w:vAlign w:val="center"/>
            <w:hideMark/>
          </w:tcPr>
          <w:p w14:paraId="26C12FC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5C522E12"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23.08</w:t>
            </w:r>
          </w:p>
        </w:tc>
      </w:tr>
      <w:tr w:rsidR="00712A64" w:rsidRPr="00712A64" w14:paraId="02F3076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9C5EC3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5.11</w:t>
            </w:r>
          </w:p>
        </w:tc>
        <w:tc>
          <w:tcPr>
            <w:tcW w:w="4944" w:type="dxa"/>
            <w:tcBorders>
              <w:top w:val="nil"/>
              <w:left w:val="nil"/>
              <w:bottom w:val="single" w:sz="4" w:space="0" w:color="auto"/>
              <w:right w:val="single" w:sz="4" w:space="0" w:color="auto"/>
            </w:tcBorders>
            <w:shd w:val="clear" w:color="auto" w:fill="auto"/>
            <w:vAlign w:val="center"/>
            <w:hideMark/>
          </w:tcPr>
          <w:p w14:paraId="7904FEB5"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Եվրոդռների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ձեռքբերում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տեղադրում</w:t>
            </w:r>
            <w:r w:rsidRPr="00712A64">
              <w:rPr>
                <w:rFonts w:ascii="Calibri" w:hAnsi="Calibri" w:cs="Calibri"/>
                <w:color w:val="000000"/>
                <w:sz w:val="22"/>
                <w:szCs w:val="22"/>
              </w:rPr>
              <w:t xml:space="preserve"> </w:t>
            </w:r>
          </w:p>
        </w:tc>
        <w:tc>
          <w:tcPr>
            <w:tcW w:w="1751" w:type="dxa"/>
            <w:tcBorders>
              <w:top w:val="nil"/>
              <w:left w:val="nil"/>
              <w:bottom w:val="single" w:sz="4" w:space="0" w:color="auto"/>
              <w:right w:val="single" w:sz="4" w:space="0" w:color="auto"/>
            </w:tcBorders>
            <w:shd w:val="clear" w:color="auto" w:fill="auto"/>
            <w:vAlign w:val="center"/>
            <w:hideMark/>
          </w:tcPr>
          <w:p w14:paraId="4FAC4D1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2015E4B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46.15</w:t>
            </w:r>
          </w:p>
        </w:tc>
      </w:tr>
      <w:tr w:rsidR="00712A64" w:rsidRPr="00712A64" w14:paraId="5E5E6E41"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407007F5" w14:textId="77777777" w:rsidR="00712A64" w:rsidRPr="00712A64" w:rsidRDefault="00712A64" w:rsidP="00712A64">
            <w:pPr>
              <w:jc w:val="center"/>
              <w:rPr>
                <w:rFonts w:ascii="Calibri" w:hAnsi="Calibri" w:cs="Calibri"/>
                <w:b/>
                <w:bCs/>
                <w:color w:val="000000"/>
                <w:sz w:val="22"/>
                <w:szCs w:val="22"/>
              </w:rPr>
            </w:pPr>
            <w:r w:rsidRPr="00712A64">
              <w:rPr>
                <w:rFonts w:ascii="Calibri" w:hAnsi="Calibri" w:cs="Calibri"/>
                <w:b/>
                <w:bCs/>
                <w:color w:val="000000"/>
                <w:sz w:val="22"/>
                <w:szCs w:val="22"/>
              </w:rPr>
              <w:t>6</w:t>
            </w:r>
          </w:p>
        </w:tc>
        <w:tc>
          <w:tcPr>
            <w:tcW w:w="8405" w:type="dxa"/>
            <w:gridSpan w:val="3"/>
            <w:tcBorders>
              <w:top w:val="single" w:sz="4" w:space="0" w:color="auto"/>
              <w:left w:val="nil"/>
              <w:bottom w:val="single" w:sz="4" w:space="0" w:color="auto"/>
              <w:right w:val="single" w:sz="4" w:space="0" w:color="000000"/>
            </w:tcBorders>
            <w:shd w:val="clear" w:color="auto" w:fill="auto"/>
            <w:vAlign w:val="center"/>
            <w:hideMark/>
          </w:tcPr>
          <w:p w14:paraId="24EE206B" w14:textId="77777777" w:rsidR="00712A64" w:rsidRPr="00712A64" w:rsidRDefault="00712A64" w:rsidP="00712A64">
            <w:pPr>
              <w:jc w:val="center"/>
              <w:rPr>
                <w:rFonts w:ascii="Calibri" w:hAnsi="Calibri" w:cs="Calibri"/>
                <w:b/>
                <w:bCs/>
                <w:color w:val="000000"/>
                <w:sz w:val="22"/>
                <w:szCs w:val="22"/>
              </w:rPr>
            </w:pPr>
            <w:r w:rsidRPr="00712A64">
              <w:rPr>
                <w:rFonts w:ascii="Sylfaen" w:hAnsi="Sylfaen" w:cs="Sylfaen"/>
                <w:b/>
                <w:bCs/>
                <w:color w:val="000000"/>
                <w:sz w:val="22"/>
                <w:szCs w:val="22"/>
              </w:rPr>
              <w:t>Պատի</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շար</w:t>
            </w:r>
          </w:p>
        </w:tc>
      </w:tr>
      <w:tr w:rsidR="00712A64" w:rsidRPr="00712A64" w14:paraId="7B7F460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7B8951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6.1</w:t>
            </w:r>
          </w:p>
        </w:tc>
        <w:tc>
          <w:tcPr>
            <w:tcW w:w="4944" w:type="dxa"/>
            <w:tcBorders>
              <w:top w:val="nil"/>
              <w:left w:val="nil"/>
              <w:bottom w:val="single" w:sz="4" w:space="0" w:color="auto"/>
              <w:right w:val="single" w:sz="4" w:space="0" w:color="auto"/>
            </w:tcBorders>
            <w:shd w:val="clear" w:color="auto" w:fill="auto"/>
            <w:vAlign w:val="center"/>
            <w:hideMark/>
          </w:tcPr>
          <w:p w14:paraId="2F3C9F9F"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Պատի</w:t>
            </w:r>
            <w:r w:rsidRPr="00712A64">
              <w:rPr>
                <w:rFonts w:ascii="Calibri" w:hAnsi="Calibri" w:cs="Calibri"/>
                <w:color w:val="000000"/>
                <w:sz w:val="22"/>
                <w:szCs w:val="22"/>
              </w:rPr>
              <w:t xml:space="preserve"> </w:t>
            </w:r>
            <w:r w:rsidRPr="00712A64">
              <w:rPr>
                <w:rFonts w:ascii="Sylfaen" w:hAnsi="Sylfaen" w:cs="Sylfaen"/>
                <w:color w:val="000000"/>
                <w:sz w:val="22"/>
                <w:szCs w:val="22"/>
              </w:rPr>
              <w:t>շար</w:t>
            </w:r>
            <w:r w:rsidRPr="00712A64">
              <w:rPr>
                <w:rFonts w:ascii="Calibri" w:hAnsi="Calibri" w:cs="Calibri"/>
                <w:color w:val="000000"/>
                <w:sz w:val="22"/>
                <w:szCs w:val="22"/>
              </w:rPr>
              <w:t xml:space="preserve"> </w:t>
            </w:r>
            <w:r w:rsidRPr="00712A64">
              <w:rPr>
                <w:rFonts w:ascii="Sylfaen" w:hAnsi="Sylfaen" w:cs="Sylfaen"/>
                <w:color w:val="000000"/>
                <w:sz w:val="22"/>
                <w:szCs w:val="22"/>
              </w:rPr>
              <w:t>նոր</w:t>
            </w:r>
            <w:r w:rsidRPr="00712A64">
              <w:rPr>
                <w:rFonts w:ascii="Calibri" w:hAnsi="Calibri" w:cs="Calibri"/>
                <w:color w:val="000000"/>
                <w:sz w:val="22"/>
                <w:szCs w:val="22"/>
              </w:rPr>
              <w:t xml:space="preserve"> </w:t>
            </w:r>
            <w:r w:rsidRPr="00712A64">
              <w:rPr>
                <w:rFonts w:ascii="Sylfaen" w:hAnsi="Sylfaen" w:cs="Sylfaen"/>
                <w:color w:val="000000"/>
                <w:sz w:val="22"/>
                <w:szCs w:val="22"/>
              </w:rPr>
              <w:t>տուֆե</w:t>
            </w:r>
            <w:r w:rsidRPr="00712A64">
              <w:rPr>
                <w:rFonts w:ascii="Calibri" w:hAnsi="Calibri" w:cs="Calibri"/>
                <w:color w:val="000000"/>
                <w:sz w:val="22"/>
                <w:szCs w:val="22"/>
              </w:rPr>
              <w:t xml:space="preserve"> </w:t>
            </w:r>
            <w:r w:rsidRPr="00712A64">
              <w:rPr>
                <w:rFonts w:ascii="Sylfaen" w:hAnsi="Sylfaen" w:cs="Sylfaen"/>
                <w:color w:val="000000"/>
                <w:sz w:val="22"/>
                <w:szCs w:val="22"/>
              </w:rPr>
              <w:t>քարով</w:t>
            </w:r>
            <w:r w:rsidRPr="00712A64">
              <w:rPr>
                <w:rFonts w:ascii="Calibri" w:hAnsi="Calibri" w:cs="Calibri"/>
                <w:color w:val="000000"/>
                <w:sz w:val="22"/>
                <w:szCs w:val="22"/>
              </w:rPr>
              <w:t xml:space="preserve">   40x15x20</w:t>
            </w:r>
            <w:r w:rsidRPr="00712A64">
              <w:rPr>
                <w:rFonts w:ascii="Sylfaen" w:hAnsi="Sylfaen" w:cs="Sylfaen"/>
                <w:color w:val="000000"/>
                <w:sz w:val="22"/>
                <w:szCs w:val="22"/>
              </w:rPr>
              <w:t>սմ</w:t>
            </w:r>
            <w:r w:rsidRPr="00712A64">
              <w:rPr>
                <w:rFonts w:ascii="Calibri" w:hAnsi="Calibri" w:cs="Calibri"/>
                <w:color w:val="000000"/>
                <w:sz w:val="22"/>
                <w:szCs w:val="22"/>
              </w:rPr>
              <w:t xml:space="preserve"> </w:t>
            </w:r>
            <w:r w:rsidRPr="00712A64">
              <w:rPr>
                <w:rFonts w:ascii="Sylfaen" w:hAnsi="Sylfaen" w:cs="Sylfaen"/>
                <w:color w:val="000000"/>
                <w:sz w:val="22"/>
                <w:szCs w:val="22"/>
              </w:rPr>
              <w:t>չափսի</w:t>
            </w:r>
          </w:p>
        </w:tc>
        <w:tc>
          <w:tcPr>
            <w:tcW w:w="1751" w:type="dxa"/>
            <w:tcBorders>
              <w:top w:val="nil"/>
              <w:left w:val="nil"/>
              <w:bottom w:val="single" w:sz="4" w:space="0" w:color="auto"/>
              <w:right w:val="single" w:sz="4" w:space="0" w:color="auto"/>
            </w:tcBorders>
            <w:shd w:val="clear" w:color="auto" w:fill="auto"/>
            <w:vAlign w:val="center"/>
            <w:hideMark/>
          </w:tcPr>
          <w:p w14:paraId="43C471C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624E938C"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7.59</w:t>
            </w:r>
          </w:p>
        </w:tc>
      </w:tr>
      <w:tr w:rsidR="00712A64" w:rsidRPr="00712A64" w14:paraId="2FC7BECF"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5CAEC1D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6.2</w:t>
            </w:r>
          </w:p>
        </w:tc>
        <w:tc>
          <w:tcPr>
            <w:tcW w:w="4944" w:type="dxa"/>
            <w:tcBorders>
              <w:top w:val="nil"/>
              <w:left w:val="nil"/>
              <w:bottom w:val="single" w:sz="4" w:space="0" w:color="auto"/>
              <w:right w:val="single" w:sz="4" w:space="0" w:color="auto"/>
            </w:tcBorders>
            <w:shd w:val="clear" w:color="auto" w:fill="auto"/>
            <w:vAlign w:val="center"/>
            <w:hideMark/>
          </w:tcPr>
          <w:p w14:paraId="374FA854"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Պատի</w:t>
            </w:r>
            <w:r w:rsidRPr="00712A64">
              <w:rPr>
                <w:rFonts w:ascii="Calibri" w:hAnsi="Calibri" w:cs="Calibri"/>
                <w:color w:val="000000"/>
                <w:sz w:val="22"/>
                <w:szCs w:val="22"/>
              </w:rPr>
              <w:t xml:space="preserve"> </w:t>
            </w:r>
            <w:r w:rsidRPr="00712A64">
              <w:rPr>
                <w:rFonts w:ascii="Sylfaen" w:hAnsi="Sylfaen" w:cs="Sylfaen"/>
                <w:color w:val="000000"/>
                <w:sz w:val="22"/>
                <w:szCs w:val="22"/>
              </w:rPr>
              <w:t>շար</w:t>
            </w:r>
            <w:r w:rsidRPr="00712A64">
              <w:rPr>
                <w:rFonts w:ascii="Calibri" w:hAnsi="Calibri" w:cs="Calibri"/>
                <w:color w:val="000000"/>
                <w:sz w:val="22"/>
                <w:szCs w:val="22"/>
              </w:rPr>
              <w:t xml:space="preserve"> </w:t>
            </w:r>
            <w:r w:rsidRPr="00712A64">
              <w:rPr>
                <w:rFonts w:ascii="Sylfaen" w:hAnsi="Sylfaen" w:cs="Sylfaen"/>
                <w:color w:val="000000"/>
                <w:sz w:val="22"/>
                <w:szCs w:val="22"/>
              </w:rPr>
              <w:t>պեմզաբլոկով</w:t>
            </w:r>
            <w:r w:rsidRPr="00712A64">
              <w:rPr>
                <w:rFonts w:ascii="Calibri" w:hAnsi="Calibri" w:cs="Calibri"/>
                <w:color w:val="000000"/>
                <w:sz w:val="22"/>
                <w:szCs w:val="22"/>
              </w:rPr>
              <w:t xml:space="preserve"> a=0.2</w:t>
            </w:r>
            <w:r w:rsidRPr="00712A64">
              <w:rPr>
                <w:rFonts w:ascii="Sylfaen" w:hAnsi="Sylfaen" w:cs="Sylfaen"/>
                <w:color w:val="000000"/>
                <w:sz w:val="22"/>
                <w:szCs w:val="22"/>
              </w:rPr>
              <w:t>մ</w:t>
            </w:r>
          </w:p>
        </w:tc>
        <w:tc>
          <w:tcPr>
            <w:tcW w:w="1751" w:type="dxa"/>
            <w:tcBorders>
              <w:top w:val="nil"/>
              <w:left w:val="nil"/>
              <w:bottom w:val="single" w:sz="4" w:space="0" w:color="auto"/>
              <w:right w:val="single" w:sz="4" w:space="0" w:color="auto"/>
            </w:tcBorders>
            <w:shd w:val="clear" w:color="auto" w:fill="auto"/>
            <w:vAlign w:val="center"/>
            <w:hideMark/>
          </w:tcPr>
          <w:p w14:paraId="05F97A1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4ECD29C1"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6.05</w:t>
            </w:r>
          </w:p>
        </w:tc>
      </w:tr>
      <w:tr w:rsidR="00712A64" w:rsidRPr="00712A64" w14:paraId="5273AB1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1CEFE20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6.3</w:t>
            </w:r>
          </w:p>
        </w:tc>
        <w:tc>
          <w:tcPr>
            <w:tcW w:w="4944" w:type="dxa"/>
            <w:tcBorders>
              <w:top w:val="nil"/>
              <w:left w:val="nil"/>
              <w:bottom w:val="single" w:sz="4" w:space="0" w:color="auto"/>
              <w:right w:val="single" w:sz="4" w:space="0" w:color="auto"/>
            </w:tcBorders>
            <w:shd w:val="clear" w:color="auto" w:fill="auto"/>
            <w:vAlign w:val="center"/>
            <w:hideMark/>
          </w:tcPr>
          <w:p w14:paraId="39BF877A"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Պատի</w:t>
            </w:r>
            <w:r w:rsidRPr="00712A64">
              <w:rPr>
                <w:rFonts w:ascii="Calibri" w:hAnsi="Calibri" w:cs="Calibri"/>
                <w:color w:val="000000"/>
                <w:sz w:val="22"/>
                <w:szCs w:val="22"/>
              </w:rPr>
              <w:t xml:space="preserve"> </w:t>
            </w:r>
            <w:r w:rsidRPr="00712A64">
              <w:rPr>
                <w:rFonts w:ascii="Sylfaen" w:hAnsi="Sylfaen" w:cs="Sylfaen"/>
                <w:color w:val="000000"/>
                <w:sz w:val="22"/>
                <w:szCs w:val="22"/>
              </w:rPr>
              <w:t>շար</w:t>
            </w:r>
            <w:r w:rsidRPr="00712A64">
              <w:rPr>
                <w:rFonts w:ascii="Calibri" w:hAnsi="Calibri" w:cs="Calibri"/>
                <w:color w:val="000000"/>
                <w:sz w:val="22"/>
                <w:szCs w:val="22"/>
              </w:rPr>
              <w:t xml:space="preserve"> </w:t>
            </w:r>
            <w:r w:rsidRPr="00712A64">
              <w:rPr>
                <w:rFonts w:ascii="Sylfaen" w:hAnsi="Sylfaen" w:cs="Sylfaen"/>
                <w:color w:val="000000"/>
                <w:sz w:val="22"/>
                <w:szCs w:val="22"/>
              </w:rPr>
              <w:t>պեմզաբլոկով</w:t>
            </w:r>
            <w:r w:rsidRPr="00712A64">
              <w:rPr>
                <w:rFonts w:ascii="Calibri" w:hAnsi="Calibri" w:cs="Calibri"/>
                <w:color w:val="000000"/>
                <w:sz w:val="22"/>
                <w:szCs w:val="22"/>
              </w:rPr>
              <w:t xml:space="preserve"> a=0.1</w:t>
            </w:r>
            <w:r w:rsidRPr="00712A64">
              <w:rPr>
                <w:rFonts w:ascii="Sylfaen" w:hAnsi="Sylfaen" w:cs="Sylfaen"/>
                <w:color w:val="000000"/>
                <w:sz w:val="22"/>
                <w:szCs w:val="22"/>
              </w:rPr>
              <w:t>մ</w:t>
            </w:r>
          </w:p>
        </w:tc>
        <w:tc>
          <w:tcPr>
            <w:tcW w:w="1751" w:type="dxa"/>
            <w:tcBorders>
              <w:top w:val="nil"/>
              <w:left w:val="nil"/>
              <w:bottom w:val="single" w:sz="4" w:space="0" w:color="auto"/>
              <w:right w:val="single" w:sz="4" w:space="0" w:color="auto"/>
            </w:tcBorders>
            <w:shd w:val="clear" w:color="auto" w:fill="auto"/>
            <w:vAlign w:val="center"/>
            <w:hideMark/>
          </w:tcPr>
          <w:p w14:paraId="03BD381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0D1DFCB0"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5.39</w:t>
            </w:r>
          </w:p>
        </w:tc>
      </w:tr>
      <w:tr w:rsidR="00712A64" w:rsidRPr="00712A64" w14:paraId="7DD5278A"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3A77E30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6.4</w:t>
            </w:r>
          </w:p>
        </w:tc>
        <w:tc>
          <w:tcPr>
            <w:tcW w:w="4944" w:type="dxa"/>
            <w:tcBorders>
              <w:top w:val="nil"/>
              <w:left w:val="nil"/>
              <w:bottom w:val="single" w:sz="4" w:space="0" w:color="auto"/>
              <w:right w:val="single" w:sz="4" w:space="0" w:color="auto"/>
            </w:tcBorders>
            <w:shd w:val="clear" w:color="auto" w:fill="auto"/>
            <w:vAlign w:val="center"/>
            <w:hideMark/>
          </w:tcPr>
          <w:p w14:paraId="244C800C"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Ֆասադի</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ներկում</w:t>
            </w:r>
          </w:p>
        </w:tc>
        <w:tc>
          <w:tcPr>
            <w:tcW w:w="1751" w:type="dxa"/>
            <w:tcBorders>
              <w:top w:val="nil"/>
              <w:left w:val="nil"/>
              <w:bottom w:val="single" w:sz="4" w:space="0" w:color="auto"/>
              <w:right w:val="single" w:sz="4" w:space="0" w:color="auto"/>
            </w:tcBorders>
            <w:shd w:val="clear" w:color="auto" w:fill="auto"/>
            <w:vAlign w:val="center"/>
            <w:hideMark/>
          </w:tcPr>
          <w:p w14:paraId="25D9084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122057CE"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2.81</w:t>
            </w:r>
          </w:p>
        </w:tc>
      </w:tr>
      <w:tr w:rsidR="00712A64" w:rsidRPr="00712A64" w14:paraId="302E425E"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55AD1B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6.5</w:t>
            </w:r>
          </w:p>
        </w:tc>
        <w:tc>
          <w:tcPr>
            <w:tcW w:w="4944" w:type="dxa"/>
            <w:tcBorders>
              <w:top w:val="nil"/>
              <w:left w:val="nil"/>
              <w:bottom w:val="single" w:sz="4" w:space="0" w:color="auto"/>
              <w:right w:val="single" w:sz="4" w:space="0" w:color="auto"/>
            </w:tcBorders>
            <w:shd w:val="clear" w:color="auto" w:fill="auto"/>
            <w:vAlign w:val="center"/>
            <w:hideMark/>
          </w:tcPr>
          <w:p w14:paraId="382B572E"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Արհեստական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գորգի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w:t>
            </w:r>
          </w:p>
        </w:tc>
        <w:tc>
          <w:tcPr>
            <w:tcW w:w="1751" w:type="dxa"/>
            <w:tcBorders>
              <w:top w:val="nil"/>
              <w:left w:val="nil"/>
              <w:bottom w:val="single" w:sz="4" w:space="0" w:color="auto"/>
              <w:right w:val="single" w:sz="4" w:space="0" w:color="auto"/>
            </w:tcBorders>
            <w:shd w:val="clear" w:color="auto" w:fill="auto"/>
            <w:vAlign w:val="center"/>
            <w:hideMark/>
          </w:tcPr>
          <w:p w14:paraId="71BC5E7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քմ</w:t>
            </w:r>
          </w:p>
        </w:tc>
        <w:tc>
          <w:tcPr>
            <w:tcW w:w="1710" w:type="dxa"/>
            <w:tcBorders>
              <w:top w:val="nil"/>
              <w:left w:val="nil"/>
              <w:bottom w:val="single" w:sz="4" w:space="0" w:color="auto"/>
              <w:right w:val="single" w:sz="4" w:space="0" w:color="auto"/>
            </w:tcBorders>
            <w:shd w:val="clear" w:color="auto" w:fill="auto"/>
            <w:vAlign w:val="center"/>
            <w:hideMark/>
          </w:tcPr>
          <w:p w14:paraId="6281FF5B"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7.098</w:t>
            </w:r>
          </w:p>
        </w:tc>
      </w:tr>
      <w:tr w:rsidR="00712A64" w:rsidRPr="00712A64" w14:paraId="71D707C9" w14:textId="77777777" w:rsidTr="00712A64">
        <w:trPr>
          <w:trHeight w:val="675"/>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79B4D0B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6.6</w:t>
            </w:r>
          </w:p>
        </w:tc>
        <w:tc>
          <w:tcPr>
            <w:tcW w:w="4944" w:type="dxa"/>
            <w:tcBorders>
              <w:top w:val="nil"/>
              <w:left w:val="nil"/>
              <w:bottom w:val="single" w:sz="4" w:space="0" w:color="auto"/>
              <w:right w:val="single" w:sz="4" w:space="0" w:color="auto"/>
            </w:tcBorders>
            <w:shd w:val="clear" w:color="auto" w:fill="auto"/>
            <w:vAlign w:val="center"/>
            <w:hideMark/>
          </w:tcPr>
          <w:p w14:paraId="28B8AC2B" w14:textId="77777777" w:rsidR="00712A64" w:rsidRPr="00712A64" w:rsidRDefault="00712A64" w:rsidP="00712A64">
            <w:pPr>
              <w:rPr>
                <w:rFonts w:ascii="Calibri" w:hAnsi="Calibri" w:cs="Calibri"/>
                <w:color w:val="000000"/>
                <w:sz w:val="22"/>
                <w:szCs w:val="22"/>
              </w:rPr>
            </w:pPr>
            <w:r w:rsidRPr="00712A64">
              <w:rPr>
                <w:rFonts w:ascii="Sylfaen" w:hAnsi="Sylfaen" w:cs="Sylfaen"/>
                <w:color w:val="000000"/>
                <w:sz w:val="22"/>
                <w:szCs w:val="22"/>
              </w:rPr>
              <w:t>Մաքրատաշ</w:t>
            </w:r>
            <w:r w:rsidRPr="00712A64">
              <w:rPr>
                <w:rFonts w:ascii="Calibri" w:hAnsi="Calibri" w:cs="Calibri"/>
                <w:color w:val="000000"/>
                <w:sz w:val="22"/>
                <w:szCs w:val="22"/>
              </w:rPr>
              <w:t xml:space="preserve"> </w:t>
            </w:r>
            <w:r w:rsidRPr="00712A64">
              <w:rPr>
                <w:rFonts w:ascii="Sylfaen" w:hAnsi="Sylfaen" w:cs="Sylfaen"/>
                <w:color w:val="000000"/>
                <w:sz w:val="22"/>
                <w:szCs w:val="22"/>
              </w:rPr>
              <w:t>տախտակով</w:t>
            </w:r>
            <w:r w:rsidRPr="00712A64">
              <w:rPr>
                <w:rFonts w:ascii="Calibri" w:hAnsi="Calibri" w:cs="Calibri"/>
                <w:color w:val="000000"/>
                <w:sz w:val="22"/>
                <w:szCs w:val="22"/>
              </w:rPr>
              <w:t xml:space="preserve"> </w:t>
            </w:r>
            <w:r w:rsidRPr="00712A64">
              <w:rPr>
                <w:rFonts w:ascii="Sylfaen" w:hAnsi="Sylfaen" w:cs="Sylfaen"/>
                <w:color w:val="000000"/>
                <w:sz w:val="22"/>
                <w:szCs w:val="22"/>
              </w:rPr>
              <w:t>աշխատանքների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իրականացում</w:t>
            </w:r>
          </w:p>
        </w:tc>
        <w:tc>
          <w:tcPr>
            <w:tcW w:w="1751" w:type="dxa"/>
            <w:tcBorders>
              <w:top w:val="nil"/>
              <w:left w:val="nil"/>
              <w:bottom w:val="single" w:sz="4" w:space="0" w:color="auto"/>
              <w:right w:val="single" w:sz="4" w:space="0" w:color="auto"/>
            </w:tcBorders>
            <w:shd w:val="clear" w:color="auto" w:fill="auto"/>
            <w:vAlign w:val="center"/>
            <w:hideMark/>
          </w:tcPr>
          <w:p w14:paraId="4FB1A8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խմ</w:t>
            </w:r>
          </w:p>
        </w:tc>
        <w:tc>
          <w:tcPr>
            <w:tcW w:w="1710" w:type="dxa"/>
            <w:tcBorders>
              <w:top w:val="nil"/>
              <w:left w:val="nil"/>
              <w:bottom w:val="single" w:sz="4" w:space="0" w:color="auto"/>
              <w:right w:val="single" w:sz="4" w:space="0" w:color="auto"/>
            </w:tcBorders>
            <w:shd w:val="clear" w:color="auto" w:fill="auto"/>
            <w:vAlign w:val="center"/>
            <w:hideMark/>
          </w:tcPr>
          <w:p w14:paraId="6D97C114"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350.0</w:t>
            </w:r>
          </w:p>
        </w:tc>
      </w:tr>
      <w:tr w:rsidR="00712A64" w:rsidRPr="00712A64" w14:paraId="07A6757F" w14:textId="77777777" w:rsidTr="00712A64">
        <w:trPr>
          <w:trHeight w:val="330"/>
        </w:trPr>
        <w:tc>
          <w:tcPr>
            <w:tcW w:w="955" w:type="dxa"/>
            <w:tcBorders>
              <w:top w:val="nil"/>
              <w:left w:val="single" w:sz="4" w:space="0" w:color="auto"/>
              <w:bottom w:val="single" w:sz="4" w:space="0" w:color="auto"/>
              <w:right w:val="single" w:sz="4" w:space="0" w:color="auto"/>
            </w:tcBorders>
            <w:shd w:val="clear" w:color="auto" w:fill="auto"/>
            <w:vAlign w:val="center"/>
            <w:hideMark/>
          </w:tcPr>
          <w:p w14:paraId="61529D0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4944" w:type="dxa"/>
            <w:tcBorders>
              <w:top w:val="nil"/>
              <w:left w:val="nil"/>
              <w:bottom w:val="single" w:sz="4" w:space="0" w:color="auto"/>
              <w:right w:val="single" w:sz="4" w:space="0" w:color="auto"/>
            </w:tcBorders>
            <w:shd w:val="clear" w:color="auto" w:fill="auto"/>
            <w:vAlign w:val="center"/>
            <w:hideMark/>
          </w:tcPr>
          <w:p w14:paraId="395F3537"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w:t>
            </w:r>
          </w:p>
        </w:tc>
        <w:tc>
          <w:tcPr>
            <w:tcW w:w="1751" w:type="dxa"/>
            <w:tcBorders>
              <w:top w:val="nil"/>
              <w:left w:val="nil"/>
              <w:bottom w:val="single" w:sz="4" w:space="0" w:color="auto"/>
              <w:right w:val="single" w:sz="4" w:space="0" w:color="auto"/>
            </w:tcBorders>
            <w:shd w:val="clear" w:color="auto" w:fill="auto"/>
            <w:vAlign w:val="center"/>
            <w:hideMark/>
          </w:tcPr>
          <w:p w14:paraId="14895BB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1710" w:type="dxa"/>
            <w:tcBorders>
              <w:top w:val="nil"/>
              <w:left w:val="nil"/>
              <w:bottom w:val="single" w:sz="4" w:space="0" w:color="auto"/>
              <w:right w:val="single" w:sz="4" w:space="0" w:color="auto"/>
            </w:tcBorders>
            <w:shd w:val="clear" w:color="auto" w:fill="auto"/>
            <w:vAlign w:val="center"/>
            <w:hideMark/>
          </w:tcPr>
          <w:p w14:paraId="74915CEA" w14:textId="77777777" w:rsidR="00712A64" w:rsidRPr="00712A64" w:rsidRDefault="00712A64" w:rsidP="00712A64">
            <w:pPr>
              <w:jc w:val="center"/>
              <w:rPr>
                <w:rFonts w:ascii="Calibri" w:hAnsi="Calibri" w:cs="Calibri"/>
                <w:sz w:val="22"/>
                <w:szCs w:val="22"/>
              </w:rPr>
            </w:pPr>
            <w:r w:rsidRPr="00712A64">
              <w:rPr>
                <w:rFonts w:ascii="Calibri" w:hAnsi="Calibri" w:cs="Calibri"/>
                <w:sz w:val="22"/>
                <w:szCs w:val="22"/>
              </w:rPr>
              <w:t> </w:t>
            </w:r>
          </w:p>
        </w:tc>
      </w:tr>
      <w:tr w:rsidR="00712A64" w:rsidRPr="00712A64" w14:paraId="66009CA2" w14:textId="77777777" w:rsidTr="00712A64">
        <w:trPr>
          <w:trHeight w:val="435"/>
        </w:trPr>
        <w:tc>
          <w:tcPr>
            <w:tcW w:w="955" w:type="dxa"/>
            <w:tcBorders>
              <w:top w:val="nil"/>
              <w:left w:val="single" w:sz="4" w:space="0" w:color="auto"/>
              <w:bottom w:val="single" w:sz="4" w:space="0" w:color="auto"/>
              <w:right w:val="single" w:sz="4" w:space="0" w:color="auto"/>
            </w:tcBorders>
            <w:shd w:val="clear" w:color="auto" w:fill="auto"/>
            <w:noWrap/>
            <w:vAlign w:val="bottom"/>
            <w:hideMark/>
          </w:tcPr>
          <w:p w14:paraId="17F63F9D"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w:t>
            </w:r>
          </w:p>
        </w:tc>
        <w:tc>
          <w:tcPr>
            <w:tcW w:w="4944" w:type="dxa"/>
            <w:tcBorders>
              <w:top w:val="nil"/>
              <w:left w:val="nil"/>
              <w:bottom w:val="single" w:sz="4" w:space="0" w:color="auto"/>
              <w:right w:val="single" w:sz="4" w:space="0" w:color="auto"/>
            </w:tcBorders>
            <w:shd w:val="clear" w:color="auto" w:fill="auto"/>
            <w:noWrap/>
            <w:vAlign w:val="center"/>
            <w:hideMark/>
          </w:tcPr>
          <w:p w14:paraId="5CF31F88" w14:textId="77777777" w:rsidR="00712A64" w:rsidRPr="00712A64" w:rsidRDefault="00712A64" w:rsidP="00712A64">
            <w:pPr>
              <w:jc w:val="center"/>
              <w:rPr>
                <w:rFonts w:ascii="Calibri" w:hAnsi="Calibri" w:cs="Calibri"/>
                <w:b/>
                <w:bCs/>
                <w:color w:val="000000"/>
              </w:rPr>
            </w:pPr>
            <w:r w:rsidRPr="00712A64">
              <w:rPr>
                <w:rFonts w:ascii="Sylfaen" w:hAnsi="Sylfaen" w:cs="Sylfaen"/>
                <w:b/>
                <w:bCs/>
                <w:color w:val="000000"/>
              </w:rPr>
              <w:t>Ընդամենը</w:t>
            </w:r>
          </w:p>
        </w:tc>
        <w:tc>
          <w:tcPr>
            <w:tcW w:w="1751" w:type="dxa"/>
            <w:tcBorders>
              <w:top w:val="nil"/>
              <w:left w:val="nil"/>
              <w:bottom w:val="single" w:sz="4" w:space="0" w:color="auto"/>
              <w:right w:val="single" w:sz="4" w:space="0" w:color="auto"/>
            </w:tcBorders>
            <w:shd w:val="clear" w:color="auto" w:fill="auto"/>
            <w:noWrap/>
            <w:vAlign w:val="center"/>
            <w:hideMark/>
          </w:tcPr>
          <w:p w14:paraId="760D98C4" w14:textId="77777777" w:rsidR="00712A64" w:rsidRPr="00712A64" w:rsidRDefault="00712A64" w:rsidP="00712A64">
            <w:pPr>
              <w:jc w:val="center"/>
              <w:rPr>
                <w:rFonts w:ascii="Calibri" w:hAnsi="Calibri" w:cs="Calibri"/>
                <w:b/>
                <w:bCs/>
                <w:color w:val="000000"/>
              </w:rPr>
            </w:pPr>
            <w:r w:rsidRPr="00712A64">
              <w:rPr>
                <w:rFonts w:ascii="Calibri" w:hAnsi="Calibri" w:cs="Calibri"/>
                <w:b/>
                <w:bCs/>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14:paraId="02AA9AC8" w14:textId="77777777" w:rsidR="00712A64" w:rsidRPr="00712A64" w:rsidRDefault="00712A64" w:rsidP="00712A64">
            <w:pPr>
              <w:jc w:val="center"/>
              <w:rPr>
                <w:rFonts w:ascii="Calibri" w:hAnsi="Calibri" w:cs="Calibri"/>
                <w:b/>
                <w:bCs/>
              </w:rPr>
            </w:pPr>
            <w:r w:rsidRPr="00712A64">
              <w:rPr>
                <w:rFonts w:ascii="Calibri" w:hAnsi="Calibri" w:cs="Calibri"/>
                <w:b/>
                <w:bCs/>
              </w:rPr>
              <w:t>2571.06</w:t>
            </w:r>
          </w:p>
        </w:tc>
      </w:tr>
      <w:tr w:rsidR="00712A64" w:rsidRPr="00712A64" w14:paraId="29B246C1" w14:textId="77777777" w:rsidTr="00712A64">
        <w:trPr>
          <w:trHeight w:val="435"/>
        </w:trPr>
        <w:tc>
          <w:tcPr>
            <w:tcW w:w="955" w:type="dxa"/>
            <w:tcBorders>
              <w:top w:val="nil"/>
              <w:left w:val="single" w:sz="4" w:space="0" w:color="auto"/>
              <w:bottom w:val="single" w:sz="4" w:space="0" w:color="auto"/>
              <w:right w:val="single" w:sz="4" w:space="0" w:color="auto"/>
            </w:tcBorders>
            <w:shd w:val="clear" w:color="auto" w:fill="auto"/>
            <w:noWrap/>
            <w:vAlign w:val="bottom"/>
            <w:hideMark/>
          </w:tcPr>
          <w:p w14:paraId="4085D29D"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w:t>
            </w:r>
          </w:p>
        </w:tc>
        <w:tc>
          <w:tcPr>
            <w:tcW w:w="4944" w:type="dxa"/>
            <w:tcBorders>
              <w:top w:val="nil"/>
              <w:left w:val="nil"/>
              <w:bottom w:val="single" w:sz="4" w:space="0" w:color="auto"/>
              <w:right w:val="single" w:sz="4" w:space="0" w:color="auto"/>
            </w:tcBorders>
            <w:shd w:val="clear" w:color="auto" w:fill="auto"/>
            <w:noWrap/>
            <w:vAlign w:val="center"/>
            <w:hideMark/>
          </w:tcPr>
          <w:p w14:paraId="68EDA0C2" w14:textId="77777777" w:rsidR="00712A64" w:rsidRPr="00712A64" w:rsidRDefault="00712A64" w:rsidP="00712A64">
            <w:pPr>
              <w:jc w:val="center"/>
              <w:rPr>
                <w:rFonts w:ascii="Calibri" w:hAnsi="Calibri" w:cs="Calibri"/>
                <w:b/>
                <w:bCs/>
                <w:color w:val="000000"/>
              </w:rPr>
            </w:pPr>
            <w:r w:rsidRPr="00712A64">
              <w:rPr>
                <w:rFonts w:ascii="Sylfaen" w:hAnsi="Sylfaen" w:cs="Sylfaen"/>
                <w:b/>
                <w:bCs/>
                <w:color w:val="000000"/>
              </w:rPr>
              <w:t>ԱԱՀ</w:t>
            </w:r>
            <w:r w:rsidRPr="00712A64">
              <w:rPr>
                <w:rFonts w:ascii="Calibri" w:hAnsi="Calibri" w:cs="Calibri"/>
                <w:b/>
                <w:bCs/>
                <w:color w:val="000000"/>
              </w:rPr>
              <w:t xml:space="preserve"> 20%</w:t>
            </w:r>
          </w:p>
        </w:tc>
        <w:tc>
          <w:tcPr>
            <w:tcW w:w="1751" w:type="dxa"/>
            <w:tcBorders>
              <w:top w:val="nil"/>
              <w:left w:val="nil"/>
              <w:bottom w:val="single" w:sz="4" w:space="0" w:color="auto"/>
              <w:right w:val="single" w:sz="4" w:space="0" w:color="auto"/>
            </w:tcBorders>
            <w:shd w:val="clear" w:color="auto" w:fill="auto"/>
            <w:noWrap/>
            <w:vAlign w:val="center"/>
            <w:hideMark/>
          </w:tcPr>
          <w:p w14:paraId="7F3D1681" w14:textId="77777777" w:rsidR="00712A64" w:rsidRPr="00712A64" w:rsidRDefault="00712A64" w:rsidP="00712A64">
            <w:pPr>
              <w:jc w:val="center"/>
              <w:rPr>
                <w:rFonts w:ascii="Calibri" w:hAnsi="Calibri" w:cs="Calibri"/>
                <w:b/>
                <w:bCs/>
                <w:color w:val="000000"/>
              </w:rPr>
            </w:pPr>
            <w:r w:rsidRPr="00712A64">
              <w:rPr>
                <w:rFonts w:ascii="Calibri" w:hAnsi="Calibri" w:cs="Calibri"/>
                <w:b/>
                <w:bCs/>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14:paraId="65953F82" w14:textId="77777777" w:rsidR="00712A64" w:rsidRPr="00712A64" w:rsidRDefault="00712A64" w:rsidP="00712A64">
            <w:pPr>
              <w:jc w:val="center"/>
              <w:rPr>
                <w:rFonts w:ascii="Calibri" w:hAnsi="Calibri" w:cs="Calibri"/>
                <w:b/>
                <w:bCs/>
              </w:rPr>
            </w:pPr>
            <w:r w:rsidRPr="00712A64">
              <w:rPr>
                <w:rFonts w:ascii="Calibri" w:hAnsi="Calibri" w:cs="Calibri"/>
                <w:b/>
                <w:bCs/>
              </w:rPr>
              <w:t>514.21</w:t>
            </w:r>
          </w:p>
        </w:tc>
      </w:tr>
      <w:tr w:rsidR="00712A64" w:rsidRPr="00712A64" w14:paraId="335F927B" w14:textId="77777777" w:rsidTr="00712A64">
        <w:trPr>
          <w:trHeight w:val="570"/>
        </w:trPr>
        <w:tc>
          <w:tcPr>
            <w:tcW w:w="955" w:type="dxa"/>
            <w:tcBorders>
              <w:top w:val="nil"/>
              <w:left w:val="single" w:sz="4" w:space="0" w:color="auto"/>
              <w:bottom w:val="single" w:sz="4" w:space="0" w:color="auto"/>
              <w:right w:val="single" w:sz="4" w:space="0" w:color="auto"/>
            </w:tcBorders>
            <w:shd w:val="clear" w:color="auto" w:fill="auto"/>
            <w:noWrap/>
            <w:vAlign w:val="bottom"/>
            <w:hideMark/>
          </w:tcPr>
          <w:p w14:paraId="37511C80" w14:textId="77777777" w:rsidR="00712A64" w:rsidRPr="00712A64" w:rsidRDefault="00712A64" w:rsidP="00712A64">
            <w:pPr>
              <w:rPr>
                <w:rFonts w:ascii="Calibri" w:hAnsi="Calibri" w:cs="Calibri"/>
                <w:color w:val="000000"/>
                <w:sz w:val="26"/>
                <w:szCs w:val="26"/>
              </w:rPr>
            </w:pPr>
            <w:r w:rsidRPr="00712A64">
              <w:rPr>
                <w:rFonts w:ascii="Calibri" w:hAnsi="Calibri" w:cs="Calibri"/>
                <w:color w:val="000000"/>
                <w:sz w:val="26"/>
                <w:szCs w:val="26"/>
              </w:rPr>
              <w:t> </w:t>
            </w:r>
          </w:p>
        </w:tc>
        <w:tc>
          <w:tcPr>
            <w:tcW w:w="4944" w:type="dxa"/>
            <w:tcBorders>
              <w:top w:val="nil"/>
              <w:left w:val="nil"/>
              <w:bottom w:val="single" w:sz="4" w:space="0" w:color="auto"/>
              <w:right w:val="single" w:sz="4" w:space="0" w:color="auto"/>
            </w:tcBorders>
            <w:shd w:val="clear" w:color="auto" w:fill="auto"/>
            <w:noWrap/>
            <w:vAlign w:val="center"/>
            <w:hideMark/>
          </w:tcPr>
          <w:p w14:paraId="3DBF31CB" w14:textId="77777777" w:rsidR="00712A64" w:rsidRPr="00712A64" w:rsidRDefault="00712A64" w:rsidP="00712A64">
            <w:pPr>
              <w:jc w:val="center"/>
              <w:rPr>
                <w:rFonts w:ascii="Calibri" w:hAnsi="Calibri" w:cs="Calibri"/>
                <w:b/>
                <w:bCs/>
                <w:color w:val="000000"/>
                <w:sz w:val="26"/>
                <w:szCs w:val="26"/>
              </w:rPr>
            </w:pPr>
            <w:r w:rsidRPr="00712A64">
              <w:rPr>
                <w:rFonts w:ascii="Sylfaen" w:hAnsi="Sylfaen" w:cs="Sylfaen"/>
                <w:b/>
                <w:bCs/>
                <w:color w:val="000000"/>
                <w:sz w:val="26"/>
                <w:szCs w:val="26"/>
              </w:rPr>
              <w:t>Ընդամենը</w:t>
            </w:r>
          </w:p>
        </w:tc>
        <w:tc>
          <w:tcPr>
            <w:tcW w:w="1751" w:type="dxa"/>
            <w:tcBorders>
              <w:top w:val="nil"/>
              <w:left w:val="nil"/>
              <w:bottom w:val="single" w:sz="4" w:space="0" w:color="auto"/>
              <w:right w:val="single" w:sz="4" w:space="0" w:color="auto"/>
            </w:tcBorders>
            <w:shd w:val="clear" w:color="auto" w:fill="auto"/>
            <w:noWrap/>
            <w:vAlign w:val="bottom"/>
            <w:hideMark/>
          </w:tcPr>
          <w:p w14:paraId="6AE603AC" w14:textId="77777777" w:rsidR="00712A64" w:rsidRPr="00712A64" w:rsidRDefault="00712A64" w:rsidP="00712A64">
            <w:pPr>
              <w:rPr>
                <w:rFonts w:ascii="Calibri" w:hAnsi="Calibri" w:cs="Calibri"/>
                <w:color w:val="000000"/>
                <w:sz w:val="26"/>
                <w:szCs w:val="26"/>
              </w:rPr>
            </w:pPr>
            <w:r w:rsidRPr="00712A64">
              <w:rPr>
                <w:rFonts w:ascii="Calibri" w:hAnsi="Calibri" w:cs="Calibri"/>
                <w:color w:val="000000"/>
                <w:sz w:val="26"/>
                <w:szCs w:val="26"/>
              </w:rPr>
              <w:t> </w:t>
            </w:r>
          </w:p>
        </w:tc>
        <w:tc>
          <w:tcPr>
            <w:tcW w:w="1710" w:type="dxa"/>
            <w:tcBorders>
              <w:top w:val="nil"/>
              <w:left w:val="nil"/>
              <w:bottom w:val="single" w:sz="4" w:space="0" w:color="auto"/>
              <w:right w:val="single" w:sz="4" w:space="0" w:color="auto"/>
            </w:tcBorders>
            <w:shd w:val="clear" w:color="auto" w:fill="auto"/>
            <w:noWrap/>
            <w:vAlign w:val="center"/>
            <w:hideMark/>
          </w:tcPr>
          <w:p w14:paraId="1527CFE7" w14:textId="77777777" w:rsidR="00712A64" w:rsidRPr="00712A64" w:rsidRDefault="00712A64" w:rsidP="00712A64">
            <w:pPr>
              <w:jc w:val="center"/>
              <w:rPr>
                <w:rFonts w:ascii="Calibri" w:hAnsi="Calibri" w:cs="Calibri"/>
                <w:b/>
                <w:bCs/>
                <w:sz w:val="26"/>
                <w:szCs w:val="26"/>
              </w:rPr>
            </w:pPr>
            <w:r w:rsidRPr="00712A64">
              <w:rPr>
                <w:rFonts w:ascii="Calibri" w:hAnsi="Calibri" w:cs="Calibri"/>
                <w:b/>
                <w:bCs/>
                <w:sz w:val="26"/>
                <w:szCs w:val="26"/>
              </w:rPr>
              <w:t>3085.27</w:t>
            </w:r>
          </w:p>
        </w:tc>
      </w:tr>
      <w:tr w:rsidR="00712A64" w:rsidRPr="00712A64" w14:paraId="4D0C1EAE" w14:textId="77777777" w:rsidTr="00712A64">
        <w:trPr>
          <w:trHeight w:val="300"/>
        </w:trPr>
        <w:tc>
          <w:tcPr>
            <w:tcW w:w="955" w:type="dxa"/>
            <w:tcBorders>
              <w:top w:val="nil"/>
              <w:left w:val="nil"/>
              <w:bottom w:val="nil"/>
              <w:right w:val="nil"/>
            </w:tcBorders>
            <w:shd w:val="clear" w:color="auto" w:fill="auto"/>
            <w:noWrap/>
            <w:vAlign w:val="bottom"/>
            <w:hideMark/>
          </w:tcPr>
          <w:p w14:paraId="7483500C" w14:textId="77777777" w:rsidR="00712A64" w:rsidRPr="00712A64" w:rsidRDefault="00712A64" w:rsidP="00712A64">
            <w:pPr>
              <w:jc w:val="center"/>
              <w:rPr>
                <w:rFonts w:ascii="Calibri" w:hAnsi="Calibri" w:cs="Calibri"/>
                <w:b/>
                <w:bCs/>
                <w:sz w:val="26"/>
                <w:szCs w:val="26"/>
              </w:rPr>
            </w:pPr>
          </w:p>
        </w:tc>
        <w:tc>
          <w:tcPr>
            <w:tcW w:w="4944" w:type="dxa"/>
            <w:tcBorders>
              <w:top w:val="nil"/>
              <w:left w:val="nil"/>
              <w:bottom w:val="nil"/>
              <w:right w:val="nil"/>
            </w:tcBorders>
            <w:shd w:val="clear" w:color="auto" w:fill="auto"/>
            <w:noWrap/>
            <w:vAlign w:val="bottom"/>
            <w:hideMark/>
          </w:tcPr>
          <w:p w14:paraId="6CA2D49E" w14:textId="77777777" w:rsidR="00712A64" w:rsidRPr="00712A64" w:rsidRDefault="00712A64" w:rsidP="00712A64">
            <w:pPr>
              <w:rPr>
                <w:sz w:val="20"/>
                <w:szCs w:val="20"/>
              </w:rPr>
            </w:pPr>
          </w:p>
        </w:tc>
        <w:tc>
          <w:tcPr>
            <w:tcW w:w="1751" w:type="dxa"/>
            <w:tcBorders>
              <w:top w:val="nil"/>
              <w:left w:val="nil"/>
              <w:bottom w:val="nil"/>
              <w:right w:val="nil"/>
            </w:tcBorders>
            <w:shd w:val="clear" w:color="auto" w:fill="auto"/>
            <w:noWrap/>
            <w:vAlign w:val="bottom"/>
            <w:hideMark/>
          </w:tcPr>
          <w:p w14:paraId="3DC39FC5" w14:textId="77777777" w:rsidR="00712A64" w:rsidRPr="00712A64" w:rsidRDefault="00712A64" w:rsidP="00712A64">
            <w:pPr>
              <w:rPr>
                <w:sz w:val="20"/>
                <w:szCs w:val="20"/>
              </w:rPr>
            </w:pPr>
          </w:p>
        </w:tc>
        <w:tc>
          <w:tcPr>
            <w:tcW w:w="1710" w:type="dxa"/>
            <w:tcBorders>
              <w:top w:val="nil"/>
              <w:left w:val="nil"/>
              <w:bottom w:val="nil"/>
              <w:right w:val="nil"/>
            </w:tcBorders>
            <w:shd w:val="clear" w:color="auto" w:fill="auto"/>
            <w:noWrap/>
            <w:vAlign w:val="bottom"/>
            <w:hideMark/>
          </w:tcPr>
          <w:p w14:paraId="14D51179" w14:textId="77777777" w:rsidR="00712A64" w:rsidRPr="00712A64" w:rsidRDefault="00712A64" w:rsidP="00712A64">
            <w:pPr>
              <w:rPr>
                <w:sz w:val="20"/>
                <w:szCs w:val="20"/>
              </w:rPr>
            </w:pPr>
          </w:p>
        </w:tc>
      </w:tr>
      <w:tr w:rsidR="00712A64" w:rsidRPr="00712A64" w14:paraId="139159CF" w14:textId="77777777" w:rsidTr="00712A64">
        <w:trPr>
          <w:trHeight w:val="480"/>
        </w:trPr>
        <w:tc>
          <w:tcPr>
            <w:tcW w:w="9360" w:type="dxa"/>
            <w:gridSpan w:val="4"/>
            <w:tcBorders>
              <w:top w:val="nil"/>
              <w:left w:val="nil"/>
              <w:bottom w:val="nil"/>
              <w:right w:val="nil"/>
            </w:tcBorders>
            <w:shd w:val="clear" w:color="auto" w:fill="auto"/>
            <w:noWrap/>
            <w:vAlign w:val="center"/>
            <w:hideMark/>
          </w:tcPr>
          <w:p w14:paraId="6501DD3D" w14:textId="044579F3"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w:t>
            </w:r>
            <w:r w:rsidRPr="00712A64">
              <w:rPr>
                <w:rFonts w:ascii="Sylfaen" w:hAnsi="Sylfaen" w:cs="Sylfaen"/>
                <w:color w:val="000000"/>
                <w:sz w:val="20"/>
                <w:szCs w:val="20"/>
              </w:rPr>
              <w:t>Պատվիրատուն</w:t>
            </w:r>
            <w:r w:rsidRPr="00712A64">
              <w:rPr>
                <w:rFonts w:ascii="Calibri" w:hAnsi="Calibri" w:cs="Calibri"/>
                <w:color w:val="000000"/>
                <w:sz w:val="20"/>
                <w:szCs w:val="20"/>
              </w:rPr>
              <w:t xml:space="preserve"> </w:t>
            </w:r>
            <w:r w:rsidRPr="00712A64">
              <w:rPr>
                <w:rFonts w:ascii="Sylfaen" w:hAnsi="Sylfaen" w:cs="Sylfaen"/>
                <w:color w:val="000000"/>
                <w:sz w:val="20"/>
                <w:szCs w:val="20"/>
              </w:rPr>
              <w:t>կարող</w:t>
            </w:r>
            <w:r w:rsidRPr="00712A64">
              <w:rPr>
                <w:rFonts w:ascii="Calibri" w:hAnsi="Calibri" w:cs="Calibri"/>
                <w:color w:val="000000"/>
                <w:sz w:val="20"/>
                <w:szCs w:val="20"/>
              </w:rPr>
              <w:t xml:space="preserve"> </w:t>
            </w:r>
            <w:r w:rsidRPr="00712A64">
              <w:rPr>
                <w:rFonts w:ascii="Sylfaen" w:hAnsi="Sylfaen" w:cs="Sylfaen"/>
                <w:color w:val="000000"/>
                <w:sz w:val="20"/>
                <w:szCs w:val="20"/>
              </w:rPr>
              <w:t>է</w:t>
            </w:r>
            <w:r w:rsidRPr="00712A64">
              <w:rPr>
                <w:rFonts w:ascii="Calibri" w:hAnsi="Calibri" w:cs="Calibri"/>
                <w:color w:val="000000"/>
                <w:sz w:val="20"/>
                <w:szCs w:val="20"/>
              </w:rPr>
              <w:t xml:space="preserve"> </w:t>
            </w:r>
            <w:r w:rsidRPr="00712A64">
              <w:rPr>
                <w:rFonts w:ascii="Sylfaen" w:hAnsi="Sylfaen" w:cs="Sylfaen"/>
                <w:color w:val="000000"/>
                <w:sz w:val="20"/>
                <w:szCs w:val="20"/>
              </w:rPr>
              <w:t>պահանջել</w:t>
            </w:r>
            <w:r w:rsidRPr="00712A64">
              <w:rPr>
                <w:rFonts w:ascii="Calibri" w:hAnsi="Calibri" w:cs="Calibri"/>
                <w:color w:val="000000"/>
                <w:sz w:val="20"/>
                <w:szCs w:val="20"/>
              </w:rPr>
              <w:t xml:space="preserve"> </w:t>
            </w:r>
            <w:r w:rsidRPr="00712A64">
              <w:rPr>
                <w:rFonts w:ascii="Sylfaen" w:hAnsi="Sylfaen" w:cs="Sylfaen"/>
                <w:color w:val="000000"/>
                <w:sz w:val="20"/>
                <w:szCs w:val="20"/>
              </w:rPr>
              <w:t>վերը</w:t>
            </w:r>
            <w:r w:rsidRPr="00712A64">
              <w:rPr>
                <w:rFonts w:ascii="Calibri" w:hAnsi="Calibri" w:cs="Calibri"/>
                <w:color w:val="000000"/>
                <w:sz w:val="20"/>
                <w:szCs w:val="20"/>
              </w:rPr>
              <w:t xml:space="preserve"> </w:t>
            </w:r>
            <w:r w:rsidRPr="00712A64">
              <w:rPr>
                <w:rFonts w:ascii="Sylfaen" w:hAnsi="Sylfaen" w:cs="Sylfaen"/>
                <w:color w:val="000000"/>
                <w:sz w:val="20"/>
                <w:szCs w:val="20"/>
              </w:rPr>
              <w:t>նշված</w:t>
            </w:r>
            <w:r w:rsidRPr="00712A64">
              <w:rPr>
                <w:rFonts w:ascii="Calibri" w:hAnsi="Calibri" w:cs="Calibri"/>
                <w:color w:val="000000"/>
                <w:sz w:val="20"/>
                <w:szCs w:val="20"/>
              </w:rPr>
              <w:t xml:space="preserve"> </w:t>
            </w:r>
            <w:r w:rsidRPr="00712A64">
              <w:rPr>
                <w:rFonts w:ascii="Sylfaen" w:hAnsi="Sylfaen" w:cs="Sylfaen"/>
                <w:color w:val="000000"/>
                <w:sz w:val="20"/>
                <w:szCs w:val="20"/>
              </w:rPr>
              <w:t>բոլոր</w:t>
            </w:r>
            <w:r w:rsidRPr="00712A64">
              <w:rPr>
                <w:rFonts w:ascii="Calibri" w:hAnsi="Calibri" w:cs="Calibri"/>
                <w:color w:val="000000"/>
                <w:sz w:val="20"/>
                <w:szCs w:val="20"/>
              </w:rPr>
              <w:t xml:space="preserve"> </w:t>
            </w:r>
            <w:r w:rsidRPr="00712A64">
              <w:rPr>
                <w:rFonts w:ascii="Sylfaen" w:hAnsi="Sylfaen" w:cs="Sylfaen"/>
                <w:color w:val="000000"/>
                <w:sz w:val="20"/>
                <w:szCs w:val="20"/>
              </w:rPr>
              <w:t>աշխատաքների</w:t>
            </w:r>
            <w:r w:rsidRPr="00712A64">
              <w:rPr>
                <w:rFonts w:ascii="Calibri" w:hAnsi="Calibri" w:cs="Calibri"/>
                <w:color w:val="000000"/>
                <w:sz w:val="20"/>
                <w:szCs w:val="20"/>
              </w:rPr>
              <w:t xml:space="preserve"> </w:t>
            </w:r>
            <w:r w:rsidRPr="00712A64">
              <w:rPr>
                <w:rFonts w:ascii="Sylfaen" w:hAnsi="Sylfaen" w:cs="Sylfaen"/>
                <w:color w:val="000000"/>
                <w:sz w:val="20"/>
                <w:szCs w:val="20"/>
              </w:rPr>
              <w:t>իրականացում</w:t>
            </w:r>
            <w:r w:rsidRPr="00712A64">
              <w:rPr>
                <w:rFonts w:ascii="Calibri" w:hAnsi="Calibri" w:cs="Calibri"/>
                <w:color w:val="000000"/>
                <w:sz w:val="20"/>
                <w:szCs w:val="20"/>
              </w:rPr>
              <w:t xml:space="preserve"> </w:t>
            </w:r>
            <w:r w:rsidRPr="00712A64">
              <w:rPr>
                <w:rFonts w:ascii="Sylfaen" w:hAnsi="Sylfaen" w:cs="Sylfaen"/>
                <w:color w:val="000000"/>
                <w:sz w:val="20"/>
                <w:szCs w:val="20"/>
              </w:rPr>
              <w:t>մինչև</w:t>
            </w:r>
            <w:r w:rsidRPr="00712A64">
              <w:rPr>
                <w:rFonts w:ascii="Calibri" w:hAnsi="Calibri" w:cs="Calibri"/>
                <w:b/>
                <w:bCs/>
                <w:color w:val="000000"/>
                <w:sz w:val="22"/>
                <w:szCs w:val="22"/>
              </w:rPr>
              <w:t xml:space="preserve"> </w:t>
            </w:r>
            <w:r>
              <w:rPr>
                <w:rFonts w:ascii="Calibri" w:hAnsi="Calibri" w:cs="Calibri"/>
                <w:b/>
                <w:bCs/>
                <w:color w:val="000000"/>
                <w:sz w:val="22"/>
                <w:szCs w:val="22"/>
              </w:rPr>
              <w:t xml:space="preserve">             </w:t>
            </w:r>
            <w:r w:rsidRPr="00712A64">
              <w:rPr>
                <w:rFonts w:ascii="Calibri" w:hAnsi="Calibri" w:cs="Calibri"/>
                <w:b/>
                <w:bCs/>
                <w:color w:val="000000"/>
                <w:sz w:val="22"/>
                <w:szCs w:val="22"/>
              </w:rPr>
              <w:t>14 705 880</w:t>
            </w:r>
            <w:r w:rsidRPr="00712A64">
              <w:rPr>
                <w:rFonts w:ascii="Calibri" w:hAnsi="Calibri" w:cs="Calibri"/>
                <w:color w:val="000000"/>
                <w:sz w:val="20"/>
                <w:szCs w:val="20"/>
              </w:rPr>
              <w:t xml:space="preserve"> </w:t>
            </w:r>
            <w:r w:rsidRPr="00712A64">
              <w:rPr>
                <w:rFonts w:ascii="Sylfaen" w:hAnsi="Sylfaen" w:cs="Sylfaen"/>
                <w:color w:val="000000"/>
                <w:sz w:val="20"/>
                <w:szCs w:val="20"/>
              </w:rPr>
              <w:t>դրամի</w:t>
            </w:r>
            <w:r w:rsidRPr="00712A64">
              <w:rPr>
                <w:rFonts w:ascii="Calibri" w:hAnsi="Calibri" w:cs="Calibri"/>
                <w:color w:val="000000"/>
                <w:sz w:val="20"/>
                <w:szCs w:val="20"/>
              </w:rPr>
              <w:t xml:space="preserve"> </w:t>
            </w:r>
            <w:r w:rsidRPr="00712A64">
              <w:rPr>
                <w:rFonts w:ascii="Sylfaen" w:hAnsi="Sylfaen" w:cs="Sylfaen"/>
                <w:color w:val="000000"/>
                <w:sz w:val="20"/>
                <w:szCs w:val="20"/>
              </w:rPr>
              <w:t>չափով</w:t>
            </w:r>
          </w:p>
        </w:tc>
      </w:tr>
      <w:tr w:rsidR="00712A64" w:rsidRPr="00712A64" w14:paraId="0C5A1E6F" w14:textId="77777777" w:rsidTr="00712A64">
        <w:trPr>
          <w:trHeight w:val="300"/>
        </w:trPr>
        <w:tc>
          <w:tcPr>
            <w:tcW w:w="9360" w:type="dxa"/>
            <w:gridSpan w:val="4"/>
            <w:tcBorders>
              <w:top w:val="nil"/>
              <w:left w:val="nil"/>
              <w:bottom w:val="nil"/>
              <w:right w:val="nil"/>
            </w:tcBorders>
            <w:shd w:val="clear" w:color="auto" w:fill="auto"/>
            <w:noWrap/>
            <w:vAlign w:val="bottom"/>
            <w:hideMark/>
          </w:tcPr>
          <w:p w14:paraId="4A2F1C3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w:t>
            </w:r>
            <w:r w:rsidRPr="00712A64">
              <w:rPr>
                <w:rFonts w:ascii="Sylfaen" w:hAnsi="Sylfaen" w:cs="Sylfaen"/>
                <w:color w:val="000000"/>
                <w:sz w:val="22"/>
                <w:szCs w:val="22"/>
              </w:rPr>
              <w:t>Հայտերի</w:t>
            </w:r>
            <w:r w:rsidRPr="00712A64">
              <w:rPr>
                <w:rFonts w:ascii="Calibri" w:hAnsi="Calibri" w:cs="Calibri"/>
                <w:color w:val="000000"/>
                <w:sz w:val="22"/>
                <w:szCs w:val="22"/>
              </w:rPr>
              <w:t xml:space="preserve"> </w:t>
            </w:r>
            <w:r w:rsidRPr="00712A64">
              <w:rPr>
                <w:rFonts w:ascii="Sylfaen" w:hAnsi="Sylfaen" w:cs="Sylfaen"/>
                <w:color w:val="000000"/>
                <w:sz w:val="22"/>
                <w:szCs w:val="22"/>
              </w:rPr>
              <w:t>գնահատումը</w:t>
            </w:r>
            <w:r w:rsidRPr="00712A64">
              <w:rPr>
                <w:rFonts w:ascii="Calibri" w:hAnsi="Calibri" w:cs="Calibri"/>
                <w:color w:val="000000"/>
                <w:sz w:val="22"/>
                <w:szCs w:val="22"/>
              </w:rPr>
              <w:t xml:space="preserve"> </w:t>
            </w:r>
            <w:r w:rsidRPr="00712A64">
              <w:rPr>
                <w:rFonts w:ascii="Sylfaen" w:hAnsi="Sylfaen" w:cs="Sylfaen"/>
                <w:color w:val="000000"/>
                <w:sz w:val="22"/>
                <w:szCs w:val="22"/>
              </w:rPr>
              <w:t>ըստ</w:t>
            </w:r>
            <w:r w:rsidRPr="00712A64">
              <w:rPr>
                <w:rFonts w:ascii="Calibri" w:hAnsi="Calibri" w:cs="Calibri"/>
                <w:color w:val="000000"/>
                <w:sz w:val="22"/>
                <w:szCs w:val="22"/>
              </w:rPr>
              <w:t xml:space="preserve"> </w:t>
            </w:r>
            <w:r w:rsidRPr="00712A64">
              <w:rPr>
                <w:rFonts w:ascii="Sylfaen" w:hAnsi="Sylfaen" w:cs="Sylfaen"/>
                <w:color w:val="000000"/>
                <w:sz w:val="22"/>
                <w:szCs w:val="22"/>
              </w:rPr>
              <w:t>միավորի</w:t>
            </w:r>
            <w:r w:rsidRPr="00712A64">
              <w:rPr>
                <w:rFonts w:ascii="Calibri" w:hAnsi="Calibri" w:cs="Calibri"/>
                <w:color w:val="000000"/>
                <w:sz w:val="22"/>
                <w:szCs w:val="22"/>
              </w:rPr>
              <w:t xml:space="preserve"> </w:t>
            </w:r>
            <w:r w:rsidRPr="00712A64">
              <w:rPr>
                <w:rFonts w:ascii="Sylfaen" w:hAnsi="Sylfaen" w:cs="Sylfaen"/>
                <w:color w:val="000000"/>
                <w:sz w:val="22"/>
                <w:szCs w:val="22"/>
              </w:rPr>
              <w:t>առավելագույն</w:t>
            </w:r>
            <w:r w:rsidRPr="00712A64">
              <w:rPr>
                <w:rFonts w:ascii="Calibri" w:hAnsi="Calibri" w:cs="Calibri"/>
                <w:color w:val="000000"/>
                <w:sz w:val="22"/>
                <w:szCs w:val="22"/>
              </w:rPr>
              <w:t xml:space="preserve"> </w:t>
            </w:r>
            <w:r w:rsidRPr="00712A64">
              <w:rPr>
                <w:rFonts w:ascii="Sylfaen" w:hAnsi="Sylfaen" w:cs="Sylfaen"/>
                <w:color w:val="000000"/>
                <w:sz w:val="22"/>
                <w:szCs w:val="22"/>
              </w:rPr>
              <w:t>գինը</w:t>
            </w:r>
            <w:r w:rsidRPr="00712A64">
              <w:rPr>
                <w:rFonts w:ascii="Calibri" w:hAnsi="Calibri" w:cs="Calibri"/>
                <w:color w:val="000000"/>
                <w:sz w:val="22"/>
                <w:szCs w:val="22"/>
              </w:rPr>
              <w:t xml:space="preserve"> </w:t>
            </w:r>
            <w:r w:rsidRPr="00712A64">
              <w:rPr>
                <w:rFonts w:ascii="Sylfaen" w:hAnsi="Sylfaen" w:cs="Sylfaen"/>
                <w:color w:val="000000"/>
                <w:sz w:val="22"/>
                <w:szCs w:val="22"/>
              </w:rPr>
              <w:t>սյունակի</w:t>
            </w:r>
            <w:r w:rsidRPr="00712A64">
              <w:rPr>
                <w:rFonts w:ascii="Calibri" w:hAnsi="Calibri" w:cs="Calibri"/>
                <w:color w:val="000000"/>
                <w:sz w:val="22"/>
                <w:szCs w:val="22"/>
              </w:rPr>
              <w:t xml:space="preserve"> </w:t>
            </w:r>
            <w:r w:rsidRPr="00712A64">
              <w:rPr>
                <w:rFonts w:ascii="Sylfaen" w:hAnsi="Sylfaen" w:cs="Sylfaen"/>
                <w:color w:val="000000"/>
                <w:sz w:val="22"/>
                <w:szCs w:val="22"/>
              </w:rPr>
              <w:t>հանրագումարի</w:t>
            </w:r>
          </w:p>
        </w:tc>
      </w:tr>
    </w:tbl>
    <w:p w14:paraId="4204857A" w14:textId="77777777" w:rsidR="00712A64" w:rsidRPr="00712A64" w:rsidRDefault="00712A64" w:rsidP="007E70CD">
      <w:pPr>
        <w:ind w:firstLine="567"/>
        <w:jc w:val="both"/>
        <w:rPr>
          <w:rFonts w:ascii="GHEA Grapalat" w:hAnsi="GHEA Grapalat"/>
          <w:b/>
        </w:rPr>
      </w:pPr>
    </w:p>
    <w:p w14:paraId="42818298" w14:textId="77777777" w:rsidR="00712A64" w:rsidRDefault="00712A64" w:rsidP="007E70CD">
      <w:pPr>
        <w:ind w:firstLine="567"/>
        <w:jc w:val="both"/>
        <w:rPr>
          <w:rFonts w:ascii="GHEA Grapalat" w:hAnsi="GHEA Grapalat"/>
          <w:b/>
          <w:lang w:val="hy-AM"/>
        </w:rPr>
      </w:pPr>
    </w:p>
    <w:p w14:paraId="7D7BE2EC" w14:textId="77777777" w:rsidR="00712A64" w:rsidRDefault="00712A64" w:rsidP="007E70CD">
      <w:pPr>
        <w:ind w:firstLine="567"/>
        <w:jc w:val="both"/>
        <w:rPr>
          <w:rFonts w:ascii="GHEA Grapalat" w:hAnsi="GHEA Grapalat"/>
          <w:b/>
          <w:lang w:val="hy-AM"/>
        </w:rPr>
      </w:pPr>
    </w:p>
    <w:p w14:paraId="14BD728B" w14:textId="77777777" w:rsidR="00712A64" w:rsidRDefault="00712A64" w:rsidP="007E70CD">
      <w:pPr>
        <w:ind w:firstLine="567"/>
        <w:jc w:val="both"/>
        <w:rPr>
          <w:rFonts w:ascii="GHEA Grapalat" w:hAnsi="GHEA Grapalat"/>
          <w:b/>
          <w:lang w:val="hy-AM"/>
        </w:rPr>
      </w:pPr>
    </w:p>
    <w:p w14:paraId="2AB9D592" w14:textId="77777777" w:rsidR="00712A64" w:rsidRPr="00732C3B" w:rsidRDefault="00712A64" w:rsidP="00712A64">
      <w:pPr>
        <w:widowControl w:val="0"/>
        <w:spacing w:after="160"/>
        <w:ind w:firstLine="567"/>
        <w:jc w:val="center"/>
        <w:rPr>
          <w:rFonts w:ascii="Sylfaen" w:hAnsi="Sylfaen" w:cs="Sylfaen"/>
          <w:b/>
          <w:sz w:val="28"/>
          <w:lang w:val="hy-AM"/>
        </w:rPr>
      </w:pPr>
      <w:r w:rsidRPr="00732C3B">
        <w:rPr>
          <w:rFonts w:ascii="Sylfaen" w:hAnsi="Sylfaen" w:cs="Sylfaen"/>
          <w:b/>
          <w:sz w:val="28"/>
          <w:lang w:val="hy-AM"/>
        </w:rPr>
        <w:t>Տեխնիկական</w:t>
      </w:r>
      <w:r w:rsidRPr="00732C3B">
        <w:rPr>
          <w:b/>
          <w:sz w:val="28"/>
          <w:lang w:val="hy-AM"/>
        </w:rPr>
        <w:t xml:space="preserve"> </w:t>
      </w:r>
      <w:r w:rsidRPr="00732C3B">
        <w:rPr>
          <w:rFonts w:ascii="Sylfaen" w:hAnsi="Sylfaen" w:cs="Sylfaen"/>
          <w:b/>
          <w:sz w:val="28"/>
          <w:lang w:val="hy-AM"/>
        </w:rPr>
        <w:t>բնութագիրը</w:t>
      </w:r>
    </w:p>
    <w:p w14:paraId="364306E6" w14:textId="77777777" w:rsidR="00712A64" w:rsidRPr="00732C3B" w:rsidRDefault="00712A64" w:rsidP="00712A64">
      <w:pPr>
        <w:widowControl w:val="0"/>
        <w:spacing w:after="160"/>
        <w:ind w:firstLine="567"/>
        <w:jc w:val="center"/>
        <w:rPr>
          <w:rFonts w:ascii="Sylfaen" w:hAnsi="Sylfaen" w:cs="Sylfaen"/>
          <w:sz w:val="28"/>
          <w:lang w:val="hy-AM"/>
        </w:rPr>
      </w:pPr>
      <w:r w:rsidRPr="00732C3B">
        <w:rPr>
          <w:rFonts w:ascii="Sylfaen" w:hAnsi="Sylfaen" w:cs="Sylfaen"/>
          <w:sz w:val="28"/>
          <w:lang w:val="hy-AM"/>
        </w:rPr>
        <w:t>Դավթաշեն վարչական շրջանի տարածքում հրատապ լուծում պահանջող և չնախատեսված աշխատանքների</w:t>
      </w:r>
    </w:p>
    <w:p w14:paraId="446C7C9F" w14:textId="77777777" w:rsidR="00712A64" w:rsidRPr="00732C3B" w:rsidRDefault="00712A64" w:rsidP="00712A64">
      <w:pPr>
        <w:widowControl w:val="0"/>
        <w:spacing w:line="360" w:lineRule="auto"/>
        <w:ind w:firstLine="567"/>
        <w:jc w:val="both"/>
        <w:rPr>
          <w:lang w:val="hy-AM"/>
        </w:rPr>
      </w:pPr>
    </w:p>
    <w:p w14:paraId="10F5BC27" w14:textId="77777777" w:rsidR="00712A64" w:rsidRPr="00732C3B" w:rsidRDefault="00712A64" w:rsidP="00712A64">
      <w:pPr>
        <w:widowControl w:val="0"/>
        <w:spacing w:line="360" w:lineRule="auto"/>
        <w:ind w:firstLine="567"/>
        <w:jc w:val="both"/>
        <w:rPr>
          <w:lang w:val="hy-AM"/>
        </w:rPr>
      </w:pPr>
      <w:r>
        <w:rPr>
          <w:rFonts w:ascii="Sylfaen" w:hAnsi="Sylfaen" w:cs="Sylfaen"/>
          <w:lang w:val="hy-AM"/>
        </w:rPr>
        <w:t>Տա</w:t>
      </w:r>
      <w:r w:rsidRPr="00732C3B">
        <w:rPr>
          <w:rFonts w:ascii="Sylfaen" w:hAnsi="Sylfaen" w:cs="Sylfaen"/>
          <w:lang w:val="hy-AM"/>
        </w:rPr>
        <w:t>րվա</w:t>
      </w:r>
      <w:r w:rsidRPr="00732C3B">
        <w:rPr>
          <w:lang w:val="hy-AM"/>
        </w:rPr>
        <w:t xml:space="preserve"> </w:t>
      </w:r>
      <w:r w:rsidRPr="00732C3B">
        <w:rPr>
          <w:rFonts w:ascii="Sylfaen" w:hAnsi="Sylfaen" w:cs="Sylfaen"/>
          <w:lang w:val="hy-AM"/>
        </w:rPr>
        <w:t>ընթացքում</w:t>
      </w:r>
      <w:r w:rsidRPr="00732C3B">
        <w:rPr>
          <w:lang w:val="hy-AM"/>
        </w:rPr>
        <w:t xml:space="preserve"> </w:t>
      </w:r>
      <w:r w:rsidRPr="00732C3B">
        <w:rPr>
          <w:rFonts w:ascii="Sylfaen" w:hAnsi="Sylfaen" w:cs="Sylfaen"/>
          <w:lang w:val="hy-AM"/>
        </w:rPr>
        <w:t>անհրաժեշտություն</w:t>
      </w:r>
      <w:r w:rsidRPr="00732C3B">
        <w:rPr>
          <w:lang w:val="hy-AM"/>
        </w:rPr>
        <w:t xml:space="preserve"> </w:t>
      </w:r>
      <w:r w:rsidRPr="00732C3B">
        <w:rPr>
          <w:rFonts w:ascii="Sylfaen" w:hAnsi="Sylfaen" w:cs="Sylfaen"/>
          <w:lang w:val="hy-AM"/>
        </w:rPr>
        <w:t>է</w:t>
      </w:r>
      <w:r w:rsidRPr="00732C3B">
        <w:rPr>
          <w:lang w:val="hy-AM"/>
        </w:rPr>
        <w:t xml:space="preserve"> </w:t>
      </w:r>
      <w:r w:rsidRPr="00732C3B">
        <w:rPr>
          <w:rFonts w:ascii="Sylfaen" w:hAnsi="Sylfaen" w:cs="Sylfaen"/>
          <w:lang w:val="hy-AM"/>
        </w:rPr>
        <w:t>առաջանում</w:t>
      </w:r>
      <w:r w:rsidRPr="00732C3B">
        <w:rPr>
          <w:lang w:val="hy-AM"/>
        </w:rPr>
        <w:t xml:space="preserve"> </w:t>
      </w:r>
      <w:r w:rsidRPr="00732C3B">
        <w:rPr>
          <w:rFonts w:ascii="Sylfaen" w:hAnsi="Sylfaen" w:cs="Sylfaen"/>
          <w:lang w:val="hy-AM"/>
        </w:rPr>
        <w:t>չնախատեսված</w:t>
      </w:r>
      <w:r w:rsidRPr="00732C3B">
        <w:rPr>
          <w:lang w:val="hy-AM"/>
        </w:rPr>
        <w:t xml:space="preserve"> </w:t>
      </w:r>
      <w:r w:rsidRPr="00732C3B">
        <w:rPr>
          <w:rFonts w:ascii="Sylfaen" w:hAnsi="Sylfaen" w:cs="Sylfaen"/>
          <w:lang w:val="hy-AM"/>
        </w:rPr>
        <w:t>աշխատանքներ</w:t>
      </w:r>
      <w:r>
        <w:rPr>
          <w:rFonts w:ascii="Sylfaen" w:hAnsi="Sylfaen" w:cs="Sylfaen"/>
          <w:lang w:val="hy-AM"/>
        </w:rPr>
        <w:t>ի անհապաղ իրականացում</w:t>
      </w:r>
      <w:r w:rsidRPr="00732C3B">
        <w:rPr>
          <w:lang w:val="hy-AM"/>
        </w:rPr>
        <w:t>,</w:t>
      </w:r>
      <w:r>
        <w:rPr>
          <w:lang w:val="hy-AM"/>
        </w:rPr>
        <w:t xml:space="preserve"> </w:t>
      </w:r>
      <w:r w:rsidRPr="00732C3B">
        <w:rPr>
          <w:rFonts w:ascii="Sylfaen" w:hAnsi="Sylfaen" w:cs="Sylfaen"/>
          <w:lang w:val="hy-AM"/>
        </w:rPr>
        <w:t>ինչը</w:t>
      </w:r>
      <w:r w:rsidRPr="00732C3B">
        <w:rPr>
          <w:lang w:val="hy-AM"/>
        </w:rPr>
        <w:t xml:space="preserve"> </w:t>
      </w:r>
      <w:r w:rsidRPr="00732C3B">
        <w:rPr>
          <w:rFonts w:ascii="Sylfaen" w:hAnsi="Sylfaen" w:cs="Sylfaen"/>
          <w:lang w:val="hy-AM"/>
        </w:rPr>
        <w:t>հստակ</w:t>
      </w:r>
      <w:r w:rsidRPr="00732C3B">
        <w:rPr>
          <w:lang w:val="hy-AM"/>
        </w:rPr>
        <w:t xml:space="preserve"> </w:t>
      </w:r>
      <w:r w:rsidRPr="00732C3B">
        <w:rPr>
          <w:rFonts w:ascii="Sylfaen" w:hAnsi="Sylfaen" w:cs="Sylfaen"/>
          <w:lang w:val="hy-AM"/>
        </w:rPr>
        <w:t>չի</w:t>
      </w:r>
      <w:r w:rsidRPr="00732C3B">
        <w:rPr>
          <w:lang w:val="hy-AM"/>
        </w:rPr>
        <w:t xml:space="preserve"> </w:t>
      </w:r>
      <w:r w:rsidRPr="00732C3B">
        <w:rPr>
          <w:rFonts w:ascii="Sylfaen" w:hAnsi="Sylfaen" w:cs="Sylfaen"/>
          <w:lang w:val="hy-AM"/>
        </w:rPr>
        <w:t>կարող</w:t>
      </w:r>
      <w:r w:rsidRPr="00732C3B">
        <w:rPr>
          <w:lang w:val="hy-AM"/>
        </w:rPr>
        <w:t xml:space="preserve"> </w:t>
      </w:r>
      <w:r w:rsidRPr="00732C3B">
        <w:rPr>
          <w:rFonts w:ascii="Sylfaen" w:hAnsi="Sylfaen" w:cs="Sylfaen"/>
          <w:lang w:val="hy-AM"/>
        </w:rPr>
        <w:t>պլանավորվել</w:t>
      </w:r>
      <w:r w:rsidRPr="00732C3B">
        <w:rPr>
          <w:lang w:val="hy-AM"/>
        </w:rPr>
        <w:t xml:space="preserve">: </w:t>
      </w:r>
    </w:p>
    <w:p w14:paraId="3E3FD638" w14:textId="77777777" w:rsidR="00712A64" w:rsidRPr="00AA2B3C" w:rsidRDefault="00712A64" w:rsidP="00712A64">
      <w:pPr>
        <w:widowControl w:val="0"/>
        <w:spacing w:line="360" w:lineRule="auto"/>
        <w:ind w:firstLine="567"/>
        <w:jc w:val="both"/>
        <w:rPr>
          <w:rFonts w:ascii="Sylfaen" w:hAnsi="Sylfaen" w:cs="Sylfaen"/>
          <w:lang w:val="hy-AM"/>
        </w:rPr>
      </w:pPr>
      <w:r w:rsidRPr="00AA2B3C">
        <w:rPr>
          <w:rFonts w:ascii="Sylfaen" w:hAnsi="Sylfaen" w:cs="Sylfaen"/>
          <w:lang w:val="hy-AM"/>
        </w:rPr>
        <w:t>Այդպիսիք</w:t>
      </w:r>
      <w:r w:rsidRPr="00AA2B3C">
        <w:rPr>
          <w:lang w:val="hy-AM"/>
        </w:rPr>
        <w:t xml:space="preserve"> </w:t>
      </w:r>
      <w:r w:rsidRPr="00AA2B3C">
        <w:rPr>
          <w:rFonts w:ascii="Sylfaen" w:hAnsi="Sylfaen" w:cs="Sylfaen"/>
          <w:lang w:val="hy-AM"/>
        </w:rPr>
        <w:t>են՝</w:t>
      </w:r>
    </w:p>
    <w:p w14:paraId="320A0912" w14:textId="77777777" w:rsidR="00712A64" w:rsidRPr="00AA2B3C" w:rsidRDefault="00712A64" w:rsidP="00712A64">
      <w:pPr>
        <w:widowControl w:val="0"/>
        <w:spacing w:line="360" w:lineRule="auto"/>
        <w:ind w:firstLine="567"/>
        <w:jc w:val="both"/>
        <w:rPr>
          <w:lang w:val="hy-AM"/>
        </w:rPr>
      </w:pPr>
      <w:r w:rsidRPr="00AA2B3C">
        <w:rPr>
          <w:lang w:val="hy-AM"/>
        </w:rPr>
        <w:t xml:space="preserve"> -</w:t>
      </w:r>
      <w:r w:rsidRPr="00AA2B3C">
        <w:rPr>
          <w:rFonts w:ascii="Sylfaen" w:hAnsi="Sylfaen" w:cs="Sylfaen"/>
          <w:lang w:val="hy-AM"/>
        </w:rPr>
        <w:t>Վեոլիա</w:t>
      </w:r>
      <w:r w:rsidRPr="00AA2B3C">
        <w:rPr>
          <w:lang w:val="hy-AM"/>
        </w:rPr>
        <w:t xml:space="preserve"> </w:t>
      </w:r>
      <w:r w:rsidRPr="00AA2B3C">
        <w:rPr>
          <w:rFonts w:ascii="Sylfaen" w:hAnsi="Sylfaen" w:cs="Sylfaen"/>
          <w:lang w:val="hy-AM"/>
        </w:rPr>
        <w:t>ջրի</w:t>
      </w:r>
      <w:r w:rsidRPr="00AA2B3C">
        <w:rPr>
          <w:lang w:val="hy-AM"/>
        </w:rPr>
        <w:t xml:space="preserve"> </w:t>
      </w:r>
      <w:r w:rsidRPr="00AA2B3C">
        <w:rPr>
          <w:rFonts w:ascii="Sylfaen" w:hAnsi="Sylfaen" w:cs="Sylfaen"/>
          <w:lang w:val="hy-AM"/>
        </w:rPr>
        <w:t>կողմից</w:t>
      </w:r>
      <w:r w:rsidRPr="00AA2B3C">
        <w:rPr>
          <w:lang w:val="hy-AM"/>
        </w:rPr>
        <w:t xml:space="preserve"> </w:t>
      </w:r>
      <w:r w:rsidRPr="00AA2B3C">
        <w:rPr>
          <w:rFonts w:ascii="Sylfaen" w:hAnsi="Sylfaen" w:cs="Sylfaen"/>
          <w:lang w:val="hy-AM"/>
        </w:rPr>
        <w:t>սպասարկվող</w:t>
      </w:r>
      <w:r w:rsidRPr="00AA2B3C">
        <w:rPr>
          <w:lang w:val="hy-AM"/>
        </w:rPr>
        <w:t xml:space="preserve"> </w:t>
      </w:r>
      <w:r w:rsidRPr="00AA2B3C">
        <w:rPr>
          <w:rFonts w:ascii="Sylfaen" w:hAnsi="Sylfaen" w:cs="Sylfaen"/>
          <w:lang w:val="hy-AM"/>
        </w:rPr>
        <w:t>ջրագծեր</w:t>
      </w:r>
      <w:r w:rsidRPr="00AA2B3C">
        <w:rPr>
          <w:lang w:val="hy-AM"/>
        </w:rPr>
        <w:t xml:space="preserve"> </w:t>
      </w:r>
      <w:r w:rsidRPr="00AA2B3C">
        <w:rPr>
          <w:rFonts w:ascii="Sylfaen" w:hAnsi="Sylfaen" w:cs="Sylfaen"/>
          <w:lang w:val="hy-AM"/>
        </w:rPr>
        <w:t>և</w:t>
      </w:r>
      <w:r w:rsidRPr="00AA2B3C">
        <w:rPr>
          <w:lang w:val="hy-AM"/>
        </w:rPr>
        <w:t xml:space="preserve"> </w:t>
      </w:r>
      <w:r w:rsidRPr="00AA2B3C">
        <w:rPr>
          <w:rFonts w:ascii="Sylfaen" w:hAnsi="Sylfaen" w:cs="Sylfaen"/>
          <w:lang w:val="hy-AM"/>
        </w:rPr>
        <w:t>կոյուղագծեր</w:t>
      </w:r>
      <w:r w:rsidRPr="00AA2B3C">
        <w:rPr>
          <w:lang w:val="hy-AM"/>
        </w:rPr>
        <w:t xml:space="preserve"> </w:t>
      </w:r>
    </w:p>
    <w:p w14:paraId="460AD281" w14:textId="77777777" w:rsidR="00712A64" w:rsidRPr="00A013A6" w:rsidRDefault="00712A64" w:rsidP="00712A64">
      <w:pPr>
        <w:widowControl w:val="0"/>
        <w:spacing w:line="360" w:lineRule="auto"/>
        <w:ind w:firstLine="567"/>
        <w:jc w:val="both"/>
        <w:rPr>
          <w:rFonts w:ascii="Sylfaen" w:hAnsi="Sylfaen" w:cs="Sylfaen"/>
          <w:lang w:val="hy-AM"/>
        </w:rPr>
      </w:pPr>
      <w:r w:rsidRPr="00A013A6">
        <w:rPr>
          <w:lang w:val="hy-AM"/>
        </w:rPr>
        <w:t>-</w:t>
      </w:r>
      <w:r w:rsidRPr="00A013A6">
        <w:rPr>
          <w:rFonts w:ascii="Sylfaen" w:hAnsi="Sylfaen" w:cs="Sylfaen"/>
          <w:lang w:val="hy-AM"/>
        </w:rPr>
        <w:t>Ավտովթարների</w:t>
      </w:r>
      <w:r w:rsidRPr="00A013A6">
        <w:rPr>
          <w:lang w:val="hy-AM"/>
        </w:rPr>
        <w:t xml:space="preserve"> </w:t>
      </w:r>
      <w:r w:rsidRPr="00A013A6">
        <w:rPr>
          <w:rFonts w:ascii="Sylfaen" w:hAnsi="Sylfaen" w:cs="Sylfaen"/>
          <w:lang w:val="hy-AM"/>
        </w:rPr>
        <w:t>ժամանակ</w:t>
      </w:r>
      <w:r w:rsidRPr="00A013A6">
        <w:rPr>
          <w:lang w:val="hy-AM"/>
        </w:rPr>
        <w:t xml:space="preserve"> </w:t>
      </w:r>
      <w:r w:rsidRPr="00A013A6">
        <w:rPr>
          <w:rFonts w:ascii="Sylfaen" w:hAnsi="Sylfaen" w:cs="Sylfaen"/>
          <w:lang w:val="hy-AM"/>
        </w:rPr>
        <w:t>վնասված</w:t>
      </w:r>
      <w:r w:rsidRPr="00A013A6">
        <w:rPr>
          <w:lang w:val="hy-AM"/>
        </w:rPr>
        <w:t xml:space="preserve"> </w:t>
      </w:r>
      <w:r w:rsidRPr="00A013A6">
        <w:rPr>
          <w:rFonts w:ascii="Sylfaen" w:hAnsi="Sylfaen" w:cs="Sylfaen"/>
          <w:lang w:val="hy-AM"/>
        </w:rPr>
        <w:t>եզրաքարեր</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այլ</w:t>
      </w:r>
      <w:r w:rsidRPr="00A013A6">
        <w:rPr>
          <w:lang w:val="hy-AM"/>
        </w:rPr>
        <w:t xml:space="preserve"> </w:t>
      </w:r>
      <w:r w:rsidRPr="00A013A6">
        <w:rPr>
          <w:rFonts w:ascii="Sylfaen" w:hAnsi="Sylfaen" w:cs="Sylfaen"/>
          <w:lang w:val="hy-AM"/>
        </w:rPr>
        <w:t>գույք</w:t>
      </w:r>
      <w:r w:rsidRPr="00A013A6">
        <w:rPr>
          <w:lang w:val="hy-AM"/>
        </w:rPr>
        <w:t>,</w:t>
      </w:r>
      <w:r w:rsidRPr="00A013A6">
        <w:rPr>
          <w:rFonts w:ascii="Sylfaen" w:hAnsi="Sylfaen" w:cs="Sylfaen"/>
          <w:lang w:val="hy-AM"/>
        </w:rPr>
        <w:t>ինչը</w:t>
      </w:r>
      <w:r w:rsidRPr="00A013A6">
        <w:rPr>
          <w:lang w:val="hy-AM"/>
        </w:rPr>
        <w:t xml:space="preserve"> </w:t>
      </w:r>
      <w:r w:rsidRPr="00A013A6">
        <w:rPr>
          <w:rFonts w:ascii="Sylfaen" w:hAnsi="Sylfaen" w:cs="Sylfaen"/>
          <w:lang w:val="hy-AM"/>
        </w:rPr>
        <w:t>չի</w:t>
      </w:r>
      <w:r w:rsidRPr="00A013A6">
        <w:rPr>
          <w:lang w:val="hy-AM"/>
        </w:rPr>
        <w:t xml:space="preserve"> </w:t>
      </w:r>
      <w:r w:rsidRPr="00A013A6">
        <w:rPr>
          <w:rFonts w:ascii="Sylfaen" w:hAnsi="Sylfaen" w:cs="Sylfaen"/>
          <w:lang w:val="hy-AM"/>
        </w:rPr>
        <w:t>գրանցվել</w:t>
      </w:r>
      <w:r w:rsidRPr="00A013A6">
        <w:rPr>
          <w:lang w:val="hy-AM"/>
        </w:rPr>
        <w:t xml:space="preserve"> </w:t>
      </w:r>
      <w:r w:rsidRPr="00A013A6">
        <w:rPr>
          <w:rFonts w:ascii="Sylfaen" w:hAnsi="Sylfaen" w:cs="Sylfaen"/>
          <w:lang w:val="hy-AM"/>
        </w:rPr>
        <w:t>ոստիկանության</w:t>
      </w:r>
      <w:r w:rsidRPr="00A013A6">
        <w:rPr>
          <w:lang w:val="hy-AM"/>
        </w:rPr>
        <w:t xml:space="preserve"> </w:t>
      </w:r>
      <w:r w:rsidRPr="00A013A6">
        <w:rPr>
          <w:rFonts w:ascii="Sylfaen" w:hAnsi="Sylfaen" w:cs="Sylfaen"/>
          <w:lang w:val="hy-AM"/>
        </w:rPr>
        <w:t>կողմից</w:t>
      </w:r>
    </w:p>
    <w:p w14:paraId="283A65F9" w14:textId="77777777" w:rsidR="00712A64" w:rsidRPr="00A013A6" w:rsidRDefault="00712A64" w:rsidP="00712A64">
      <w:pPr>
        <w:widowControl w:val="0"/>
        <w:spacing w:line="360" w:lineRule="auto"/>
        <w:ind w:firstLine="567"/>
        <w:jc w:val="both"/>
        <w:rPr>
          <w:lang w:val="hy-AM"/>
        </w:rPr>
      </w:pPr>
      <w:r w:rsidRPr="00A013A6">
        <w:rPr>
          <w:lang w:val="hy-AM"/>
        </w:rPr>
        <w:t xml:space="preserve"> -</w:t>
      </w:r>
      <w:r w:rsidRPr="00A013A6">
        <w:rPr>
          <w:rFonts w:ascii="Sylfaen" w:hAnsi="Sylfaen" w:cs="Sylfaen"/>
          <w:lang w:val="hy-AM"/>
        </w:rPr>
        <w:t>Արտակարգ</w:t>
      </w:r>
      <w:r w:rsidRPr="00A013A6">
        <w:rPr>
          <w:lang w:val="hy-AM"/>
        </w:rPr>
        <w:t xml:space="preserve"> </w:t>
      </w:r>
      <w:r w:rsidRPr="00A013A6">
        <w:rPr>
          <w:rFonts w:ascii="Sylfaen" w:hAnsi="Sylfaen" w:cs="Sylfaen"/>
          <w:lang w:val="hy-AM"/>
        </w:rPr>
        <w:t>դեպքերում</w:t>
      </w:r>
      <w:r w:rsidRPr="00A013A6">
        <w:rPr>
          <w:lang w:val="hy-AM"/>
        </w:rPr>
        <w:t xml:space="preserve"> /</w:t>
      </w:r>
      <w:r w:rsidRPr="00A013A6">
        <w:rPr>
          <w:rFonts w:ascii="Sylfaen" w:hAnsi="Sylfaen" w:cs="Sylfaen"/>
          <w:lang w:val="hy-AM"/>
        </w:rPr>
        <w:t>հրդեհ</w:t>
      </w:r>
      <w:r w:rsidRPr="00A013A6">
        <w:rPr>
          <w:lang w:val="hy-AM"/>
        </w:rPr>
        <w:t>,</w:t>
      </w:r>
      <w:r w:rsidRPr="00A013A6">
        <w:rPr>
          <w:rFonts w:ascii="Sylfaen" w:hAnsi="Sylfaen" w:cs="Sylfaen"/>
          <w:lang w:val="hy-AM"/>
        </w:rPr>
        <w:t>քամի</w:t>
      </w:r>
      <w:r w:rsidRPr="00A013A6">
        <w:rPr>
          <w:lang w:val="hy-AM"/>
        </w:rPr>
        <w:t xml:space="preserve">/ </w:t>
      </w:r>
      <w:r w:rsidRPr="00A013A6">
        <w:rPr>
          <w:rFonts w:ascii="Sylfaen" w:hAnsi="Sylfaen" w:cs="Sylfaen"/>
          <w:lang w:val="hy-AM"/>
        </w:rPr>
        <w:t>վնասված</w:t>
      </w:r>
      <w:r w:rsidRPr="00A013A6">
        <w:rPr>
          <w:lang w:val="hy-AM"/>
        </w:rPr>
        <w:t xml:space="preserve"> </w:t>
      </w:r>
      <w:r w:rsidRPr="00A013A6">
        <w:rPr>
          <w:rFonts w:ascii="Sylfaen" w:hAnsi="Sylfaen" w:cs="Sylfaen"/>
          <w:lang w:val="hy-AM"/>
        </w:rPr>
        <w:t>գույքի</w:t>
      </w:r>
      <w:r w:rsidRPr="00A013A6">
        <w:rPr>
          <w:lang w:val="hy-AM"/>
        </w:rPr>
        <w:t xml:space="preserve"> </w:t>
      </w:r>
      <w:r w:rsidRPr="00A013A6">
        <w:rPr>
          <w:rFonts w:ascii="Sylfaen" w:hAnsi="Sylfaen" w:cs="Sylfaen"/>
          <w:lang w:val="hy-AM"/>
        </w:rPr>
        <w:t>վերականգնում</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այլն</w:t>
      </w:r>
      <w:r w:rsidRPr="00A013A6">
        <w:rPr>
          <w:lang w:val="hy-AM"/>
        </w:rPr>
        <w:t xml:space="preserve"> </w:t>
      </w:r>
    </w:p>
    <w:p w14:paraId="6366C364" w14:textId="77777777" w:rsidR="00712A64" w:rsidRPr="00A013A6" w:rsidRDefault="00712A64" w:rsidP="00712A64">
      <w:pPr>
        <w:widowControl w:val="0"/>
        <w:spacing w:line="360" w:lineRule="auto"/>
        <w:ind w:firstLine="567"/>
        <w:jc w:val="both"/>
        <w:rPr>
          <w:lang w:val="hy-AM"/>
        </w:rPr>
      </w:pPr>
      <w:r w:rsidRPr="00A013A6">
        <w:rPr>
          <w:lang w:val="hy-AM"/>
        </w:rPr>
        <w:t xml:space="preserve">1. </w:t>
      </w:r>
      <w:r w:rsidRPr="00A013A6">
        <w:rPr>
          <w:rFonts w:ascii="Sylfaen" w:hAnsi="Sylfaen" w:cs="Sylfaen"/>
          <w:lang w:val="hy-AM"/>
        </w:rPr>
        <w:t>Աղբի</w:t>
      </w:r>
      <w:r w:rsidRPr="00A013A6">
        <w:rPr>
          <w:lang w:val="hy-AM"/>
        </w:rPr>
        <w:t xml:space="preserve"> </w:t>
      </w:r>
      <w:r w:rsidRPr="00A013A6">
        <w:rPr>
          <w:rFonts w:ascii="Sylfaen" w:hAnsi="Sylfaen" w:cs="Sylfaen"/>
          <w:lang w:val="hy-AM"/>
        </w:rPr>
        <w:t>հավաքում</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տեղափոխում</w:t>
      </w:r>
      <w:r w:rsidRPr="00A013A6">
        <w:rPr>
          <w:lang w:val="hy-AM"/>
        </w:rPr>
        <w:t xml:space="preserve"> </w:t>
      </w:r>
      <w:r w:rsidRPr="00A013A6">
        <w:rPr>
          <w:rFonts w:ascii="Sylfaen" w:hAnsi="Sylfaen" w:cs="Sylfaen"/>
          <w:lang w:val="hy-AM"/>
        </w:rPr>
        <w:t>աղբավայր</w:t>
      </w:r>
      <w:r w:rsidRPr="00A013A6">
        <w:rPr>
          <w:lang w:val="hy-AM"/>
        </w:rPr>
        <w:t xml:space="preserve">, </w:t>
      </w:r>
      <w:r w:rsidRPr="00A013A6">
        <w:rPr>
          <w:rFonts w:ascii="Sylfaen" w:hAnsi="Sylfaen" w:cs="Sylfaen"/>
          <w:lang w:val="hy-AM"/>
        </w:rPr>
        <w:t>այդ</w:t>
      </w:r>
      <w:r w:rsidRPr="00A013A6">
        <w:rPr>
          <w:lang w:val="hy-AM"/>
        </w:rPr>
        <w:t xml:space="preserve"> </w:t>
      </w:r>
      <w:r w:rsidRPr="00A013A6">
        <w:rPr>
          <w:rFonts w:ascii="Sylfaen" w:hAnsi="Sylfaen" w:cs="Sylfaen"/>
          <w:lang w:val="hy-AM"/>
        </w:rPr>
        <w:t>թվում՝</w:t>
      </w:r>
      <w:r w:rsidRPr="00A013A6">
        <w:rPr>
          <w:lang w:val="hy-AM"/>
        </w:rPr>
        <w:t xml:space="preserve"> </w:t>
      </w:r>
    </w:p>
    <w:p w14:paraId="7862CD88" w14:textId="77777777" w:rsidR="00712A64" w:rsidRPr="00A013A6" w:rsidRDefault="00712A64" w:rsidP="00712A64">
      <w:pPr>
        <w:widowControl w:val="0"/>
        <w:spacing w:line="360" w:lineRule="auto"/>
        <w:ind w:firstLine="567"/>
        <w:jc w:val="both"/>
        <w:rPr>
          <w:lang w:val="hy-AM"/>
        </w:rPr>
      </w:pPr>
      <w:r w:rsidRPr="00A013A6">
        <w:rPr>
          <w:lang w:val="hy-AM"/>
        </w:rPr>
        <w:t xml:space="preserve">1.1 </w:t>
      </w:r>
      <w:r w:rsidRPr="00A013A6">
        <w:rPr>
          <w:rFonts w:ascii="Sylfaen" w:hAnsi="Sylfaen" w:cs="Sylfaen"/>
          <w:lang w:val="hy-AM"/>
        </w:rPr>
        <w:t>Գետերի</w:t>
      </w:r>
      <w:r w:rsidRPr="00A013A6">
        <w:rPr>
          <w:lang w:val="hy-AM"/>
        </w:rPr>
        <w:t xml:space="preserve">, </w:t>
      </w:r>
      <w:r w:rsidRPr="00A013A6">
        <w:rPr>
          <w:rFonts w:ascii="Sylfaen" w:hAnsi="Sylfaen" w:cs="Sylfaen"/>
          <w:lang w:val="hy-AM"/>
        </w:rPr>
        <w:t>առուների</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ջրանցքների</w:t>
      </w:r>
      <w:r w:rsidRPr="00A013A6">
        <w:rPr>
          <w:lang w:val="hy-AM"/>
        </w:rPr>
        <w:t xml:space="preserve"> </w:t>
      </w:r>
      <w:r w:rsidRPr="00A013A6">
        <w:rPr>
          <w:rFonts w:ascii="Sylfaen" w:hAnsi="Sylfaen" w:cs="Sylfaen"/>
          <w:lang w:val="hy-AM"/>
        </w:rPr>
        <w:t>մաքրում</w:t>
      </w:r>
      <w:r w:rsidRPr="00A013A6">
        <w:rPr>
          <w:lang w:val="hy-AM"/>
        </w:rPr>
        <w:t xml:space="preserve">, </w:t>
      </w:r>
      <w:r w:rsidRPr="00A013A6">
        <w:rPr>
          <w:rFonts w:ascii="Sylfaen" w:hAnsi="Sylfaen" w:cs="Sylfaen"/>
          <w:lang w:val="hy-AM"/>
        </w:rPr>
        <w:t>առաջացած</w:t>
      </w:r>
      <w:r w:rsidRPr="00A013A6">
        <w:rPr>
          <w:lang w:val="hy-AM"/>
        </w:rPr>
        <w:t xml:space="preserve"> </w:t>
      </w:r>
      <w:r w:rsidRPr="00A013A6">
        <w:rPr>
          <w:rFonts w:ascii="Sylfaen" w:hAnsi="Sylfaen" w:cs="Sylfaen"/>
          <w:lang w:val="hy-AM"/>
        </w:rPr>
        <w:t>աղբի</w:t>
      </w:r>
      <w:r w:rsidRPr="00A013A6">
        <w:rPr>
          <w:lang w:val="hy-AM"/>
        </w:rPr>
        <w:t xml:space="preserve"> </w:t>
      </w:r>
      <w:r w:rsidRPr="00A013A6">
        <w:rPr>
          <w:rFonts w:ascii="Sylfaen" w:hAnsi="Sylfaen" w:cs="Sylfaen"/>
          <w:lang w:val="hy-AM"/>
        </w:rPr>
        <w:t>հավաքում</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տեղափոխում</w:t>
      </w:r>
      <w:r w:rsidRPr="00A013A6">
        <w:rPr>
          <w:lang w:val="hy-AM"/>
        </w:rPr>
        <w:t xml:space="preserve"> </w:t>
      </w:r>
      <w:r w:rsidRPr="00A013A6">
        <w:rPr>
          <w:rFonts w:ascii="Sylfaen" w:hAnsi="Sylfaen" w:cs="Sylfaen"/>
          <w:lang w:val="hy-AM"/>
        </w:rPr>
        <w:t>աղբավայր</w:t>
      </w:r>
      <w:r w:rsidRPr="00A013A6">
        <w:rPr>
          <w:lang w:val="hy-AM"/>
        </w:rPr>
        <w:t xml:space="preserve"> </w:t>
      </w:r>
    </w:p>
    <w:p w14:paraId="0173E46E" w14:textId="77777777" w:rsidR="00712A64" w:rsidRPr="00A013A6" w:rsidRDefault="00712A64" w:rsidP="00712A64">
      <w:pPr>
        <w:widowControl w:val="0"/>
        <w:spacing w:line="360" w:lineRule="auto"/>
        <w:ind w:left="567"/>
        <w:jc w:val="both"/>
        <w:rPr>
          <w:rFonts w:ascii="Sylfaen" w:hAnsi="Sylfaen" w:cs="Sylfaen"/>
          <w:lang w:val="hy-AM"/>
        </w:rPr>
      </w:pPr>
      <w:r w:rsidRPr="00A013A6">
        <w:rPr>
          <w:lang w:val="hy-AM"/>
        </w:rPr>
        <w:t xml:space="preserve">1.2 </w:t>
      </w:r>
      <w:r w:rsidRPr="00A013A6">
        <w:rPr>
          <w:rFonts w:ascii="Sylfaen" w:hAnsi="Sylfaen" w:cs="Sylfaen"/>
          <w:lang w:val="hy-AM"/>
        </w:rPr>
        <w:t>Մետաղական</w:t>
      </w:r>
      <w:r w:rsidRPr="00A013A6">
        <w:rPr>
          <w:lang w:val="hy-AM"/>
        </w:rPr>
        <w:t xml:space="preserve"> </w:t>
      </w:r>
      <w:r w:rsidRPr="00A013A6">
        <w:rPr>
          <w:rFonts w:ascii="Sylfaen" w:hAnsi="Sylfaen" w:cs="Sylfaen"/>
          <w:lang w:val="hy-AM"/>
        </w:rPr>
        <w:t>ջարդոնների</w:t>
      </w:r>
      <w:r w:rsidRPr="00A013A6">
        <w:rPr>
          <w:lang w:val="hy-AM"/>
        </w:rPr>
        <w:t xml:space="preserve">, </w:t>
      </w:r>
      <w:r w:rsidRPr="00A013A6">
        <w:rPr>
          <w:rFonts w:ascii="Sylfaen" w:hAnsi="Sylfaen" w:cs="Sylfaen"/>
          <w:lang w:val="hy-AM"/>
        </w:rPr>
        <w:t>այդ</w:t>
      </w:r>
      <w:r w:rsidRPr="00A013A6">
        <w:rPr>
          <w:lang w:val="hy-AM"/>
        </w:rPr>
        <w:t xml:space="preserve"> </w:t>
      </w:r>
      <w:r w:rsidRPr="00A013A6">
        <w:rPr>
          <w:rFonts w:ascii="Sylfaen" w:hAnsi="Sylfaen" w:cs="Sylfaen"/>
          <w:lang w:val="hy-AM"/>
        </w:rPr>
        <w:t>թվում</w:t>
      </w:r>
      <w:r w:rsidRPr="00A013A6">
        <w:rPr>
          <w:lang w:val="hy-AM"/>
        </w:rPr>
        <w:t xml:space="preserve"> </w:t>
      </w:r>
      <w:r w:rsidRPr="00A013A6">
        <w:rPr>
          <w:rFonts w:ascii="Sylfaen" w:hAnsi="Sylfaen" w:cs="Sylfaen"/>
          <w:lang w:val="hy-AM"/>
        </w:rPr>
        <w:t>նաև</w:t>
      </w:r>
      <w:r w:rsidRPr="00A013A6">
        <w:rPr>
          <w:lang w:val="hy-AM"/>
        </w:rPr>
        <w:t xml:space="preserve"> </w:t>
      </w:r>
      <w:r w:rsidRPr="00A013A6">
        <w:rPr>
          <w:rFonts w:ascii="Sylfaen" w:hAnsi="Sylfaen" w:cs="Sylfaen"/>
          <w:lang w:val="hy-AM"/>
        </w:rPr>
        <w:t>թափքերի</w:t>
      </w:r>
      <w:r w:rsidRPr="00A013A6">
        <w:rPr>
          <w:lang w:val="hy-AM"/>
        </w:rPr>
        <w:t xml:space="preserve"> </w:t>
      </w:r>
      <w:r w:rsidRPr="00A013A6">
        <w:rPr>
          <w:rFonts w:ascii="Sylfaen" w:hAnsi="Sylfaen" w:cs="Sylfaen"/>
          <w:lang w:val="hy-AM"/>
        </w:rPr>
        <w:t>հավաքում</w:t>
      </w:r>
      <w:r w:rsidRPr="00A013A6">
        <w:rPr>
          <w:lang w:val="hy-AM"/>
        </w:rPr>
        <w:t xml:space="preserve"> </w:t>
      </w:r>
      <w:r w:rsidRPr="00A013A6">
        <w:rPr>
          <w:rFonts w:ascii="Sylfaen" w:hAnsi="Sylfaen" w:cs="Sylfaen"/>
          <w:lang w:val="hy-AM"/>
        </w:rPr>
        <w:t>և</w:t>
      </w:r>
      <w:r w:rsidRPr="00A013A6">
        <w:rPr>
          <w:lang w:val="hy-AM"/>
        </w:rPr>
        <w:t xml:space="preserve"> </w:t>
      </w:r>
      <w:r w:rsidRPr="00A013A6">
        <w:rPr>
          <w:rFonts w:ascii="Sylfaen" w:hAnsi="Sylfaen" w:cs="Sylfaen"/>
          <w:lang w:val="hy-AM"/>
        </w:rPr>
        <w:t>տեղափոխում</w:t>
      </w:r>
    </w:p>
    <w:p w14:paraId="560EF38D" w14:textId="77777777" w:rsidR="00712A64" w:rsidRDefault="00712A64" w:rsidP="00712A64">
      <w:pPr>
        <w:widowControl w:val="0"/>
        <w:spacing w:line="360" w:lineRule="auto"/>
        <w:ind w:left="567"/>
        <w:jc w:val="both"/>
        <w:rPr>
          <w:rFonts w:ascii="Sylfaen" w:hAnsi="Sylfaen" w:cs="Sylfaen"/>
          <w:lang w:val="hy-AM"/>
        </w:rPr>
      </w:pPr>
      <w:r w:rsidRPr="00A013A6">
        <w:rPr>
          <w:lang w:val="hy-AM"/>
        </w:rPr>
        <w:t xml:space="preserve"> </w:t>
      </w:r>
      <w:r w:rsidRPr="00712A64">
        <w:rPr>
          <w:lang w:val="hy-AM"/>
        </w:rPr>
        <w:t>1.3-</w:t>
      </w:r>
      <w:r w:rsidRPr="00712A64">
        <w:rPr>
          <w:rFonts w:ascii="Sylfaen" w:hAnsi="Sylfaen" w:cs="Sylfaen"/>
          <w:lang w:val="hy-AM"/>
        </w:rPr>
        <w:t>Վթարներից</w:t>
      </w:r>
      <w:r w:rsidRPr="00712A64">
        <w:rPr>
          <w:lang w:val="hy-AM"/>
        </w:rPr>
        <w:t xml:space="preserve"> </w:t>
      </w:r>
      <w:r w:rsidRPr="00712A64">
        <w:rPr>
          <w:rFonts w:ascii="Sylfaen" w:hAnsi="Sylfaen" w:cs="Sylfaen"/>
          <w:lang w:val="hy-AM"/>
        </w:rPr>
        <w:t>հետո</w:t>
      </w:r>
      <w:r w:rsidRPr="00712A64">
        <w:rPr>
          <w:lang w:val="hy-AM"/>
        </w:rPr>
        <w:t xml:space="preserve"> </w:t>
      </w:r>
      <w:r w:rsidRPr="00712A64">
        <w:rPr>
          <w:rFonts w:ascii="Sylfaen" w:hAnsi="Sylfaen" w:cs="Sylfaen"/>
          <w:lang w:val="hy-AM"/>
        </w:rPr>
        <w:t>տարածքների</w:t>
      </w:r>
      <w:r w:rsidRPr="00712A64">
        <w:rPr>
          <w:lang w:val="hy-AM"/>
        </w:rPr>
        <w:t xml:space="preserve"> </w:t>
      </w:r>
      <w:r w:rsidRPr="00712A64">
        <w:rPr>
          <w:rFonts w:ascii="Sylfaen" w:hAnsi="Sylfaen" w:cs="Sylfaen"/>
          <w:lang w:val="hy-AM"/>
        </w:rPr>
        <w:t>սանիտարական</w:t>
      </w:r>
      <w:r w:rsidRPr="00712A64">
        <w:rPr>
          <w:lang w:val="hy-AM"/>
        </w:rPr>
        <w:t xml:space="preserve"> </w:t>
      </w:r>
      <w:r w:rsidRPr="00712A64">
        <w:rPr>
          <w:rFonts w:ascii="Sylfaen" w:hAnsi="Sylfaen" w:cs="Sylfaen"/>
          <w:lang w:val="hy-AM"/>
        </w:rPr>
        <w:t>մաքրում</w:t>
      </w:r>
      <w:r w:rsidRPr="00712A64">
        <w:rPr>
          <w:lang w:val="hy-AM"/>
        </w:rPr>
        <w:t xml:space="preserve">, </w:t>
      </w:r>
      <w:r w:rsidRPr="00712A64">
        <w:rPr>
          <w:rFonts w:ascii="Sylfaen" w:hAnsi="Sylfaen" w:cs="Sylfaen"/>
          <w:lang w:val="hy-AM"/>
        </w:rPr>
        <w:t>առաջացած</w:t>
      </w:r>
      <w:r w:rsidRPr="00712A64">
        <w:rPr>
          <w:lang w:val="hy-AM"/>
        </w:rPr>
        <w:t xml:space="preserve"> </w:t>
      </w:r>
      <w:r w:rsidRPr="00712A64">
        <w:rPr>
          <w:rFonts w:ascii="Sylfaen" w:hAnsi="Sylfaen" w:cs="Sylfaen"/>
          <w:lang w:val="hy-AM"/>
        </w:rPr>
        <w:t>աղբի</w:t>
      </w:r>
      <w:r w:rsidRPr="00712A64">
        <w:rPr>
          <w:lang w:val="hy-AM"/>
        </w:rPr>
        <w:t xml:space="preserve"> </w:t>
      </w:r>
      <w:r w:rsidRPr="00712A64">
        <w:rPr>
          <w:rFonts w:ascii="Sylfaen" w:hAnsi="Sylfaen" w:cs="Sylfaen"/>
          <w:lang w:val="hy-AM"/>
        </w:rPr>
        <w:t>և</w:t>
      </w:r>
      <w:r w:rsidRPr="00712A64">
        <w:rPr>
          <w:lang w:val="hy-AM"/>
        </w:rPr>
        <w:t xml:space="preserve"> </w:t>
      </w:r>
      <w:r w:rsidRPr="00712A64">
        <w:rPr>
          <w:rFonts w:ascii="Sylfaen" w:hAnsi="Sylfaen" w:cs="Sylfaen"/>
          <w:lang w:val="hy-AM"/>
        </w:rPr>
        <w:t>այլ</w:t>
      </w:r>
      <w:r w:rsidRPr="00712A64">
        <w:rPr>
          <w:lang w:val="hy-AM"/>
        </w:rPr>
        <w:t xml:space="preserve"> </w:t>
      </w:r>
      <w:r w:rsidRPr="00712A64">
        <w:rPr>
          <w:rFonts w:ascii="Sylfaen" w:hAnsi="Sylfaen" w:cs="Sylfaen"/>
          <w:lang w:val="hy-AM"/>
        </w:rPr>
        <w:t>մնացորդների</w:t>
      </w:r>
      <w:r w:rsidRPr="00712A64">
        <w:rPr>
          <w:lang w:val="hy-AM"/>
        </w:rPr>
        <w:t xml:space="preserve"> </w:t>
      </w:r>
      <w:r w:rsidRPr="00712A64">
        <w:rPr>
          <w:rFonts w:ascii="Sylfaen" w:hAnsi="Sylfaen" w:cs="Sylfaen"/>
          <w:lang w:val="hy-AM"/>
        </w:rPr>
        <w:t>տեղափոխում</w:t>
      </w:r>
      <w:r w:rsidRPr="00712A64">
        <w:rPr>
          <w:lang w:val="hy-AM"/>
        </w:rPr>
        <w:t xml:space="preserve"> </w:t>
      </w:r>
      <w:r w:rsidRPr="00712A64">
        <w:rPr>
          <w:rFonts w:ascii="Sylfaen" w:hAnsi="Sylfaen" w:cs="Sylfaen"/>
          <w:lang w:val="hy-AM"/>
        </w:rPr>
        <w:t>աղբավայր</w:t>
      </w:r>
      <w:r>
        <w:rPr>
          <w:rFonts w:ascii="Sylfaen" w:hAnsi="Sylfaen" w:cs="Sylfaen"/>
          <w:lang w:val="hy-AM"/>
        </w:rPr>
        <w:t xml:space="preserve"> </w:t>
      </w:r>
    </w:p>
    <w:p w14:paraId="16A24CC8" w14:textId="77777777" w:rsidR="00712A64" w:rsidRPr="00253467" w:rsidRDefault="00712A64" w:rsidP="00712A64">
      <w:pPr>
        <w:pStyle w:val="ListParagraph"/>
        <w:jc w:val="both"/>
        <w:rPr>
          <w:b/>
          <w:i/>
          <w:lang w:val="af-ZA"/>
        </w:rPr>
      </w:pPr>
      <w:r w:rsidRPr="00253467">
        <w:rPr>
          <w:b/>
          <w:i/>
          <w:lang w:val="af-ZA"/>
        </w:rPr>
        <w:t>*</w:t>
      </w:r>
      <w:r w:rsidRPr="00A013A6">
        <w:rPr>
          <w:rFonts w:ascii="Sylfaen" w:hAnsi="Sylfaen" w:cs="Sylfaen"/>
          <w:b/>
          <w:i/>
          <w:lang w:val="hy-AM"/>
        </w:rPr>
        <w:t>Աշխատանքները</w:t>
      </w:r>
      <w:r w:rsidRPr="00253467">
        <w:rPr>
          <w:b/>
          <w:i/>
          <w:lang w:val="af-ZA"/>
        </w:rPr>
        <w:t xml:space="preserve"> </w:t>
      </w:r>
      <w:r w:rsidRPr="00A013A6">
        <w:rPr>
          <w:rFonts w:ascii="Sylfaen" w:hAnsi="Sylfaen" w:cs="Sylfaen"/>
          <w:b/>
          <w:i/>
          <w:lang w:val="hy-AM"/>
        </w:rPr>
        <w:t>պատվեր</w:t>
      </w:r>
      <w:r w:rsidRPr="00253467">
        <w:rPr>
          <w:b/>
          <w:i/>
          <w:lang w:val="af-ZA"/>
        </w:rPr>
        <w:t>-</w:t>
      </w:r>
      <w:r w:rsidRPr="00A013A6">
        <w:rPr>
          <w:rFonts w:ascii="Sylfaen" w:hAnsi="Sylfaen" w:cs="Sylfaen"/>
          <w:b/>
          <w:i/>
          <w:lang w:val="hy-AM"/>
        </w:rPr>
        <w:t>առաջարկը</w:t>
      </w:r>
      <w:r w:rsidRPr="00253467">
        <w:rPr>
          <w:b/>
          <w:i/>
          <w:lang w:val="af-ZA"/>
        </w:rPr>
        <w:t xml:space="preserve"> </w:t>
      </w:r>
      <w:r w:rsidRPr="00A013A6">
        <w:rPr>
          <w:rFonts w:ascii="Sylfaen" w:hAnsi="Sylfaen" w:cs="Sylfaen"/>
          <w:b/>
          <w:i/>
          <w:lang w:val="hy-AM"/>
        </w:rPr>
        <w:t>ստանալուց</w:t>
      </w:r>
      <w:r w:rsidRPr="00253467">
        <w:rPr>
          <w:b/>
          <w:i/>
          <w:lang w:val="af-ZA"/>
        </w:rPr>
        <w:t xml:space="preserve"> 24</w:t>
      </w:r>
      <w:r w:rsidRPr="00A013A6">
        <w:rPr>
          <w:rFonts w:ascii="Sylfaen" w:hAnsi="Sylfaen" w:cs="Sylfaen"/>
          <w:b/>
          <w:i/>
          <w:lang w:val="hy-AM"/>
        </w:rPr>
        <w:t>ժամվա</w:t>
      </w:r>
      <w:r w:rsidRPr="00253467">
        <w:rPr>
          <w:b/>
          <w:i/>
          <w:lang w:val="af-ZA"/>
        </w:rPr>
        <w:t xml:space="preserve"> </w:t>
      </w:r>
      <w:r w:rsidRPr="00A013A6">
        <w:rPr>
          <w:rFonts w:ascii="Sylfaen" w:hAnsi="Sylfaen" w:cs="Sylfaen"/>
          <w:b/>
          <w:i/>
          <w:lang w:val="hy-AM"/>
        </w:rPr>
        <w:t>ընթացքում</w:t>
      </w:r>
      <w:r w:rsidRPr="00253467">
        <w:rPr>
          <w:b/>
          <w:i/>
          <w:lang w:val="af-ZA"/>
        </w:rPr>
        <w:t xml:space="preserve"> </w:t>
      </w:r>
      <w:r w:rsidRPr="00A013A6">
        <w:rPr>
          <w:rFonts w:ascii="Sylfaen" w:hAnsi="Sylfaen" w:cs="Sylfaen"/>
          <w:b/>
          <w:i/>
          <w:lang w:val="hy-AM"/>
        </w:rPr>
        <w:t>պետք</w:t>
      </w:r>
      <w:r w:rsidRPr="00253467">
        <w:rPr>
          <w:b/>
          <w:i/>
          <w:lang w:val="af-ZA"/>
        </w:rPr>
        <w:t xml:space="preserve"> </w:t>
      </w:r>
      <w:r w:rsidRPr="00A013A6">
        <w:rPr>
          <w:rFonts w:ascii="Sylfaen" w:hAnsi="Sylfaen" w:cs="Sylfaen"/>
          <w:b/>
          <w:i/>
          <w:lang w:val="hy-AM"/>
        </w:rPr>
        <w:t>է</w:t>
      </w:r>
      <w:r w:rsidRPr="00253467">
        <w:rPr>
          <w:b/>
          <w:i/>
          <w:lang w:val="af-ZA"/>
        </w:rPr>
        <w:t xml:space="preserve"> </w:t>
      </w:r>
      <w:r w:rsidRPr="00A013A6">
        <w:rPr>
          <w:rFonts w:ascii="Sylfaen" w:hAnsi="Sylfaen" w:cs="Sylfaen"/>
          <w:b/>
          <w:i/>
          <w:lang w:val="hy-AM"/>
        </w:rPr>
        <w:t>մեկնարկեն</w:t>
      </w:r>
      <w:r w:rsidRPr="00253467">
        <w:rPr>
          <w:b/>
          <w:i/>
          <w:lang w:val="af-ZA"/>
        </w:rPr>
        <w:t>:</w:t>
      </w:r>
    </w:p>
    <w:p w14:paraId="6B684A74" w14:textId="77777777" w:rsidR="00712A64" w:rsidRPr="00A013A6" w:rsidRDefault="00712A64" w:rsidP="00712A64">
      <w:pPr>
        <w:jc w:val="both"/>
        <w:rPr>
          <w:b/>
          <w:i/>
          <w:lang w:val="hy-AM"/>
        </w:rPr>
      </w:pPr>
    </w:p>
    <w:p w14:paraId="42E00D3F" w14:textId="77777777" w:rsidR="00712A64" w:rsidRDefault="00712A64" w:rsidP="007E70CD">
      <w:pPr>
        <w:ind w:firstLine="567"/>
        <w:jc w:val="both"/>
        <w:rPr>
          <w:rFonts w:ascii="GHEA Grapalat" w:hAnsi="GHEA Grapalat"/>
          <w:b/>
          <w:lang w:val="hy-AM"/>
        </w:rPr>
      </w:pPr>
    </w:p>
    <w:tbl>
      <w:tblPr>
        <w:tblW w:w="9392" w:type="dxa"/>
        <w:tblLook w:val="04A0" w:firstRow="1" w:lastRow="0" w:firstColumn="1" w:lastColumn="0" w:noHBand="0" w:noVBand="1"/>
      </w:tblPr>
      <w:tblGrid>
        <w:gridCol w:w="601"/>
        <w:gridCol w:w="6212"/>
        <w:gridCol w:w="1043"/>
        <w:gridCol w:w="1536"/>
      </w:tblGrid>
      <w:tr w:rsidR="007E70CD" w14:paraId="3442288B" w14:textId="77777777" w:rsidTr="00712A64">
        <w:trPr>
          <w:trHeight w:val="300"/>
        </w:trPr>
        <w:tc>
          <w:tcPr>
            <w:tcW w:w="7908" w:type="dxa"/>
            <w:gridSpan w:val="3"/>
            <w:tcBorders>
              <w:top w:val="nil"/>
              <w:left w:val="nil"/>
              <w:bottom w:val="nil"/>
              <w:right w:val="nil"/>
            </w:tcBorders>
            <w:shd w:val="clear" w:color="auto" w:fill="auto"/>
            <w:noWrap/>
            <w:vAlign w:val="center"/>
            <w:hideMark/>
          </w:tcPr>
          <w:p w14:paraId="6BD9533A" w14:textId="556843AB" w:rsidR="007E70CD" w:rsidRDefault="007E70CD">
            <w:pPr>
              <w:jc w:val="center"/>
              <w:rPr>
                <w:rFonts w:ascii="Calibri" w:hAnsi="Calibri" w:cs="Calibri"/>
                <w:color w:val="000000"/>
                <w:sz w:val="22"/>
                <w:szCs w:val="22"/>
              </w:rPr>
            </w:pPr>
            <w:r w:rsidRPr="00712A64">
              <w:rPr>
                <w:rFonts w:ascii="Sylfaen" w:hAnsi="Sylfaen" w:cs="Sylfaen"/>
                <w:color w:val="000000"/>
                <w:sz w:val="22"/>
                <w:szCs w:val="22"/>
                <w:lang w:val="af-ZA"/>
              </w:rPr>
              <w:t xml:space="preserve">      </w:t>
            </w:r>
            <w:r>
              <w:rPr>
                <w:rFonts w:ascii="Sylfaen" w:hAnsi="Sylfaen" w:cs="Sylfaen"/>
                <w:color w:val="000000"/>
                <w:sz w:val="22"/>
                <w:szCs w:val="22"/>
              </w:rPr>
              <w:t>Աշխատանքների</w:t>
            </w:r>
            <w:r>
              <w:rPr>
                <w:rFonts w:ascii="Calibri" w:hAnsi="Calibri" w:cs="Calibri"/>
                <w:color w:val="000000"/>
                <w:sz w:val="22"/>
                <w:szCs w:val="22"/>
              </w:rPr>
              <w:t xml:space="preserve"> </w:t>
            </w:r>
            <w:r>
              <w:rPr>
                <w:rFonts w:ascii="Sylfaen" w:hAnsi="Sylfaen" w:cs="Sylfaen"/>
                <w:color w:val="000000"/>
                <w:sz w:val="22"/>
                <w:szCs w:val="22"/>
              </w:rPr>
              <w:t>գնացուցակ</w:t>
            </w:r>
          </w:p>
        </w:tc>
        <w:tc>
          <w:tcPr>
            <w:tcW w:w="1484" w:type="dxa"/>
            <w:tcBorders>
              <w:top w:val="nil"/>
              <w:left w:val="nil"/>
              <w:bottom w:val="nil"/>
              <w:right w:val="nil"/>
            </w:tcBorders>
            <w:shd w:val="clear" w:color="auto" w:fill="auto"/>
            <w:noWrap/>
            <w:vAlign w:val="bottom"/>
            <w:hideMark/>
          </w:tcPr>
          <w:p w14:paraId="0B5AC4F2" w14:textId="77777777" w:rsidR="007E70CD" w:rsidRDefault="007E70CD">
            <w:pPr>
              <w:jc w:val="center"/>
              <w:rPr>
                <w:rFonts w:ascii="Calibri" w:hAnsi="Calibri" w:cs="Calibri"/>
                <w:color w:val="000000"/>
                <w:sz w:val="22"/>
                <w:szCs w:val="22"/>
              </w:rPr>
            </w:pPr>
          </w:p>
        </w:tc>
      </w:tr>
      <w:tr w:rsidR="007E70CD" w14:paraId="2CF9BA8C" w14:textId="77777777" w:rsidTr="00712A64">
        <w:trPr>
          <w:trHeight w:val="645"/>
        </w:trPr>
        <w:tc>
          <w:tcPr>
            <w:tcW w:w="9392" w:type="dxa"/>
            <w:gridSpan w:val="4"/>
            <w:tcBorders>
              <w:top w:val="nil"/>
              <w:left w:val="nil"/>
              <w:bottom w:val="nil"/>
              <w:right w:val="nil"/>
            </w:tcBorders>
            <w:shd w:val="clear" w:color="auto" w:fill="auto"/>
            <w:vAlign w:val="center"/>
            <w:hideMark/>
          </w:tcPr>
          <w:p w14:paraId="691A31EA"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Նուբարաշեն</w:t>
            </w:r>
            <w:r>
              <w:rPr>
                <w:rFonts w:ascii="Calibri" w:hAnsi="Calibri" w:cs="Calibri"/>
                <w:color w:val="000000"/>
                <w:sz w:val="20"/>
                <w:szCs w:val="20"/>
              </w:rPr>
              <w:t xml:space="preserve">  </w:t>
            </w:r>
            <w:r>
              <w:rPr>
                <w:rFonts w:ascii="Sylfaen" w:hAnsi="Sylfaen" w:cs="Sylfaen"/>
                <w:color w:val="000000"/>
                <w:sz w:val="20"/>
                <w:szCs w:val="20"/>
              </w:rPr>
              <w:t>վարչական</w:t>
            </w:r>
            <w:r>
              <w:rPr>
                <w:rFonts w:ascii="Calibri" w:hAnsi="Calibri" w:cs="Calibri"/>
                <w:color w:val="000000"/>
                <w:sz w:val="20"/>
                <w:szCs w:val="20"/>
              </w:rPr>
              <w:t xml:space="preserve"> </w:t>
            </w:r>
            <w:r>
              <w:rPr>
                <w:rFonts w:ascii="Sylfaen" w:hAnsi="Sylfaen" w:cs="Sylfaen"/>
                <w:color w:val="000000"/>
                <w:sz w:val="20"/>
                <w:szCs w:val="20"/>
              </w:rPr>
              <w:t>շրջանի</w:t>
            </w:r>
            <w:r>
              <w:rPr>
                <w:rFonts w:ascii="Calibri" w:hAnsi="Calibri" w:cs="Calibri"/>
                <w:color w:val="000000"/>
                <w:sz w:val="20"/>
                <w:szCs w:val="20"/>
              </w:rPr>
              <w:t xml:space="preserve"> </w:t>
            </w:r>
            <w:r>
              <w:rPr>
                <w:rFonts w:ascii="Sylfaen" w:hAnsi="Sylfaen" w:cs="Sylfaen"/>
                <w:color w:val="000000"/>
                <w:sz w:val="20"/>
                <w:szCs w:val="20"/>
              </w:rPr>
              <w:t>տարածքում</w:t>
            </w:r>
            <w:r>
              <w:rPr>
                <w:rFonts w:ascii="Calibri" w:hAnsi="Calibri" w:cs="Calibri"/>
                <w:color w:val="000000"/>
                <w:sz w:val="20"/>
                <w:szCs w:val="20"/>
              </w:rPr>
              <w:t xml:space="preserve"> </w:t>
            </w:r>
            <w:r>
              <w:rPr>
                <w:rFonts w:ascii="Sylfaen" w:hAnsi="Sylfaen" w:cs="Sylfaen"/>
                <w:color w:val="000000"/>
                <w:sz w:val="20"/>
                <w:szCs w:val="20"/>
              </w:rPr>
              <w:t>հրատապ</w:t>
            </w:r>
            <w:r>
              <w:rPr>
                <w:rFonts w:ascii="Calibri" w:hAnsi="Calibri" w:cs="Calibri"/>
                <w:color w:val="000000"/>
                <w:sz w:val="20"/>
                <w:szCs w:val="20"/>
              </w:rPr>
              <w:t xml:space="preserve">  </w:t>
            </w:r>
            <w:r>
              <w:rPr>
                <w:rFonts w:ascii="Sylfaen" w:hAnsi="Sylfaen" w:cs="Sylfaen"/>
                <w:color w:val="000000"/>
                <w:sz w:val="20"/>
                <w:szCs w:val="20"/>
              </w:rPr>
              <w:t>լուծում</w:t>
            </w:r>
            <w:r>
              <w:rPr>
                <w:rFonts w:ascii="Calibri" w:hAnsi="Calibri" w:cs="Calibri"/>
                <w:color w:val="000000"/>
                <w:sz w:val="20"/>
                <w:szCs w:val="20"/>
              </w:rPr>
              <w:t xml:space="preserve"> </w:t>
            </w:r>
            <w:r>
              <w:rPr>
                <w:rFonts w:ascii="Sylfaen" w:hAnsi="Sylfaen" w:cs="Sylfaen"/>
                <w:color w:val="000000"/>
                <w:sz w:val="20"/>
                <w:szCs w:val="20"/>
              </w:rPr>
              <w:t>պահանջող</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չնախատեված</w:t>
            </w:r>
            <w:r>
              <w:rPr>
                <w:rFonts w:ascii="Calibri" w:hAnsi="Calibri" w:cs="Calibri"/>
                <w:color w:val="000000"/>
                <w:sz w:val="20"/>
                <w:szCs w:val="20"/>
              </w:rPr>
              <w:t xml:space="preserve"> </w:t>
            </w:r>
            <w:r>
              <w:rPr>
                <w:rFonts w:ascii="Sylfaen" w:hAnsi="Sylfaen" w:cs="Sylfaen"/>
                <w:color w:val="000000"/>
                <w:sz w:val="20"/>
                <w:szCs w:val="20"/>
              </w:rPr>
              <w:t>աշխատանքների</w:t>
            </w:r>
          </w:p>
        </w:tc>
      </w:tr>
      <w:tr w:rsidR="007E70CD" w14:paraId="206DED9C" w14:textId="77777777" w:rsidTr="00712A64">
        <w:trPr>
          <w:trHeight w:val="300"/>
        </w:trPr>
        <w:tc>
          <w:tcPr>
            <w:tcW w:w="585" w:type="dxa"/>
            <w:tcBorders>
              <w:top w:val="nil"/>
              <w:left w:val="nil"/>
              <w:bottom w:val="nil"/>
              <w:right w:val="nil"/>
            </w:tcBorders>
            <w:shd w:val="clear" w:color="auto" w:fill="auto"/>
            <w:noWrap/>
            <w:vAlign w:val="center"/>
            <w:hideMark/>
          </w:tcPr>
          <w:p w14:paraId="03764CDA" w14:textId="77777777" w:rsidR="007E70CD" w:rsidRDefault="007E70CD">
            <w:pPr>
              <w:jc w:val="center"/>
              <w:rPr>
                <w:rFonts w:ascii="Calibri" w:hAnsi="Calibri" w:cs="Calibri"/>
                <w:color w:val="000000"/>
                <w:sz w:val="20"/>
                <w:szCs w:val="20"/>
              </w:rPr>
            </w:pPr>
          </w:p>
        </w:tc>
        <w:tc>
          <w:tcPr>
            <w:tcW w:w="6313" w:type="dxa"/>
            <w:tcBorders>
              <w:top w:val="nil"/>
              <w:left w:val="nil"/>
              <w:bottom w:val="nil"/>
              <w:right w:val="nil"/>
            </w:tcBorders>
            <w:shd w:val="clear" w:color="auto" w:fill="auto"/>
            <w:noWrap/>
            <w:vAlign w:val="center"/>
            <w:hideMark/>
          </w:tcPr>
          <w:p w14:paraId="6C6EFF50" w14:textId="77777777" w:rsidR="007E70CD" w:rsidRDefault="007E70CD">
            <w:pPr>
              <w:jc w:val="center"/>
              <w:rPr>
                <w:sz w:val="20"/>
                <w:szCs w:val="20"/>
              </w:rPr>
            </w:pPr>
          </w:p>
        </w:tc>
        <w:tc>
          <w:tcPr>
            <w:tcW w:w="1010" w:type="dxa"/>
            <w:tcBorders>
              <w:top w:val="nil"/>
              <w:left w:val="nil"/>
              <w:bottom w:val="nil"/>
              <w:right w:val="nil"/>
            </w:tcBorders>
            <w:shd w:val="clear" w:color="auto" w:fill="auto"/>
            <w:noWrap/>
            <w:vAlign w:val="center"/>
            <w:hideMark/>
          </w:tcPr>
          <w:p w14:paraId="7945A223" w14:textId="77777777" w:rsidR="007E70CD" w:rsidRDefault="007E70CD">
            <w:pPr>
              <w:jc w:val="center"/>
              <w:rPr>
                <w:sz w:val="20"/>
                <w:szCs w:val="20"/>
              </w:rPr>
            </w:pPr>
          </w:p>
        </w:tc>
        <w:tc>
          <w:tcPr>
            <w:tcW w:w="1484" w:type="dxa"/>
            <w:tcBorders>
              <w:top w:val="nil"/>
              <w:left w:val="nil"/>
              <w:bottom w:val="nil"/>
              <w:right w:val="nil"/>
            </w:tcBorders>
            <w:shd w:val="clear" w:color="auto" w:fill="auto"/>
            <w:noWrap/>
            <w:vAlign w:val="bottom"/>
            <w:hideMark/>
          </w:tcPr>
          <w:p w14:paraId="7F69FF23" w14:textId="77777777" w:rsidR="007E70CD" w:rsidRDefault="007E70CD">
            <w:pPr>
              <w:jc w:val="center"/>
              <w:rPr>
                <w:sz w:val="20"/>
                <w:szCs w:val="20"/>
              </w:rPr>
            </w:pPr>
          </w:p>
        </w:tc>
      </w:tr>
      <w:tr w:rsidR="007E70CD" w14:paraId="72AA4C56" w14:textId="77777777" w:rsidTr="00712A64">
        <w:trPr>
          <w:trHeight w:val="1275"/>
        </w:trPr>
        <w:tc>
          <w:tcPr>
            <w:tcW w:w="5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131F2"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single" w:sz="4" w:space="0" w:color="auto"/>
              <w:left w:val="nil"/>
              <w:bottom w:val="single" w:sz="4" w:space="0" w:color="auto"/>
              <w:right w:val="single" w:sz="4" w:space="0" w:color="auto"/>
            </w:tcBorders>
            <w:shd w:val="clear" w:color="000000" w:fill="FFFFFF"/>
            <w:noWrap/>
            <w:vAlign w:val="center"/>
            <w:hideMark/>
          </w:tcPr>
          <w:p w14:paraId="4425D433" w14:textId="77777777" w:rsidR="007E70CD" w:rsidRDefault="007E70CD">
            <w:pPr>
              <w:jc w:val="center"/>
              <w:rPr>
                <w:rFonts w:ascii="Calibri" w:hAnsi="Calibri" w:cs="Calibri"/>
                <w:color w:val="000000"/>
                <w:sz w:val="22"/>
                <w:szCs w:val="22"/>
              </w:rPr>
            </w:pPr>
            <w:r>
              <w:rPr>
                <w:rFonts w:ascii="Sylfaen" w:hAnsi="Sylfaen" w:cs="Sylfaen"/>
                <w:color w:val="000000"/>
                <w:sz w:val="22"/>
                <w:szCs w:val="22"/>
              </w:rPr>
              <w:t>Աշխատանքի</w:t>
            </w:r>
            <w:r>
              <w:rPr>
                <w:rFonts w:ascii="Calibri" w:hAnsi="Calibri" w:cs="Calibri"/>
                <w:color w:val="000000"/>
                <w:sz w:val="22"/>
                <w:szCs w:val="22"/>
              </w:rPr>
              <w:t xml:space="preserve"> </w:t>
            </w:r>
            <w:r>
              <w:rPr>
                <w:rFonts w:ascii="Sylfaen" w:hAnsi="Sylfaen" w:cs="Sylfaen"/>
                <w:color w:val="000000"/>
                <w:sz w:val="22"/>
                <w:szCs w:val="22"/>
              </w:rPr>
              <w:t>անվանումը</w:t>
            </w:r>
          </w:p>
        </w:tc>
        <w:tc>
          <w:tcPr>
            <w:tcW w:w="1010" w:type="dxa"/>
            <w:tcBorders>
              <w:top w:val="single" w:sz="4" w:space="0" w:color="auto"/>
              <w:left w:val="nil"/>
              <w:bottom w:val="single" w:sz="4" w:space="0" w:color="auto"/>
              <w:right w:val="single" w:sz="4" w:space="0" w:color="auto"/>
            </w:tcBorders>
            <w:shd w:val="clear" w:color="000000" w:fill="FFFFFF"/>
            <w:vAlign w:val="center"/>
            <w:hideMark/>
          </w:tcPr>
          <w:p w14:paraId="7A4A86B5"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Չափման</w:t>
            </w:r>
            <w:r>
              <w:rPr>
                <w:rFonts w:ascii="Calibri" w:hAnsi="Calibri" w:cs="Calibri"/>
                <w:color w:val="000000"/>
                <w:sz w:val="20"/>
                <w:szCs w:val="20"/>
              </w:rPr>
              <w:t xml:space="preserve"> </w:t>
            </w:r>
            <w:r>
              <w:rPr>
                <w:rFonts w:ascii="Sylfaen" w:hAnsi="Sylfaen" w:cs="Sylfaen"/>
                <w:color w:val="000000"/>
                <w:sz w:val="20"/>
                <w:szCs w:val="20"/>
              </w:rPr>
              <w:t>միավորը</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181EDA5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Միավորի</w:t>
            </w:r>
            <w:r>
              <w:rPr>
                <w:rFonts w:ascii="Calibri" w:hAnsi="Calibri" w:cs="Calibri"/>
                <w:color w:val="000000"/>
                <w:sz w:val="20"/>
                <w:szCs w:val="20"/>
              </w:rPr>
              <w:t xml:space="preserve"> </w:t>
            </w:r>
            <w:r>
              <w:rPr>
                <w:rFonts w:ascii="Sylfaen" w:hAnsi="Sylfaen" w:cs="Sylfaen"/>
                <w:color w:val="000000"/>
                <w:sz w:val="20"/>
                <w:szCs w:val="20"/>
              </w:rPr>
              <w:t>առավելագույն</w:t>
            </w:r>
            <w:r>
              <w:rPr>
                <w:rFonts w:ascii="Calibri" w:hAnsi="Calibri" w:cs="Calibri"/>
                <w:color w:val="000000"/>
                <w:sz w:val="20"/>
                <w:szCs w:val="20"/>
              </w:rPr>
              <w:t xml:space="preserve"> </w:t>
            </w:r>
            <w:r>
              <w:rPr>
                <w:rFonts w:ascii="Sylfaen" w:hAnsi="Sylfaen" w:cs="Sylfaen"/>
                <w:color w:val="000000"/>
                <w:sz w:val="20"/>
                <w:szCs w:val="20"/>
              </w:rPr>
              <w:t>գինը</w:t>
            </w:r>
            <w:r>
              <w:rPr>
                <w:rFonts w:ascii="Calibri" w:hAnsi="Calibri" w:cs="Calibri"/>
                <w:color w:val="000000"/>
                <w:sz w:val="20"/>
                <w:szCs w:val="20"/>
              </w:rPr>
              <w:t xml:space="preserve">              /</w:t>
            </w:r>
            <w:r>
              <w:rPr>
                <w:rFonts w:ascii="Sylfaen" w:hAnsi="Sylfaen" w:cs="Sylfaen"/>
                <w:color w:val="000000"/>
                <w:sz w:val="20"/>
                <w:szCs w:val="20"/>
              </w:rPr>
              <w:t>հազ</w:t>
            </w:r>
            <w:r>
              <w:rPr>
                <w:rFonts w:ascii="Calibri" w:hAnsi="Calibri" w:cs="Calibri"/>
                <w:color w:val="000000"/>
                <w:sz w:val="20"/>
                <w:szCs w:val="20"/>
              </w:rPr>
              <w:t xml:space="preserve">. </w:t>
            </w:r>
            <w:r>
              <w:rPr>
                <w:rFonts w:ascii="Sylfaen" w:hAnsi="Sylfaen" w:cs="Sylfaen"/>
                <w:color w:val="000000"/>
                <w:sz w:val="20"/>
                <w:szCs w:val="20"/>
              </w:rPr>
              <w:t>դրամ</w:t>
            </w:r>
            <w:r>
              <w:rPr>
                <w:rFonts w:ascii="Calibri" w:hAnsi="Calibri" w:cs="Calibri"/>
                <w:color w:val="000000"/>
                <w:sz w:val="20"/>
                <w:szCs w:val="20"/>
              </w:rPr>
              <w:t>/</w:t>
            </w:r>
          </w:p>
        </w:tc>
      </w:tr>
      <w:tr w:rsidR="007E70CD" w14:paraId="256DAF10" w14:textId="77777777" w:rsidTr="00712A64">
        <w:trPr>
          <w:trHeight w:val="57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A3F6333" w14:textId="77777777" w:rsidR="007E70CD" w:rsidRDefault="007E70CD">
            <w:pPr>
              <w:jc w:val="center"/>
              <w:rPr>
                <w:rFonts w:ascii="Calibri" w:hAnsi="Calibri" w:cs="Calibri"/>
                <w:b/>
                <w:bCs/>
                <w:color w:val="000000"/>
                <w:sz w:val="22"/>
                <w:szCs w:val="22"/>
              </w:rPr>
            </w:pPr>
            <w:r>
              <w:rPr>
                <w:rFonts w:ascii="Calibri" w:hAnsi="Calibri" w:cs="Calibri"/>
                <w:b/>
                <w:bCs/>
                <w:color w:val="000000"/>
                <w:sz w:val="22"/>
                <w:szCs w:val="22"/>
              </w:rPr>
              <w:t>1</w:t>
            </w:r>
          </w:p>
        </w:tc>
        <w:tc>
          <w:tcPr>
            <w:tcW w:w="6313" w:type="dxa"/>
            <w:tcBorders>
              <w:top w:val="nil"/>
              <w:left w:val="nil"/>
              <w:bottom w:val="single" w:sz="4" w:space="0" w:color="auto"/>
              <w:right w:val="single" w:sz="4" w:space="0" w:color="auto"/>
            </w:tcBorders>
            <w:shd w:val="clear" w:color="000000" w:fill="FFFFFF"/>
            <w:vAlign w:val="center"/>
            <w:hideMark/>
          </w:tcPr>
          <w:p w14:paraId="3CCD5AFE" w14:textId="77777777" w:rsidR="007E70CD" w:rsidRDefault="007E70CD">
            <w:pPr>
              <w:jc w:val="center"/>
              <w:rPr>
                <w:rFonts w:ascii="Arial AM" w:hAnsi="Arial AM" w:cs="Calibri"/>
                <w:b/>
                <w:bCs/>
                <w:color w:val="000000"/>
                <w:sz w:val="22"/>
                <w:szCs w:val="22"/>
              </w:rPr>
            </w:pPr>
            <w:r>
              <w:rPr>
                <w:rFonts w:ascii="Sylfaen" w:hAnsi="Sylfaen" w:cs="Sylfaen"/>
                <w:b/>
                <w:bCs/>
                <w:color w:val="000000"/>
                <w:sz w:val="22"/>
                <w:szCs w:val="22"/>
              </w:rPr>
              <w:t>Ընդհանուր</w:t>
            </w:r>
            <w:r>
              <w:rPr>
                <w:rFonts w:ascii="Arial AM" w:hAnsi="Arial AM" w:cs="Calibri"/>
                <w:b/>
                <w:bCs/>
                <w:color w:val="000000"/>
                <w:sz w:val="22"/>
                <w:szCs w:val="22"/>
              </w:rPr>
              <w:t xml:space="preserve"> </w:t>
            </w:r>
            <w:r>
              <w:rPr>
                <w:rFonts w:ascii="Sylfaen" w:hAnsi="Sylfaen" w:cs="Sylfaen"/>
                <w:b/>
                <w:bCs/>
                <w:color w:val="000000"/>
                <w:sz w:val="22"/>
                <w:szCs w:val="22"/>
              </w:rPr>
              <w:t>օգտագործման</w:t>
            </w:r>
            <w:r>
              <w:rPr>
                <w:rFonts w:ascii="Arial AM" w:hAnsi="Arial AM" w:cs="Calibri"/>
                <w:b/>
                <w:bCs/>
                <w:color w:val="000000"/>
                <w:sz w:val="22"/>
                <w:szCs w:val="22"/>
              </w:rPr>
              <w:t xml:space="preserve"> </w:t>
            </w:r>
            <w:r>
              <w:rPr>
                <w:rFonts w:ascii="Sylfaen" w:hAnsi="Sylfaen" w:cs="Sylfaen"/>
                <w:b/>
                <w:bCs/>
                <w:color w:val="000000"/>
                <w:sz w:val="22"/>
                <w:szCs w:val="22"/>
              </w:rPr>
              <w:t>տարածքներում</w:t>
            </w:r>
            <w:r>
              <w:rPr>
                <w:rFonts w:ascii="Arial AM" w:hAnsi="Arial AM" w:cs="Calibri"/>
                <w:b/>
                <w:bCs/>
                <w:color w:val="000000"/>
                <w:sz w:val="22"/>
                <w:szCs w:val="22"/>
              </w:rPr>
              <w:t xml:space="preserve"> </w:t>
            </w:r>
            <w:r>
              <w:rPr>
                <w:rFonts w:ascii="Sylfaen" w:hAnsi="Sylfaen" w:cs="Sylfaen"/>
                <w:b/>
                <w:bCs/>
                <w:color w:val="000000"/>
                <w:sz w:val="22"/>
                <w:szCs w:val="22"/>
              </w:rPr>
              <w:t>տեղադրված</w:t>
            </w:r>
            <w:r>
              <w:rPr>
                <w:rFonts w:ascii="Arial AM" w:hAnsi="Arial AM" w:cs="Calibri"/>
                <w:b/>
                <w:bCs/>
                <w:color w:val="000000"/>
                <w:sz w:val="22"/>
                <w:szCs w:val="22"/>
              </w:rPr>
              <w:t xml:space="preserve"> </w:t>
            </w:r>
            <w:r>
              <w:rPr>
                <w:rFonts w:ascii="Sylfaen" w:hAnsi="Sylfaen" w:cs="Sylfaen"/>
                <w:b/>
                <w:bCs/>
                <w:color w:val="000000"/>
                <w:sz w:val="22"/>
                <w:szCs w:val="22"/>
              </w:rPr>
              <w:t>գույքի</w:t>
            </w:r>
            <w:r>
              <w:rPr>
                <w:rFonts w:ascii="Arial AM" w:hAnsi="Arial AM" w:cs="Calibri"/>
                <w:b/>
                <w:bCs/>
                <w:color w:val="000000"/>
                <w:sz w:val="22"/>
                <w:szCs w:val="22"/>
              </w:rPr>
              <w:t xml:space="preserve"> </w:t>
            </w:r>
            <w:r>
              <w:rPr>
                <w:rFonts w:ascii="Sylfaen" w:hAnsi="Sylfaen" w:cs="Sylfaen"/>
                <w:b/>
                <w:bCs/>
                <w:color w:val="000000"/>
                <w:sz w:val="22"/>
                <w:szCs w:val="22"/>
              </w:rPr>
              <w:t>ընթացիկ</w:t>
            </w:r>
            <w:r>
              <w:rPr>
                <w:rFonts w:ascii="Arial AM" w:hAnsi="Arial AM" w:cs="Calibri"/>
                <w:b/>
                <w:bCs/>
                <w:color w:val="000000"/>
                <w:sz w:val="22"/>
                <w:szCs w:val="22"/>
              </w:rPr>
              <w:t xml:space="preserve"> </w:t>
            </w:r>
            <w:r>
              <w:rPr>
                <w:rFonts w:ascii="Sylfaen" w:hAnsi="Sylfaen" w:cs="Sylfaen"/>
                <w:b/>
                <w:bCs/>
                <w:color w:val="000000"/>
                <w:sz w:val="22"/>
                <w:szCs w:val="22"/>
              </w:rPr>
              <w:t>նորոգում</w:t>
            </w:r>
            <w:r>
              <w:rPr>
                <w:rFonts w:ascii="Arial AM" w:hAnsi="Arial AM" w:cs="Calibri"/>
                <w:b/>
                <w:bCs/>
                <w:color w:val="000000"/>
                <w:sz w:val="22"/>
                <w:szCs w:val="22"/>
              </w:rPr>
              <w:t xml:space="preserve"> </w:t>
            </w:r>
            <w:r>
              <w:rPr>
                <w:rFonts w:ascii="Sylfaen" w:hAnsi="Sylfaen" w:cs="Sylfaen"/>
                <w:b/>
                <w:bCs/>
                <w:color w:val="000000"/>
                <w:sz w:val="22"/>
                <w:szCs w:val="22"/>
              </w:rPr>
              <w:t>և</w:t>
            </w:r>
            <w:r>
              <w:rPr>
                <w:rFonts w:ascii="Arial AM" w:hAnsi="Arial AM" w:cs="Calibri"/>
                <w:b/>
                <w:bCs/>
                <w:color w:val="000000"/>
                <w:sz w:val="22"/>
                <w:szCs w:val="22"/>
              </w:rPr>
              <w:t xml:space="preserve"> </w:t>
            </w:r>
            <w:r>
              <w:rPr>
                <w:rFonts w:ascii="Sylfaen" w:hAnsi="Sylfaen" w:cs="Sylfaen"/>
                <w:b/>
                <w:bCs/>
                <w:color w:val="000000"/>
                <w:sz w:val="22"/>
                <w:szCs w:val="22"/>
              </w:rPr>
              <w:t>պահպանում</w:t>
            </w:r>
            <w:r>
              <w:rPr>
                <w:rFonts w:ascii="Arial AM" w:hAnsi="Arial AM" w:cs="Calibri"/>
                <w:b/>
                <w:bCs/>
                <w:color w:val="000000"/>
                <w:sz w:val="22"/>
                <w:szCs w:val="22"/>
              </w:rPr>
              <w:t xml:space="preserve"> </w:t>
            </w:r>
            <w:r>
              <w:rPr>
                <w:rFonts w:ascii="Sylfaen" w:hAnsi="Sylfaen" w:cs="Sylfaen"/>
                <w:b/>
                <w:bCs/>
                <w:color w:val="000000"/>
                <w:sz w:val="22"/>
                <w:szCs w:val="22"/>
              </w:rPr>
              <w:t>այդ</w:t>
            </w:r>
            <w:r>
              <w:rPr>
                <w:rFonts w:ascii="Arial AM" w:hAnsi="Arial AM" w:cs="Calibri"/>
                <w:b/>
                <w:bCs/>
                <w:color w:val="000000"/>
                <w:sz w:val="22"/>
                <w:szCs w:val="22"/>
              </w:rPr>
              <w:t xml:space="preserve"> </w:t>
            </w:r>
            <w:r>
              <w:rPr>
                <w:rFonts w:ascii="Sylfaen" w:hAnsi="Sylfaen" w:cs="Sylfaen"/>
                <w:b/>
                <w:bCs/>
                <w:color w:val="000000"/>
                <w:sz w:val="22"/>
                <w:szCs w:val="22"/>
              </w:rPr>
              <w:t>թվում՝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D28965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1484" w:type="dxa"/>
            <w:tcBorders>
              <w:top w:val="nil"/>
              <w:left w:val="nil"/>
              <w:bottom w:val="single" w:sz="4" w:space="0" w:color="auto"/>
              <w:right w:val="single" w:sz="4" w:space="0" w:color="auto"/>
            </w:tcBorders>
            <w:shd w:val="clear" w:color="auto" w:fill="auto"/>
            <w:noWrap/>
            <w:vAlign w:val="center"/>
            <w:hideMark/>
          </w:tcPr>
          <w:p w14:paraId="091C802B"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r>
      <w:tr w:rsidR="007E70CD" w14:paraId="12C7BF7D"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7BE1D08D"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1.1</w:t>
            </w:r>
          </w:p>
        </w:tc>
        <w:tc>
          <w:tcPr>
            <w:tcW w:w="6313" w:type="dxa"/>
            <w:tcBorders>
              <w:top w:val="nil"/>
              <w:left w:val="nil"/>
              <w:bottom w:val="single" w:sz="4" w:space="0" w:color="auto"/>
              <w:right w:val="single" w:sz="4" w:space="0" w:color="auto"/>
            </w:tcBorders>
            <w:shd w:val="clear" w:color="000000" w:fill="FFFFFF"/>
            <w:vAlign w:val="center"/>
            <w:hideMark/>
          </w:tcPr>
          <w:p w14:paraId="210AA5F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Զրուցատաղավարների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10" w:type="dxa"/>
            <w:tcBorders>
              <w:top w:val="nil"/>
              <w:left w:val="nil"/>
              <w:bottom w:val="single" w:sz="4" w:space="0" w:color="auto"/>
              <w:right w:val="single" w:sz="4" w:space="0" w:color="auto"/>
            </w:tcBorders>
            <w:shd w:val="clear" w:color="000000" w:fill="FFFFFF"/>
            <w:noWrap/>
            <w:vAlign w:val="center"/>
            <w:hideMark/>
          </w:tcPr>
          <w:p w14:paraId="308DA835"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457ACAE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23F754C1"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409ECA3"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1.2</w:t>
            </w:r>
          </w:p>
        </w:tc>
        <w:tc>
          <w:tcPr>
            <w:tcW w:w="6313" w:type="dxa"/>
            <w:tcBorders>
              <w:top w:val="nil"/>
              <w:left w:val="nil"/>
              <w:bottom w:val="single" w:sz="4" w:space="0" w:color="auto"/>
              <w:right w:val="single" w:sz="4" w:space="0" w:color="auto"/>
            </w:tcBorders>
            <w:shd w:val="clear" w:color="000000" w:fill="FFFFFF"/>
            <w:vAlign w:val="center"/>
            <w:hideMark/>
          </w:tcPr>
          <w:p w14:paraId="5BC7F4F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Նստարանների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10D9A1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1DC856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470DBE3D"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27B45C1"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1.3</w:t>
            </w:r>
          </w:p>
        </w:tc>
        <w:tc>
          <w:tcPr>
            <w:tcW w:w="6313" w:type="dxa"/>
            <w:tcBorders>
              <w:top w:val="nil"/>
              <w:left w:val="nil"/>
              <w:bottom w:val="single" w:sz="4" w:space="0" w:color="auto"/>
              <w:right w:val="single" w:sz="4" w:space="0" w:color="auto"/>
            </w:tcBorders>
            <w:shd w:val="clear" w:color="000000" w:fill="FFFFFF"/>
            <w:vAlign w:val="center"/>
            <w:hideMark/>
          </w:tcPr>
          <w:p w14:paraId="2E2FEE8E"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10" w:type="dxa"/>
            <w:tcBorders>
              <w:top w:val="nil"/>
              <w:left w:val="nil"/>
              <w:bottom w:val="single" w:sz="4" w:space="0" w:color="auto"/>
              <w:right w:val="single" w:sz="4" w:space="0" w:color="auto"/>
            </w:tcBorders>
            <w:shd w:val="clear" w:color="000000" w:fill="FFFFFF"/>
            <w:noWrap/>
            <w:vAlign w:val="center"/>
            <w:hideMark/>
          </w:tcPr>
          <w:p w14:paraId="7FDF979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3FC6C20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06E80017"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7547F922"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1.4</w:t>
            </w:r>
          </w:p>
        </w:tc>
        <w:tc>
          <w:tcPr>
            <w:tcW w:w="6313" w:type="dxa"/>
            <w:tcBorders>
              <w:top w:val="nil"/>
              <w:left w:val="nil"/>
              <w:bottom w:val="single" w:sz="4" w:space="0" w:color="auto"/>
              <w:right w:val="single" w:sz="4" w:space="0" w:color="auto"/>
            </w:tcBorders>
            <w:shd w:val="clear" w:color="000000" w:fill="FFFFFF"/>
            <w:vAlign w:val="center"/>
            <w:hideMark/>
          </w:tcPr>
          <w:p w14:paraId="652D786C"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Մանկական</w:t>
            </w:r>
            <w:r>
              <w:rPr>
                <w:rFonts w:ascii="Calibri" w:hAnsi="Calibri" w:cs="Calibri"/>
                <w:color w:val="000000"/>
                <w:sz w:val="20"/>
                <w:szCs w:val="20"/>
              </w:rPr>
              <w:t xml:space="preserve"> </w:t>
            </w:r>
            <w:r>
              <w:rPr>
                <w:rFonts w:ascii="Sylfaen" w:hAnsi="Sylfaen" w:cs="Sylfaen"/>
                <w:color w:val="000000"/>
                <w:sz w:val="20"/>
                <w:szCs w:val="20"/>
              </w:rPr>
              <w:t>խաղերի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փայտե</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r>
              <w:rPr>
                <w:rFonts w:ascii="Calibri" w:hAnsi="Calibri" w:cs="Calibri"/>
                <w:color w:val="000000"/>
                <w:sz w:val="20"/>
                <w:szCs w:val="20"/>
              </w:rPr>
              <w:t xml:space="preserve">, </w:t>
            </w:r>
            <w:r>
              <w:rPr>
                <w:rFonts w:ascii="Sylfaen" w:hAnsi="Sylfaen" w:cs="Sylfaen"/>
                <w:color w:val="000000"/>
                <w:sz w:val="20"/>
                <w:szCs w:val="20"/>
              </w:rPr>
              <w:t>լաքապատում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C71B6CE"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517EC21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5C3924BD"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D5813C7"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1.5</w:t>
            </w:r>
          </w:p>
        </w:tc>
        <w:tc>
          <w:tcPr>
            <w:tcW w:w="6313" w:type="dxa"/>
            <w:tcBorders>
              <w:top w:val="nil"/>
              <w:left w:val="nil"/>
              <w:bottom w:val="single" w:sz="4" w:space="0" w:color="auto"/>
              <w:right w:val="single" w:sz="4" w:space="0" w:color="auto"/>
            </w:tcBorders>
            <w:shd w:val="clear" w:color="000000" w:fill="FFFFFF"/>
            <w:vAlign w:val="center"/>
            <w:hideMark/>
          </w:tcPr>
          <w:p w14:paraId="06FB6D39"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Մանկական</w:t>
            </w:r>
            <w:r>
              <w:rPr>
                <w:rFonts w:ascii="Calibri" w:hAnsi="Calibri" w:cs="Calibri"/>
                <w:color w:val="000000"/>
                <w:sz w:val="20"/>
                <w:szCs w:val="20"/>
              </w:rPr>
              <w:t xml:space="preserve"> </w:t>
            </w:r>
            <w:r>
              <w:rPr>
                <w:rFonts w:ascii="Sylfaen" w:hAnsi="Sylfaen" w:cs="Sylfaen"/>
                <w:color w:val="000000"/>
                <w:sz w:val="20"/>
                <w:szCs w:val="20"/>
              </w:rPr>
              <w:t>խաղերի</w:t>
            </w:r>
            <w:r>
              <w:rPr>
                <w:rFonts w:ascii="Calibri" w:hAnsi="Calibri" w:cs="Calibri"/>
                <w:color w:val="000000"/>
                <w:sz w:val="20"/>
                <w:szCs w:val="20"/>
              </w:rPr>
              <w:t xml:space="preserve"> </w:t>
            </w:r>
            <w:r>
              <w:rPr>
                <w:rFonts w:ascii="Sylfaen" w:hAnsi="Sylfaen" w:cs="Sylfaen"/>
                <w:color w:val="000000"/>
                <w:sz w:val="20"/>
                <w:szCs w:val="20"/>
              </w:rPr>
              <w:t>վտանգ</w:t>
            </w:r>
            <w:r>
              <w:rPr>
                <w:rFonts w:ascii="Calibri" w:hAnsi="Calibri" w:cs="Calibri"/>
                <w:color w:val="000000"/>
                <w:sz w:val="20"/>
                <w:szCs w:val="20"/>
              </w:rPr>
              <w:t xml:space="preserve"> </w:t>
            </w:r>
            <w:r>
              <w:rPr>
                <w:rFonts w:ascii="Sylfaen" w:hAnsi="Sylfaen" w:cs="Sylfaen"/>
                <w:color w:val="000000"/>
                <w:sz w:val="20"/>
                <w:szCs w:val="20"/>
              </w:rPr>
              <w:t>ներկայացնող</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ապամոնտաժում</w:t>
            </w:r>
          </w:p>
        </w:tc>
        <w:tc>
          <w:tcPr>
            <w:tcW w:w="1010" w:type="dxa"/>
            <w:tcBorders>
              <w:top w:val="nil"/>
              <w:left w:val="nil"/>
              <w:bottom w:val="single" w:sz="4" w:space="0" w:color="auto"/>
              <w:right w:val="single" w:sz="4" w:space="0" w:color="auto"/>
            </w:tcBorders>
            <w:shd w:val="clear" w:color="000000" w:fill="FFFFFF"/>
            <w:noWrap/>
            <w:vAlign w:val="center"/>
            <w:hideMark/>
          </w:tcPr>
          <w:p w14:paraId="7699D276"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 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062BDFE6"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w:t>
            </w:r>
          </w:p>
        </w:tc>
      </w:tr>
      <w:tr w:rsidR="007E70CD" w14:paraId="7C010A02"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7434A9E"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1.6</w:t>
            </w:r>
          </w:p>
        </w:tc>
        <w:tc>
          <w:tcPr>
            <w:tcW w:w="6313" w:type="dxa"/>
            <w:tcBorders>
              <w:top w:val="nil"/>
              <w:left w:val="nil"/>
              <w:bottom w:val="single" w:sz="4" w:space="0" w:color="auto"/>
              <w:right w:val="single" w:sz="4" w:space="0" w:color="auto"/>
            </w:tcBorders>
            <w:shd w:val="clear" w:color="000000" w:fill="FFFFFF"/>
            <w:vAlign w:val="center"/>
            <w:hideMark/>
          </w:tcPr>
          <w:p w14:paraId="0B924EB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Հայտարարության</w:t>
            </w:r>
            <w:r>
              <w:rPr>
                <w:rFonts w:ascii="Calibri" w:hAnsi="Calibri" w:cs="Calibri"/>
                <w:color w:val="000000"/>
                <w:sz w:val="20"/>
                <w:szCs w:val="20"/>
              </w:rPr>
              <w:t xml:space="preserve"> </w:t>
            </w:r>
            <w:r>
              <w:rPr>
                <w:rFonts w:ascii="Sylfaen" w:hAnsi="Sylfaen" w:cs="Sylfaen"/>
                <w:color w:val="000000"/>
                <w:sz w:val="20"/>
                <w:szCs w:val="20"/>
              </w:rPr>
              <w:t>տախտակների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ամրացում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10" w:type="dxa"/>
            <w:tcBorders>
              <w:top w:val="nil"/>
              <w:left w:val="nil"/>
              <w:bottom w:val="single" w:sz="4" w:space="0" w:color="auto"/>
              <w:right w:val="single" w:sz="4" w:space="0" w:color="auto"/>
            </w:tcBorders>
            <w:shd w:val="clear" w:color="000000" w:fill="FFFFFF"/>
            <w:noWrap/>
            <w:vAlign w:val="center"/>
            <w:hideMark/>
          </w:tcPr>
          <w:p w14:paraId="06E2889E"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3B9FC979"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3</w:t>
            </w:r>
          </w:p>
        </w:tc>
      </w:tr>
      <w:tr w:rsidR="007E70CD" w14:paraId="09F605F3"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EE9F3E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1.7</w:t>
            </w:r>
          </w:p>
        </w:tc>
        <w:tc>
          <w:tcPr>
            <w:tcW w:w="6313" w:type="dxa"/>
            <w:tcBorders>
              <w:top w:val="nil"/>
              <w:left w:val="nil"/>
              <w:bottom w:val="single" w:sz="4" w:space="0" w:color="auto"/>
              <w:right w:val="single" w:sz="4" w:space="0" w:color="auto"/>
            </w:tcBorders>
            <w:shd w:val="clear" w:color="000000" w:fill="FFFFFF"/>
            <w:vAlign w:val="center"/>
            <w:hideMark/>
          </w:tcPr>
          <w:p w14:paraId="003DA9AD"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Ցայտաղբյուրների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դետալների</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58A30865"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0185ED87"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5</w:t>
            </w:r>
          </w:p>
        </w:tc>
      </w:tr>
      <w:tr w:rsidR="007E70CD" w14:paraId="37CDBC05" w14:textId="77777777" w:rsidTr="00712A64">
        <w:trPr>
          <w:trHeight w:val="765"/>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3E4EEDB5" w14:textId="77777777" w:rsidR="007E70CD" w:rsidRDefault="007E70CD">
            <w:pPr>
              <w:jc w:val="center"/>
              <w:rPr>
                <w:rFonts w:ascii="Calibri" w:hAnsi="Calibri" w:cs="Calibri"/>
                <w:b/>
                <w:bCs/>
                <w:color w:val="000000"/>
                <w:sz w:val="22"/>
                <w:szCs w:val="22"/>
              </w:rPr>
            </w:pPr>
            <w:r>
              <w:rPr>
                <w:rFonts w:ascii="Calibri" w:hAnsi="Calibri" w:cs="Calibri"/>
                <w:b/>
                <w:bCs/>
                <w:color w:val="000000"/>
                <w:sz w:val="22"/>
                <w:szCs w:val="22"/>
              </w:rPr>
              <w:t>2</w:t>
            </w:r>
          </w:p>
        </w:tc>
        <w:tc>
          <w:tcPr>
            <w:tcW w:w="6313" w:type="dxa"/>
            <w:tcBorders>
              <w:top w:val="nil"/>
              <w:left w:val="nil"/>
              <w:bottom w:val="single" w:sz="4" w:space="0" w:color="auto"/>
              <w:right w:val="single" w:sz="4" w:space="0" w:color="auto"/>
            </w:tcBorders>
            <w:shd w:val="clear" w:color="000000" w:fill="FFFFFF"/>
            <w:vAlign w:val="center"/>
            <w:hideMark/>
          </w:tcPr>
          <w:p w14:paraId="75020118" w14:textId="77777777" w:rsidR="007E70CD" w:rsidRDefault="007E70CD">
            <w:pPr>
              <w:jc w:val="center"/>
              <w:rPr>
                <w:rFonts w:ascii="Calibri" w:hAnsi="Calibri" w:cs="Calibri"/>
                <w:b/>
                <w:bCs/>
                <w:color w:val="000000"/>
                <w:sz w:val="20"/>
                <w:szCs w:val="20"/>
              </w:rPr>
            </w:pPr>
            <w:r>
              <w:rPr>
                <w:rFonts w:ascii="Calibri" w:hAnsi="Calibri" w:cs="Calibri"/>
                <w:b/>
                <w:bCs/>
                <w:color w:val="000000"/>
                <w:sz w:val="20"/>
                <w:szCs w:val="20"/>
              </w:rPr>
              <w:t>&lt;&lt;</w:t>
            </w:r>
            <w:r>
              <w:rPr>
                <w:rFonts w:ascii="Sylfaen" w:hAnsi="Sylfaen" w:cs="Sylfaen"/>
                <w:b/>
                <w:bCs/>
                <w:color w:val="000000"/>
                <w:sz w:val="20"/>
                <w:szCs w:val="20"/>
              </w:rPr>
              <w:t>Վելիա</w:t>
            </w:r>
            <w:r>
              <w:rPr>
                <w:rFonts w:ascii="Calibri" w:hAnsi="Calibri" w:cs="Calibri"/>
                <w:b/>
                <w:bCs/>
                <w:color w:val="000000"/>
                <w:sz w:val="20"/>
                <w:szCs w:val="20"/>
              </w:rPr>
              <w:t xml:space="preserve"> </w:t>
            </w:r>
            <w:r>
              <w:rPr>
                <w:rFonts w:ascii="Sylfaen" w:hAnsi="Sylfaen" w:cs="Sylfaen"/>
                <w:b/>
                <w:bCs/>
                <w:color w:val="000000"/>
                <w:sz w:val="20"/>
                <w:szCs w:val="20"/>
              </w:rPr>
              <w:t>Ջուր</w:t>
            </w:r>
            <w:r>
              <w:rPr>
                <w:rFonts w:ascii="Calibri" w:hAnsi="Calibri" w:cs="Calibri"/>
                <w:b/>
                <w:bCs/>
                <w:color w:val="000000"/>
                <w:sz w:val="20"/>
                <w:szCs w:val="20"/>
              </w:rPr>
              <w:t xml:space="preserve">&gt;&gt; </w:t>
            </w:r>
            <w:r>
              <w:rPr>
                <w:rFonts w:ascii="Sylfaen" w:hAnsi="Sylfaen" w:cs="Sylfaen"/>
                <w:b/>
                <w:bCs/>
                <w:color w:val="000000"/>
                <w:sz w:val="20"/>
                <w:szCs w:val="20"/>
              </w:rPr>
              <w:t>ՓԲ</w:t>
            </w:r>
            <w:r>
              <w:rPr>
                <w:rFonts w:ascii="Calibri" w:hAnsi="Calibri" w:cs="Calibri"/>
                <w:b/>
                <w:bCs/>
                <w:color w:val="000000"/>
                <w:sz w:val="20"/>
                <w:szCs w:val="20"/>
              </w:rPr>
              <w:t xml:space="preserve"> </w:t>
            </w:r>
            <w:r>
              <w:rPr>
                <w:rFonts w:ascii="Sylfaen" w:hAnsi="Sylfaen" w:cs="Sylfaen"/>
                <w:b/>
                <w:bCs/>
                <w:color w:val="000000"/>
                <w:sz w:val="20"/>
                <w:szCs w:val="20"/>
              </w:rPr>
              <w:t>ընկերության</w:t>
            </w:r>
            <w:r>
              <w:rPr>
                <w:rFonts w:ascii="Calibri" w:hAnsi="Calibri" w:cs="Calibri"/>
                <w:b/>
                <w:bCs/>
                <w:color w:val="000000"/>
                <w:sz w:val="20"/>
                <w:szCs w:val="20"/>
              </w:rPr>
              <w:t xml:space="preserve"> </w:t>
            </w:r>
            <w:r>
              <w:rPr>
                <w:rFonts w:ascii="Sylfaen" w:hAnsi="Sylfaen" w:cs="Sylfaen"/>
                <w:b/>
                <w:bCs/>
                <w:color w:val="000000"/>
                <w:sz w:val="20"/>
                <w:szCs w:val="20"/>
              </w:rPr>
              <w:t>կողմից</w:t>
            </w:r>
            <w:r>
              <w:rPr>
                <w:rFonts w:ascii="Calibri" w:hAnsi="Calibri" w:cs="Calibri"/>
                <w:b/>
                <w:bCs/>
                <w:color w:val="000000"/>
                <w:sz w:val="20"/>
                <w:szCs w:val="20"/>
              </w:rPr>
              <w:t xml:space="preserve"> </w:t>
            </w:r>
            <w:r>
              <w:rPr>
                <w:rFonts w:ascii="Sylfaen" w:hAnsi="Sylfaen" w:cs="Sylfaen"/>
                <w:b/>
                <w:bCs/>
                <w:color w:val="000000"/>
                <w:sz w:val="20"/>
                <w:szCs w:val="20"/>
              </w:rPr>
              <w:t>չսպասարկվող</w:t>
            </w:r>
            <w:r>
              <w:rPr>
                <w:rFonts w:ascii="Calibri" w:hAnsi="Calibri" w:cs="Calibri"/>
                <w:b/>
                <w:bCs/>
                <w:color w:val="000000"/>
                <w:sz w:val="20"/>
                <w:szCs w:val="20"/>
              </w:rPr>
              <w:t xml:space="preserve"> </w:t>
            </w:r>
            <w:r>
              <w:rPr>
                <w:rFonts w:ascii="Sylfaen" w:hAnsi="Sylfaen" w:cs="Sylfaen"/>
                <w:b/>
                <w:bCs/>
                <w:color w:val="000000"/>
                <w:sz w:val="20"/>
                <w:szCs w:val="20"/>
              </w:rPr>
              <w:t>կոյուղագծերի</w:t>
            </w:r>
            <w:r>
              <w:rPr>
                <w:rFonts w:ascii="Calibri" w:hAnsi="Calibri" w:cs="Calibri"/>
                <w:b/>
                <w:bCs/>
                <w:color w:val="000000"/>
                <w:sz w:val="20"/>
                <w:szCs w:val="20"/>
              </w:rPr>
              <w:t xml:space="preserve">, </w:t>
            </w:r>
            <w:r>
              <w:rPr>
                <w:rFonts w:ascii="Sylfaen" w:hAnsi="Sylfaen" w:cs="Sylfaen"/>
                <w:b/>
                <w:bCs/>
                <w:color w:val="000000"/>
                <w:sz w:val="20"/>
                <w:szCs w:val="20"/>
              </w:rPr>
              <w:t>ջրագծերի</w:t>
            </w:r>
            <w:r>
              <w:rPr>
                <w:rFonts w:ascii="Calibri" w:hAnsi="Calibri" w:cs="Calibri"/>
                <w:b/>
                <w:bCs/>
                <w:color w:val="000000"/>
                <w:sz w:val="20"/>
                <w:szCs w:val="20"/>
              </w:rPr>
              <w:t xml:space="preserve"> </w:t>
            </w:r>
            <w:r>
              <w:rPr>
                <w:rFonts w:ascii="Sylfaen" w:hAnsi="Sylfaen" w:cs="Sylfaen"/>
                <w:b/>
                <w:bCs/>
                <w:color w:val="000000"/>
                <w:sz w:val="20"/>
                <w:szCs w:val="20"/>
              </w:rPr>
              <w:t>սպասարկում</w:t>
            </w:r>
            <w:r>
              <w:rPr>
                <w:rFonts w:ascii="Calibri" w:hAnsi="Calibri" w:cs="Calibri"/>
                <w:b/>
                <w:bCs/>
                <w:color w:val="000000"/>
                <w:sz w:val="20"/>
                <w:szCs w:val="20"/>
              </w:rPr>
              <w:t xml:space="preserve">, </w:t>
            </w:r>
            <w:r>
              <w:rPr>
                <w:rFonts w:ascii="Sylfaen" w:hAnsi="Sylfaen" w:cs="Sylfaen"/>
                <w:b/>
                <w:bCs/>
                <w:color w:val="000000"/>
                <w:sz w:val="20"/>
                <w:szCs w:val="20"/>
              </w:rPr>
              <w:t>դիտահորերի</w:t>
            </w:r>
            <w:r>
              <w:rPr>
                <w:rFonts w:ascii="Calibri" w:hAnsi="Calibri" w:cs="Calibri"/>
                <w:b/>
                <w:bCs/>
                <w:color w:val="000000"/>
                <w:sz w:val="20"/>
                <w:szCs w:val="20"/>
              </w:rPr>
              <w:t xml:space="preserve"> </w:t>
            </w:r>
            <w:r>
              <w:rPr>
                <w:rFonts w:ascii="Sylfaen" w:hAnsi="Sylfaen" w:cs="Sylfaen"/>
                <w:b/>
                <w:bCs/>
                <w:color w:val="000000"/>
                <w:sz w:val="20"/>
                <w:szCs w:val="20"/>
              </w:rPr>
              <w:t>վերանորոգում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8F0F10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7E5C58F5"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r>
      <w:tr w:rsidR="007E70CD" w14:paraId="080B54AF"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AB2DFF5"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2.1</w:t>
            </w:r>
          </w:p>
        </w:tc>
        <w:tc>
          <w:tcPr>
            <w:tcW w:w="6313" w:type="dxa"/>
            <w:tcBorders>
              <w:top w:val="nil"/>
              <w:left w:val="nil"/>
              <w:bottom w:val="single" w:sz="4" w:space="0" w:color="auto"/>
              <w:right w:val="single" w:sz="4" w:space="0" w:color="auto"/>
            </w:tcBorders>
            <w:shd w:val="clear" w:color="000000" w:fill="FFFFFF"/>
            <w:noWrap/>
            <w:vAlign w:val="center"/>
            <w:hideMark/>
          </w:tcPr>
          <w:p w14:paraId="6B46B988"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Խմելու</w:t>
            </w:r>
            <w:r>
              <w:rPr>
                <w:rFonts w:ascii="Calibri" w:hAnsi="Calibri" w:cs="Calibri"/>
                <w:color w:val="000000"/>
                <w:sz w:val="20"/>
                <w:szCs w:val="20"/>
              </w:rPr>
              <w:t xml:space="preserve"> </w:t>
            </w:r>
            <w:r>
              <w:rPr>
                <w:rFonts w:ascii="Sylfaen" w:hAnsi="Sylfaen" w:cs="Sylfaen"/>
                <w:color w:val="000000"/>
                <w:sz w:val="20"/>
                <w:szCs w:val="20"/>
              </w:rPr>
              <w:t>ջրագծերի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3487618"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5DE7288B"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59E043BB"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35BC7E8A"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2.2</w:t>
            </w:r>
          </w:p>
        </w:tc>
        <w:tc>
          <w:tcPr>
            <w:tcW w:w="6313" w:type="dxa"/>
            <w:tcBorders>
              <w:top w:val="nil"/>
              <w:left w:val="nil"/>
              <w:bottom w:val="single" w:sz="4" w:space="0" w:color="auto"/>
              <w:right w:val="single" w:sz="4" w:space="0" w:color="auto"/>
            </w:tcBorders>
            <w:shd w:val="clear" w:color="000000" w:fill="FFFFFF"/>
            <w:noWrap/>
            <w:vAlign w:val="center"/>
            <w:hideMark/>
          </w:tcPr>
          <w:p w14:paraId="1B4F3A1E"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Կոյուղագծերի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49755D66"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368CFD5A"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0F1C059A"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B933534"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2.3</w:t>
            </w:r>
          </w:p>
        </w:tc>
        <w:tc>
          <w:tcPr>
            <w:tcW w:w="6313" w:type="dxa"/>
            <w:tcBorders>
              <w:top w:val="nil"/>
              <w:left w:val="nil"/>
              <w:bottom w:val="single" w:sz="4" w:space="0" w:color="auto"/>
              <w:right w:val="single" w:sz="4" w:space="0" w:color="auto"/>
            </w:tcBorders>
            <w:shd w:val="clear" w:color="000000" w:fill="FFFFFF"/>
            <w:noWrap/>
            <w:vAlign w:val="center"/>
            <w:hideMark/>
          </w:tcPr>
          <w:p w14:paraId="296CBE5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Կոյուղագծերի</w:t>
            </w:r>
            <w:r>
              <w:rPr>
                <w:rFonts w:ascii="Calibri" w:hAnsi="Calibri" w:cs="Calibri"/>
                <w:color w:val="000000"/>
                <w:sz w:val="20"/>
                <w:szCs w:val="20"/>
              </w:rPr>
              <w:t xml:space="preserve"> </w:t>
            </w:r>
            <w:r>
              <w:rPr>
                <w:rFonts w:ascii="Sylfaen" w:hAnsi="Sylfaen" w:cs="Sylfaen"/>
                <w:color w:val="000000"/>
                <w:sz w:val="20"/>
                <w:szCs w:val="20"/>
              </w:rPr>
              <w:t>խցանումների</w:t>
            </w:r>
            <w:r>
              <w:rPr>
                <w:rFonts w:ascii="Calibri" w:hAnsi="Calibri" w:cs="Calibri"/>
                <w:color w:val="000000"/>
                <w:sz w:val="20"/>
                <w:szCs w:val="20"/>
              </w:rPr>
              <w:t xml:space="preserve"> </w:t>
            </w:r>
            <w:r>
              <w:rPr>
                <w:rFonts w:ascii="Sylfaen" w:hAnsi="Sylfaen" w:cs="Sylfaen"/>
                <w:color w:val="000000"/>
                <w:sz w:val="20"/>
                <w:szCs w:val="20"/>
              </w:rPr>
              <w:t>բացում</w:t>
            </w:r>
          </w:p>
        </w:tc>
        <w:tc>
          <w:tcPr>
            <w:tcW w:w="1010" w:type="dxa"/>
            <w:tcBorders>
              <w:top w:val="nil"/>
              <w:left w:val="nil"/>
              <w:bottom w:val="single" w:sz="4" w:space="0" w:color="auto"/>
              <w:right w:val="single" w:sz="4" w:space="0" w:color="auto"/>
            </w:tcBorders>
            <w:shd w:val="clear" w:color="000000" w:fill="FFFFFF"/>
            <w:vAlign w:val="center"/>
            <w:hideMark/>
          </w:tcPr>
          <w:p w14:paraId="4BCE0CA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անգամ</w:t>
            </w:r>
            <w:r>
              <w:rPr>
                <w:rFonts w:ascii="Calibri" w:hAnsi="Calibri" w:cs="Calibri"/>
                <w:color w:val="000000"/>
                <w:sz w:val="20"/>
                <w:szCs w:val="20"/>
              </w:rPr>
              <w:t xml:space="preserve"> </w:t>
            </w:r>
            <w:r>
              <w:rPr>
                <w:rFonts w:ascii="Sylfaen" w:hAnsi="Sylfaen" w:cs="Sylfaen"/>
                <w:color w:val="000000"/>
                <w:sz w:val="20"/>
                <w:szCs w:val="20"/>
              </w:rPr>
              <w:t>մաքրել</w:t>
            </w:r>
          </w:p>
        </w:tc>
        <w:tc>
          <w:tcPr>
            <w:tcW w:w="1484" w:type="dxa"/>
            <w:tcBorders>
              <w:top w:val="nil"/>
              <w:left w:val="nil"/>
              <w:bottom w:val="single" w:sz="4" w:space="0" w:color="auto"/>
              <w:right w:val="single" w:sz="4" w:space="0" w:color="auto"/>
            </w:tcBorders>
            <w:shd w:val="clear" w:color="auto" w:fill="auto"/>
            <w:noWrap/>
            <w:vAlign w:val="center"/>
            <w:hideMark/>
          </w:tcPr>
          <w:p w14:paraId="3AC76936"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517FDD5F"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10F9546"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2.4</w:t>
            </w:r>
          </w:p>
        </w:tc>
        <w:tc>
          <w:tcPr>
            <w:tcW w:w="6313" w:type="dxa"/>
            <w:tcBorders>
              <w:top w:val="nil"/>
              <w:left w:val="nil"/>
              <w:bottom w:val="single" w:sz="4" w:space="0" w:color="auto"/>
              <w:right w:val="single" w:sz="4" w:space="0" w:color="auto"/>
            </w:tcBorders>
            <w:shd w:val="clear" w:color="000000" w:fill="FFFFFF"/>
            <w:noWrap/>
            <w:vAlign w:val="center"/>
            <w:hideMark/>
          </w:tcPr>
          <w:p w14:paraId="0DDE7E5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պատերի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հատակի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BA1964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484" w:type="dxa"/>
            <w:tcBorders>
              <w:top w:val="nil"/>
              <w:left w:val="nil"/>
              <w:bottom w:val="single" w:sz="4" w:space="0" w:color="auto"/>
              <w:right w:val="single" w:sz="4" w:space="0" w:color="auto"/>
            </w:tcBorders>
            <w:shd w:val="clear" w:color="auto" w:fill="auto"/>
            <w:noWrap/>
            <w:vAlign w:val="center"/>
            <w:hideMark/>
          </w:tcPr>
          <w:p w14:paraId="710E6D3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43712CD0"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315C66FF"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2.5</w:t>
            </w:r>
          </w:p>
        </w:tc>
        <w:tc>
          <w:tcPr>
            <w:tcW w:w="6313" w:type="dxa"/>
            <w:tcBorders>
              <w:top w:val="nil"/>
              <w:left w:val="nil"/>
              <w:bottom w:val="single" w:sz="4" w:space="0" w:color="auto"/>
              <w:right w:val="single" w:sz="4" w:space="0" w:color="auto"/>
            </w:tcBorders>
            <w:shd w:val="clear" w:color="000000" w:fill="FFFFFF"/>
            <w:noWrap/>
            <w:vAlign w:val="center"/>
            <w:hideMark/>
          </w:tcPr>
          <w:p w14:paraId="40E8042D"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ծածկի</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նիշերի</w:t>
            </w:r>
            <w:r>
              <w:rPr>
                <w:rFonts w:ascii="Calibri" w:hAnsi="Calibri" w:cs="Calibri"/>
                <w:color w:val="000000"/>
                <w:sz w:val="20"/>
                <w:szCs w:val="20"/>
              </w:rPr>
              <w:t xml:space="preserve"> </w:t>
            </w:r>
            <w:r>
              <w:rPr>
                <w:rFonts w:ascii="Sylfaen" w:hAnsi="Sylfaen" w:cs="Sylfaen"/>
                <w:color w:val="000000"/>
                <w:sz w:val="20"/>
                <w:szCs w:val="20"/>
              </w:rPr>
              <w:t>ուղղում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FF50D6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170F5D0B"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24</w:t>
            </w:r>
          </w:p>
        </w:tc>
      </w:tr>
      <w:tr w:rsidR="007E70CD" w14:paraId="10C7CC1E"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7D0FBC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2.6</w:t>
            </w:r>
          </w:p>
        </w:tc>
        <w:tc>
          <w:tcPr>
            <w:tcW w:w="6313" w:type="dxa"/>
            <w:tcBorders>
              <w:top w:val="nil"/>
              <w:left w:val="nil"/>
              <w:bottom w:val="single" w:sz="4" w:space="0" w:color="auto"/>
              <w:right w:val="single" w:sz="4" w:space="0" w:color="auto"/>
            </w:tcBorders>
            <w:shd w:val="clear" w:color="000000" w:fill="FFFFFF"/>
            <w:noWrap/>
            <w:vAlign w:val="center"/>
            <w:hideMark/>
          </w:tcPr>
          <w:p w14:paraId="575807CA"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Դիտահորերի</w:t>
            </w:r>
            <w:r>
              <w:rPr>
                <w:rFonts w:ascii="Calibri" w:hAnsi="Calibri" w:cs="Calibri"/>
                <w:color w:val="000000"/>
                <w:sz w:val="20"/>
                <w:szCs w:val="20"/>
              </w:rPr>
              <w:t xml:space="preserve"> </w:t>
            </w:r>
            <w:r>
              <w:rPr>
                <w:rFonts w:ascii="Sylfaen" w:hAnsi="Sylfaen" w:cs="Sylfaen"/>
                <w:color w:val="000000"/>
                <w:sz w:val="20"/>
                <w:szCs w:val="20"/>
              </w:rPr>
              <w:t>կափարիչի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72FABF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2AE43B68"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30</w:t>
            </w:r>
          </w:p>
        </w:tc>
      </w:tr>
      <w:tr w:rsidR="007E70CD" w14:paraId="02494451"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5BEE4B6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2.7</w:t>
            </w:r>
          </w:p>
        </w:tc>
        <w:tc>
          <w:tcPr>
            <w:tcW w:w="6313" w:type="dxa"/>
            <w:tcBorders>
              <w:top w:val="nil"/>
              <w:left w:val="nil"/>
              <w:bottom w:val="single" w:sz="4" w:space="0" w:color="auto"/>
              <w:right w:val="single" w:sz="4" w:space="0" w:color="auto"/>
            </w:tcBorders>
            <w:shd w:val="clear" w:color="000000" w:fill="FFFFFF"/>
            <w:noWrap/>
            <w:vAlign w:val="center"/>
            <w:hideMark/>
          </w:tcPr>
          <w:p w14:paraId="5FCE8FB8"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Հեղեղատար</w:t>
            </w:r>
            <w:r>
              <w:rPr>
                <w:rFonts w:ascii="Calibri" w:hAnsi="Calibri" w:cs="Calibri"/>
                <w:color w:val="000000"/>
                <w:sz w:val="20"/>
                <w:szCs w:val="20"/>
              </w:rPr>
              <w:t xml:space="preserve"> </w:t>
            </w:r>
            <w:r>
              <w:rPr>
                <w:rFonts w:ascii="Sylfaen" w:hAnsi="Sylfaen" w:cs="Sylfaen"/>
                <w:color w:val="000000"/>
                <w:sz w:val="20"/>
                <w:szCs w:val="20"/>
              </w:rPr>
              <w:t>համակարգի</w:t>
            </w:r>
            <w:r>
              <w:rPr>
                <w:rFonts w:ascii="Calibri" w:hAnsi="Calibri" w:cs="Calibri"/>
                <w:color w:val="000000"/>
                <w:sz w:val="20"/>
                <w:szCs w:val="20"/>
              </w:rPr>
              <w:t xml:space="preserve"> </w:t>
            </w:r>
            <w:r>
              <w:rPr>
                <w:rFonts w:ascii="Sylfaen" w:hAnsi="Sylfaen" w:cs="Sylfaen"/>
                <w:color w:val="000000"/>
                <w:sz w:val="20"/>
                <w:szCs w:val="20"/>
              </w:rPr>
              <w:t>կառուցում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26C6AA0"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64433B5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3A3CA2F8"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FCE8F9F" w14:textId="77777777" w:rsidR="007E70CD" w:rsidRDefault="007E70CD">
            <w:pPr>
              <w:jc w:val="center"/>
              <w:rPr>
                <w:rFonts w:ascii="Calibri" w:hAnsi="Calibri" w:cs="Calibri"/>
                <w:b/>
                <w:bCs/>
                <w:color w:val="000000"/>
                <w:sz w:val="22"/>
                <w:szCs w:val="22"/>
              </w:rPr>
            </w:pPr>
            <w:r>
              <w:rPr>
                <w:rFonts w:ascii="Calibri" w:hAnsi="Calibri" w:cs="Calibri"/>
                <w:b/>
                <w:bCs/>
                <w:color w:val="000000"/>
                <w:sz w:val="22"/>
                <w:szCs w:val="22"/>
              </w:rPr>
              <w:t>3</w:t>
            </w:r>
          </w:p>
        </w:tc>
        <w:tc>
          <w:tcPr>
            <w:tcW w:w="6313" w:type="dxa"/>
            <w:tcBorders>
              <w:top w:val="nil"/>
              <w:left w:val="nil"/>
              <w:bottom w:val="single" w:sz="4" w:space="0" w:color="auto"/>
              <w:right w:val="single" w:sz="4" w:space="0" w:color="auto"/>
            </w:tcBorders>
            <w:shd w:val="clear" w:color="000000" w:fill="FFFFFF"/>
            <w:noWrap/>
            <w:vAlign w:val="center"/>
            <w:hideMark/>
          </w:tcPr>
          <w:p w14:paraId="4268A972" w14:textId="77777777" w:rsidR="007E70CD" w:rsidRDefault="007E70CD">
            <w:pPr>
              <w:jc w:val="center"/>
              <w:rPr>
                <w:rFonts w:ascii="Calibri" w:hAnsi="Calibri" w:cs="Calibri"/>
                <w:b/>
                <w:bCs/>
                <w:color w:val="000000"/>
                <w:sz w:val="20"/>
                <w:szCs w:val="20"/>
              </w:rPr>
            </w:pPr>
            <w:r>
              <w:rPr>
                <w:rFonts w:ascii="Sylfaen" w:hAnsi="Sylfaen" w:cs="Sylfaen"/>
                <w:b/>
                <w:bCs/>
                <w:color w:val="000000"/>
                <w:sz w:val="20"/>
                <w:szCs w:val="20"/>
              </w:rPr>
              <w:t>Բարեկարգման</w:t>
            </w:r>
            <w:r>
              <w:rPr>
                <w:rFonts w:ascii="Calibri" w:hAnsi="Calibri" w:cs="Calibri"/>
                <w:b/>
                <w:bCs/>
                <w:color w:val="000000"/>
                <w:sz w:val="20"/>
                <w:szCs w:val="20"/>
              </w:rPr>
              <w:t xml:space="preserve"> </w:t>
            </w:r>
            <w:r>
              <w:rPr>
                <w:rFonts w:ascii="Sylfaen" w:hAnsi="Sylfaen" w:cs="Sylfaen"/>
                <w:b/>
                <w:bCs/>
                <w:color w:val="000000"/>
                <w:sz w:val="20"/>
                <w:szCs w:val="20"/>
              </w:rPr>
              <w:t>աշխատանքների</w:t>
            </w:r>
            <w:r>
              <w:rPr>
                <w:rFonts w:ascii="Calibri" w:hAnsi="Calibri" w:cs="Calibri"/>
                <w:b/>
                <w:bCs/>
                <w:color w:val="000000"/>
                <w:sz w:val="20"/>
                <w:szCs w:val="20"/>
              </w:rPr>
              <w:t xml:space="preserve"> </w:t>
            </w:r>
            <w:r>
              <w:rPr>
                <w:rFonts w:ascii="Sylfaen" w:hAnsi="Sylfaen" w:cs="Sylfaen"/>
                <w:b/>
                <w:bCs/>
                <w:color w:val="000000"/>
                <w:sz w:val="20"/>
                <w:szCs w:val="20"/>
              </w:rPr>
              <w:t>իրականացում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10" w:type="dxa"/>
            <w:tcBorders>
              <w:top w:val="nil"/>
              <w:left w:val="nil"/>
              <w:bottom w:val="single" w:sz="4" w:space="0" w:color="auto"/>
              <w:right w:val="single" w:sz="4" w:space="0" w:color="auto"/>
            </w:tcBorders>
            <w:shd w:val="clear" w:color="000000" w:fill="FFFFFF"/>
            <w:noWrap/>
            <w:vAlign w:val="center"/>
            <w:hideMark/>
          </w:tcPr>
          <w:p w14:paraId="44394D5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65599F2E"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r>
      <w:tr w:rsidR="007E70CD" w14:paraId="338200D0"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344D637"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w:t>
            </w:r>
          </w:p>
        </w:tc>
        <w:tc>
          <w:tcPr>
            <w:tcW w:w="6313" w:type="dxa"/>
            <w:tcBorders>
              <w:top w:val="nil"/>
              <w:left w:val="nil"/>
              <w:bottom w:val="single" w:sz="4" w:space="0" w:color="auto"/>
              <w:right w:val="single" w:sz="4" w:space="0" w:color="auto"/>
            </w:tcBorders>
            <w:shd w:val="clear" w:color="000000" w:fill="FFFFFF"/>
            <w:vAlign w:val="center"/>
            <w:hideMark/>
          </w:tcPr>
          <w:p w14:paraId="42DAD8D1"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Ասֆալտբետոնյա</w:t>
            </w:r>
            <w:r>
              <w:rPr>
                <w:rFonts w:ascii="Calibri" w:hAnsi="Calibri" w:cs="Calibri"/>
                <w:color w:val="000000"/>
                <w:sz w:val="20"/>
                <w:szCs w:val="20"/>
              </w:rPr>
              <w:t xml:space="preserve"> </w:t>
            </w:r>
            <w:r>
              <w:rPr>
                <w:rFonts w:ascii="Sylfaen" w:hAnsi="Sylfaen" w:cs="Sylfaen"/>
                <w:color w:val="000000"/>
                <w:sz w:val="20"/>
                <w:szCs w:val="20"/>
              </w:rPr>
              <w:t>ծածկի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p>
        </w:tc>
        <w:tc>
          <w:tcPr>
            <w:tcW w:w="1010" w:type="dxa"/>
            <w:tcBorders>
              <w:top w:val="nil"/>
              <w:left w:val="nil"/>
              <w:bottom w:val="single" w:sz="4" w:space="0" w:color="auto"/>
              <w:right w:val="single" w:sz="4" w:space="0" w:color="auto"/>
            </w:tcBorders>
            <w:shd w:val="clear" w:color="000000" w:fill="FFFFFF"/>
            <w:noWrap/>
            <w:vAlign w:val="center"/>
            <w:hideMark/>
          </w:tcPr>
          <w:p w14:paraId="60BCA5C9"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4031046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5</w:t>
            </w:r>
          </w:p>
        </w:tc>
      </w:tr>
      <w:tr w:rsidR="007E70CD" w14:paraId="309D3548"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D6603E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3.2</w:t>
            </w:r>
          </w:p>
        </w:tc>
        <w:tc>
          <w:tcPr>
            <w:tcW w:w="6313" w:type="dxa"/>
            <w:tcBorders>
              <w:top w:val="nil"/>
              <w:left w:val="nil"/>
              <w:bottom w:val="single" w:sz="4" w:space="0" w:color="auto"/>
              <w:right w:val="single" w:sz="4" w:space="0" w:color="auto"/>
            </w:tcBorders>
            <w:shd w:val="clear" w:color="000000" w:fill="FFFFFF"/>
            <w:vAlign w:val="center"/>
            <w:hideMark/>
          </w:tcPr>
          <w:p w14:paraId="6DB094AD"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Եզրաքարերի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A448FEF"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3528AA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01B9E69F"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A11C92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3.3</w:t>
            </w:r>
          </w:p>
        </w:tc>
        <w:tc>
          <w:tcPr>
            <w:tcW w:w="6313" w:type="dxa"/>
            <w:tcBorders>
              <w:top w:val="nil"/>
              <w:left w:val="nil"/>
              <w:bottom w:val="single" w:sz="4" w:space="0" w:color="auto"/>
              <w:right w:val="single" w:sz="4" w:space="0" w:color="auto"/>
            </w:tcBorders>
            <w:shd w:val="clear" w:color="000000" w:fill="FFFFFF"/>
            <w:vAlign w:val="center"/>
            <w:hideMark/>
          </w:tcPr>
          <w:p w14:paraId="375D8C6B"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Բետոնե</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բազալտե</w:t>
            </w:r>
            <w:r>
              <w:rPr>
                <w:rFonts w:ascii="Calibri" w:hAnsi="Calibri" w:cs="Calibri"/>
                <w:color w:val="000000"/>
                <w:sz w:val="20"/>
                <w:szCs w:val="20"/>
              </w:rPr>
              <w:t xml:space="preserve"> </w:t>
            </w:r>
            <w:r>
              <w:rPr>
                <w:rFonts w:ascii="Sylfaen" w:hAnsi="Sylfaen" w:cs="Sylfaen"/>
                <w:color w:val="000000"/>
                <w:sz w:val="20"/>
                <w:szCs w:val="20"/>
              </w:rPr>
              <w:t>սալիկների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AE0BCC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3AB66127"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091368C6"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53D0FFE2"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3.4</w:t>
            </w:r>
          </w:p>
        </w:tc>
        <w:tc>
          <w:tcPr>
            <w:tcW w:w="6313" w:type="dxa"/>
            <w:tcBorders>
              <w:top w:val="nil"/>
              <w:left w:val="nil"/>
              <w:bottom w:val="single" w:sz="4" w:space="0" w:color="auto"/>
              <w:right w:val="single" w:sz="4" w:space="0" w:color="auto"/>
            </w:tcBorders>
            <w:shd w:val="clear" w:color="000000" w:fill="FFFFFF"/>
            <w:vAlign w:val="center"/>
            <w:hideMark/>
          </w:tcPr>
          <w:p w14:paraId="13F55BB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Աստիճանների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46CB76EF"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069E7C4E"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5</w:t>
            </w:r>
          </w:p>
        </w:tc>
      </w:tr>
      <w:tr w:rsidR="007E70CD" w14:paraId="444AA75D"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8A71C64"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3.5</w:t>
            </w:r>
          </w:p>
        </w:tc>
        <w:tc>
          <w:tcPr>
            <w:tcW w:w="6313" w:type="dxa"/>
            <w:tcBorders>
              <w:top w:val="nil"/>
              <w:left w:val="nil"/>
              <w:bottom w:val="single" w:sz="4" w:space="0" w:color="auto"/>
              <w:right w:val="single" w:sz="4" w:space="0" w:color="auto"/>
            </w:tcBorders>
            <w:shd w:val="clear" w:color="000000" w:fill="FFFFFF"/>
            <w:vAlign w:val="center"/>
            <w:hideMark/>
          </w:tcPr>
          <w:p w14:paraId="4DF9057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Թեքահարթակների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553779A"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4E2032D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10</w:t>
            </w:r>
          </w:p>
        </w:tc>
      </w:tr>
      <w:tr w:rsidR="007E70CD" w14:paraId="13F0BC5B"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7F036509"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3.6</w:t>
            </w:r>
          </w:p>
        </w:tc>
        <w:tc>
          <w:tcPr>
            <w:tcW w:w="6313" w:type="dxa"/>
            <w:tcBorders>
              <w:top w:val="nil"/>
              <w:left w:val="nil"/>
              <w:bottom w:val="single" w:sz="4" w:space="0" w:color="auto"/>
              <w:right w:val="single" w:sz="4" w:space="0" w:color="auto"/>
            </w:tcBorders>
            <w:shd w:val="clear" w:color="000000" w:fill="FFFFFF"/>
            <w:vAlign w:val="center"/>
            <w:hideMark/>
          </w:tcPr>
          <w:p w14:paraId="40480AB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Բազրիքների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նորով</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6CF3565"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7640184A"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55175521"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576B113"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3.7</w:t>
            </w:r>
          </w:p>
        </w:tc>
        <w:tc>
          <w:tcPr>
            <w:tcW w:w="6313" w:type="dxa"/>
            <w:tcBorders>
              <w:top w:val="nil"/>
              <w:left w:val="nil"/>
              <w:bottom w:val="single" w:sz="4" w:space="0" w:color="auto"/>
              <w:right w:val="single" w:sz="4" w:space="0" w:color="auto"/>
            </w:tcBorders>
            <w:shd w:val="clear" w:color="000000" w:fill="FFFFFF"/>
            <w:vAlign w:val="center"/>
            <w:hideMark/>
          </w:tcPr>
          <w:p w14:paraId="0573DA5B"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Հենապատերի</w:t>
            </w:r>
            <w:r>
              <w:rPr>
                <w:rFonts w:ascii="Calibri" w:hAnsi="Calibri" w:cs="Calibri"/>
                <w:color w:val="000000"/>
                <w:sz w:val="20"/>
                <w:szCs w:val="20"/>
              </w:rPr>
              <w:t xml:space="preserve"> </w:t>
            </w: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հատվածների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488C8E3B"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5339379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5</w:t>
            </w:r>
          </w:p>
        </w:tc>
      </w:tr>
      <w:tr w:rsidR="007E70CD" w14:paraId="180767B2"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7B29BDAF"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3.8</w:t>
            </w:r>
          </w:p>
        </w:tc>
        <w:tc>
          <w:tcPr>
            <w:tcW w:w="6313" w:type="dxa"/>
            <w:tcBorders>
              <w:top w:val="nil"/>
              <w:left w:val="nil"/>
              <w:bottom w:val="single" w:sz="4" w:space="0" w:color="auto"/>
              <w:right w:val="single" w:sz="4" w:space="0" w:color="auto"/>
            </w:tcBorders>
            <w:shd w:val="clear" w:color="000000" w:fill="FFFFFF"/>
            <w:vAlign w:val="center"/>
            <w:hideMark/>
          </w:tcPr>
          <w:p w14:paraId="0B5ED598"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Արգելապատնեշների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ցանկապատների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նորի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10" w:type="dxa"/>
            <w:tcBorders>
              <w:top w:val="nil"/>
              <w:left w:val="nil"/>
              <w:bottom w:val="single" w:sz="4" w:space="0" w:color="auto"/>
              <w:right w:val="single" w:sz="4" w:space="0" w:color="auto"/>
            </w:tcBorders>
            <w:shd w:val="clear" w:color="000000" w:fill="FFFFFF"/>
            <w:noWrap/>
            <w:vAlign w:val="center"/>
            <w:hideMark/>
          </w:tcPr>
          <w:p w14:paraId="5034D4C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15D4993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0DB945EC"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F21C36B"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3.9</w:t>
            </w:r>
          </w:p>
        </w:tc>
        <w:tc>
          <w:tcPr>
            <w:tcW w:w="6313" w:type="dxa"/>
            <w:tcBorders>
              <w:top w:val="nil"/>
              <w:left w:val="nil"/>
              <w:bottom w:val="single" w:sz="4" w:space="0" w:color="auto"/>
              <w:right w:val="single" w:sz="4" w:space="0" w:color="auto"/>
            </w:tcBorders>
            <w:shd w:val="clear" w:color="000000" w:fill="FFFFFF"/>
            <w:noWrap/>
            <w:vAlign w:val="center"/>
            <w:hideMark/>
          </w:tcPr>
          <w:p w14:paraId="7D52E311"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Վթարային</w:t>
            </w:r>
            <w:r>
              <w:rPr>
                <w:rFonts w:ascii="Calibri" w:hAnsi="Calibri" w:cs="Calibri"/>
                <w:color w:val="000000"/>
                <w:sz w:val="20"/>
                <w:szCs w:val="20"/>
              </w:rPr>
              <w:t xml:space="preserve"> </w:t>
            </w:r>
            <w:r>
              <w:rPr>
                <w:rFonts w:ascii="Sylfaen" w:hAnsi="Sylfaen" w:cs="Sylfaen"/>
                <w:color w:val="000000"/>
                <w:sz w:val="20"/>
                <w:szCs w:val="20"/>
              </w:rPr>
              <w:t>պատշգամբների</w:t>
            </w:r>
            <w:r>
              <w:rPr>
                <w:rFonts w:ascii="Calibri" w:hAnsi="Calibri" w:cs="Calibri"/>
                <w:color w:val="000000"/>
                <w:sz w:val="20"/>
                <w:szCs w:val="20"/>
              </w:rPr>
              <w:t xml:space="preserve"> </w:t>
            </w:r>
            <w:r>
              <w:rPr>
                <w:rFonts w:ascii="Sylfaen" w:hAnsi="Sylfaen" w:cs="Sylfaen"/>
                <w:color w:val="000000"/>
                <w:sz w:val="20"/>
                <w:szCs w:val="20"/>
              </w:rPr>
              <w:t>քանդում</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FDE0579"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3384EE5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40</w:t>
            </w:r>
          </w:p>
        </w:tc>
      </w:tr>
      <w:tr w:rsidR="007E70CD" w14:paraId="3CE35045"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7BC23F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3.10</w:t>
            </w:r>
          </w:p>
        </w:tc>
        <w:tc>
          <w:tcPr>
            <w:tcW w:w="6313" w:type="dxa"/>
            <w:tcBorders>
              <w:top w:val="nil"/>
              <w:left w:val="nil"/>
              <w:bottom w:val="single" w:sz="4" w:space="0" w:color="auto"/>
              <w:right w:val="single" w:sz="4" w:space="0" w:color="auto"/>
            </w:tcBorders>
            <w:shd w:val="clear" w:color="000000" w:fill="FFFFFF"/>
            <w:noWrap/>
            <w:vAlign w:val="center"/>
            <w:hideMark/>
          </w:tcPr>
          <w:p w14:paraId="27BB6051"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սյուների</w:t>
            </w:r>
            <w:r>
              <w:rPr>
                <w:rFonts w:ascii="Calibri" w:hAnsi="Calibri" w:cs="Calibri"/>
                <w:color w:val="000000"/>
                <w:sz w:val="20"/>
                <w:szCs w:val="20"/>
              </w:rPr>
              <w:t xml:space="preserve"> </w:t>
            </w:r>
            <w:r>
              <w:rPr>
                <w:rFonts w:ascii="Sylfaen" w:hAnsi="Sylfaen" w:cs="Sylfaen"/>
                <w:color w:val="000000"/>
                <w:sz w:val="20"/>
                <w:szCs w:val="20"/>
              </w:rPr>
              <w:t>ապամոնտաժում</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10" w:type="dxa"/>
            <w:tcBorders>
              <w:top w:val="nil"/>
              <w:left w:val="nil"/>
              <w:bottom w:val="single" w:sz="4" w:space="0" w:color="auto"/>
              <w:right w:val="single" w:sz="4" w:space="0" w:color="auto"/>
            </w:tcBorders>
            <w:shd w:val="clear" w:color="000000" w:fill="FFFFFF"/>
            <w:noWrap/>
            <w:vAlign w:val="center"/>
            <w:hideMark/>
          </w:tcPr>
          <w:p w14:paraId="5A6ACAC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4DF14B5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5</w:t>
            </w:r>
          </w:p>
        </w:tc>
      </w:tr>
      <w:tr w:rsidR="007E70CD" w14:paraId="58DC77FA"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778B4BD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3.11</w:t>
            </w:r>
          </w:p>
        </w:tc>
        <w:tc>
          <w:tcPr>
            <w:tcW w:w="6313" w:type="dxa"/>
            <w:tcBorders>
              <w:top w:val="nil"/>
              <w:left w:val="nil"/>
              <w:bottom w:val="single" w:sz="4" w:space="0" w:color="auto"/>
              <w:right w:val="single" w:sz="4" w:space="0" w:color="auto"/>
            </w:tcBorders>
            <w:shd w:val="clear" w:color="000000" w:fill="FFFFFF"/>
            <w:noWrap/>
            <w:vAlign w:val="center"/>
            <w:hideMark/>
          </w:tcPr>
          <w:p w14:paraId="35E98313"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հարթակների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5A562F1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37587DB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w:t>
            </w:r>
          </w:p>
        </w:tc>
      </w:tr>
      <w:tr w:rsidR="007E70CD" w14:paraId="4EF9635E"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CF39421"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3.12</w:t>
            </w:r>
          </w:p>
        </w:tc>
        <w:tc>
          <w:tcPr>
            <w:tcW w:w="6313" w:type="dxa"/>
            <w:tcBorders>
              <w:top w:val="nil"/>
              <w:left w:val="nil"/>
              <w:bottom w:val="single" w:sz="4" w:space="0" w:color="auto"/>
              <w:right w:val="single" w:sz="4" w:space="0" w:color="auto"/>
            </w:tcBorders>
            <w:shd w:val="clear" w:color="000000" w:fill="FFFFFF"/>
            <w:noWrap/>
            <w:vAlign w:val="center"/>
            <w:hideMark/>
          </w:tcPr>
          <w:p w14:paraId="47867574"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Աղբամանների</w:t>
            </w:r>
            <w:r>
              <w:rPr>
                <w:rFonts w:ascii="Calibri" w:hAnsi="Calibri" w:cs="Calibri"/>
                <w:color w:val="000000"/>
                <w:sz w:val="20"/>
                <w:szCs w:val="20"/>
              </w:rPr>
              <w:t xml:space="preserve"> </w:t>
            </w:r>
            <w:r>
              <w:rPr>
                <w:rFonts w:ascii="Sylfaen" w:hAnsi="Sylfaen" w:cs="Sylfaen"/>
                <w:color w:val="000000"/>
                <w:sz w:val="20"/>
                <w:szCs w:val="20"/>
              </w:rPr>
              <w:t>հարթակների</w:t>
            </w:r>
            <w:r>
              <w:rPr>
                <w:rFonts w:ascii="Calibri" w:hAnsi="Calibri" w:cs="Calibri"/>
                <w:color w:val="000000"/>
                <w:sz w:val="20"/>
                <w:szCs w:val="20"/>
              </w:rPr>
              <w:t xml:space="preserve"> </w:t>
            </w:r>
            <w:r>
              <w:rPr>
                <w:rFonts w:ascii="Sylfaen" w:hAnsi="Sylfaen" w:cs="Sylfaen"/>
                <w:color w:val="000000"/>
                <w:sz w:val="20"/>
                <w:szCs w:val="20"/>
              </w:rPr>
              <w:t>կառուցում</w:t>
            </w:r>
          </w:p>
        </w:tc>
        <w:tc>
          <w:tcPr>
            <w:tcW w:w="1010" w:type="dxa"/>
            <w:tcBorders>
              <w:top w:val="nil"/>
              <w:left w:val="nil"/>
              <w:bottom w:val="single" w:sz="4" w:space="0" w:color="auto"/>
              <w:right w:val="single" w:sz="4" w:space="0" w:color="auto"/>
            </w:tcBorders>
            <w:shd w:val="clear" w:color="000000" w:fill="FFFFFF"/>
            <w:noWrap/>
            <w:vAlign w:val="center"/>
            <w:hideMark/>
          </w:tcPr>
          <w:p w14:paraId="0C54B737"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90564D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2000FFCA"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5065E4E4"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lastRenderedPageBreak/>
              <w:t>3.13</w:t>
            </w:r>
          </w:p>
        </w:tc>
        <w:tc>
          <w:tcPr>
            <w:tcW w:w="6313" w:type="dxa"/>
            <w:tcBorders>
              <w:top w:val="nil"/>
              <w:left w:val="nil"/>
              <w:bottom w:val="single" w:sz="4" w:space="0" w:color="auto"/>
              <w:right w:val="single" w:sz="4" w:space="0" w:color="auto"/>
            </w:tcBorders>
            <w:shd w:val="clear" w:color="000000" w:fill="FFFFFF"/>
            <w:vAlign w:val="center"/>
            <w:hideMark/>
          </w:tcPr>
          <w:p w14:paraId="700ACD33"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Շենքերի</w:t>
            </w:r>
            <w:r>
              <w:rPr>
                <w:rFonts w:ascii="Calibri" w:hAnsi="Calibri" w:cs="Calibri"/>
                <w:color w:val="000000"/>
                <w:sz w:val="20"/>
                <w:szCs w:val="20"/>
              </w:rPr>
              <w:t xml:space="preserve">, </w:t>
            </w:r>
            <w:r>
              <w:rPr>
                <w:rFonts w:ascii="Sylfaen" w:hAnsi="Sylfaen" w:cs="Sylfaen"/>
                <w:color w:val="000000"/>
                <w:sz w:val="20"/>
                <w:szCs w:val="20"/>
              </w:rPr>
              <w:t>շինությունների</w:t>
            </w:r>
            <w:r>
              <w:rPr>
                <w:rFonts w:ascii="Calibri" w:hAnsi="Calibri" w:cs="Calibri"/>
                <w:color w:val="000000"/>
                <w:sz w:val="20"/>
                <w:szCs w:val="20"/>
              </w:rPr>
              <w:t xml:space="preserve">, </w:t>
            </w:r>
            <w:r>
              <w:rPr>
                <w:rFonts w:ascii="Sylfaen" w:hAnsi="Sylfaen" w:cs="Sylfaen"/>
                <w:color w:val="000000"/>
                <w:sz w:val="20"/>
                <w:szCs w:val="20"/>
              </w:rPr>
              <w:t>սյուների</w:t>
            </w:r>
            <w:r>
              <w:rPr>
                <w:rFonts w:ascii="Calibri" w:hAnsi="Calibri" w:cs="Calibri"/>
                <w:color w:val="000000"/>
                <w:sz w:val="20"/>
                <w:szCs w:val="20"/>
              </w:rPr>
              <w:t xml:space="preserve"> </w:t>
            </w:r>
            <w:r>
              <w:rPr>
                <w:rFonts w:ascii="Sylfaen" w:hAnsi="Sylfaen" w:cs="Sylfaen"/>
                <w:color w:val="000000"/>
                <w:sz w:val="20"/>
                <w:szCs w:val="20"/>
              </w:rPr>
              <w:t>վրայից</w:t>
            </w:r>
            <w:r>
              <w:rPr>
                <w:rFonts w:ascii="Calibri" w:hAnsi="Calibri" w:cs="Calibri"/>
                <w:color w:val="000000"/>
                <w:sz w:val="20"/>
                <w:szCs w:val="20"/>
              </w:rPr>
              <w:t xml:space="preserve"> </w:t>
            </w:r>
            <w:r>
              <w:rPr>
                <w:rFonts w:ascii="Sylfaen" w:hAnsi="Sylfaen" w:cs="Sylfaen"/>
                <w:color w:val="000000"/>
                <w:sz w:val="20"/>
                <w:szCs w:val="20"/>
              </w:rPr>
              <w:t>հայտարարությունների</w:t>
            </w:r>
            <w:r>
              <w:rPr>
                <w:rFonts w:ascii="Calibri" w:hAnsi="Calibri" w:cs="Calibri"/>
                <w:color w:val="000000"/>
                <w:sz w:val="20"/>
                <w:szCs w:val="20"/>
              </w:rPr>
              <w:t xml:space="preserve"> </w:t>
            </w:r>
            <w:r>
              <w:rPr>
                <w:rFonts w:ascii="Sylfaen" w:hAnsi="Sylfaen" w:cs="Sylfaen"/>
                <w:color w:val="000000"/>
                <w:sz w:val="20"/>
                <w:szCs w:val="20"/>
              </w:rPr>
              <w:t>պոկում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մաքրում</w:t>
            </w:r>
            <w:r>
              <w:rPr>
                <w:rFonts w:ascii="Calibri" w:hAnsi="Calibri" w:cs="Calibri"/>
                <w:color w:val="000000"/>
                <w:sz w:val="20"/>
                <w:szCs w:val="20"/>
              </w:rPr>
              <w:t xml:space="preserve"> </w:t>
            </w:r>
            <w:r>
              <w:rPr>
                <w:rFonts w:ascii="Sylfaen" w:hAnsi="Sylfaen" w:cs="Sylfaen"/>
                <w:color w:val="000000"/>
                <w:sz w:val="20"/>
                <w:szCs w:val="20"/>
              </w:rPr>
              <w:t>հղկաթղթով</w:t>
            </w:r>
          </w:p>
        </w:tc>
        <w:tc>
          <w:tcPr>
            <w:tcW w:w="1010" w:type="dxa"/>
            <w:tcBorders>
              <w:top w:val="nil"/>
              <w:left w:val="nil"/>
              <w:bottom w:val="single" w:sz="4" w:space="0" w:color="auto"/>
              <w:right w:val="single" w:sz="4" w:space="0" w:color="auto"/>
            </w:tcBorders>
            <w:shd w:val="clear" w:color="000000" w:fill="FFFFFF"/>
            <w:noWrap/>
            <w:vAlign w:val="center"/>
            <w:hideMark/>
          </w:tcPr>
          <w:p w14:paraId="696F1D9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66CEA0F0"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2.1</w:t>
            </w:r>
          </w:p>
        </w:tc>
      </w:tr>
      <w:tr w:rsidR="007E70CD" w14:paraId="7FB298EC"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161B1BC"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3.14</w:t>
            </w:r>
          </w:p>
        </w:tc>
        <w:tc>
          <w:tcPr>
            <w:tcW w:w="6313" w:type="dxa"/>
            <w:tcBorders>
              <w:top w:val="nil"/>
              <w:left w:val="nil"/>
              <w:bottom w:val="single" w:sz="4" w:space="0" w:color="auto"/>
              <w:right w:val="single" w:sz="4" w:space="0" w:color="auto"/>
            </w:tcBorders>
            <w:shd w:val="clear" w:color="000000" w:fill="FFFFFF"/>
            <w:noWrap/>
            <w:vAlign w:val="center"/>
            <w:hideMark/>
          </w:tcPr>
          <w:p w14:paraId="7BEC72D4"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Բետոնապատում</w:t>
            </w:r>
            <w:r>
              <w:rPr>
                <w:rFonts w:ascii="Calibri" w:hAnsi="Calibri" w:cs="Calibri"/>
                <w:color w:val="000000"/>
                <w:sz w:val="20"/>
                <w:szCs w:val="20"/>
              </w:rPr>
              <w:t xml:space="preserve"> </w:t>
            </w:r>
            <w:r>
              <w:rPr>
                <w:rFonts w:ascii="Sylfaen" w:hAnsi="Sylfaen" w:cs="Sylfaen"/>
                <w:color w:val="000000"/>
                <w:sz w:val="20"/>
                <w:szCs w:val="20"/>
              </w:rPr>
              <w:t>մինչև</w:t>
            </w:r>
            <w:r>
              <w:rPr>
                <w:rFonts w:ascii="Calibri" w:hAnsi="Calibri" w:cs="Calibri"/>
                <w:color w:val="000000"/>
                <w:sz w:val="20"/>
                <w:szCs w:val="20"/>
              </w:rPr>
              <w:t xml:space="preserve"> 10 </w:t>
            </w:r>
            <w:r>
              <w:rPr>
                <w:rFonts w:ascii="Sylfaen" w:hAnsi="Sylfaen" w:cs="Sylfaen"/>
                <w:color w:val="000000"/>
                <w:sz w:val="20"/>
                <w:szCs w:val="20"/>
              </w:rPr>
              <w:t>սմ</w:t>
            </w:r>
          </w:p>
        </w:tc>
        <w:tc>
          <w:tcPr>
            <w:tcW w:w="1010" w:type="dxa"/>
            <w:tcBorders>
              <w:top w:val="nil"/>
              <w:left w:val="nil"/>
              <w:bottom w:val="single" w:sz="4" w:space="0" w:color="auto"/>
              <w:right w:val="single" w:sz="4" w:space="0" w:color="auto"/>
            </w:tcBorders>
            <w:shd w:val="clear" w:color="000000" w:fill="FFFFFF"/>
            <w:noWrap/>
            <w:vAlign w:val="center"/>
            <w:hideMark/>
          </w:tcPr>
          <w:p w14:paraId="38FE20AF"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0838A22F"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29959676"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1A18A41"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3.15</w:t>
            </w:r>
          </w:p>
        </w:tc>
        <w:tc>
          <w:tcPr>
            <w:tcW w:w="6313" w:type="dxa"/>
            <w:tcBorders>
              <w:top w:val="nil"/>
              <w:left w:val="nil"/>
              <w:bottom w:val="single" w:sz="4" w:space="0" w:color="auto"/>
              <w:right w:val="single" w:sz="4" w:space="0" w:color="auto"/>
            </w:tcBorders>
            <w:shd w:val="clear" w:color="000000" w:fill="FFFFFF"/>
            <w:vAlign w:val="center"/>
            <w:hideMark/>
          </w:tcPr>
          <w:p w14:paraId="2D417E1C"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Բետոնե</w:t>
            </w:r>
            <w:r>
              <w:rPr>
                <w:rFonts w:ascii="Calibri" w:hAnsi="Calibri" w:cs="Calibri"/>
                <w:color w:val="000000"/>
                <w:sz w:val="20"/>
                <w:szCs w:val="20"/>
              </w:rPr>
              <w:t xml:space="preserve"> </w:t>
            </w:r>
            <w:r>
              <w:rPr>
                <w:rFonts w:ascii="Sylfaen" w:hAnsi="Sylfaen" w:cs="Sylfaen"/>
                <w:color w:val="000000"/>
                <w:sz w:val="20"/>
                <w:szCs w:val="20"/>
              </w:rPr>
              <w:t>ծաղկամանների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ըստ</w:t>
            </w:r>
            <w:r>
              <w:rPr>
                <w:rFonts w:ascii="Calibri" w:hAnsi="Calibri" w:cs="Calibri"/>
                <w:color w:val="000000"/>
                <w:sz w:val="20"/>
                <w:szCs w:val="20"/>
              </w:rPr>
              <w:t xml:space="preserve"> </w:t>
            </w:r>
            <w:r>
              <w:rPr>
                <w:rFonts w:ascii="Sylfaen" w:hAnsi="Sylfaen" w:cs="Sylfaen"/>
                <w:color w:val="000000"/>
                <w:sz w:val="20"/>
                <w:szCs w:val="20"/>
              </w:rPr>
              <w:t>անհրաժեշտության</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448FCF3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5C0E3F0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23</w:t>
            </w:r>
          </w:p>
        </w:tc>
      </w:tr>
      <w:tr w:rsidR="007E70CD" w14:paraId="6FEE8F87"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6ABA044E"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3.16</w:t>
            </w:r>
          </w:p>
        </w:tc>
        <w:tc>
          <w:tcPr>
            <w:tcW w:w="6313" w:type="dxa"/>
            <w:tcBorders>
              <w:top w:val="nil"/>
              <w:left w:val="nil"/>
              <w:bottom w:val="single" w:sz="4" w:space="0" w:color="auto"/>
              <w:right w:val="single" w:sz="4" w:space="0" w:color="auto"/>
            </w:tcBorders>
            <w:shd w:val="clear" w:color="000000" w:fill="FFFFFF"/>
            <w:noWrap/>
            <w:vAlign w:val="center"/>
            <w:hideMark/>
          </w:tcPr>
          <w:p w14:paraId="7D442390"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Խրամուղու</w:t>
            </w:r>
            <w:r>
              <w:rPr>
                <w:rFonts w:ascii="Calibri" w:hAnsi="Calibri" w:cs="Calibri"/>
                <w:color w:val="000000"/>
                <w:sz w:val="20"/>
                <w:szCs w:val="20"/>
              </w:rPr>
              <w:t xml:space="preserve"> </w:t>
            </w:r>
            <w:r>
              <w:rPr>
                <w:rFonts w:ascii="Sylfaen" w:hAnsi="Sylfaen" w:cs="Sylfaen"/>
                <w:color w:val="000000"/>
                <w:sz w:val="20"/>
                <w:szCs w:val="20"/>
              </w:rPr>
              <w:t>քանդում</w:t>
            </w:r>
            <w:r>
              <w:rPr>
                <w:rFonts w:ascii="Calibri" w:hAnsi="Calibri" w:cs="Calibri"/>
                <w:color w:val="000000"/>
                <w:sz w:val="20"/>
                <w:szCs w:val="20"/>
              </w:rPr>
              <w:t xml:space="preserve"> </w:t>
            </w:r>
            <w:r>
              <w:rPr>
                <w:rFonts w:ascii="Sylfaen" w:hAnsi="Sylfaen" w:cs="Sylfaen"/>
                <w:color w:val="000000"/>
                <w:sz w:val="20"/>
                <w:szCs w:val="20"/>
              </w:rPr>
              <w:t>ձեռքով</w:t>
            </w:r>
          </w:p>
        </w:tc>
        <w:tc>
          <w:tcPr>
            <w:tcW w:w="1010" w:type="dxa"/>
            <w:tcBorders>
              <w:top w:val="nil"/>
              <w:left w:val="nil"/>
              <w:bottom w:val="single" w:sz="4" w:space="0" w:color="auto"/>
              <w:right w:val="single" w:sz="4" w:space="0" w:color="auto"/>
            </w:tcBorders>
            <w:shd w:val="clear" w:color="000000" w:fill="FFFFFF"/>
            <w:noWrap/>
            <w:vAlign w:val="center"/>
            <w:hideMark/>
          </w:tcPr>
          <w:p w14:paraId="3A15357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484" w:type="dxa"/>
            <w:tcBorders>
              <w:top w:val="nil"/>
              <w:left w:val="nil"/>
              <w:bottom w:val="single" w:sz="4" w:space="0" w:color="auto"/>
              <w:right w:val="single" w:sz="4" w:space="0" w:color="auto"/>
            </w:tcBorders>
            <w:shd w:val="clear" w:color="auto" w:fill="auto"/>
            <w:noWrap/>
            <w:vAlign w:val="center"/>
            <w:hideMark/>
          </w:tcPr>
          <w:p w14:paraId="5AB1BEB8"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4</w:t>
            </w:r>
          </w:p>
        </w:tc>
      </w:tr>
      <w:tr w:rsidR="007E70CD" w14:paraId="605D9446"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2E052375"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3.17</w:t>
            </w:r>
          </w:p>
        </w:tc>
        <w:tc>
          <w:tcPr>
            <w:tcW w:w="6313" w:type="dxa"/>
            <w:tcBorders>
              <w:top w:val="nil"/>
              <w:left w:val="nil"/>
              <w:bottom w:val="single" w:sz="4" w:space="0" w:color="auto"/>
              <w:right w:val="single" w:sz="4" w:space="0" w:color="auto"/>
            </w:tcBorders>
            <w:shd w:val="clear" w:color="000000" w:fill="FFFFFF"/>
            <w:vAlign w:val="center"/>
            <w:hideMark/>
          </w:tcPr>
          <w:p w14:paraId="162E0B4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Քանդման</w:t>
            </w:r>
            <w:r>
              <w:rPr>
                <w:rFonts w:ascii="Calibri" w:hAnsi="Calibri" w:cs="Calibri"/>
                <w:color w:val="000000"/>
                <w:sz w:val="20"/>
                <w:szCs w:val="20"/>
              </w:rPr>
              <w:t xml:space="preserve"> </w:t>
            </w:r>
            <w:r>
              <w:rPr>
                <w:rFonts w:ascii="Sylfaen" w:hAnsi="Sylfaen" w:cs="Sylfaen"/>
                <w:color w:val="000000"/>
                <w:sz w:val="20"/>
                <w:szCs w:val="20"/>
              </w:rPr>
              <w:t>աշխատանքների</w:t>
            </w:r>
            <w:r>
              <w:rPr>
                <w:rFonts w:ascii="Calibri" w:hAnsi="Calibri" w:cs="Calibri"/>
                <w:color w:val="000000"/>
                <w:sz w:val="20"/>
                <w:szCs w:val="20"/>
              </w:rPr>
              <w:t xml:space="preserve"> </w:t>
            </w:r>
            <w:r>
              <w:rPr>
                <w:rFonts w:ascii="Sylfaen" w:hAnsi="Sylfaen" w:cs="Sylfaen"/>
                <w:color w:val="000000"/>
                <w:sz w:val="20"/>
                <w:szCs w:val="20"/>
              </w:rPr>
              <w:t>իրականացում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տեղափոխում</w:t>
            </w:r>
            <w:r>
              <w:rPr>
                <w:rFonts w:ascii="Calibri" w:hAnsi="Calibri" w:cs="Calibri"/>
                <w:color w:val="000000"/>
                <w:sz w:val="20"/>
                <w:szCs w:val="20"/>
              </w:rPr>
              <w:t xml:space="preserve"> </w:t>
            </w:r>
            <w:r>
              <w:rPr>
                <w:rFonts w:ascii="Sylfaen" w:hAnsi="Sylfaen" w:cs="Sylfaen"/>
                <w:color w:val="000000"/>
                <w:sz w:val="20"/>
                <w:szCs w:val="20"/>
              </w:rPr>
              <w:t>այդ</w:t>
            </w:r>
            <w:r>
              <w:rPr>
                <w:rFonts w:ascii="Calibri" w:hAnsi="Calibri" w:cs="Calibri"/>
                <w:color w:val="000000"/>
                <w:sz w:val="20"/>
                <w:szCs w:val="20"/>
              </w:rPr>
              <w:t xml:space="preserve"> </w:t>
            </w:r>
            <w:r>
              <w:rPr>
                <w:rFonts w:ascii="Sylfaen" w:hAnsi="Sylfaen" w:cs="Sylfaen"/>
                <w:color w:val="000000"/>
                <w:sz w:val="20"/>
                <w:szCs w:val="20"/>
              </w:rPr>
              <w:t>թվում</w:t>
            </w:r>
            <w:r>
              <w:rPr>
                <w:rFonts w:ascii="Calibri" w:hAnsi="Calibri" w:cs="Calibri"/>
                <w:color w:val="000000"/>
                <w:sz w:val="20"/>
                <w:szCs w:val="20"/>
              </w:rPr>
              <w:t xml:space="preserve"> </w:t>
            </w:r>
            <w:r>
              <w:rPr>
                <w:rFonts w:ascii="Sylfaen" w:hAnsi="Sylfaen" w:cs="Sylfaen"/>
                <w:color w:val="000000"/>
                <w:sz w:val="20"/>
                <w:szCs w:val="20"/>
              </w:rPr>
              <w:t>նաև</w:t>
            </w:r>
            <w:r>
              <w:rPr>
                <w:rFonts w:ascii="Calibri" w:hAnsi="Calibri" w:cs="Calibri"/>
                <w:color w:val="000000"/>
                <w:sz w:val="20"/>
                <w:szCs w:val="20"/>
              </w:rPr>
              <w:t xml:space="preserve"> </w:t>
            </w:r>
            <w:r>
              <w:rPr>
                <w:rFonts w:ascii="Sylfaen" w:hAnsi="Sylfaen" w:cs="Sylfaen"/>
                <w:color w:val="000000"/>
                <w:sz w:val="20"/>
                <w:szCs w:val="20"/>
              </w:rPr>
              <w:t>շինությունների</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ինքնակամ</w:t>
            </w:r>
            <w:r>
              <w:rPr>
                <w:rFonts w:ascii="Calibri" w:hAnsi="Calibri" w:cs="Calibri"/>
                <w:color w:val="000000"/>
                <w:sz w:val="20"/>
                <w:szCs w:val="20"/>
              </w:rPr>
              <w:t xml:space="preserve"> </w:t>
            </w:r>
            <w:r>
              <w:rPr>
                <w:rFonts w:ascii="Sylfaen" w:hAnsi="Sylfaen" w:cs="Sylfaen"/>
                <w:color w:val="000000"/>
                <w:sz w:val="20"/>
                <w:szCs w:val="20"/>
              </w:rPr>
              <w:t>զավթված</w:t>
            </w:r>
            <w:r>
              <w:rPr>
                <w:rFonts w:ascii="Calibri" w:hAnsi="Calibri" w:cs="Calibri"/>
                <w:color w:val="000000"/>
                <w:sz w:val="20"/>
                <w:szCs w:val="20"/>
              </w:rPr>
              <w:t xml:space="preserve"> </w:t>
            </w:r>
            <w:r>
              <w:rPr>
                <w:rFonts w:ascii="Sylfaen" w:hAnsi="Sylfaen" w:cs="Sylfaen"/>
                <w:color w:val="000000"/>
                <w:sz w:val="20"/>
                <w:szCs w:val="20"/>
              </w:rPr>
              <w:t>տարածքների</w:t>
            </w:r>
          </w:p>
        </w:tc>
        <w:tc>
          <w:tcPr>
            <w:tcW w:w="1010" w:type="dxa"/>
            <w:tcBorders>
              <w:top w:val="nil"/>
              <w:left w:val="nil"/>
              <w:bottom w:val="single" w:sz="4" w:space="0" w:color="auto"/>
              <w:right w:val="single" w:sz="4" w:space="0" w:color="auto"/>
            </w:tcBorders>
            <w:shd w:val="clear" w:color="000000" w:fill="FFFFFF"/>
            <w:noWrap/>
            <w:vAlign w:val="center"/>
            <w:hideMark/>
          </w:tcPr>
          <w:p w14:paraId="7F72AEF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խմ</w:t>
            </w:r>
          </w:p>
        </w:tc>
        <w:tc>
          <w:tcPr>
            <w:tcW w:w="1484" w:type="dxa"/>
            <w:tcBorders>
              <w:top w:val="nil"/>
              <w:left w:val="nil"/>
              <w:bottom w:val="single" w:sz="4" w:space="0" w:color="auto"/>
              <w:right w:val="single" w:sz="4" w:space="0" w:color="auto"/>
            </w:tcBorders>
            <w:shd w:val="clear" w:color="auto" w:fill="auto"/>
            <w:noWrap/>
            <w:vAlign w:val="center"/>
            <w:hideMark/>
          </w:tcPr>
          <w:p w14:paraId="6DAEA785"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8</w:t>
            </w:r>
          </w:p>
        </w:tc>
      </w:tr>
      <w:tr w:rsidR="007E70CD" w14:paraId="2A8A8934"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10E1E1F"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3.18</w:t>
            </w:r>
          </w:p>
        </w:tc>
        <w:tc>
          <w:tcPr>
            <w:tcW w:w="6313" w:type="dxa"/>
            <w:tcBorders>
              <w:top w:val="nil"/>
              <w:left w:val="nil"/>
              <w:bottom w:val="nil"/>
              <w:right w:val="nil"/>
            </w:tcBorders>
            <w:shd w:val="clear" w:color="000000" w:fill="FFFFFF"/>
            <w:noWrap/>
            <w:vAlign w:val="center"/>
            <w:hideMark/>
          </w:tcPr>
          <w:p w14:paraId="15A632D4"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Այրված</w:t>
            </w:r>
            <w:r>
              <w:rPr>
                <w:rFonts w:ascii="Calibri" w:hAnsi="Calibri" w:cs="Calibri"/>
                <w:color w:val="000000"/>
                <w:sz w:val="20"/>
                <w:szCs w:val="20"/>
              </w:rPr>
              <w:t xml:space="preserve"> </w:t>
            </w:r>
            <w:r>
              <w:rPr>
                <w:rFonts w:ascii="Sylfaen" w:hAnsi="Sylfaen" w:cs="Sylfaen"/>
                <w:color w:val="000000"/>
                <w:sz w:val="20"/>
                <w:szCs w:val="20"/>
              </w:rPr>
              <w:t>լուսատուների</w:t>
            </w:r>
            <w:r>
              <w:rPr>
                <w:rFonts w:ascii="Calibri" w:hAnsi="Calibri" w:cs="Calibri"/>
                <w:color w:val="000000"/>
                <w:sz w:val="20"/>
                <w:szCs w:val="20"/>
              </w:rPr>
              <w:t xml:space="preserve"> </w:t>
            </w:r>
            <w:r>
              <w:rPr>
                <w:rFonts w:ascii="Sylfaen" w:hAnsi="Sylfaen" w:cs="Sylfaen"/>
                <w:color w:val="000000"/>
                <w:sz w:val="20"/>
                <w:szCs w:val="20"/>
              </w:rPr>
              <w:t>փոխարինում</w:t>
            </w:r>
            <w:r>
              <w:rPr>
                <w:rFonts w:ascii="Calibri" w:hAnsi="Calibri" w:cs="Calibri"/>
                <w:color w:val="000000"/>
                <w:sz w:val="20"/>
                <w:szCs w:val="20"/>
              </w:rPr>
              <w:t xml:space="preserve">, </w:t>
            </w:r>
            <w:r>
              <w:rPr>
                <w:rFonts w:ascii="Sylfaen" w:hAnsi="Sylfaen" w:cs="Sylfaen"/>
                <w:color w:val="000000"/>
                <w:sz w:val="20"/>
                <w:szCs w:val="20"/>
              </w:rPr>
              <w:t>այդ</w:t>
            </w:r>
            <w:r>
              <w:rPr>
                <w:rFonts w:ascii="Calibri" w:hAnsi="Calibri" w:cs="Calibri"/>
                <w:color w:val="000000"/>
                <w:sz w:val="20"/>
                <w:szCs w:val="20"/>
              </w:rPr>
              <w:t xml:space="preserve"> </w:t>
            </w:r>
            <w:r>
              <w:rPr>
                <w:rFonts w:ascii="Sylfaen" w:hAnsi="Sylfaen" w:cs="Sylfaen"/>
                <w:color w:val="000000"/>
                <w:sz w:val="20"/>
                <w:szCs w:val="20"/>
              </w:rPr>
              <w:t>թվում</w:t>
            </w:r>
            <w:r>
              <w:rPr>
                <w:rFonts w:ascii="Calibri" w:hAnsi="Calibri" w:cs="Calibri"/>
                <w:color w:val="000000"/>
                <w:sz w:val="20"/>
                <w:szCs w:val="20"/>
              </w:rPr>
              <w:t xml:space="preserve"> </w:t>
            </w:r>
            <w:r>
              <w:rPr>
                <w:rFonts w:ascii="Sylfaen" w:hAnsi="Sylfaen" w:cs="Sylfaen"/>
                <w:color w:val="000000"/>
                <w:sz w:val="20"/>
                <w:szCs w:val="20"/>
              </w:rPr>
              <w:t>նաև</w:t>
            </w:r>
            <w:r>
              <w:rPr>
                <w:rFonts w:ascii="Calibri" w:hAnsi="Calibri" w:cs="Calibri"/>
                <w:color w:val="000000"/>
                <w:sz w:val="20"/>
                <w:szCs w:val="20"/>
              </w:rPr>
              <w:t xml:space="preserve"> LED </w:t>
            </w:r>
            <w:r>
              <w:rPr>
                <w:rFonts w:ascii="Sylfaen" w:hAnsi="Sylfaen" w:cs="Sylfaen"/>
                <w:color w:val="000000"/>
                <w:sz w:val="20"/>
                <w:szCs w:val="20"/>
              </w:rPr>
              <w:t>լուսատուներով</w:t>
            </w:r>
          </w:p>
        </w:tc>
        <w:tc>
          <w:tcPr>
            <w:tcW w:w="1010" w:type="dxa"/>
            <w:tcBorders>
              <w:top w:val="nil"/>
              <w:left w:val="single" w:sz="4" w:space="0" w:color="auto"/>
              <w:bottom w:val="single" w:sz="4" w:space="0" w:color="auto"/>
              <w:right w:val="single" w:sz="4" w:space="0" w:color="auto"/>
            </w:tcBorders>
            <w:shd w:val="clear" w:color="000000" w:fill="FFFFFF"/>
            <w:noWrap/>
            <w:vAlign w:val="center"/>
            <w:hideMark/>
          </w:tcPr>
          <w:p w14:paraId="23F89EE6"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13F49F28"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2E79BF35"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1FBE4C8C"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3.19</w:t>
            </w:r>
          </w:p>
        </w:tc>
        <w:tc>
          <w:tcPr>
            <w:tcW w:w="6313" w:type="dxa"/>
            <w:tcBorders>
              <w:top w:val="single" w:sz="4" w:space="0" w:color="auto"/>
              <w:left w:val="nil"/>
              <w:bottom w:val="single" w:sz="4" w:space="0" w:color="auto"/>
              <w:right w:val="single" w:sz="4" w:space="0" w:color="auto"/>
            </w:tcBorders>
            <w:shd w:val="clear" w:color="000000" w:fill="FFFFFF"/>
            <w:noWrap/>
            <w:vAlign w:val="center"/>
            <w:hideMark/>
          </w:tcPr>
          <w:p w14:paraId="628B5EFA"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էլեկտրական</w:t>
            </w:r>
            <w:r>
              <w:rPr>
                <w:rFonts w:ascii="Calibri" w:hAnsi="Calibri" w:cs="Calibri"/>
                <w:color w:val="000000"/>
                <w:sz w:val="20"/>
                <w:szCs w:val="20"/>
              </w:rPr>
              <w:t xml:space="preserve"> </w:t>
            </w:r>
            <w:r>
              <w:rPr>
                <w:rFonts w:ascii="Sylfaen" w:hAnsi="Sylfaen" w:cs="Sylfaen"/>
                <w:color w:val="000000"/>
                <w:sz w:val="20"/>
                <w:szCs w:val="20"/>
              </w:rPr>
              <w:t>մալուխների</w:t>
            </w:r>
            <w:r>
              <w:rPr>
                <w:rFonts w:ascii="Calibri" w:hAnsi="Calibri" w:cs="Calibri"/>
                <w:color w:val="000000"/>
                <w:sz w:val="20"/>
                <w:szCs w:val="20"/>
              </w:rPr>
              <w:t xml:space="preserve"> </w:t>
            </w:r>
            <w:r>
              <w:rPr>
                <w:rFonts w:ascii="Sylfaen" w:hAnsi="Sylfaen" w:cs="Sylfaen"/>
                <w:color w:val="000000"/>
                <w:sz w:val="20"/>
                <w:szCs w:val="20"/>
              </w:rPr>
              <w:t>ձեռքբերում</w:t>
            </w:r>
            <w:r>
              <w:rPr>
                <w:rFonts w:ascii="Calibri" w:hAnsi="Calibri" w:cs="Calibri"/>
                <w:color w:val="000000"/>
                <w:sz w:val="20"/>
                <w:szCs w:val="20"/>
              </w:rPr>
              <w:t xml:space="preserve">, </w:t>
            </w:r>
            <w:r>
              <w:rPr>
                <w:rFonts w:ascii="Sylfaen" w:hAnsi="Sylfaen" w:cs="Sylfaen"/>
                <w:color w:val="000000"/>
                <w:sz w:val="20"/>
                <w:szCs w:val="20"/>
              </w:rPr>
              <w:t>տեղադրում</w:t>
            </w:r>
            <w:r>
              <w:rPr>
                <w:rFonts w:ascii="Calibri" w:hAnsi="Calibri" w:cs="Calibri"/>
                <w:color w:val="000000"/>
                <w:sz w:val="20"/>
                <w:szCs w:val="20"/>
              </w:rPr>
              <w:t xml:space="preserve">, </w:t>
            </w:r>
            <w:r>
              <w:rPr>
                <w:rFonts w:ascii="Sylfaen" w:hAnsi="Sylfaen" w:cs="Sylfaen"/>
                <w:color w:val="000000"/>
                <w:sz w:val="20"/>
                <w:szCs w:val="20"/>
              </w:rPr>
              <w:t>միացում</w:t>
            </w:r>
            <w:r>
              <w:rPr>
                <w:rFonts w:ascii="Calibri" w:hAnsi="Calibri" w:cs="Calibri"/>
                <w:color w:val="000000"/>
                <w:sz w:val="20"/>
                <w:szCs w:val="20"/>
              </w:rPr>
              <w:t xml:space="preserve"> </w:t>
            </w:r>
          </w:p>
        </w:tc>
        <w:tc>
          <w:tcPr>
            <w:tcW w:w="1010" w:type="dxa"/>
            <w:tcBorders>
              <w:top w:val="nil"/>
              <w:left w:val="nil"/>
              <w:bottom w:val="single" w:sz="4" w:space="0" w:color="auto"/>
              <w:right w:val="single" w:sz="4" w:space="0" w:color="auto"/>
            </w:tcBorders>
            <w:shd w:val="clear" w:color="000000" w:fill="FFFFFF"/>
            <w:noWrap/>
            <w:vAlign w:val="center"/>
            <w:hideMark/>
          </w:tcPr>
          <w:p w14:paraId="17C7834A"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5C045D3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1.5</w:t>
            </w:r>
          </w:p>
        </w:tc>
      </w:tr>
      <w:tr w:rsidR="007E70CD" w14:paraId="2AB201BD"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FA92A2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nil"/>
              <w:left w:val="nil"/>
              <w:bottom w:val="single" w:sz="4" w:space="0" w:color="auto"/>
              <w:right w:val="single" w:sz="4" w:space="0" w:color="auto"/>
            </w:tcBorders>
            <w:shd w:val="clear" w:color="000000" w:fill="FFFFFF"/>
            <w:noWrap/>
            <w:vAlign w:val="center"/>
            <w:hideMark/>
          </w:tcPr>
          <w:p w14:paraId="67C1C73E"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Օրգապակյա</w:t>
            </w:r>
            <w:r>
              <w:rPr>
                <w:rFonts w:ascii="Calibri" w:hAnsi="Calibri" w:cs="Calibri"/>
                <w:color w:val="000000"/>
                <w:sz w:val="20"/>
                <w:szCs w:val="20"/>
              </w:rPr>
              <w:t xml:space="preserve"> </w:t>
            </w:r>
            <w:r>
              <w:rPr>
                <w:rFonts w:ascii="Sylfaen" w:hAnsi="Sylfaen" w:cs="Sylfaen"/>
                <w:color w:val="000000"/>
                <w:sz w:val="20"/>
                <w:szCs w:val="20"/>
              </w:rPr>
              <w:t>տառերի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1005898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3F79475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17</w:t>
            </w:r>
          </w:p>
        </w:tc>
      </w:tr>
      <w:tr w:rsidR="007E70CD" w14:paraId="3F9EC133" w14:textId="77777777" w:rsidTr="00712A64">
        <w:trPr>
          <w:trHeight w:val="30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09F9673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nil"/>
              <w:left w:val="nil"/>
              <w:bottom w:val="single" w:sz="4" w:space="0" w:color="auto"/>
              <w:right w:val="single" w:sz="4" w:space="0" w:color="auto"/>
            </w:tcBorders>
            <w:shd w:val="clear" w:color="000000" w:fill="FFFFFF"/>
            <w:noWrap/>
            <w:vAlign w:val="center"/>
            <w:hideMark/>
          </w:tcPr>
          <w:p w14:paraId="3FF8406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Օրգապակյա</w:t>
            </w:r>
            <w:r>
              <w:rPr>
                <w:rFonts w:ascii="Calibri" w:hAnsi="Calibri" w:cs="Calibri"/>
                <w:color w:val="000000"/>
                <w:sz w:val="20"/>
                <w:szCs w:val="20"/>
              </w:rPr>
              <w:t xml:space="preserve"> </w:t>
            </w:r>
            <w:r>
              <w:rPr>
                <w:rFonts w:ascii="Sylfaen" w:hAnsi="Sylfaen" w:cs="Sylfaen"/>
                <w:color w:val="000000"/>
                <w:sz w:val="20"/>
                <w:szCs w:val="20"/>
              </w:rPr>
              <w:t>տառերի</w:t>
            </w:r>
            <w:r>
              <w:rPr>
                <w:rFonts w:ascii="Calibri" w:hAnsi="Calibri" w:cs="Calibri"/>
                <w:color w:val="000000"/>
                <w:sz w:val="20"/>
                <w:szCs w:val="20"/>
              </w:rPr>
              <w:t xml:space="preserve"> </w:t>
            </w:r>
            <w:r>
              <w:rPr>
                <w:rFonts w:ascii="Sylfaen" w:hAnsi="Sylfaen" w:cs="Sylfaen"/>
                <w:color w:val="000000"/>
                <w:sz w:val="20"/>
                <w:szCs w:val="20"/>
              </w:rPr>
              <w:t>լուսատուների</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փոխարինում</w:t>
            </w:r>
          </w:p>
        </w:tc>
        <w:tc>
          <w:tcPr>
            <w:tcW w:w="1010" w:type="dxa"/>
            <w:tcBorders>
              <w:top w:val="nil"/>
              <w:left w:val="nil"/>
              <w:bottom w:val="single" w:sz="4" w:space="0" w:color="auto"/>
              <w:right w:val="single" w:sz="4" w:space="0" w:color="auto"/>
            </w:tcBorders>
            <w:shd w:val="clear" w:color="000000" w:fill="FFFFFF"/>
            <w:noWrap/>
            <w:vAlign w:val="center"/>
            <w:hideMark/>
          </w:tcPr>
          <w:p w14:paraId="31CB907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69716E3B"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17DEA671" w14:textId="77777777" w:rsidTr="00712A64">
        <w:trPr>
          <w:trHeight w:val="510"/>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48668D5B"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3.20</w:t>
            </w:r>
          </w:p>
        </w:tc>
        <w:tc>
          <w:tcPr>
            <w:tcW w:w="6313" w:type="dxa"/>
            <w:tcBorders>
              <w:top w:val="nil"/>
              <w:left w:val="nil"/>
              <w:bottom w:val="single" w:sz="4" w:space="0" w:color="auto"/>
              <w:right w:val="single" w:sz="4" w:space="0" w:color="auto"/>
            </w:tcBorders>
            <w:shd w:val="clear" w:color="000000" w:fill="FFFFFF"/>
            <w:vAlign w:val="center"/>
            <w:hideMark/>
          </w:tcPr>
          <w:p w14:paraId="2149AF02"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Վնասված</w:t>
            </w:r>
            <w:r>
              <w:rPr>
                <w:rFonts w:ascii="Calibri" w:hAnsi="Calibri" w:cs="Calibri"/>
                <w:color w:val="000000"/>
                <w:sz w:val="20"/>
                <w:szCs w:val="20"/>
              </w:rPr>
              <w:t xml:space="preserve"> </w:t>
            </w:r>
            <w:r>
              <w:rPr>
                <w:rFonts w:ascii="Sylfaen" w:hAnsi="Sylfaen" w:cs="Sylfaen"/>
                <w:color w:val="000000"/>
                <w:sz w:val="20"/>
                <w:szCs w:val="20"/>
              </w:rPr>
              <w:t>ճանապարհային</w:t>
            </w:r>
            <w:r>
              <w:rPr>
                <w:rFonts w:ascii="Calibri" w:hAnsi="Calibri" w:cs="Calibri"/>
                <w:color w:val="000000"/>
                <w:sz w:val="20"/>
                <w:szCs w:val="20"/>
              </w:rPr>
              <w:t xml:space="preserve"> </w:t>
            </w:r>
            <w:r>
              <w:rPr>
                <w:rFonts w:ascii="Sylfaen" w:hAnsi="Sylfaen" w:cs="Sylfaen"/>
                <w:color w:val="000000"/>
                <w:sz w:val="20"/>
                <w:szCs w:val="20"/>
              </w:rPr>
              <w:t>նշանների</w:t>
            </w:r>
            <w:r>
              <w:rPr>
                <w:rFonts w:ascii="Calibri" w:hAnsi="Calibri" w:cs="Calibri"/>
                <w:color w:val="000000"/>
                <w:sz w:val="20"/>
                <w:szCs w:val="20"/>
              </w:rPr>
              <w:t xml:space="preserve"> </w:t>
            </w:r>
            <w:r>
              <w:rPr>
                <w:rFonts w:ascii="Sylfaen" w:hAnsi="Sylfaen" w:cs="Sylfaen"/>
                <w:color w:val="000000"/>
                <w:sz w:val="20"/>
                <w:szCs w:val="20"/>
              </w:rPr>
              <w:t>ուղղում</w:t>
            </w:r>
            <w:r>
              <w:rPr>
                <w:rFonts w:ascii="Calibri" w:hAnsi="Calibri" w:cs="Calibri"/>
                <w:color w:val="000000"/>
                <w:sz w:val="20"/>
                <w:szCs w:val="20"/>
              </w:rPr>
              <w:t xml:space="preserve">, </w:t>
            </w:r>
            <w:r>
              <w:rPr>
                <w:rFonts w:ascii="Sylfaen" w:hAnsi="Sylfaen" w:cs="Sylfaen"/>
                <w:color w:val="000000"/>
                <w:sz w:val="20"/>
                <w:szCs w:val="20"/>
              </w:rPr>
              <w:t>վերականգնում</w:t>
            </w:r>
            <w:r>
              <w:rPr>
                <w:rFonts w:ascii="Calibri" w:hAnsi="Calibri" w:cs="Calibri"/>
                <w:color w:val="000000"/>
                <w:sz w:val="20"/>
                <w:szCs w:val="20"/>
              </w:rPr>
              <w:t xml:space="preserve">, </w:t>
            </w:r>
            <w:r>
              <w:rPr>
                <w:rFonts w:ascii="Sylfaen" w:hAnsi="Sylfaen" w:cs="Sylfaen"/>
                <w:color w:val="000000"/>
                <w:sz w:val="20"/>
                <w:szCs w:val="20"/>
              </w:rPr>
              <w:t>վերանորոգում</w:t>
            </w:r>
            <w:r>
              <w:rPr>
                <w:rFonts w:ascii="Calibri" w:hAnsi="Calibri" w:cs="Calibri"/>
                <w:color w:val="000000"/>
                <w:sz w:val="20"/>
                <w:szCs w:val="20"/>
              </w:rPr>
              <w:t xml:space="preserve">, </w:t>
            </w:r>
            <w:r>
              <w:rPr>
                <w:rFonts w:ascii="Sylfaen" w:hAnsi="Sylfaen" w:cs="Sylfaen"/>
                <w:color w:val="000000"/>
                <w:sz w:val="20"/>
                <w:szCs w:val="20"/>
              </w:rPr>
              <w:t>ապամոնտաժում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2CB9620"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հատ</w:t>
            </w:r>
          </w:p>
        </w:tc>
        <w:tc>
          <w:tcPr>
            <w:tcW w:w="1484" w:type="dxa"/>
            <w:tcBorders>
              <w:top w:val="nil"/>
              <w:left w:val="nil"/>
              <w:bottom w:val="single" w:sz="4" w:space="0" w:color="auto"/>
              <w:right w:val="single" w:sz="4" w:space="0" w:color="auto"/>
            </w:tcBorders>
            <w:shd w:val="clear" w:color="auto" w:fill="auto"/>
            <w:noWrap/>
            <w:vAlign w:val="center"/>
            <w:hideMark/>
          </w:tcPr>
          <w:p w14:paraId="774B1E84"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w:t>
            </w:r>
          </w:p>
        </w:tc>
      </w:tr>
      <w:tr w:rsidR="007E70CD" w14:paraId="6473A4AC" w14:textId="77777777" w:rsidTr="00712A64">
        <w:trPr>
          <w:trHeight w:val="465"/>
        </w:trPr>
        <w:tc>
          <w:tcPr>
            <w:tcW w:w="585" w:type="dxa"/>
            <w:tcBorders>
              <w:top w:val="nil"/>
              <w:left w:val="single" w:sz="4" w:space="0" w:color="auto"/>
              <w:bottom w:val="single" w:sz="4" w:space="0" w:color="auto"/>
              <w:right w:val="single" w:sz="4" w:space="0" w:color="auto"/>
            </w:tcBorders>
            <w:shd w:val="clear" w:color="000000" w:fill="FFFFFF"/>
            <w:noWrap/>
            <w:vAlign w:val="center"/>
            <w:hideMark/>
          </w:tcPr>
          <w:p w14:paraId="53A3F386"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3.21</w:t>
            </w:r>
          </w:p>
        </w:tc>
        <w:tc>
          <w:tcPr>
            <w:tcW w:w="6313" w:type="dxa"/>
            <w:tcBorders>
              <w:top w:val="nil"/>
              <w:left w:val="nil"/>
              <w:bottom w:val="nil"/>
              <w:right w:val="nil"/>
            </w:tcBorders>
            <w:shd w:val="clear" w:color="auto" w:fill="auto"/>
            <w:vAlign w:val="bottom"/>
            <w:hideMark/>
          </w:tcPr>
          <w:p w14:paraId="53C2378A" w14:textId="77777777" w:rsidR="007E70CD" w:rsidRDefault="007E70CD">
            <w:pPr>
              <w:rPr>
                <w:rFonts w:ascii="Calibri" w:hAnsi="Calibri" w:cs="Calibri"/>
                <w:color w:val="000000"/>
                <w:sz w:val="16"/>
                <w:szCs w:val="16"/>
              </w:rPr>
            </w:pPr>
            <w:r>
              <w:rPr>
                <w:rFonts w:ascii="Calibri" w:hAnsi="Calibri" w:cs="Calibri"/>
                <w:color w:val="000000"/>
                <w:sz w:val="16"/>
                <w:szCs w:val="16"/>
              </w:rPr>
              <w:t>1,4-</w:t>
            </w:r>
            <w:r>
              <w:rPr>
                <w:rFonts w:ascii="Sylfaen" w:hAnsi="Sylfaen" w:cs="Calibri"/>
                <w:color w:val="000000"/>
                <w:sz w:val="16"/>
                <w:szCs w:val="16"/>
              </w:rPr>
              <w:t>Արհեստական խոտածածկույթի վերանորոգում՝անհրաժեշտության դեպքում փոխարինում (1-2 սմ)</w:t>
            </w:r>
          </w:p>
        </w:tc>
        <w:tc>
          <w:tcPr>
            <w:tcW w:w="1010" w:type="dxa"/>
            <w:tcBorders>
              <w:top w:val="nil"/>
              <w:left w:val="single" w:sz="4" w:space="0" w:color="auto"/>
              <w:bottom w:val="single" w:sz="4" w:space="0" w:color="auto"/>
              <w:right w:val="single" w:sz="4" w:space="0" w:color="auto"/>
            </w:tcBorders>
            <w:shd w:val="clear" w:color="000000" w:fill="FFFFFF"/>
            <w:noWrap/>
            <w:vAlign w:val="center"/>
            <w:hideMark/>
          </w:tcPr>
          <w:p w14:paraId="5CD99D7F"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37BEE59"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w:t>
            </w:r>
          </w:p>
        </w:tc>
      </w:tr>
      <w:tr w:rsidR="007E70CD" w14:paraId="405FE19C" w14:textId="77777777" w:rsidTr="00712A64">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43813A3E" w14:textId="77777777" w:rsidR="007E70CD" w:rsidRDefault="007E70CD">
            <w:pPr>
              <w:jc w:val="center"/>
              <w:rPr>
                <w:rFonts w:ascii="Calibri" w:hAnsi="Calibri" w:cs="Calibri"/>
                <w:b/>
                <w:bCs/>
                <w:color w:val="000000"/>
                <w:sz w:val="22"/>
                <w:szCs w:val="22"/>
              </w:rPr>
            </w:pPr>
            <w:r>
              <w:rPr>
                <w:rFonts w:ascii="Calibri" w:hAnsi="Calibri" w:cs="Calibri"/>
                <w:b/>
                <w:bCs/>
                <w:color w:val="000000"/>
                <w:sz w:val="22"/>
                <w:szCs w:val="22"/>
              </w:rPr>
              <w:t>4</w:t>
            </w:r>
          </w:p>
        </w:tc>
        <w:tc>
          <w:tcPr>
            <w:tcW w:w="6313" w:type="dxa"/>
            <w:tcBorders>
              <w:top w:val="single" w:sz="4" w:space="0" w:color="auto"/>
              <w:left w:val="nil"/>
              <w:bottom w:val="single" w:sz="4" w:space="0" w:color="auto"/>
              <w:right w:val="single" w:sz="4" w:space="0" w:color="auto"/>
            </w:tcBorders>
            <w:shd w:val="clear" w:color="auto" w:fill="auto"/>
            <w:vAlign w:val="center"/>
            <w:hideMark/>
          </w:tcPr>
          <w:p w14:paraId="4FA43B9B" w14:textId="77777777" w:rsidR="007E70CD" w:rsidRDefault="007E70CD">
            <w:pPr>
              <w:jc w:val="center"/>
              <w:rPr>
                <w:rFonts w:ascii="Calibri" w:hAnsi="Calibri" w:cs="Calibri"/>
                <w:b/>
                <w:bCs/>
                <w:color w:val="000000"/>
                <w:sz w:val="20"/>
                <w:szCs w:val="20"/>
              </w:rPr>
            </w:pPr>
            <w:r>
              <w:rPr>
                <w:rFonts w:ascii="Sylfaen" w:hAnsi="Sylfaen" w:cs="Sylfaen"/>
                <w:b/>
                <w:bCs/>
                <w:color w:val="000000"/>
                <w:sz w:val="20"/>
                <w:szCs w:val="20"/>
              </w:rPr>
              <w:t>Հասարակական</w:t>
            </w:r>
            <w:r>
              <w:rPr>
                <w:rFonts w:ascii="Calibri" w:hAnsi="Calibri" w:cs="Calibri"/>
                <w:b/>
                <w:bCs/>
                <w:color w:val="000000"/>
                <w:sz w:val="20"/>
                <w:szCs w:val="20"/>
              </w:rPr>
              <w:t xml:space="preserve"> </w:t>
            </w:r>
            <w:r>
              <w:rPr>
                <w:rFonts w:ascii="Sylfaen" w:hAnsi="Sylfaen" w:cs="Sylfaen"/>
                <w:b/>
                <w:bCs/>
                <w:color w:val="000000"/>
                <w:sz w:val="20"/>
                <w:szCs w:val="20"/>
              </w:rPr>
              <w:t>տրանսպորտի</w:t>
            </w:r>
            <w:r>
              <w:rPr>
                <w:rFonts w:ascii="Calibri" w:hAnsi="Calibri" w:cs="Calibri"/>
                <w:b/>
                <w:bCs/>
                <w:color w:val="000000"/>
                <w:sz w:val="20"/>
                <w:szCs w:val="20"/>
              </w:rPr>
              <w:t xml:space="preserve"> </w:t>
            </w:r>
            <w:r>
              <w:rPr>
                <w:rFonts w:ascii="Sylfaen" w:hAnsi="Sylfaen" w:cs="Sylfaen"/>
                <w:b/>
                <w:bCs/>
                <w:color w:val="000000"/>
                <w:sz w:val="20"/>
                <w:szCs w:val="20"/>
              </w:rPr>
              <w:t>կանգառների</w:t>
            </w:r>
            <w:r>
              <w:rPr>
                <w:rFonts w:ascii="Calibri" w:hAnsi="Calibri" w:cs="Calibri"/>
                <w:b/>
                <w:bCs/>
                <w:color w:val="000000"/>
                <w:sz w:val="20"/>
                <w:szCs w:val="20"/>
              </w:rPr>
              <w:t xml:space="preserve"> </w:t>
            </w:r>
            <w:r>
              <w:rPr>
                <w:rFonts w:ascii="Sylfaen" w:hAnsi="Sylfaen" w:cs="Sylfaen"/>
                <w:b/>
                <w:bCs/>
                <w:color w:val="000000"/>
                <w:sz w:val="20"/>
                <w:szCs w:val="20"/>
              </w:rPr>
              <w:t>կանգառասրահների</w:t>
            </w:r>
            <w:r>
              <w:rPr>
                <w:rFonts w:ascii="Calibri" w:hAnsi="Calibri" w:cs="Calibri"/>
                <w:b/>
                <w:bCs/>
                <w:color w:val="000000"/>
                <w:sz w:val="20"/>
                <w:szCs w:val="20"/>
              </w:rPr>
              <w:t xml:space="preserve"> </w:t>
            </w:r>
            <w:r>
              <w:rPr>
                <w:rFonts w:ascii="Sylfaen" w:hAnsi="Sylfaen" w:cs="Sylfaen"/>
                <w:b/>
                <w:bCs/>
                <w:color w:val="000000"/>
                <w:sz w:val="20"/>
                <w:szCs w:val="20"/>
              </w:rPr>
              <w:t>նորոգում</w:t>
            </w:r>
            <w:r>
              <w:rPr>
                <w:rFonts w:ascii="Calibri" w:hAnsi="Calibri" w:cs="Calibri"/>
                <w:b/>
                <w:bCs/>
                <w:color w:val="000000"/>
                <w:sz w:val="20"/>
                <w:szCs w:val="20"/>
              </w:rPr>
              <w:t xml:space="preserve">, </w:t>
            </w:r>
            <w:r>
              <w:rPr>
                <w:rFonts w:ascii="Sylfaen" w:hAnsi="Sylfaen" w:cs="Sylfaen"/>
                <w:b/>
                <w:bCs/>
                <w:color w:val="000000"/>
                <w:sz w:val="20"/>
                <w:szCs w:val="20"/>
              </w:rPr>
              <w:t>այդ</w:t>
            </w:r>
            <w:r>
              <w:rPr>
                <w:rFonts w:ascii="Calibri" w:hAnsi="Calibri" w:cs="Calibri"/>
                <w:b/>
                <w:bCs/>
                <w:color w:val="000000"/>
                <w:sz w:val="20"/>
                <w:szCs w:val="20"/>
              </w:rPr>
              <w:t xml:space="preserve"> </w:t>
            </w:r>
            <w:r>
              <w:rPr>
                <w:rFonts w:ascii="Sylfaen" w:hAnsi="Sylfaen" w:cs="Sylfaen"/>
                <w:b/>
                <w:bCs/>
                <w:color w:val="000000"/>
                <w:sz w:val="20"/>
                <w:szCs w:val="20"/>
              </w:rPr>
              <w:t>թվում՝</w:t>
            </w:r>
          </w:p>
        </w:tc>
        <w:tc>
          <w:tcPr>
            <w:tcW w:w="1010" w:type="dxa"/>
            <w:tcBorders>
              <w:top w:val="nil"/>
              <w:left w:val="nil"/>
              <w:bottom w:val="single" w:sz="4" w:space="0" w:color="auto"/>
              <w:right w:val="single" w:sz="4" w:space="0" w:color="auto"/>
            </w:tcBorders>
            <w:shd w:val="clear" w:color="auto" w:fill="auto"/>
            <w:noWrap/>
            <w:vAlign w:val="center"/>
            <w:hideMark/>
          </w:tcPr>
          <w:p w14:paraId="6A8F9667"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2189D93E"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r>
      <w:tr w:rsidR="007E70CD" w14:paraId="64EB42C2"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95EFF74"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4.1</w:t>
            </w:r>
          </w:p>
        </w:tc>
        <w:tc>
          <w:tcPr>
            <w:tcW w:w="6313" w:type="dxa"/>
            <w:tcBorders>
              <w:top w:val="nil"/>
              <w:left w:val="nil"/>
              <w:bottom w:val="single" w:sz="4" w:space="0" w:color="auto"/>
              <w:right w:val="single" w:sz="4" w:space="0" w:color="auto"/>
            </w:tcBorders>
            <w:shd w:val="clear" w:color="auto" w:fill="auto"/>
            <w:vAlign w:val="center"/>
            <w:hideMark/>
          </w:tcPr>
          <w:p w14:paraId="0C7AE08E"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Կոտրված</w:t>
            </w:r>
            <w:r>
              <w:rPr>
                <w:rFonts w:ascii="Calibri" w:hAnsi="Calibri" w:cs="Calibri"/>
                <w:color w:val="000000"/>
                <w:sz w:val="20"/>
                <w:szCs w:val="20"/>
              </w:rPr>
              <w:t xml:space="preserve"> </w:t>
            </w:r>
            <w:r>
              <w:rPr>
                <w:rFonts w:ascii="Sylfaen" w:hAnsi="Sylfaen" w:cs="Sylfaen"/>
                <w:color w:val="000000"/>
                <w:sz w:val="20"/>
                <w:szCs w:val="20"/>
              </w:rPr>
              <w:t>կամ</w:t>
            </w:r>
            <w:r>
              <w:rPr>
                <w:rFonts w:ascii="Calibri" w:hAnsi="Calibri" w:cs="Calibri"/>
                <w:color w:val="000000"/>
                <w:sz w:val="20"/>
                <w:szCs w:val="20"/>
              </w:rPr>
              <w:t xml:space="preserve"> </w:t>
            </w:r>
            <w:r>
              <w:rPr>
                <w:rFonts w:ascii="Sylfaen" w:hAnsi="Sylfaen" w:cs="Sylfaen"/>
                <w:color w:val="000000"/>
                <w:sz w:val="20"/>
                <w:szCs w:val="20"/>
              </w:rPr>
              <w:t>բացակայող</w:t>
            </w:r>
            <w:r>
              <w:rPr>
                <w:rFonts w:ascii="Calibri" w:hAnsi="Calibri" w:cs="Calibri"/>
                <w:color w:val="000000"/>
                <w:sz w:val="20"/>
                <w:szCs w:val="20"/>
              </w:rPr>
              <w:t xml:space="preserve"> </w:t>
            </w:r>
            <w:r>
              <w:rPr>
                <w:rFonts w:ascii="Sylfaen" w:hAnsi="Sylfaen" w:cs="Sylfaen"/>
                <w:color w:val="000000"/>
                <w:sz w:val="20"/>
                <w:szCs w:val="20"/>
              </w:rPr>
              <w:t>ապակիների</w:t>
            </w:r>
            <w:r>
              <w:rPr>
                <w:rFonts w:ascii="Calibri" w:hAnsi="Calibri" w:cs="Calibri"/>
                <w:color w:val="000000"/>
                <w:sz w:val="20"/>
                <w:szCs w:val="20"/>
              </w:rPr>
              <w:t xml:space="preserve"> </w:t>
            </w:r>
            <w:r>
              <w:rPr>
                <w:rFonts w:ascii="Sylfaen" w:hAnsi="Sylfaen" w:cs="Sylfaen"/>
                <w:color w:val="000000"/>
                <w:sz w:val="20"/>
                <w:szCs w:val="20"/>
              </w:rPr>
              <w:t>տեղադրում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105722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8F89EA7"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w:t>
            </w:r>
          </w:p>
        </w:tc>
      </w:tr>
      <w:tr w:rsidR="007E70CD" w14:paraId="5D56A208"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06D015E"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4.2</w:t>
            </w:r>
          </w:p>
        </w:tc>
        <w:tc>
          <w:tcPr>
            <w:tcW w:w="6313" w:type="dxa"/>
            <w:tcBorders>
              <w:top w:val="nil"/>
              <w:left w:val="nil"/>
              <w:bottom w:val="single" w:sz="4" w:space="0" w:color="auto"/>
              <w:right w:val="single" w:sz="4" w:space="0" w:color="auto"/>
            </w:tcBorders>
            <w:shd w:val="clear" w:color="auto" w:fill="auto"/>
            <w:vAlign w:val="center"/>
            <w:hideMark/>
          </w:tcPr>
          <w:p w14:paraId="60DA3469"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Մետաղական</w:t>
            </w:r>
            <w:r>
              <w:rPr>
                <w:rFonts w:ascii="Calibri" w:hAnsi="Calibri" w:cs="Calibri"/>
                <w:color w:val="000000"/>
                <w:sz w:val="20"/>
                <w:szCs w:val="20"/>
              </w:rPr>
              <w:t xml:space="preserve"> </w:t>
            </w:r>
            <w:r>
              <w:rPr>
                <w:rFonts w:ascii="Sylfaen" w:hAnsi="Sylfaen" w:cs="Sylfaen"/>
                <w:color w:val="000000"/>
                <w:sz w:val="20"/>
                <w:szCs w:val="20"/>
              </w:rPr>
              <w:t>տարրերի</w:t>
            </w:r>
            <w:r>
              <w:rPr>
                <w:rFonts w:ascii="Calibri" w:hAnsi="Calibri" w:cs="Calibri"/>
                <w:color w:val="000000"/>
                <w:sz w:val="20"/>
                <w:szCs w:val="20"/>
              </w:rPr>
              <w:t xml:space="preserve"> </w:t>
            </w:r>
            <w:r>
              <w:rPr>
                <w:rFonts w:ascii="Sylfaen" w:hAnsi="Sylfaen" w:cs="Sylfaen"/>
                <w:color w:val="000000"/>
                <w:sz w:val="20"/>
                <w:szCs w:val="20"/>
              </w:rPr>
              <w:t>նորոգում</w:t>
            </w:r>
            <w:r>
              <w:rPr>
                <w:rFonts w:ascii="Calibri" w:hAnsi="Calibri" w:cs="Calibri"/>
                <w:color w:val="000000"/>
                <w:sz w:val="20"/>
                <w:szCs w:val="20"/>
              </w:rPr>
              <w:t xml:space="preserve"> </w:t>
            </w:r>
            <w:r>
              <w:rPr>
                <w:rFonts w:ascii="Sylfaen" w:hAnsi="Sylfaen" w:cs="Sylfaen"/>
                <w:color w:val="000000"/>
                <w:sz w:val="20"/>
                <w:szCs w:val="20"/>
              </w:rPr>
              <w:t>և</w:t>
            </w:r>
            <w:r>
              <w:rPr>
                <w:rFonts w:ascii="Calibri" w:hAnsi="Calibri" w:cs="Calibri"/>
                <w:color w:val="000000"/>
                <w:sz w:val="20"/>
                <w:szCs w:val="20"/>
              </w:rPr>
              <w:t xml:space="preserve"> </w:t>
            </w:r>
            <w:r>
              <w:rPr>
                <w:rFonts w:ascii="Sylfaen" w:hAnsi="Sylfaen" w:cs="Sylfaen"/>
                <w:color w:val="000000"/>
                <w:sz w:val="20"/>
                <w:szCs w:val="20"/>
              </w:rPr>
              <w:t>ներկում</w:t>
            </w:r>
          </w:p>
        </w:tc>
        <w:tc>
          <w:tcPr>
            <w:tcW w:w="1010" w:type="dxa"/>
            <w:tcBorders>
              <w:top w:val="nil"/>
              <w:left w:val="nil"/>
              <w:bottom w:val="single" w:sz="4" w:space="0" w:color="auto"/>
              <w:right w:val="single" w:sz="4" w:space="0" w:color="auto"/>
            </w:tcBorders>
            <w:shd w:val="clear" w:color="000000" w:fill="FFFFFF"/>
            <w:noWrap/>
            <w:vAlign w:val="center"/>
            <w:hideMark/>
          </w:tcPr>
          <w:p w14:paraId="2E19820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ք</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239D1C62"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w:t>
            </w:r>
          </w:p>
        </w:tc>
      </w:tr>
      <w:tr w:rsidR="007E70CD" w14:paraId="383939DA"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5F930337"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4.3</w:t>
            </w:r>
          </w:p>
        </w:tc>
        <w:tc>
          <w:tcPr>
            <w:tcW w:w="6313" w:type="dxa"/>
            <w:tcBorders>
              <w:top w:val="nil"/>
              <w:left w:val="nil"/>
              <w:bottom w:val="single" w:sz="4" w:space="0" w:color="auto"/>
              <w:right w:val="single" w:sz="4" w:space="0" w:color="auto"/>
            </w:tcBorders>
            <w:shd w:val="clear" w:color="auto" w:fill="auto"/>
            <w:vAlign w:val="center"/>
            <w:hideMark/>
          </w:tcPr>
          <w:p w14:paraId="25EF4DEB"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Նստարանների</w:t>
            </w:r>
            <w:r>
              <w:rPr>
                <w:rFonts w:ascii="Calibri" w:hAnsi="Calibri" w:cs="Calibri"/>
                <w:color w:val="000000"/>
                <w:sz w:val="20"/>
                <w:szCs w:val="20"/>
              </w:rPr>
              <w:t xml:space="preserve"> </w:t>
            </w:r>
            <w:r>
              <w:rPr>
                <w:rFonts w:ascii="Sylfaen" w:hAnsi="Sylfaen" w:cs="Sylfaen"/>
                <w:color w:val="000000"/>
                <w:sz w:val="20"/>
                <w:szCs w:val="20"/>
              </w:rPr>
              <w:t>վերանորոգում</w:t>
            </w:r>
          </w:p>
        </w:tc>
        <w:tc>
          <w:tcPr>
            <w:tcW w:w="1010" w:type="dxa"/>
            <w:tcBorders>
              <w:top w:val="nil"/>
              <w:left w:val="nil"/>
              <w:bottom w:val="single" w:sz="4" w:space="0" w:color="auto"/>
              <w:right w:val="single" w:sz="4" w:space="0" w:color="auto"/>
            </w:tcBorders>
            <w:shd w:val="clear" w:color="000000" w:fill="FFFFFF"/>
            <w:noWrap/>
            <w:vAlign w:val="center"/>
            <w:hideMark/>
          </w:tcPr>
          <w:p w14:paraId="688CEA4A"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xml:space="preserve">1 </w:t>
            </w:r>
            <w:r>
              <w:rPr>
                <w:rFonts w:ascii="Sylfaen" w:hAnsi="Sylfaen" w:cs="Sylfaen"/>
                <w:color w:val="000000"/>
                <w:sz w:val="20"/>
                <w:szCs w:val="20"/>
              </w:rPr>
              <w:t>գծ</w:t>
            </w:r>
            <w:r>
              <w:rPr>
                <w:rFonts w:ascii="Calibri" w:hAnsi="Calibri" w:cs="Calibri"/>
                <w:color w:val="000000"/>
                <w:sz w:val="20"/>
                <w:szCs w:val="20"/>
              </w:rPr>
              <w:t>/</w:t>
            </w:r>
            <w:r>
              <w:rPr>
                <w:rFonts w:ascii="Sylfaen" w:hAnsi="Sylfaen" w:cs="Sylfaen"/>
                <w:color w:val="000000"/>
                <w:sz w:val="20"/>
                <w:szCs w:val="20"/>
              </w:rPr>
              <w:t>մ</w:t>
            </w:r>
          </w:p>
        </w:tc>
        <w:tc>
          <w:tcPr>
            <w:tcW w:w="1484" w:type="dxa"/>
            <w:tcBorders>
              <w:top w:val="nil"/>
              <w:left w:val="nil"/>
              <w:bottom w:val="single" w:sz="4" w:space="0" w:color="auto"/>
              <w:right w:val="single" w:sz="4" w:space="0" w:color="auto"/>
            </w:tcBorders>
            <w:shd w:val="clear" w:color="auto" w:fill="auto"/>
            <w:noWrap/>
            <w:vAlign w:val="center"/>
            <w:hideMark/>
          </w:tcPr>
          <w:p w14:paraId="01050263"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2.5</w:t>
            </w:r>
          </w:p>
        </w:tc>
      </w:tr>
      <w:tr w:rsidR="007E70CD" w14:paraId="452EDB9E"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066D284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nil"/>
              <w:left w:val="nil"/>
              <w:bottom w:val="single" w:sz="4" w:space="0" w:color="auto"/>
              <w:right w:val="single" w:sz="4" w:space="0" w:color="auto"/>
            </w:tcBorders>
            <w:shd w:val="clear" w:color="auto" w:fill="auto"/>
            <w:noWrap/>
            <w:vAlign w:val="center"/>
            <w:hideMark/>
          </w:tcPr>
          <w:p w14:paraId="24AF070F"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Ընդամենը</w:t>
            </w:r>
          </w:p>
        </w:tc>
        <w:tc>
          <w:tcPr>
            <w:tcW w:w="1010" w:type="dxa"/>
            <w:tcBorders>
              <w:top w:val="nil"/>
              <w:left w:val="nil"/>
              <w:bottom w:val="single" w:sz="4" w:space="0" w:color="auto"/>
              <w:right w:val="single" w:sz="4" w:space="0" w:color="auto"/>
            </w:tcBorders>
            <w:shd w:val="clear" w:color="auto" w:fill="auto"/>
            <w:noWrap/>
            <w:vAlign w:val="center"/>
            <w:hideMark/>
          </w:tcPr>
          <w:p w14:paraId="69AE8710"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67806EFD"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325.6</w:t>
            </w:r>
          </w:p>
        </w:tc>
      </w:tr>
      <w:tr w:rsidR="007E70CD" w14:paraId="0F150D78"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1AC11F8"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nil"/>
              <w:left w:val="nil"/>
              <w:bottom w:val="single" w:sz="4" w:space="0" w:color="auto"/>
              <w:right w:val="single" w:sz="4" w:space="0" w:color="auto"/>
            </w:tcBorders>
            <w:shd w:val="clear" w:color="auto" w:fill="auto"/>
            <w:noWrap/>
            <w:vAlign w:val="center"/>
            <w:hideMark/>
          </w:tcPr>
          <w:p w14:paraId="313A1B34"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ԱԱՀ</w:t>
            </w:r>
            <w:r>
              <w:rPr>
                <w:rFonts w:ascii="Calibri" w:hAnsi="Calibri" w:cs="Calibri"/>
                <w:color w:val="000000"/>
                <w:sz w:val="20"/>
                <w:szCs w:val="20"/>
              </w:rPr>
              <w:t xml:space="preserve"> 20%</w:t>
            </w:r>
          </w:p>
        </w:tc>
        <w:tc>
          <w:tcPr>
            <w:tcW w:w="1010" w:type="dxa"/>
            <w:tcBorders>
              <w:top w:val="nil"/>
              <w:left w:val="nil"/>
              <w:bottom w:val="single" w:sz="4" w:space="0" w:color="auto"/>
              <w:right w:val="single" w:sz="4" w:space="0" w:color="auto"/>
            </w:tcBorders>
            <w:shd w:val="clear" w:color="auto" w:fill="auto"/>
            <w:noWrap/>
            <w:vAlign w:val="center"/>
            <w:hideMark/>
          </w:tcPr>
          <w:p w14:paraId="1D32780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3432773C"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65.12</w:t>
            </w:r>
          </w:p>
        </w:tc>
      </w:tr>
      <w:tr w:rsidR="007E70CD" w14:paraId="57C7E15D" w14:textId="77777777" w:rsidTr="00712A64">
        <w:trPr>
          <w:trHeight w:val="300"/>
        </w:trPr>
        <w:tc>
          <w:tcPr>
            <w:tcW w:w="585" w:type="dxa"/>
            <w:tcBorders>
              <w:top w:val="nil"/>
              <w:left w:val="single" w:sz="4" w:space="0" w:color="auto"/>
              <w:bottom w:val="single" w:sz="4" w:space="0" w:color="auto"/>
              <w:right w:val="single" w:sz="4" w:space="0" w:color="auto"/>
            </w:tcBorders>
            <w:shd w:val="clear" w:color="auto" w:fill="auto"/>
            <w:noWrap/>
            <w:vAlign w:val="center"/>
            <w:hideMark/>
          </w:tcPr>
          <w:p w14:paraId="35B271D0" w14:textId="77777777" w:rsidR="007E70CD" w:rsidRDefault="007E70CD">
            <w:pPr>
              <w:jc w:val="center"/>
              <w:rPr>
                <w:rFonts w:ascii="Calibri" w:hAnsi="Calibri" w:cs="Calibri"/>
                <w:color w:val="000000"/>
                <w:sz w:val="22"/>
                <w:szCs w:val="22"/>
              </w:rPr>
            </w:pPr>
            <w:r>
              <w:rPr>
                <w:rFonts w:ascii="Calibri" w:hAnsi="Calibri" w:cs="Calibri"/>
                <w:color w:val="000000"/>
                <w:sz w:val="22"/>
                <w:szCs w:val="22"/>
              </w:rPr>
              <w:t> </w:t>
            </w:r>
          </w:p>
        </w:tc>
        <w:tc>
          <w:tcPr>
            <w:tcW w:w="6313" w:type="dxa"/>
            <w:tcBorders>
              <w:top w:val="nil"/>
              <w:left w:val="nil"/>
              <w:bottom w:val="single" w:sz="4" w:space="0" w:color="auto"/>
              <w:right w:val="single" w:sz="4" w:space="0" w:color="auto"/>
            </w:tcBorders>
            <w:shd w:val="clear" w:color="auto" w:fill="auto"/>
            <w:noWrap/>
            <w:vAlign w:val="center"/>
            <w:hideMark/>
          </w:tcPr>
          <w:p w14:paraId="19C4FB67" w14:textId="77777777" w:rsidR="007E70CD" w:rsidRDefault="007E70CD">
            <w:pPr>
              <w:jc w:val="center"/>
              <w:rPr>
                <w:rFonts w:ascii="Calibri" w:hAnsi="Calibri" w:cs="Calibri"/>
                <w:color w:val="000000"/>
                <w:sz w:val="20"/>
                <w:szCs w:val="20"/>
              </w:rPr>
            </w:pPr>
            <w:r>
              <w:rPr>
                <w:rFonts w:ascii="Sylfaen" w:hAnsi="Sylfaen" w:cs="Sylfaen"/>
                <w:color w:val="000000"/>
                <w:sz w:val="20"/>
                <w:szCs w:val="20"/>
              </w:rPr>
              <w:t>Ընդամենը</w:t>
            </w:r>
          </w:p>
        </w:tc>
        <w:tc>
          <w:tcPr>
            <w:tcW w:w="1010" w:type="dxa"/>
            <w:tcBorders>
              <w:top w:val="nil"/>
              <w:left w:val="nil"/>
              <w:bottom w:val="single" w:sz="4" w:space="0" w:color="auto"/>
              <w:right w:val="single" w:sz="4" w:space="0" w:color="auto"/>
            </w:tcBorders>
            <w:shd w:val="clear" w:color="auto" w:fill="auto"/>
            <w:noWrap/>
            <w:vAlign w:val="center"/>
            <w:hideMark/>
          </w:tcPr>
          <w:p w14:paraId="34ED52CB"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 </w:t>
            </w:r>
          </w:p>
        </w:tc>
        <w:tc>
          <w:tcPr>
            <w:tcW w:w="1484" w:type="dxa"/>
            <w:tcBorders>
              <w:top w:val="nil"/>
              <w:left w:val="nil"/>
              <w:bottom w:val="single" w:sz="4" w:space="0" w:color="auto"/>
              <w:right w:val="single" w:sz="4" w:space="0" w:color="auto"/>
            </w:tcBorders>
            <w:shd w:val="clear" w:color="auto" w:fill="auto"/>
            <w:noWrap/>
            <w:vAlign w:val="center"/>
            <w:hideMark/>
          </w:tcPr>
          <w:p w14:paraId="0F8E0E51" w14:textId="77777777" w:rsidR="007E70CD" w:rsidRDefault="007E70CD">
            <w:pPr>
              <w:jc w:val="center"/>
              <w:rPr>
                <w:rFonts w:ascii="Calibri" w:hAnsi="Calibri" w:cs="Calibri"/>
                <w:color w:val="000000"/>
                <w:sz w:val="20"/>
                <w:szCs w:val="20"/>
              </w:rPr>
            </w:pPr>
            <w:r>
              <w:rPr>
                <w:rFonts w:ascii="Calibri" w:hAnsi="Calibri" w:cs="Calibri"/>
                <w:color w:val="000000"/>
                <w:sz w:val="20"/>
                <w:szCs w:val="20"/>
              </w:rPr>
              <w:t>390.72</w:t>
            </w:r>
          </w:p>
        </w:tc>
      </w:tr>
      <w:tr w:rsidR="007E70CD" w14:paraId="11E9AB45" w14:textId="77777777" w:rsidTr="00712A64">
        <w:trPr>
          <w:trHeight w:val="300"/>
        </w:trPr>
        <w:tc>
          <w:tcPr>
            <w:tcW w:w="585" w:type="dxa"/>
            <w:tcBorders>
              <w:top w:val="nil"/>
              <w:left w:val="nil"/>
              <w:bottom w:val="nil"/>
              <w:right w:val="nil"/>
            </w:tcBorders>
            <w:shd w:val="clear" w:color="auto" w:fill="auto"/>
            <w:noWrap/>
            <w:vAlign w:val="bottom"/>
            <w:hideMark/>
          </w:tcPr>
          <w:p w14:paraId="2A1D7F82" w14:textId="77777777" w:rsidR="007E70CD" w:rsidRDefault="007E70CD">
            <w:pPr>
              <w:jc w:val="center"/>
              <w:rPr>
                <w:rFonts w:ascii="Calibri" w:hAnsi="Calibri" w:cs="Calibri"/>
                <w:color w:val="000000"/>
                <w:sz w:val="20"/>
                <w:szCs w:val="20"/>
              </w:rPr>
            </w:pPr>
          </w:p>
        </w:tc>
        <w:tc>
          <w:tcPr>
            <w:tcW w:w="6313" w:type="dxa"/>
            <w:tcBorders>
              <w:top w:val="nil"/>
              <w:left w:val="nil"/>
              <w:bottom w:val="nil"/>
              <w:right w:val="nil"/>
            </w:tcBorders>
            <w:shd w:val="clear" w:color="auto" w:fill="auto"/>
            <w:noWrap/>
            <w:vAlign w:val="bottom"/>
            <w:hideMark/>
          </w:tcPr>
          <w:p w14:paraId="48B16615" w14:textId="77777777" w:rsidR="007E70CD" w:rsidRDefault="007E70CD">
            <w:pPr>
              <w:rPr>
                <w:sz w:val="20"/>
                <w:szCs w:val="20"/>
              </w:rPr>
            </w:pPr>
          </w:p>
        </w:tc>
        <w:tc>
          <w:tcPr>
            <w:tcW w:w="1010" w:type="dxa"/>
            <w:tcBorders>
              <w:top w:val="nil"/>
              <w:left w:val="nil"/>
              <w:bottom w:val="nil"/>
              <w:right w:val="nil"/>
            </w:tcBorders>
            <w:shd w:val="clear" w:color="auto" w:fill="auto"/>
            <w:noWrap/>
            <w:vAlign w:val="bottom"/>
            <w:hideMark/>
          </w:tcPr>
          <w:p w14:paraId="58A614E2" w14:textId="77777777" w:rsidR="007E70CD" w:rsidRDefault="007E70CD">
            <w:pPr>
              <w:rPr>
                <w:sz w:val="20"/>
                <w:szCs w:val="20"/>
              </w:rPr>
            </w:pPr>
          </w:p>
        </w:tc>
        <w:tc>
          <w:tcPr>
            <w:tcW w:w="1484" w:type="dxa"/>
            <w:tcBorders>
              <w:top w:val="nil"/>
              <w:left w:val="nil"/>
              <w:bottom w:val="nil"/>
              <w:right w:val="nil"/>
            </w:tcBorders>
            <w:shd w:val="clear" w:color="auto" w:fill="auto"/>
            <w:noWrap/>
            <w:vAlign w:val="bottom"/>
            <w:hideMark/>
          </w:tcPr>
          <w:p w14:paraId="767C1976" w14:textId="77777777" w:rsidR="007E70CD" w:rsidRDefault="007E70CD">
            <w:pPr>
              <w:rPr>
                <w:sz w:val="20"/>
                <w:szCs w:val="20"/>
              </w:rPr>
            </w:pPr>
          </w:p>
        </w:tc>
      </w:tr>
      <w:tr w:rsidR="007E70CD" w14:paraId="0A83DF33" w14:textId="77777777" w:rsidTr="00712A64">
        <w:trPr>
          <w:trHeight w:val="570"/>
        </w:trPr>
        <w:tc>
          <w:tcPr>
            <w:tcW w:w="9392" w:type="dxa"/>
            <w:gridSpan w:val="4"/>
            <w:tcBorders>
              <w:top w:val="nil"/>
              <w:left w:val="nil"/>
              <w:bottom w:val="nil"/>
              <w:right w:val="nil"/>
            </w:tcBorders>
            <w:shd w:val="clear" w:color="auto" w:fill="auto"/>
            <w:vAlign w:val="bottom"/>
            <w:hideMark/>
          </w:tcPr>
          <w:p w14:paraId="4C5C4304" w14:textId="77777777" w:rsidR="007E70CD" w:rsidRDefault="007E70CD">
            <w:pPr>
              <w:jc w:val="center"/>
              <w:rPr>
                <w:rFonts w:ascii="Calibri" w:hAnsi="Calibri" w:cs="Calibri"/>
                <w:color w:val="000000"/>
                <w:sz w:val="18"/>
                <w:szCs w:val="18"/>
              </w:rPr>
            </w:pPr>
            <w:r>
              <w:rPr>
                <w:rFonts w:ascii="Calibri" w:hAnsi="Calibri" w:cs="Calibri"/>
                <w:color w:val="000000"/>
                <w:sz w:val="18"/>
                <w:szCs w:val="18"/>
              </w:rPr>
              <w:t>*</w:t>
            </w:r>
            <w:r>
              <w:rPr>
                <w:rFonts w:ascii="Sylfaen" w:hAnsi="Sylfaen" w:cs="Sylfaen"/>
                <w:color w:val="000000"/>
                <w:sz w:val="18"/>
                <w:szCs w:val="18"/>
              </w:rPr>
              <w:t>Նշված</w:t>
            </w:r>
            <w:r>
              <w:rPr>
                <w:rFonts w:ascii="Calibri" w:hAnsi="Calibri" w:cs="Calibri"/>
                <w:color w:val="000000"/>
                <w:sz w:val="18"/>
                <w:szCs w:val="18"/>
              </w:rPr>
              <w:t xml:space="preserve"> </w:t>
            </w:r>
            <w:r>
              <w:rPr>
                <w:rFonts w:ascii="Sylfaen" w:hAnsi="Sylfaen" w:cs="Sylfaen"/>
                <w:color w:val="000000"/>
                <w:sz w:val="18"/>
                <w:szCs w:val="18"/>
              </w:rPr>
              <w:t>աշխատանքները</w:t>
            </w:r>
            <w:r>
              <w:rPr>
                <w:rFonts w:ascii="Calibri" w:hAnsi="Calibri" w:cs="Calibri"/>
                <w:color w:val="000000"/>
                <w:sz w:val="18"/>
                <w:szCs w:val="18"/>
              </w:rPr>
              <w:t xml:space="preserve"> </w:t>
            </w:r>
            <w:r>
              <w:rPr>
                <w:rFonts w:ascii="Sylfaen" w:hAnsi="Sylfaen" w:cs="Sylfaen"/>
                <w:color w:val="000000"/>
                <w:sz w:val="18"/>
                <w:szCs w:val="18"/>
              </w:rPr>
              <w:t>պետք</w:t>
            </w:r>
            <w:r>
              <w:rPr>
                <w:rFonts w:ascii="Calibri" w:hAnsi="Calibri" w:cs="Calibri"/>
                <w:color w:val="000000"/>
                <w:sz w:val="18"/>
                <w:szCs w:val="18"/>
              </w:rPr>
              <w:t xml:space="preserve"> </w:t>
            </w:r>
            <w:r>
              <w:rPr>
                <w:rFonts w:ascii="Sylfaen" w:hAnsi="Sylfaen" w:cs="Sylfaen"/>
                <w:color w:val="000000"/>
                <w:sz w:val="18"/>
                <w:szCs w:val="18"/>
              </w:rPr>
              <w:t>է</w:t>
            </w:r>
            <w:r>
              <w:rPr>
                <w:rFonts w:ascii="Calibri" w:hAnsi="Calibri" w:cs="Calibri"/>
                <w:color w:val="000000"/>
                <w:sz w:val="18"/>
                <w:szCs w:val="18"/>
              </w:rPr>
              <w:t xml:space="preserve"> </w:t>
            </w:r>
            <w:r>
              <w:rPr>
                <w:rFonts w:ascii="Sylfaen" w:hAnsi="Sylfaen" w:cs="Sylfaen"/>
                <w:color w:val="000000"/>
                <w:sz w:val="18"/>
                <w:szCs w:val="18"/>
              </w:rPr>
              <w:t>իրականացվեն</w:t>
            </w:r>
            <w:r>
              <w:rPr>
                <w:rFonts w:ascii="Calibri" w:hAnsi="Calibri" w:cs="Calibri"/>
                <w:color w:val="000000"/>
                <w:sz w:val="18"/>
                <w:szCs w:val="18"/>
              </w:rPr>
              <w:t xml:space="preserve">  </w:t>
            </w:r>
            <w:r>
              <w:rPr>
                <w:rFonts w:ascii="Sylfaen" w:hAnsi="Sylfaen" w:cs="Sylfaen"/>
                <w:color w:val="000000"/>
                <w:sz w:val="18"/>
                <w:szCs w:val="18"/>
              </w:rPr>
              <w:t>Երևանի</w:t>
            </w:r>
            <w:r>
              <w:rPr>
                <w:rFonts w:ascii="Calibri" w:hAnsi="Calibri" w:cs="Calibri"/>
                <w:color w:val="000000"/>
                <w:sz w:val="18"/>
                <w:szCs w:val="18"/>
              </w:rPr>
              <w:t xml:space="preserve"> </w:t>
            </w:r>
            <w:r>
              <w:rPr>
                <w:rFonts w:ascii="Sylfaen" w:hAnsi="Sylfaen" w:cs="Sylfaen"/>
                <w:color w:val="000000"/>
                <w:sz w:val="18"/>
                <w:szCs w:val="18"/>
              </w:rPr>
              <w:t>Նուբարաշեն</w:t>
            </w:r>
            <w:r>
              <w:rPr>
                <w:rFonts w:ascii="Calibri" w:hAnsi="Calibri" w:cs="Calibri"/>
                <w:color w:val="000000"/>
                <w:sz w:val="18"/>
                <w:szCs w:val="18"/>
              </w:rPr>
              <w:t xml:space="preserve"> </w:t>
            </w:r>
            <w:r>
              <w:rPr>
                <w:rFonts w:ascii="Sylfaen" w:hAnsi="Sylfaen" w:cs="Sylfaen"/>
                <w:color w:val="000000"/>
                <w:sz w:val="18"/>
                <w:szCs w:val="18"/>
              </w:rPr>
              <w:t>վարչական</w:t>
            </w:r>
            <w:r>
              <w:rPr>
                <w:rFonts w:ascii="Calibri" w:hAnsi="Calibri" w:cs="Calibri"/>
                <w:color w:val="000000"/>
                <w:sz w:val="18"/>
                <w:szCs w:val="18"/>
              </w:rPr>
              <w:t xml:space="preserve"> </w:t>
            </w:r>
            <w:r>
              <w:rPr>
                <w:rFonts w:ascii="Sylfaen" w:hAnsi="Sylfaen" w:cs="Sylfaen"/>
                <w:color w:val="000000"/>
                <w:sz w:val="18"/>
                <w:szCs w:val="18"/>
              </w:rPr>
              <w:t>շրջանի</w:t>
            </w:r>
            <w:r>
              <w:rPr>
                <w:rFonts w:ascii="Calibri" w:hAnsi="Calibri" w:cs="Calibri"/>
                <w:color w:val="000000"/>
                <w:sz w:val="18"/>
                <w:szCs w:val="18"/>
              </w:rPr>
              <w:t xml:space="preserve"> </w:t>
            </w:r>
            <w:r>
              <w:rPr>
                <w:rFonts w:ascii="Sylfaen" w:hAnsi="Sylfaen" w:cs="Sylfaen"/>
                <w:color w:val="000000"/>
                <w:sz w:val="18"/>
                <w:szCs w:val="18"/>
              </w:rPr>
              <w:t>ղեկավարի</w:t>
            </w:r>
            <w:r>
              <w:rPr>
                <w:rFonts w:ascii="Calibri" w:hAnsi="Calibri" w:cs="Calibri"/>
                <w:color w:val="000000"/>
                <w:sz w:val="18"/>
                <w:szCs w:val="18"/>
              </w:rPr>
              <w:t xml:space="preserve"> </w:t>
            </w:r>
            <w:r>
              <w:rPr>
                <w:rFonts w:ascii="Sylfaen" w:hAnsi="Sylfaen" w:cs="Sylfaen"/>
                <w:color w:val="000000"/>
                <w:sz w:val="18"/>
                <w:szCs w:val="18"/>
              </w:rPr>
              <w:t>աշխատակազմի</w:t>
            </w:r>
            <w:r>
              <w:rPr>
                <w:rFonts w:ascii="Calibri" w:hAnsi="Calibri" w:cs="Calibri"/>
                <w:color w:val="000000"/>
                <w:sz w:val="18"/>
                <w:szCs w:val="18"/>
              </w:rPr>
              <w:t xml:space="preserve">  </w:t>
            </w:r>
            <w:r>
              <w:rPr>
                <w:rFonts w:ascii="Sylfaen" w:hAnsi="Sylfaen" w:cs="Sylfaen"/>
                <w:color w:val="000000"/>
                <w:sz w:val="18"/>
                <w:szCs w:val="18"/>
              </w:rPr>
              <w:t>կողմից</w:t>
            </w:r>
            <w:r>
              <w:rPr>
                <w:rFonts w:ascii="Calibri" w:hAnsi="Calibri" w:cs="Calibri"/>
                <w:color w:val="000000"/>
                <w:sz w:val="18"/>
                <w:szCs w:val="18"/>
              </w:rPr>
              <w:t xml:space="preserve"> </w:t>
            </w:r>
            <w:r>
              <w:rPr>
                <w:rFonts w:ascii="Sylfaen" w:hAnsi="Sylfaen" w:cs="Sylfaen"/>
                <w:color w:val="000000"/>
                <w:sz w:val="18"/>
                <w:szCs w:val="18"/>
              </w:rPr>
              <w:t>տրվող</w:t>
            </w:r>
            <w:r>
              <w:rPr>
                <w:rFonts w:ascii="Calibri" w:hAnsi="Calibri" w:cs="Calibri"/>
                <w:color w:val="000000"/>
                <w:sz w:val="18"/>
                <w:szCs w:val="18"/>
              </w:rPr>
              <w:t xml:space="preserve"> </w:t>
            </w:r>
            <w:r>
              <w:rPr>
                <w:rFonts w:ascii="Sylfaen" w:hAnsi="Sylfaen" w:cs="Sylfaen"/>
                <w:color w:val="000000"/>
                <w:sz w:val="18"/>
                <w:szCs w:val="18"/>
              </w:rPr>
              <w:t>պատվեր</w:t>
            </w:r>
            <w:r>
              <w:rPr>
                <w:rFonts w:ascii="Calibri" w:hAnsi="Calibri" w:cs="Calibri"/>
                <w:color w:val="000000"/>
                <w:sz w:val="18"/>
                <w:szCs w:val="18"/>
              </w:rPr>
              <w:t>–</w:t>
            </w:r>
            <w:r>
              <w:rPr>
                <w:rFonts w:ascii="Sylfaen" w:hAnsi="Sylfaen" w:cs="Sylfaen"/>
                <w:color w:val="000000"/>
                <w:sz w:val="18"/>
                <w:szCs w:val="18"/>
              </w:rPr>
              <w:t>առաջադրանքների</w:t>
            </w:r>
            <w:r>
              <w:rPr>
                <w:rFonts w:ascii="Calibri" w:hAnsi="Calibri" w:cs="Calibri"/>
                <w:color w:val="000000"/>
                <w:sz w:val="18"/>
                <w:szCs w:val="18"/>
              </w:rPr>
              <w:t xml:space="preserve"> </w:t>
            </w:r>
            <w:r>
              <w:rPr>
                <w:rFonts w:ascii="Sylfaen" w:hAnsi="Sylfaen" w:cs="Sylfaen"/>
                <w:color w:val="000000"/>
                <w:sz w:val="18"/>
                <w:szCs w:val="18"/>
              </w:rPr>
              <w:t>հիման</w:t>
            </w:r>
            <w:r>
              <w:rPr>
                <w:rFonts w:ascii="Calibri" w:hAnsi="Calibri" w:cs="Calibri"/>
                <w:color w:val="000000"/>
                <w:sz w:val="18"/>
                <w:szCs w:val="18"/>
              </w:rPr>
              <w:t xml:space="preserve"> </w:t>
            </w:r>
            <w:r>
              <w:rPr>
                <w:rFonts w:ascii="Sylfaen" w:hAnsi="Sylfaen" w:cs="Sylfaen"/>
                <w:color w:val="000000"/>
                <w:sz w:val="18"/>
                <w:szCs w:val="18"/>
              </w:rPr>
              <w:t>վրա</w:t>
            </w:r>
            <w:r>
              <w:rPr>
                <w:rFonts w:ascii="Tahoma" w:hAnsi="Tahoma" w:cs="Tahoma"/>
                <w:color w:val="000000"/>
                <w:sz w:val="18"/>
                <w:szCs w:val="18"/>
              </w:rPr>
              <w:t>։</w:t>
            </w:r>
          </w:p>
        </w:tc>
      </w:tr>
      <w:tr w:rsidR="007E70CD" w14:paraId="775A2841" w14:textId="77777777" w:rsidTr="00712A64">
        <w:trPr>
          <w:trHeight w:val="300"/>
        </w:trPr>
        <w:tc>
          <w:tcPr>
            <w:tcW w:w="9392" w:type="dxa"/>
            <w:gridSpan w:val="4"/>
            <w:tcBorders>
              <w:top w:val="nil"/>
              <w:left w:val="nil"/>
              <w:bottom w:val="nil"/>
              <w:right w:val="nil"/>
            </w:tcBorders>
            <w:shd w:val="clear" w:color="auto" w:fill="auto"/>
            <w:vAlign w:val="center"/>
            <w:hideMark/>
          </w:tcPr>
          <w:p w14:paraId="00166CD7" w14:textId="77777777" w:rsidR="007E70CD" w:rsidRDefault="007E70CD">
            <w:pPr>
              <w:jc w:val="center"/>
              <w:rPr>
                <w:rFonts w:ascii="Calibri" w:hAnsi="Calibri" w:cs="Calibri"/>
                <w:color w:val="000000"/>
                <w:sz w:val="18"/>
                <w:szCs w:val="18"/>
              </w:rPr>
            </w:pPr>
            <w:r>
              <w:rPr>
                <w:rFonts w:ascii="Calibri" w:hAnsi="Calibri" w:cs="Calibri"/>
                <w:color w:val="000000"/>
                <w:sz w:val="18"/>
                <w:szCs w:val="18"/>
              </w:rPr>
              <w:t>*</w:t>
            </w:r>
            <w:r>
              <w:rPr>
                <w:rFonts w:ascii="Sylfaen" w:hAnsi="Sylfaen" w:cs="Sylfaen"/>
                <w:color w:val="000000"/>
                <w:sz w:val="18"/>
                <w:szCs w:val="18"/>
              </w:rPr>
              <w:t>Պատվիրատուն</w:t>
            </w:r>
            <w:r>
              <w:rPr>
                <w:rFonts w:ascii="Calibri" w:hAnsi="Calibri" w:cs="Calibri"/>
                <w:color w:val="000000"/>
                <w:sz w:val="18"/>
                <w:szCs w:val="18"/>
              </w:rPr>
              <w:t xml:space="preserve"> </w:t>
            </w:r>
            <w:r>
              <w:rPr>
                <w:rFonts w:ascii="Sylfaen" w:hAnsi="Sylfaen" w:cs="Sylfaen"/>
                <w:color w:val="000000"/>
                <w:sz w:val="18"/>
                <w:szCs w:val="18"/>
              </w:rPr>
              <w:t>կարող</w:t>
            </w:r>
            <w:r>
              <w:rPr>
                <w:rFonts w:ascii="Calibri" w:hAnsi="Calibri" w:cs="Calibri"/>
                <w:color w:val="000000"/>
                <w:sz w:val="18"/>
                <w:szCs w:val="18"/>
              </w:rPr>
              <w:t xml:space="preserve"> </w:t>
            </w:r>
            <w:r>
              <w:rPr>
                <w:rFonts w:ascii="Sylfaen" w:hAnsi="Sylfaen" w:cs="Sylfaen"/>
                <w:color w:val="000000"/>
                <w:sz w:val="18"/>
                <w:szCs w:val="18"/>
              </w:rPr>
              <w:t>է</w:t>
            </w:r>
            <w:r>
              <w:rPr>
                <w:rFonts w:ascii="Calibri" w:hAnsi="Calibri" w:cs="Calibri"/>
                <w:color w:val="000000"/>
                <w:sz w:val="18"/>
                <w:szCs w:val="18"/>
              </w:rPr>
              <w:t xml:space="preserve"> </w:t>
            </w:r>
            <w:r>
              <w:rPr>
                <w:rFonts w:ascii="Sylfaen" w:hAnsi="Sylfaen" w:cs="Sylfaen"/>
                <w:color w:val="000000"/>
                <w:sz w:val="18"/>
                <w:szCs w:val="18"/>
              </w:rPr>
              <w:t>պահանջել</w:t>
            </w:r>
            <w:r>
              <w:rPr>
                <w:rFonts w:ascii="Calibri" w:hAnsi="Calibri" w:cs="Calibri"/>
                <w:color w:val="000000"/>
                <w:sz w:val="18"/>
                <w:szCs w:val="18"/>
              </w:rPr>
              <w:t xml:space="preserve"> </w:t>
            </w:r>
            <w:r>
              <w:rPr>
                <w:rFonts w:ascii="Sylfaen" w:hAnsi="Sylfaen" w:cs="Sylfaen"/>
                <w:color w:val="000000"/>
                <w:sz w:val="18"/>
                <w:szCs w:val="18"/>
              </w:rPr>
              <w:t>վերը</w:t>
            </w:r>
            <w:r>
              <w:rPr>
                <w:rFonts w:ascii="Calibri" w:hAnsi="Calibri" w:cs="Calibri"/>
                <w:color w:val="000000"/>
                <w:sz w:val="18"/>
                <w:szCs w:val="18"/>
              </w:rPr>
              <w:t xml:space="preserve"> </w:t>
            </w:r>
            <w:r>
              <w:rPr>
                <w:rFonts w:ascii="Sylfaen" w:hAnsi="Sylfaen" w:cs="Sylfaen"/>
                <w:color w:val="000000"/>
                <w:sz w:val="18"/>
                <w:szCs w:val="18"/>
              </w:rPr>
              <w:t>նշված</w:t>
            </w:r>
            <w:r>
              <w:rPr>
                <w:rFonts w:ascii="Calibri" w:hAnsi="Calibri" w:cs="Calibri"/>
                <w:color w:val="000000"/>
                <w:sz w:val="18"/>
                <w:szCs w:val="18"/>
              </w:rPr>
              <w:t xml:space="preserve"> </w:t>
            </w:r>
            <w:r>
              <w:rPr>
                <w:rFonts w:ascii="Sylfaen" w:hAnsi="Sylfaen" w:cs="Sylfaen"/>
                <w:color w:val="000000"/>
                <w:sz w:val="18"/>
                <w:szCs w:val="18"/>
              </w:rPr>
              <w:t>բոլոր</w:t>
            </w:r>
            <w:r>
              <w:rPr>
                <w:rFonts w:ascii="Calibri" w:hAnsi="Calibri" w:cs="Calibri"/>
                <w:color w:val="000000"/>
                <w:sz w:val="18"/>
                <w:szCs w:val="18"/>
              </w:rPr>
              <w:t xml:space="preserve"> </w:t>
            </w:r>
            <w:r>
              <w:rPr>
                <w:rFonts w:ascii="Sylfaen" w:hAnsi="Sylfaen" w:cs="Sylfaen"/>
                <w:color w:val="000000"/>
                <w:sz w:val="18"/>
                <w:szCs w:val="18"/>
              </w:rPr>
              <w:t>աշխատանքների</w:t>
            </w:r>
            <w:r>
              <w:rPr>
                <w:rFonts w:ascii="Calibri" w:hAnsi="Calibri" w:cs="Calibri"/>
                <w:color w:val="000000"/>
                <w:sz w:val="18"/>
                <w:szCs w:val="18"/>
              </w:rPr>
              <w:t xml:space="preserve"> </w:t>
            </w:r>
            <w:r>
              <w:rPr>
                <w:rFonts w:ascii="Sylfaen" w:hAnsi="Sylfaen" w:cs="Sylfaen"/>
                <w:color w:val="000000"/>
                <w:sz w:val="18"/>
                <w:szCs w:val="18"/>
              </w:rPr>
              <w:t>իրականացում</w:t>
            </w:r>
            <w:r>
              <w:rPr>
                <w:rFonts w:ascii="Calibri" w:hAnsi="Calibri" w:cs="Calibri"/>
                <w:color w:val="000000"/>
                <w:sz w:val="18"/>
                <w:szCs w:val="18"/>
              </w:rPr>
              <w:t xml:space="preserve"> </w:t>
            </w:r>
            <w:r>
              <w:rPr>
                <w:rFonts w:ascii="Sylfaen" w:hAnsi="Sylfaen" w:cs="Sylfaen"/>
                <w:color w:val="000000"/>
                <w:sz w:val="18"/>
                <w:szCs w:val="18"/>
              </w:rPr>
              <w:t>մինչև</w:t>
            </w:r>
            <w:r>
              <w:rPr>
                <w:rFonts w:ascii="Calibri" w:hAnsi="Calibri" w:cs="Calibri"/>
                <w:color w:val="000000"/>
                <w:sz w:val="18"/>
                <w:szCs w:val="18"/>
              </w:rPr>
              <w:t xml:space="preserve"> 4.9</w:t>
            </w:r>
            <w:r>
              <w:rPr>
                <w:rFonts w:ascii="Sylfaen" w:hAnsi="Sylfaen" w:cs="Sylfaen"/>
                <w:color w:val="000000"/>
                <w:sz w:val="18"/>
                <w:szCs w:val="18"/>
              </w:rPr>
              <w:t>մլն</w:t>
            </w:r>
            <w:r>
              <w:rPr>
                <w:rFonts w:ascii="Calibri" w:hAnsi="Calibri" w:cs="Calibri"/>
                <w:color w:val="000000"/>
                <w:sz w:val="18"/>
                <w:szCs w:val="18"/>
              </w:rPr>
              <w:t xml:space="preserve"> </w:t>
            </w:r>
            <w:r>
              <w:rPr>
                <w:rFonts w:ascii="Sylfaen" w:hAnsi="Sylfaen" w:cs="Sylfaen"/>
                <w:color w:val="000000"/>
                <w:sz w:val="18"/>
                <w:szCs w:val="18"/>
              </w:rPr>
              <w:t>դրամի</w:t>
            </w:r>
            <w:r>
              <w:rPr>
                <w:rFonts w:ascii="Calibri" w:hAnsi="Calibri" w:cs="Calibri"/>
                <w:color w:val="000000"/>
                <w:sz w:val="18"/>
                <w:szCs w:val="18"/>
              </w:rPr>
              <w:t xml:space="preserve"> </w:t>
            </w:r>
            <w:r>
              <w:rPr>
                <w:rFonts w:ascii="Sylfaen" w:hAnsi="Sylfaen" w:cs="Sylfaen"/>
                <w:color w:val="000000"/>
                <w:sz w:val="18"/>
                <w:szCs w:val="18"/>
              </w:rPr>
              <w:t>չափով</w:t>
            </w:r>
          </w:p>
        </w:tc>
      </w:tr>
      <w:tr w:rsidR="007E70CD" w14:paraId="6C7B6896" w14:textId="77777777" w:rsidTr="00712A64">
        <w:trPr>
          <w:trHeight w:val="300"/>
        </w:trPr>
        <w:tc>
          <w:tcPr>
            <w:tcW w:w="9392" w:type="dxa"/>
            <w:gridSpan w:val="4"/>
            <w:tcBorders>
              <w:top w:val="nil"/>
              <w:left w:val="nil"/>
              <w:bottom w:val="nil"/>
              <w:right w:val="nil"/>
            </w:tcBorders>
            <w:shd w:val="clear" w:color="auto" w:fill="auto"/>
            <w:noWrap/>
            <w:vAlign w:val="center"/>
            <w:hideMark/>
          </w:tcPr>
          <w:p w14:paraId="58C72FA3" w14:textId="77777777" w:rsidR="007E70CD" w:rsidRDefault="007E70CD">
            <w:pPr>
              <w:jc w:val="center"/>
              <w:rPr>
                <w:rFonts w:ascii="Calibri" w:hAnsi="Calibri" w:cs="Calibri"/>
                <w:color w:val="000000"/>
                <w:sz w:val="18"/>
                <w:szCs w:val="18"/>
              </w:rPr>
            </w:pPr>
            <w:r>
              <w:rPr>
                <w:rFonts w:ascii="Calibri" w:hAnsi="Calibri" w:cs="Calibri"/>
                <w:color w:val="000000"/>
                <w:sz w:val="18"/>
                <w:szCs w:val="18"/>
              </w:rPr>
              <w:t>*</w:t>
            </w:r>
            <w:r>
              <w:rPr>
                <w:rFonts w:ascii="Sylfaen" w:hAnsi="Sylfaen" w:cs="Sylfaen"/>
                <w:color w:val="000000"/>
                <w:sz w:val="18"/>
                <w:szCs w:val="18"/>
              </w:rPr>
              <w:t>Հայտեր</w:t>
            </w:r>
            <w:r>
              <w:rPr>
                <w:rFonts w:ascii="Calibri" w:hAnsi="Calibri" w:cs="Calibri"/>
                <w:color w:val="000000"/>
                <w:sz w:val="18"/>
                <w:szCs w:val="18"/>
              </w:rPr>
              <w:t xml:space="preserve"> </w:t>
            </w:r>
            <w:r>
              <w:rPr>
                <w:rFonts w:ascii="Sylfaen" w:hAnsi="Sylfaen" w:cs="Sylfaen"/>
                <w:color w:val="000000"/>
                <w:sz w:val="18"/>
                <w:szCs w:val="18"/>
              </w:rPr>
              <w:t>գնահատումը</w:t>
            </w:r>
            <w:r>
              <w:rPr>
                <w:rFonts w:ascii="Calibri" w:hAnsi="Calibri" w:cs="Calibri"/>
                <w:color w:val="000000"/>
                <w:sz w:val="18"/>
                <w:szCs w:val="18"/>
              </w:rPr>
              <w:t xml:space="preserve"> </w:t>
            </w:r>
            <w:r>
              <w:rPr>
                <w:rFonts w:ascii="Sylfaen" w:hAnsi="Sylfaen" w:cs="Sylfaen"/>
                <w:color w:val="000000"/>
                <w:sz w:val="18"/>
                <w:szCs w:val="18"/>
              </w:rPr>
              <w:t>ըստ</w:t>
            </w:r>
            <w:r>
              <w:rPr>
                <w:rFonts w:ascii="Calibri" w:hAnsi="Calibri" w:cs="Calibri"/>
                <w:color w:val="000000"/>
                <w:sz w:val="18"/>
                <w:szCs w:val="18"/>
              </w:rPr>
              <w:t xml:space="preserve"> </w:t>
            </w:r>
            <w:r>
              <w:rPr>
                <w:rFonts w:ascii="Sylfaen" w:hAnsi="Sylfaen" w:cs="Sylfaen"/>
                <w:color w:val="000000"/>
                <w:sz w:val="18"/>
                <w:szCs w:val="18"/>
              </w:rPr>
              <w:t>միավորի</w:t>
            </w:r>
            <w:r>
              <w:rPr>
                <w:rFonts w:ascii="Calibri" w:hAnsi="Calibri" w:cs="Calibri"/>
                <w:color w:val="000000"/>
                <w:sz w:val="18"/>
                <w:szCs w:val="18"/>
              </w:rPr>
              <w:t xml:space="preserve"> </w:t>
            </w:r>
            <w:r>
              <w:rPr>
                <w:rFonts w:ascii="Sylfaen" w:hAnsi="Sylfaen" w:cs="Sylfaen"/>
                <w:color w:val="000000"/>
                <w:sz w:val="18"/>
                <w:szCs w:val="18"/>
              </w:rPr>
              <w:t>առավելագույն</w:t>
            </w:r>
            <w:r>
              <w:rPr>
                <w:rFonts w:ascii="Calibri" w:hAnsi="Calibri" w:cs="Calibri"/>
                <w:color w:val="000000"/>
                <w:sz w:val="18"/>
                <w:szCs w:val="18"/>
              </w:rPr>
              <w:t xml:space="preserve"> </w:t>
            </w:r>
            <w:r>
              <w:rPr>
                <w:rFonts w:ascii="Sylfaen" w:hAnsi="Sylfaen" w:cs="Sylfaen"/>
                <w:color w:val="000000"/>
                <w:sz w:val="18"/>
                <w:szCs w:val="18"/>
              </w:rPr>
              <w:t>գինը</w:t>
            </w:r>
            <w:r>
              <w:rPr>
                <w:rFonts w:ascii="Calibri" w:hAnsi="Calibri" w:cs="Calibri"/>
                <w:color w:val="000000"/>
                <w:sz w:val="18"/>
                <w:szCs w:val="18"/>
              </w:rPr>
              <w:t xml:space="preserve"> </w:t>
            </w:r>
            <w:r>
              <w:rPr>
                <w:rFonts w:ascii="Sylfaen" w:hAnsi="Sylfaen" w:cs="Sylfaen"/>
                <w:color w:val="000000"/>
                <w:sz w:val="18"/>
                <w:szCs w:val="18"/>
              </w:rPr>
              <w:t>սյունակի</w:t>
            </w:r>
            <w:r>
              <w:rPr>
                <w:rFonts w:ascii="Calibri" w:hAnsi="Calibri" w:cs="Calibri"/>
                <w:color w:val="000000"/>
                <w:sz w:val="18"/>
                <w:szCs w:val="18"/>
              </w:rPr>
              <w:t xml:space="preserve"> </w:t>
            </w:r>
            <w:r>
              <w:rPr>
                <w:rFonts w:ascii="Sylfaen" w:hAnsi="Sylfaen" w:cs="Sylfaen"/>
                <w:color w:val="000000"/>
                <w:sz w:val="18"/>
                <w:szCs w:val="18"/>
              </w:rPr>
              <w:t>հանրագումարի</w:t>
            </w:r>
          </w:p>
        </w:tc>
      </w:tr>
    </w:tbl>
    <w:p w14:paraId="42ABAE98" w14:textId="77777777" w:rsidR="007B4BD7" w:rsidRPr="007E70CD" w:rsidRDefault="007B4BD7" w:rsidP="00882B5C">
      <w:pPr>
        <w:ind w:firstLine="567"/>
        <w:jc w:val="center"/>
        <w:rPr>
          <w:rFonts w:ascii="GHEA Grapalat" w:hAnsi="GHEA Grapalat"/>
          <w:b/>
        </w:rPr>
      </w:pPr>
    </w:p>
    <w:p w14:paraId="3516FDEE"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p w14:paraId="23F89256" w14:textId="77777777" w:rsidR="00712A64" w:rsidRPr="00712A64" w:rsidRDefault="00712A64" w:rsidP="00712A64">
      <w:pPr>
        <w:pStyle w:val="TableParagraph"/>
        <w:spacing w:before="134"/>
        <w:rPr>
          <w:rFonts w:ascii="Sylfaen" w:hAnsi="Sylfaen"/>
          <w:b/>
          <w:sz w:val="15"/>
        </w:rPr>
      </w:pPr>
      <w:r w:rsidRPr="007D2213">
        <w:rPr>
          <w:rFonts w:ascii="Sylfaen" w:hAnsi="Sylfaen"/>
          <w:b/>
          <w:sz w:val="15"/>
        </w:rPr>
        <w:t>Տարվա</w:t>
      </w:r>
      <w:r w:rsidRPr="00712A64">
        <w:rPr>
          <w:rFonts w:ascii="Sylfaen" w:hAnsi="Sylfaen"/>
          <w:b/>
          <w:sz w:val="15"/>
        </w:rPr>
        <w:t xml:space="preserve"> </w:t>
      </w:r>
      <w:r w:rsidRPr="007D2213">
        <w:rPr>
          <w:rFonts w:ascii="Sylfaen" w:hAnsi="Sylfaen"/>
          <w:b/>
          <w:sz w:val="15"/>
        </w:rPr>
        <w:t>ընթացքում</w:t>
      </w:r>
      <w:r w:rsidRPr="00712A64">
        <w:rPr>
          <w:rFonts w:ascii="Sylfaen" w:hAnsi="Sylfaen"/>
          <w:b/>
          <w:sz w:val="15"/>
        </w:rPr>
        <w:t xml:space="preserve"> </w:t>
      </w:r>
      <w:r w:rsidRPr="007D2213">
        <w:rPr>
          <w:rFonts w:ascii="Sylfaen" w:hAnsi="Sylfaen"/>
          <w:b/>
          <w:sz w:val="15"/>
        </w:rPr>
        <w:t>անհրաժեշտություն</w:t>
      </w:r>
      <w:r w:rsidRPr="00712A64">
        <w:rPr>
          <w:rFonts w:ascii="Sylfaen" w:hAnsi="Sylfaen"/>
          <w:b/>
          <w:sz w:val="15"/>
        </w:rPr>
        <w:t xml:space="preserve"> </w:t>
      </w:r>
      <w:r w:rsidRPr="007D2213">
        <w:rPr>
          <w:rFonts w:ascii="Sylfaen" w:hAnsi="Sylfaen"/>
          <w:b/>
          <w:sz w:val="15"/>
        </w:rPr>
        <w:t>է</w:t>
      </w:r>
      <w:r w:rsidRPr="00712A64">
        <w:rPr>
          <w:rFonts w:ascii="Sylfaen" w:hAnsi="Sylfaen"/>
          <w:b/>
          <w:sz w:val="15"/>
        </w:rPr>
        <w:t xml:space="preserve"> </w:t>
      </w:r>
      <w:r w:rsidRPr="007D2213">
        <w:rPr>
          <w:rFonts w:ascii="Sylfaen" w:hAnsi="Sylfaen"/>
          <w:b/>
          <w:sz w:val="15"/>
        </w:rPr>
        <w:t>առաջանում</w:t>
      </w:r>
      <w:r w:rsidRPr="00712A64">
        <w:rPr>
          <w:rFonts w:ascii="Sylfaen" w:hAnsi="Sylfaen"/>
          <w:b/>
          <w:sz w:val="15"/>
        </w:rPr>
        <w:t xml:space="preserve"> </w:t>
      </w:r>
      <w:r w:rsidRPr="007D2213">
        <w:rPr>
          <w:rFonts w:ascii="Sylfaen" w:hAnsi="Sylfaen"/>
          <w:b/>
          <w:sz w:val="15"/>
        </w:rPr>
        <w:t>չնախատեսված</w:t>
      </w:r>
      <w:r w:rsidRPr="00712A64">
        <w:rPr>
          <w:rFonts w:ascii="Sylfaen" w:hAnsi="Sylfaen"/>
          <w:b/>
          <w:sz w:val="15"/>
        </w:rPr>
        <w:t xml:space="preserve"> </w:t>
      </w:r>
      <w:r w:rsidRPr="007D2213">
        <w:rPr>
          <w:rFonts w:ascii="Sylfaen" w:hAnsi="Sylfaen"/>
          <w:b/>
          <w:sz w:val="15"/>
        </w:rPr>
        <w:t>աշխատանքներ</w:t>
      </w:r>
      <w:r w:rsidRPr="00712A64">
        <w:rPr>
          <w:rFonts w:ascii="Sylfaen" w:hAnsi="Sylfaen"/>
          <w:b/>
          <w:sz w:val="15"/>
        </w:rPr>
        <w:t>,</w:t>
      </w:r>
      <w:r w:rsidRPr="007D2213">
        <w:rPr>
          <w:rFonts w:ascii="Sylfaen" w:hAnsi="Sylfaen"/>
          <w:b/>
          <w:sz w:val="15"/>
        </w:rPr>
        <w:t>ինչը</w:t>
      </w:r>
      <w:r w:rsidRPr="00712A64">
        <w:rPr>
          <w:rFonts w:ascii="Sylfaen" w:hAnsi="Sylfaen"/>
          <w:b/>
          <w:sz w:val="15"/>
        </w:rPr>
        <w:t xml:space="preserve"> </w:t>
      </w:r>
      <w:r w:rsidRPr="007D2213">
        <w:rPr>
          <w:rFonts w:ascii="Sylfaen" w:hAnsi="Sylfaen"/>
          <w:b/>
          <w:sz w:val="15"/>
        </w:rPr>
        <w:t>հստակ</w:t>
      </w:r>
      <w:r w:rsidRPr="00712A64">
        <w:rPr>
          <w:rFonts w:ascii="Sylfaen" w:hAnsi="Sylfaen"/>
          <w:b/>
          <w:sz w:val="15"/>
        </w:rPr>
        <w:t xml:space="preserve"> </w:t>
      </w:r>
      <w:r w:rsidRPr="007D2213">
        <w:rPr>
          <w:rFonts w:ascii="Sylfaen" w:hAnsi="Sylfaen"/>
          <w:b/>
          <w:sz w:val="15"/>
        </w:rPr>
        <w:t>չի</w:t>
      </w:r>
      <w:r w:rsidRPr="00712A64">
        <w:rPr>
          <w:rFonts w:ascii="Sylfaen" w:hAnsi="Sylfaen"/>
          <w:b/>
          <w:sz w:val="15"/>
        </w:rPr>
        <w:t xml:space="preserve"> </w:t>
      </w:r>
      <w:r w:rsidRPr="007D2213">
        <w:rPr>
          <w:rFonts w:ascii="Sylfaen" w:hAnsi="Sylfaen"/>
          <w:b/>
          <w:sz w:val="15"/>
        </w:rPr>
        <w:t>կարող</w:t>
      </w:r>
      <w:r w:rsidRPr="00712A64">
        <w:rPr>
          <w:rFonts w:ascii="Sylfaen" w:hAnsi="Sylfaen"/>
          <w:b/>
          <w:sz w:val="15"/>
        </w:rPr>
        <w:t xml:space="preserve"> </w:t>
      </w:r>
      <w:r w:rsidRPr="007D2213">
        <w:rPr>
          <w:rFonts w:ascii="Sylfaen" w:hAnsi="Sylfaen"/>
          <w:b/>
          <w:sz w:val="15"/>
        </w:rPr>
        <w:t>պլանավորվել</w:t>
      </w:r>
      <w:r w:rsidRPr="00712A64">
        <w:rPr>
          <w:rFonts w:ascii="Sylfaen" w:hAnsi="Sylfaen"/>
          <w:b/>
          <w:sz w:val="15"/>
        </w:rPr>
        <w:t>:</w:t>
      </w:r>
    </w:p>
    <w:p w14:paraId="1212B34E" w14:textId="77777777" w:rsidR="00712A64" w:rsidRPr="007D2213" w:rsidRDefault="00712A64" w:rsidP="00712A64">
      <w:pPr>
        <w:pStyle w:val="TableParagraph"/>
        <w:spacing w:before="134"/>
        <w:rPr>
          <w:rFonts w:ascii="Sylfaen" w:hAnsi="Sylfaen"/>
          <w:b/>
          <w:sz w:val="15"/>
          <w:lang w:val="af-ZA"/>
        </w:rPr>
      </w:pPr>
      <w:r w:rsidRPr="007D2213">
        <w:rPr>
          <w:rFonts w:ascii="Sylfaen" w:hAnsi="Sylfaen"/>
          <w:b/>
          <w:sz w:val="15"/>
          <w:lang w:val="ru-RU"/>
        </w:rPr>
        <w:t>Այդպիսիք</w:t>
      </w:r>
      <w:r w:rsidRPr="00712A64">
        <w:rPr>
          <w:rFonts w:ascii="Sylfaen" w:hAnsi="Sylfaen"/>
          <w:b/>
          <w:sz w:val="15"/>
        </w:rPr>
        <w:t xml:space="preserve"> </w:t>
      </w:r>
      <w:r w:rsidRPr="007D2213">
        <w:rPr>
          <w:rFonts w:ascii="Sylfaen" w:hAnsi="Sylfaen"/>
          <w:b/>
          <w:sz w:val="15"/>
          <w:lang w:val="ru-RU"/>
        </w:rPr>
        <w:t>են</w:t>
      </w:r>
      <w:r w:rsidRPr="007D2213">
        <w:rPr>
          <w:rFonts w:ascii="Sylfaen" w:hAnsi="Sylfaen"/>
          <w:b/>
          <w:sz w:val="15"/>
          <w:lang w:val="af-ZA"/>
        </w:rPr>
        <w:t>՝</w:t>
      </w:r>
    </w:p>
    <w:p w14:paraId="72756471" w14:textId="77777777" w:rsidR="00712A64" w:rsidRPr="007D2213" w:rsidRDefault="00712A64" w:rsidP="00712A64">
      <w:pPr>
        <w:pStyle w:val="TableParagraph"/>
        <w:spacing w:before="134"/>
        <w:rPr>
          <w:rFonts w:ascii="Sylfaen" w:hAnsi="Sylfaen"/>
          <w:b/>
          <w:sz w:val="15"/>
          <w:lang w:val="af-ZA"/>
        </w:rPr>
      </w:pPr>
      <w:r w:rsidRPr="00712A64">
        <w:rPr>
          <w:rFonts w:ascii="Sylfaen" w:hAnsi="Sylfaen"/>
          <w:b/>
          <w:sz w:val="15"/>
        </w:rPr>
        <w:t>-</w:t>
      </w:r>
      <w:r w:rsidRPr="007D2213">
        <w:rPr>
          <w:rFonts w:ascii="Sylfaen" w:hAnsi="Sylfaen"/>
          <w:b/>
          <w:sz w:val="15"/>
          <w:lang w:val="af-ZA"/>
        </w:rPr>
        <w:t>Վեոլիա ջրի կողմից սպասարկվող ջրագծեր և կոյուղագծեր</w:t>
      </w:r>
    </w:p>
    <w:p w14:paraId="1C9B2A3B" w14:textId="77777777" w:rsidR="00712A64" w:rsidRPr="007D2213" w:rsidRDefault="00712A64" w:rsidP="00712A64">
      <w:pPr>
        <w:pStyle w:val="TableParagraph"/>
        <w:spacing w:before="134"/>
        <w:rPr>
          <w:rFonts w:ascii="Sylfaen" w:hAnsi="Sylfaen"/>
          <w:b/>
          <w:sz w:val="15"/>
          <w:lang w:val="af-ZA"/>
        </w:rPr>
      </w:pPr>
      <w:r w:rsidRPr="007D2213">
        <w:rPr>
          <w:rFonts w:ascii="Sylfaen" w:hAnsi="Sylfaen"/>
          <w:b/>
          <w:sz w:val="15"/>
          <w:lang w:val="af-ZA"/>
        </w:rPr>
        <w:t>-Ավտովթարների ժամանակ վնասված եզրաքարեր և այլ գույք,ինչը չի գրանցվել ոստիկանության կողմից</w:t>
      </w:r>
    </w:p>
    <w:p w14:paraId="07AFD18F" w14:textId="77777777" w:rsidR="00712A64" w:rsidRPr="00C70131" w:rsidRDefault="00712A64" w:rsidP="00712A64">
      <w:pPr>
        <w:pStyle w:val="TableParagraph"/>
        <w:spacing w:before="134"/>
        <w:rPr>
          <w:rFonts w:ascii="Sylfaen" w:hAnsi="Sylfaen"/>
          <w:b/>
          <w:sz w:val="15"/>
          <w:lang w:val="af-ZA"/>
        </w:rPr>
      </w:pPr>
      <w:r w:rsidRPr="007D2213">
        <w:rPr>
          <w:rFonts w:ascii="Sylfaen" w:hAnsi="Sylfaen"/>
          <w:b/>
          <w:sz w:val="15"/>
          <w:lang w:val="af-ZA"/>
        </w:rPr>
        <w:t>-Արտակարգ դեպքերում /հրդեհ,քամի/ վնասված գույքի վերականգնում և այլն</w:t>
      </w:r>
    </w:p>
    <w:p w14:paraId="7F07104B" w14:textId="77777777" w:rsidR="00712A64" w:rsidRPr="00C70131" w:rsidRDefault="00712A64" w:rsidP="00712A64">
      <w:pPr>
        <w:rPr>
          <w:rFonts w:ascii="Calibri" w:hAnsi="Calibri"/>
          <w:w w:val="95"/>
          <w:sz w:val="16"/>
          <w:szCs w:val="16"/>
          <w:lang w:val="af-ZA"/>
        </w:rPr>
      </w:pPr>
    </w:p>
    <w:p w14:paraId="4D091A09" w14:textId="77777777" w:rsidR="00712A64" w:rsidRPr="00C70131" w:rsidRDefault="00712A64" w:rsidP="00712A64">
      <w:pPr>
        <w:rPr>
          <w:rFonts w:ascii="Calibri" w:hAnsi="Calibri"/>
          <w:w w:val="95"/>
          <w:sz w:val="20"/>
          <w:szCs w:val="20"/>
          <w:lang w:val="af-ZA"/>
        </w:rPr>
      </w:pPr>
      <w:r w:rsidRPr="00C70131">
        <w:rPr>
          <w:rFonts w:ascii="Calibri" w:hAnsi="Calibri"/>
          <w:w w:val="95"/>
          <w:sz w:val="20"/>
          <w:szCs w:val="20"/>
          <w:lang w:val="af-ZA"/>
        </w:rPr>
        <w:t>1</w:t>
      </w:r>
      <w:r w:rsidRPr="00C70131">
        <w:rPr>
          <w:rFonts w:ascii="Calibri" w:hAnsi="Calibri"/>
          <w:w w:val="95"/>
          <w:sz w:val="16"/>
          <w:szCs w:val="16"/>
          <w:lang w:val="af-ZA"/>
        </w:rPr>
        <w:t>.</w:t>
      </w:r>
      <w:r w:rsidRPr="00D80983">
        <w:rPr>
          <w:rFonts w:ascii="Sylfaen" w:hAnsi="Sylfaen" w:cs="Sylfaen"/>
          <w:bCs/>
          <w:color w:val="000000"/>
          <w:sz w:val="20"/>
          <w:szCs w:val="20"/>
        </w:rPr>
        <w:t>Աղբի</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հավաքում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և</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տեղափոխում</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աղբավայր</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այդ</w:t>
      </w:r>
      <w:r w:rsidRPr="00C70131">
        <w:rPr>
          <w:rFonts w:ascii="Arial" w:hAnsi="Arial" w:cs="Arial"/>
          <w:bCs/>
          <w:color w:val="000000"/>
          <w:sz w:val="20"/>
          <w:szCs w:val="20"/>
          <w:lang w:val="af-ZA"/>
        </w:rPr>
        <w:t xml:space="preserve"> </w:t>
      </w:r>
      <w:r w:rsidRPr="00D80983">
        <w:rPr>
          <w:rFonts w:ascii="Sylfaen" w:hAnsi="Sylfaen" w:cs="Sylfaen"/>
          <w:bCs/>
          <w:color w:val="000000"/>
          <w:sz w:val="20"/>
          <w:szCs w:val="20"/>
        </w:rPr>
        <w:t>թվում՝</w:t>
      </w:r>
    </w:p>
    <w:p w14:paraId="7138B0CB" w14:textId="77777777" w:rsidR="00712A64" w:rsidRPr="00C70131" w:rsidRDefault="00712A64" w:rsidP="00712A64">
      <w:pPr>
        <w:rPr>
          <w:rFonts w:ascii="Sylfaen" w:hAnsi="Sylfaen" w:cs="Sylfaen"/>
          <w:color w:val="000000"/>
          <w:sz w:val="18"/>
          <w:szCs w:val="18"/>
          <w:lang w:val="af-ZA"/>
        </w:rPr>
      </w:pPr>
      <w:r>
        <w:rPr>
          <w:rFonts w:ascii="Calibri" w:hAnsi="Calibri"/>
          <w:w w:val="95"/>
          <w:sz w:val="16"/>
          <w:szCs w:val="16"/>
          <w:lang w:val="af-ZA"/>
        </w:rPr>
        <w:t>1</w:t>
      </w:r>
      <w:r w:rsidRPr="00C70131">
        <w:rPr>
          <w:rFonts w:ascii="Calibri" w:hAnsi="Calibri"/>
          <w:w w:val="95"/>
          <w:sz w:val="16"/>
          <w:szCs w:val="16"/>
          <w:lang w:val="af-ZA"/>
        </w:rPr>
        <w:t>.1-</w:t>
      </w:r>
      <w:r w:rsidRPr="00D80983">
        <w:rPr>
          <w:rFonts w:ascii="Sylfaen" w:hAnsi="Sylfaen" w:cs="Sylfaen"/>
          <w:color w:val="000000"/>
          <w:sz w:val="18"/>
          <w:szCs w:val="18"/>
        </w:rPr>
        <w:t>Գետերի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առուների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ջրանցքների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մաքրում</w:t>
      </w:r>
      <w:r w:rsidRPr="00C70131">
        <w:rPr>
          <w:rFonts w:ascii="Calibri" w:hAnsi="Calibri" w:cs="Calibri"/>
          <w:color w:val="000000"/>
          <w:sz w:val="18"/>
          <w:szCs w:val="18"/>
          <w:lang w:val="af-ZA"/>
        </w:rPr>
        <w:t>,</w:t>
      </w:r>
      <w:r w:rsidRPr="00C70131">
        <w:rPr>
          <w:rFonts w:ascii="Calibri" w:hAnsi="Calibri"/>
          <w:color w:val="000000"/>
          <w:sz w:val="18"/>
          <w:szCs w:val="18"/>
          <w:lang w:val="af-ZA"/>
        </w:rPr>
        <w:t xml:space="preserve"> </w:t>
      </w:r>
      <w:r w:rsidRPr="00D80983">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աղբավայր</w:t>
      </w:r>
    </w:p>
    <w:p w14:paraId="26E360AC" w14:textId="77777777" w:rsidR="00712A64" w:rsidRPr="00C70131" w:rsidRDefault="00712A64" w:rsidP="00712A64">
      <w:pPr>
        <w:rPr>
          <w:rFonts w:ascii="Sylfaen" w:hAnsi="Sylfaen" w:cs="Sylfaen"/>
          <w:color w:val="000000"/>
          <w:sz w:val="18"/>
          <w:szCs w:val="18"/>
          <w:lang w:val="af-ZA"/>
        </w:rPr>
      </w:pPr>
      <w:r w:rsidRPr="00C70131">
        <w:rPr>
          <w:rFonts w:ascii="Sylfaen" w:hAnsi="Sylfaen" w:cs="Sylfaen"/>
          <w:color w:val="000000"/>
          <w:sz w:val="18"/>
          <w:szCs w:val="18"/>
          <w:lang w:val="af-ZA"/>
        </w:rPr>
        <w:t>1.2</w:t>
      </w:r>
      <w:r w:rsidRPr="00C70131">
        <w:rPr>
          <w:rFonts w:ascii="Calibri" w:hAnsi="Calibri"/>
          <w:w w:val="95"/>
          <w:sz w:val="16"/>
          <w:szCs w:val="16"/>
          <w:lang w:val="af-ZA"/>
        </w:rPr>
        <w:t>-</w:t>
      </w:r>
      <w:r w:rsidRPr="00D80983">
        <w:rPr>
          <w:rFonts w:ascii="Sylfaen" w:hAnsi="Sylfaen" w:cs="Sylfaen"/>
          <w:color w:val="000000"/>
          <w:sz w:val="18"/>
          <w:szCs w:val="18"/>
        </w:rPr>
        <w:t>Մետաղական</w:t>
      </w:r>
      <w:r w:rsidRPr="00C70131">
        <w:rPr>
          <w:rFonts w:ascii="Calibri" w:hAnsi="Calibri"/>
          <w:color w:val="000000"/>
          <w:sz w:val="18"/>
          <w:szCs w:val="18"/>
          <w:lang w:val="af-ZA"/>
        </w:rPr>
        <w:t xml:space="preserve"> </w:t>
      </w:r>
      <w:r w:rsidRPr="00D80983">
        <w:rPr>
          <w:rFonts w:ascii="Sylfaen" w:hAnsi="Sylfaen" w:cs="Sylfaen"/>
          <w:color w:val="000000"/>
          <w:sz w:val="18"/>
          <w:szCs w:val="18"/>
        </w:rPr>
        <w:t>ջարդոնների</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այդ</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թվում</w:t>
      </w:r>
      <w:r w:rsidRPr="00C70131">
        <w:rPr>
          <w:rFonts w:ascii="Calibri" w:hAnsi="Calibri"/>
          <w:color w:val="000000"/>
          <w:sz w:val="18"/>
          <w:szCs w:val="18"/>
          <w:lang w:val="af-ZA"/>
        </w:rPr>
        <w:t xml:space="preserve">  </w:t>
      </w:r>
      <w:r w:rsidRPr="00D80983">
        <w:rPr>
          <w:rFonts w:ascii="Sylfaen" w:hAnsi="Sylfaen" w:cs="Sylfaen"/>
          <w:color w:val="000000"/>
          <w:sz w:val="18"/>
          <w:szCs w:val="18"/>
        </w:rPr>
        <w:t>նաև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թափքերի</w:t>
      </w:r>
      <w:r w:rsidRPr="00C70131">
        <w:rPr>
          <w:rFonts w:ascii="Calibri" w:hAnsi="Calibri"/>
          <w:color w:val="000000"/>
          <w:sz w:val="18"/>
          <w:szCs w:val="18"/>
          <w:lang w:val="af-ZA"/>
        </w:rPr>
        <w:t xml:space="preserve"> </w:t>
      </w:r>
      <w:r w:rsidRPr="00D80983">
        <w:rPr>
          <w:rFonts w:ascii="Sylfaen" w:hAnsi="Sylfaen" w:cs="Sylfaen"/>
          <w:color w:val="000000"/>
          <w:sz w:val="18"/>
          <w:szCs w:val="18"/>
        </w:rPr>
        <w:t>հավաքում</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D80983">
        <w:rPr>
          <w:rFonts w:ascii="Sylfaen" w:hAnsi="Sylfaen" w:cs="Sylfaen"/>
          <w:color w:val="000000"/>
          <w:sz w:val="18"/>
          <w:szCs w:val="18"/>
        </w:rPr>
        <w:t>տեղափոխում</w:t>
      </w:r>
    </w:p>
    <w:p w14:paraId="7C0062F3" w14:textId="77777777" w:rsidR="00712A64" w:rsidRPr="00C70131" w:rsidRDefault="00712A64" w:rsidP="00712A64">
      <w:pPr>
        <w:rPr>
          <w:rFonts w:ascii="Calibri" w:hAnsi="Calibri"/>
          <w:w w:val="95"/>
          <w:sz w:val="16"/>
          <w:szCs w:val="16"/>
          <w:lang w:val="af-ZA"/>
        </w:rPr>
      </w:pPr>
      <w:r>
        <w:rPr>
          <w:rFonts w:ascii="Sylfaen" w:hAnsi="Sylfaen" w:cs="Sylfaen"/>
          <w:color w:val="000000"/>
          <w:sz w:val="18"/>
          <w:szCs w:val="18"/>
          <w:lang w:val="af-ZA"/>
        </w:rPr>
        <w:t>1</w:t>
      </w:r>
      <w:r w:rsidRPr="00C70131">
        <w:rPr>
          <w:rFonts w:ascii="Sylfaen" w:hAnsi="Sylfaen" w:cs="Sylfaen"/>
          <w:color w:val="000000"/>
          <w:sz w:val="18"/>
          <w:szCs w:val="18"/>
          <w:lang w:val="af-ZA"/>
        </w:rPr>
        <w:t>.3-</w:t>
      </w:r>
      <w:r w:rsidRPr="00B13A2B">
        <w:rPr>
          <w:rFonts w:ascii="Sylfaen" w:hAnsi="Sylfaen" w:cs="Sylfaen"/>
          <w:color w:val="000000"/>
          <w:sz w:val="18"/>
          <w:szCs w:val="18"/>
        </w:rPr>
        <w:t>Վթարներից</w:t>
      </w:r>
      <w:r w:rsidRPr="00C70131">
        <w:rPr>
          <w:rFonts w:ascii="Calibri" w:hAnsi="Calibri"/>
          <w:color w:val="000000"/>
          <w:sz w:val="18"/>
          <w:szCs w:val="18"/>
          <w:lang w:val="af-ZA"/>
        </w:rPr>
        <w:t xml:space="preserve"> </w:t>
      </w:r>
      <w:r w:rsidRPr="00B13A2B">
        <w:rPr>
          <w:rFonts w:ascii="Sylfaen" w:hAnsi="Sylfaen" w:cs="Sylfaen"/>
          <w:color w:val="000000"/>
          <w:sz w:val="18"/>
          <w:szCs w:val="18"/>
        </w:rPr>
        <w:t>հետո</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տարածքների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սանիտարական</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մաքրում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առաջացած</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աղբի</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և</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այլ</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մնացորդների</w:t>
      </w:r>
      <w:r w:rsidRPr="00C70131">
        <w:rPr>
          <w:rFonts w:ascii="Calibri" w:hAnsi="Calibri"/>
          <w:color w:val="000000"/>
          <w:sz w:val="18"/>
          <w:szCs w:val="18"/>
          <w:lang w:val="af-ZA"/>
        </w:rPr>
        <w:t xml:space="preserve"> </w:t>
      </w:r>
      <w:r w:rsidRPr="00B13A2B">
        <w:rPr>
          <w:rFonts w:ascii="Sylfaen" w:hAnsi="Sylfaen" w:cs="Sylfaen"/>
          <w:color w:val="000000"/>
          <w:sz w:val="18"/>
          <w:szCs w:val="18"/>
        </w:rPr>
        <w:t>տեղափոխում</w:t>
      </w:r>
      <w:r w:rsidRPr="00C70131">
        <w:rPr>
          <w:rFonts w:ascii="Calibri" w:hAnsi="Calibri" w:cs="Calibri"/>
          <w:color w:val="000000"/>
          <w:sz w:val="18"/>
          <w:szCs w:val="18"/>
          <w:lang w:val="af-ZA"/>
        </w:rPr>
        <w:t xml:space="preserve"> </w:t>
      </w:r>
      <w:r w:rsidRPr="00B13A2B">
        <w:rPr>
          <w:rFonts w:ascii="Sylfaen" w:hAnsi="Sylfaen" w:cs="Sylfaen"/>
          <w:color w:val="000000"/>
          <w:sz w:val="18"/>
          <w:szCs w:val="18"/>
        </w:rPr>
        <w:t>աղբավայր</w:t>
      </w:r>
    </w:p>
    <w:p w14:paraId="35E0F485" w14:textId="77777777" w:rsidR="00712A64" w:rsidRPr="00C70131" w:rsidRDefault="00712A64" w:rsidP="00712A64">
      <w:pPr>
        <w:pStyle w:val="TableParagraph"/>
        <w:spacing w:before="1"/>
        <w:ind w:left="100"/>
        <w:rPr>
          <w:rFonts w:ascii="Arial LatArm" w:hAnsi="Arial LatArm"/>
          <w:w w:val="95"/>
          <w:sz w:val="15"/>
          <w:szCs w:val="15"/>
          <w:lang w:val="af-ZA"/>
        </w:rPr>
      </w:pPr>
    </w:p>
    <w:p w14:paraId="1211700E" w14:textId="77777777" w:rsidR="00712A64" w:rsidRDefault="00712A64" w:rsidP="00712A64">
      <w:pPr>
        <w:pStyle w:val="TableParagraph"/>
        <w:spacing w:before="1"/>
        <w:ind w:left="100"/>
        <w:rPr>
          <w:rFonts w:ascii="Arial LatArm" w:hAnsi="Arial LatArm"/>
          <w:w w:val="95"/>
          <w:sz w:val="15"/>
          <w:szCs w:val="15"/>
          <w:lang w:val="af-ZA"/>
        </w:rPr>
      </w:pPr>
    </w:p>
    <w:tbl>
      <w:tblPr>
        <w:tblW w:w="9160" w:type="dxa"/>
        <w:tblLook w:val="04A0" w:firstRow="1" w:lastRow="0" w:firstColumn="1" w:lastColumn="0" w:noHBand="0" w:noVBand="1"/>
      </w:tblPr>
      <w:tblGrid>
        <w:gridCol w:w="538"/>
        <w:gridCol w:w="6636"/>
        <w:gridCol w:w="814"/>
        <w:gridCol w:w="1404"/>
      </w:tblGrid>
      <w:tr w:rsidR="00712A64" w14:paraId="4B008DC2" w14:textId="77777777" w:rsidTr="00712A64">
        <w:trPr>
          <w:trHeight w:val="405"/>
        </w:trPr>
        <w:tc>
          <w:tcPr>
            <w:tcW w:w="400" w:type="dxa"/>
            <w:tcBorders>
              <w:top w:val="nil"/>
              <w:left w:val="nil"/>
              <w:bottom w:val="nil"/>
              <w:right w:val="nil"/>
            </w:tcBorders>
            <w:shd w:val="clear" w:color="auto" w:fill="auto"/>
            <w:noWrap/>
            <w:vAlign w:val="center"/>
            <w:hideMark/>
          </w:tcPr>
          <w:p w14:paraId="7B0263E9" w14:textId="77777777" w:rsidR="00712A64" w:rsidRPr="001C7D1B" w:rsidRDefault="00712A64">
            <w:pPr>
              <w:rPr>
                <w:sz w:val="20"/>
                <w:szCs w:val="20"/>
                <w:lang w:val="af-ZA"/>
              </w:rPr>
            </w:pPr>
          </w:p>
        </w:tc>
        <w:tc>
          <w:tcPr>
            <w:tcW w:w="8760" w:type="dxa"/>
            <w:gridSpan w:val="3"/>
            <w:tcBorders>
              <w:top w:val="nil"/>
              <w:left w:val="nil"/>
              <w:bottom w:val="nil"/>
              <w:right w:val="nil"/>
            </w:tcBorders>
            <w:shd w:val="clear" w:color="auto" w:fill="auto"/>
            <w:noWrap/>
            <w:vAlign w:val="center"/>
            <w:hideMark/>
          </w:tcPr>
          <w:p w14:paraId="25BFD2A3" w14:textId="77777777" w:rsidR="00712A64" w:rsidRDefault="00712A64">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Աշխատանքների գնացուցակ</w:t>
            </w:r>
          </w:p>
        </w:tc>
      </w:tr>
      <w:tr w:rsidR="00712A64" w14:paraId="2FB593AE" w14:textId="77777777" w:rsidTr="00712A64">
        <w:trPr>
          <w:trHeight w:val="405"/>
        </w:trPr>
        <w:tc>
          <w:tcPr>
            <w:tcW w:w="9160" w:type="dxa"/>
            <w:gridSpan w:val="4"/>
            <w:tcBorders>
              <w:top w:val="nil"/>
              <w:left w:val="nil"/>
              <w:bottom w:val="nil"/>
              <w:right w:val="nil"/>
            </w:tcBorders>
            <w:shd w:val="clear" w:color="auto" w:fill="auto"/>
            <w:noWrap/>
            <w:vAlign w:val="center"/>
            <w:hideMark/>
          </w:tcPr>
          <w:p w14:paraId="6F4B1D72" w14:textId="77777777" w:rsidR="00712A64" w:rsidRDefault="00712A64">
            <w:pPr>
              <w:jc w:val="center"/>
              <w:rPr>
                <w:rFonts w:ascii="GHEA Grapalat" w:hAnsi="GHEA Grapalat" w:cs="Calibri"/>
                <w:b/>
                <w:bCs/>
                <w:color w:val="000000"/>
                <w:sz w:val="22"/>
                <w:szCs w:val="22"/>
              </w:rPr>
            </w:pPr>
            <w:r>
              <w:rPr>
                <w:rFonts w:ascii="GHEA Grapalat" w:hAnsi="GHEA Grapalat" w:cs="Calibri"/>
                <w:b/>
                <w:bCs/>
                <w:color w:val="000000"/>
                <w:sz w:val="22"/>
                <w:szCs w:val="22"/>
              </w:rPr>
              <w:t>Ավան վարչական շրջանի տարածքում հրատապ լուծում պահանջող և</w:t>
            </w:r>
          </w:p>
        </w:tc>
      </w:tr>
      <w:tr w:rsidR="00712A64" w14:paraId="6B4538C3" w14:textId="77777777" w:rsidTr="00712A64">
        <w:trPr>
          <w:trHeight w:val="405"/>
        </w:trPr>
        <w:tc>
          <w:tcPr>
            <w:tcW w:w="9160" w:type="dxa"/>
            <w:gridSpan w:val="4"/>
            <w:tcBorders>
              <w:top w:val="nil"/>
              <w:left w:val="nil"/>
              <w:bottom w:val="nil"/>
              <w:right w:val="nil"/>
            </w:tcBorders>
            <w:shd w:val="clear" w:color="auto" w:fill="auto"/>
            <w:noWrap/>
            <w:vAlign w:val="center"/>
            <w:hideMark/>
          </w:tcPr>
          <w:p w14:paraId="63EF3806" w14:textId="77777777" w:rsidR="00712A64" w:rsidRDefault="00712A64">
            <w:pPr>
              <w:jc w:val="center"/>
              <w:rPr>
                <w:rFonts w:ascii="GHEA Grapalat" w:hAnsi="GHEA Grapalat" w:cs="Calibri"/>
                <w:b/>
                <w:bCs/>
                <w:color w:val="000000"/>
                <w:sz w:val="22"/>
                <w:szCs w:val="22"/>
              </w:rPr>
            </w:pPr>
            <w:r>
              <w:rPr>
                <w:rFonts w:ascii="GHEA Grapalat" w:hAnsi="GHEA Grapalat" w:cs="Calibri"/>
                <w:b/>
                <w:bCs/>
                <w:color w:val="000000"/>
                <w:sz w:val="22"/>
                <w:szCs w:val="22"/>
              </w:rPr>
              <w:t>չնախատեված աշխատանքների</w:t>
            </w:r>
          </w:p>
        </w:tc>
      </w:tr>
      <w:tr w:rsidR="00712A64" w14:paraId="1C3963F4" w14:textId="77777777" w:rsidTr="00712A64">
        <w:trPr>
          <w:trHeight w:val="330"/>
        </w:trPr>
        <w:tc>
          <w:tcPr>
            <w:tcW w:w="400" w:type="dxa"/>
            <w:tcBorders>
              <w:top w:val="nil"/>
              <w:left w:val="nil"/>
              <w:bottom w:val="nil"/>
              <w:right w:val="nil"/>
            </w:tcBorders>
            <w:shd w:val="clear" w:color="auto" w:fill="auto"/>
            <w:noWrap/>
            <w:vAlign w:val="center"/>
            <w:hideMark/>
          </w:tcPr>
          <w:p w14:paraId="599F70F9" w14:textId="77777777" w:rsidR="00712A64" w:rsidRDefault="00712A64">
            <w:pPr>
              <w:jc w:val="center"/>
              <w:rPr>
                <w:rFonts w:ascii="GHEA Grapalat" w:hAnsi="GHEA Grapalat" w:cs="Calibri"/>
                <w:b/>
                <w:bCs/>
                <w:color w:val="000000"/>
                <w:sz w:val="22"/>
                <w:szCs w:val="22"/>
              </w:rPr>
            </w:pPr>
          </w:p>
        </w:tc>
        <w:tc>
          <w:tcPr>
            <w:tcW w:w="6700" w:type="dxa"/>
            <w:tcBorders>
              <w:top w:val="nil"/>
              <w:left w:val="nil"/>
              <w:bottom w:val="nil"/>
              <w:right w:val="nil"/>
            </w:tcBorders>
            <w:shd w:val="clear" w:color="auto" w:fill="auto"/>
            <w:noWrap/>
            <w:vAlign w:val="center"/>
            <w:hideMark/>
          </w:tcPr>
          <w:p w14:paraId="54BDDC18" w14:textId="77777777" w:rsidR="00712A64" w:rsidRDefault="00712A64">
            <w:pPr>
              <w:jc w:val="center"/>
              <w:rPr>
                <w:sz w:val="20"/>
                <w:szCs w:val="20"/>
              </w:rPr>
            </w:pPr>
          </w:p>
        </w:tc>
        <w:tc>
          <w:tcPr>
            <w:tcW w:w="760" w:type="dxa"/>
            <w:tcBorders>
              <w:top w:val="nil"/>
              <w:left w:val="nil"/>
              <w:bottom w:val="nil"/>
              <w:right w:val="nil"/>
            </w:tcBorders>
            <w:shd w:val="clear" w:color="auto" w:fill="auto"/>
            <w:noWrap/>
            <w:vAlign w:val="center"/>
            <w:hideMark/>
          </w:tcPr>
          <w:p w14:paraId="12B1642E" w14:textId="77777777" w:rsidR="00712A64" w:rsidRDefault="00712A64">
            <w:pPr>
              <w:jc w:val="center"/>
              <w:rPr>
                <w:sz w:val="20"/>
                <w:szCs w:val="20"/>
              </w:rPr>
            </w:pPr>
          </w:p>
        </w:tc>
        <w:tc>
          <w:tcPr>
            <w:tcW w:w="1300" w:type="dxa"/>
            <w:tcBorders>
              <w:top w:val="nil"/>
              <w:left w:val="nil"/>
              <w:bottom w:val="nil"/>
              <w:right w:val="nil"/>
            </w:tcBorders>
            <w:shd w:val="clear" w:color="auto" w:fill="auto"/>
            <w:noWrap/>
            <w:vAlign w:val="bottom"/>
            <w:hideMark/>
          </w:tcPr>
          <w:p w14:paraId="3A5CFBEC" w14:textId="77777777" w:rsidR="00712A64" w:rsidRDefault="00712A64">
            <w:pPr>
              <w:jc w:val="center"/>
              <w:rPr>
                <w:sz w:val="20"/>
                <w:szCs w:val="20"/>
              </w:rPr>
            </w:pPr>
          </w:p>
        </w:tc>
      </w:tr>
      <w:tr w:rsidR="00712A64" w14:paraId="4AC2B95E" w14:textId="77777777" w:rsidTr="00712A64">
        <w:trPr>
          <w:trHeight w:val="106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C4B99"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c>
          <w:tcPr>
            <w:tcW w:w="6700" w:type="dxa"/>
            <w:tcBorders>
              <w:top w:val="single" w:sz="4" w:space="0" w:color="auto"/>
              <w:left w:val="nil"/>
              <w:bottom w:val="single" w:sz="4" w:space="0" w:color="auto"/>
              <w:right w:val="single" w:sz="4" w:space="0" w:color="auto"/>
            </w:tcBorders>
            <w:shd w:val="clear" w:color="000000" w:fill="FFFFFF"/>
            <w:noWrap/>
            <w:vAlign w:val="center"/>
            <w:hideMark/>
          </w:tcPr>
          <w:p w14:paraId="32AD231F" w14:textId="77777777" w:rsidR="00712A64" w:rsidRDefault="00712A64">
            <w:pPr>
              <w:jc w:val="center"/>
              <w:rPr>
                <w:rFonts w:ascii="GHEA Grapalat" w:hAnsi="GHEA Grapalat" w:cs="Calibri"/>
                <w:color w:val="000000"/>
                <w:sz w:val="18"/>
                <w:szCs w:val="18"/>
              </w:rPr>
            </w:pPr>
            <w:r>
              <w:rPr>
                <w:rFonts w:ascii="GHEA Grapalat" w:hAnsi="GHEA Grapalat" w:cs="Calibri"/>
                <w:color w:val="000000"/>
                <w:sz w:val="18"/>
                <w:szCs w:val="18"/>
              </w:rPr>
              <w:t>Աշխատանքի անվանումը</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14:paraId="37291D60" w14:textId="77777777" w:rsidR="00712A64" w:rsidRDefault="00712A64">
            <w:pPr>
              <w:jc w:val="center"/>
              <w:rPr>
                <w:rFonts w:ascii="GHEA Grapalat" w:hAnsi="GHEA Grapalat" w:cs="Calibri"/>
                <w:color w:val="000000"/>
                <w:sz w:val="18"/>
                <w:szCs w:val="18"/>
              </w:rPr>
            </w:pPr>
            <w:r>
              <w:rPr>
                <w:rFonts w:ascii="GHEA Grapalat" w:hAnsi="GHEA Grapalat" w:cs="Calibri"/>
                <w:color w:val="000000"/>
                <w:sz w:val="18"/>
                <w:szCs w:val="18"/>
              </w:rPr>
              <w:t>չ/մ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F58BFCC" w14:textId="77777777" w:rsidR="00712A64" w:rsidRDefault="00712A64">
            <w:pPr>
              <w:jc w:val="center"/>
              <w:rPr>
                <w:rFonts w:ascii="GHEA Grapalat" w:hAnsi="GHEA Grapalat" w:cs="Calibri"/>
                <w:color w:val="000000"/>
                <w:sz w:val="18"/>
                <w:szCs w:val="18"/>
              </w:rPr>
            </w:pPr>
            <w:r>
              <w:rPr>
                <w:rFonts w:ascii="GHEA Grapalat" w:hAnsi="GHEA Grapalat" w:cs="Calibri"/>
                <w:color w:val="000000"/>
                <w:sz w:val="18"/>
                <w:szCs w:val="18"/>
              </w:rPr>
              <w:t>Միավորի առավելագույն գինը              /հազ. դրամ/</w:t>
            </w:r>
          </w:p>
        </w:tc>
      </w:tr>
      <w:tr w:rsidR="00712A64" w14:paraId="0CCEBAEB"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B4E3732" w14:textId="77777777" w:rsidR="00712A64" w:rsidRDefault="00712A64">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6700" w:type="dxa"/>
            <w:tcBorders>
              <w:top w:val="nil"/>
              <w:left w:val="nil"/>
              <w:bottom w:val="single" w:sz="4" w:space="0" w:color="auto"/>
              <w:right w:val="single" w:sz="4" w:space="0" w:color="auto"/>
            </w:tcBorders>
            <w:shd w:val="clear" w:color="000000" w:fill="FFFFFF"/>
            <w:vAlign w:val="center"/>
            <w:hideMark/>
          </w:tcPr>
          <w:p w14:paraId="72A85027" w14:textId="77777777" w:rsidR="00712A64" w:rsidRDefault="00712A64">
            <w:pPr>
              <w:jc w:val="center"/>
              <w:rPr>
                <w:rFonts w:ascii="GHEA Grapalat" w:hAnsi="GHEA Grapalat" w:cs="Calibri"/>
                <w:b/>
                <w:bCs/>
                <w:color w:val="000000"/>
                <w:sz w:val="18"/>
                <w:szCs w:val="18"/>
              </w:rPr>
            </w:pPr>
            <w:r>
              <w:rPr>
                <w:rFonts w:ascii="GHEA Grapalat" w:hAnsi="GHEA Grapalat" w:cs="Calibri"/>
                <w:b/>
                <w:bCs/>
                <w:color w:val="000000"/>
                <w:sz w:val="18"/>
                <w:szCs w:val="18"/>
              </w:rPr>
              <w:t>Ընդհանուր օգտագործման տարածքներում տեղադրված գույքի ընթացիկ նորոգում և պահպանում այդ թվում՝</w:t>
            </w:r>
          </w:p>
        </w:tc>
        <w:tc>
          <w:tcPr>
            <w:tcW w:w="760" w:type="dxa"/>
            <w:tcBorders>
              <w:top w:val="nil"/>
              <w:left w:val="nil"/>
              <w:bottom w:val="single" w:sz="4" w:space="0" w:color="auto"/>
              <w:right w:val="single" w:sz="4" w:space="0" w:color="auto"/>
            </w:tcBorders>
            <w:shd w:val="clear" w:color="000000" w:fill="FFFFFF"/>
            <w:noWrap/>
            <w:vAlign w:val="center"/>
            <w:hideMark/>
          </w:tcPr>
          <w:p w14:paraId="3E17E3F3"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c>
          <w:tcPr>
            <w:tcW w:w="1300" w:type="dxa"/>
            <w:tcBorders>
              <w:top w:val="nil"/>
              <w:left w:val="nil"/>
              <w:bottom w:val="single" w:sz="4" w:space="0" w:color="auto"/>
              <w:right w:val="single" w:sz="4" w:space="0" w:color="auto"/>
            </w:tcBorders>
            <w:shd w:val="clear" w:color="auto" w:fill="auto"/>
            <w:noWrap/>
            <w:vAlign w:val="center"/>
            <w:hideMark/>
          </w:tcPr>
          <w:p w14:paraId="3590BDD1"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r>
      <w:tr w:rsidR="00712A64" w14:paraId="6C7EB3BC"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1E5817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1.1</w:t>
            </w:r>
          </w:p>
        </w:tc>
        <w:tc>
          <w:tcPr>
            <w:tcW w:w="6700" w:type="dxa"/>
            <w:tcBorders>
              <w:top w:val="nil"/>
              <w:left w:val="nil"/>
              <w:bottom w:val="single" w:sz="4" w:space="0" w:color="auto"/>
              <w:right w:val="single" w:sz="4" w:space="0" w:color="auto"/>
            </w:tcBorders>
            <w:shd w:val="clear" w:color="000000" w:fill="FFFFFF"/>
            <w:vAlign w:val="center"/>
            <w:hideMark/>
          </w:tcPr>
          <w:p w14:paraId="0CA59A7D"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Զրուցատաղավարների վնասված տարրերի (մետաղական  և փայտե) փոխարինում, վերանորոգում, ներկում, լաքապատում</w:t>
            </w:r>
          </w:p>
        </w:tc>
        <w:tc>
          <w:tcPr>
            <w:tcW w:w="760" w:type="dxa"/>
            <w:tcBorders>
              <w:top w:val="nil"/>
              <w:left w:val="nil"/>
              <w:bottom w:val="single" w:sz="4" w:space="0" w:color="auto"/>
              <w:right w:val="single" w:sz="4" w:space="0" w:color="auto"/>
            </w:tcBorders>
            <w:shd w:val="clear" w:color="000000" w:fill="FFFFFF"/>
            <w:noWrap/>
            <w:vAlign w:val="center"/>
            <w:hideMark/>
          </w:tcPr>
          <w:p w14:paraId="48246D79"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3888A069"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2.8</w:t>
            </w:r>
          </w:p>
        </w:tc>
      </w:tr>
      <w:tr w:rsidR="00712A64" w14:paraId="0D9BA81D"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3C21A19"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1.2</w:t>
            </w:r>
          </w:p>
        </w:tc>
        <w:tc>
          <w:tcPr>
            <w:tcW w:w="6700" w:type="dxa"/>
            <w:tcBorders>
              <w:top w:val="nil"/>
              <w:left w:val="nil"/>
              <w:bottom w:val="single" w:sz="4" w:space="0" w:color="auto"/>
              <w:right w:val="single" w:sz="4" w:space="0" w:color="auto"/>
            </w:tcBorders>
            <w:shd w:val="clear" w:color="000000" w:fill="FFFFFF"/>
            <w:vAlign w:val="center"/>
            <w:hideMark/>
          </w:tcPr>
          <w:p w14:paraId="58701303"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Նստարանների վնասված տարրերի (մետաղական  և փայտե) փոխարինում, վերանորոգում, ներկում, լաքապատում</w:t>
            </w:r>
          </w:p>
        </w:tc>
        <w:tc>
          <w:tcPr>
            <w:tcW w:w="760" w:type="dxa"/>
            <w:tcBorders>
              <w:top w:val="nil"/>
              <w:left w:val="nil"/>
              <w:bottom w:val="single" w:sz="4" w:space="0" w:color="auto"/>
              <w:right w:val="single" w:sz="4" w:space="0" w:color="auto"/>
            </w:tcBorders>
            <w:shd w:val="clear" w:color="000000" w:fill="FFFFFF"/>
            <w:noWrap/>
            <w:vAlign w:val="center"/>
            <w:hideMark/>
          </w:tcPr>
          <w:p w14:paraId="5E964370"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45A6085D"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2.8</w:t>
            </w:r>
          </w:p>
        </w:tc>
      </w:tr>
      <w:tr w:rsidR="00712A64" w14:paraId="3CF5B503"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78D0939"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1.3</w:t>
            </w:r>
          </w:p>
        </w:tc>
        <w:tc>
          <w:tcPr>
            <w:tcW w:w="6700" w:type="dxa"/>
            <w:tcBorders>
              <w:top w:val="nil"/>
              <w:left w:val="nil"/>
              <w:bottom w:val="single" w:sz="4" w:space="0" w:color="auto"/>
              <w:right w:val="single" w:sz="4" w:space="0" w:color="auto"/>
            </w:tcBorders>
            <w:shd w:val="clear" w:color="000000" w:fill="FFFFFF"/>
            <w:vAlign w:val="center"/>
            <w:hideMark/>
          </w:tcPr>
          <w:p w14:paraId="68A79B62"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Աղբամանների վնասված տարրերի (մետաղական  և փայտե) փոխարինում, վերանորոգում, ներկում, լաքապատում</w:t>
            </w:r>
          </w:p>
        </w:tc>
        <w:tc>
          <w:tcPr>
            <w:tcW w:w="760" w:type="dxa"/>
            <w:tcBorders>
              <w:top w:val="nil"/>
              <w:left w:val="nil"/>
              <w:bottom w:val="single" w:sz="4" w:space="0" w:color="auto"/>
              <w:right w:val="single" w:sz="4" w:space="0" w:color="auto"/>
            </w:tcBorders>
            <w:shd w:val="clear" w:color="000000" w:fill="FFFFFF"/>
            <w:noWrap/>
            <w:vAlign w:val="center"/>
            <w:hideMark/>
          </w:tcPr>
          <w:p w14:paraId="0100E9F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1B1CDA77"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2.8</w:t>
            </w:r>
          </w:p>
        </w:tc>
      </w:tr>
      <w:tr w:rsidR="00712A64" w14:paraId="576BD8B8"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92E18C2"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1.4</w:t>
            </w:r>
          </w:p>
        </w:tc>
        <w:tc>
          <w:tcPr>
            <w:tcW w:w="6700" w:type="dxa"/>
            <w:tcBorders>
              <w:top w:val="nil"/>
              <w:left w:val="nil"/>
              <w:bottom w:val="single" w:sz="4" w:space="0" w:color="auto"/>
              <w:right w:val="single" w:sz="4" w:space="0" w:color="auto"/>
            </w:tcBorders>
            <w:shd w:val="clear" w:color="000000" w:fill="FFFFFF"/>
            <w:vAlign w:val="center"/>
            <w:hideMark/>
          </w:tcPr>
          <w:p w14:paraId="38789269"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Մանկական խաղերի վնասված տարրերի (մետաղական  և փայտե) փոխարինում, վերանորոգում, ներկում, լաքապատում</w:t>
            </w:r>
          </w:p>
        </w:tc>
        <w:tc>
          <w:tcPr>
            <w:tcW w:w="760" w:type="dxa"/>
            <w:tcBorders>
              <w:top w:val="nil"/>
              <w:left w:val="nil"/>
              <w:bottom w:val="single" w:sz="4" w:space="0" w:color="auto"/>
              <w:right w:val="single" w:sz="4" w:space="0" w:color="auto"/>
            </w:tcBorders>
            <w:shd w:val="clear" w:color="000000" w:fill="FFFFFF"/>
            <w:noWrap/>
            <w:vAlign w:val="center"/>
            <w:hideMark/>
          </w:tcPr>
          <w:p w14:paraId="04958803"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778F819A"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4.5</w:t>
            </w:r>
          </w:p>
        </w:tc>
      </w:tr>
      <w:tr w:rsidR="00712A64" w14:paraId="739DC10D"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F65FAB6"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1.5</w:t>
            </w:r>
          </w:p>
        </w:tc>
        <w:tc>
          <w:tcPr>
            <w:tcW w:w="6700" w:type="dxa"/>
            <w:tcBorders>
              <w:top w:val="nil"/>
              <w:left w:val="nil"/>
              <w:bottom w:val="single" w:sz="4" w:space="0" w:color="auto"/>
              <w:right w:val="single" w:sz="4" w:space="0" w:color="auto"/>
            </w:tcBorders>
            <w:shd w:val="clear" w:color="000000" w:fill="FFFFFF"/>
            <w:vAlign w:val="center"/>
            <w:hideMark/>
          </w:tcPr>
          <w:p w14:paraId="664FF939"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Մանկական խաղերի վտանգ ներկայացնող տարրերի ապամոնտաժում</w:t>
            </w:r>
          </w:p>
        </w:tc>
        <w:tc>
          <w:tcPr>
            <w:tcW w:w="760" w:type="dxa"/>
            <w:tcBorders>
              <w:top w:val="nil"/>
              <w:left w:val="nil"/>
              <w:bottom w:val="single" w:sz="4" w:space="0" w:color="auto"/>
              <w:right w:val="single" w:sz="4" w:space="0" w:color="auto"/>
            </w:tcBorders>
            <w:shd w:val="clear" w:color="000000" w:fill="FFFFFF"/>
            <w:noWrap/>
            <w:vAlign w:val="center"/>
            <w:hideMark/>
          </w:tcPr>
          <w:p w14:paraId="2518E922"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47B486A2"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2.2</w:t>
            </w:r>
          </w:p>
        </w:tc>
      </w:tr>
      <w:tr w:rsidR="00712A64" w14:paraId="3ED8B9E5"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604058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1.6</w:t>
            </w:r>
          </w:p>
        </w:tc>
        <w:tc>
          <w:tcPr>
            <w:tcW w:w="6700" w:type="dxa"/>
            <w:tcBorders>
              <w:top w:val="nil"/>
              <w:left w:val="nil"/>
              <w:bottom w:val="single" w:sz="4" w:space="0" w:color="auto"/>
              <w:right w:val="single" w:sz="4" w:space="0" w:color="auto"/>
            </w:tcBorders>
            <w:shd w:val="clear" w:color="000000" w:fill="FFFFFF"/>
            <w:vAlign w:val="center"/>
            <w:hideMark/>
          </w:tcPr>
          <w:p w14:paraId="63543ABE"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Հայտարարության տախտակների վնասված տարրերի  ամրացում, վերանորոգում, ներկում</w:t>
            </w:r>
          </w:p>
        </w:tc>
        <w:tc>
          <w:tcPr>
            <w:tcW w:w="760" w:type="dxa"/>
            <w:tcBorders>
              <w:top w:val="nil"/>
              <w:left w:val="nil"/>
              <w:bottom w:val="single" w:sz="4" w:space="0" w:color="auto"/>
              <w:right w:val="single" w:sz="4" w:space="0" w:color="auto"/>
            </w:tcBorders>
            <w:shd w:val="clear" w:color="000000" w:fill="FFFFFF"/>
            <w:noWrap/>
            <w:vAlign w:val="center"/>
            <w:hideMark/>
          </w:tcPr>
          <w:p w14:paraId="315E8828"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129A270C"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2.2</w:t>
            </w:r>
          </w:p>
        </w:tc>
      </w:tr>
      <w:tr w:rsidR="00712A64" w14:paraId="7525CD50" w14:textId="77777777" w:rsidTr="00712A64">
        <w:trPr>
          <w:trHeight w:val="10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B606B6C"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1.7</w:t>
            </w:r>
          </w:p>
        </w:tc>
        <w:tc>
          <w:tcPr>
            <w:tcW w:w="6700" w:type="dxa"/>
            <w:tcBorders>
              <w:top w:val="nil"/>
              <w:left w:val="nil"/>
              <w:bottom w:val="single" w:sz="4" w:space="0" w:color="auto"/>
              <w:right w:val="single" w:sz="4" w:space="0" w:color="auto"/>
            </w:tcBorders>
            <w:shd w:val="clear" w:color="auto" w:fill="auto"/>
            <w:vAlign w:val="center"/>
            <w:hideMark/>
          </w:tcPr>
          <w:p w14:paraId="5D05D0EB" w14:textId="77777777" w:rsidR="00712A64" w:rsidRDefault="00712A64">
            <w:pPr>
              <w:rPr>
                <w:rFonts w:ascii="GHEA Grapalat" w:hAnsi="GHEA Grapalat" w:cs="Calibri"/>
                <w:sz w:val="18"/>
                <w:szCs w:val="18"/>
              </w:rPr>
            </w:pPr>
            <w:r>
              <w:rPr>
                <w:rFonts w:ascii="GHEA Grapalat" w:hAnsi="GHEA Grapalat" w:cs="Calibri"/>
                <w:sz w:val="18"/>
                <w:szCs w:val="18"/>
              </w:rPr>
              <w:t>Հարթ տանիքի նորոգում /վնասված հատվածների քանդում, նոր ջրամեկուսիչ գորգի իրականացում՝ պատված բազալտե խոշորահատիկ ծածկույթով, շին աղբի տեղափոխում/</w:t>
            </w:r>
          </w:p>
        </w:tc>
        <w:tc>
          <w:tcPr>
            <w:tcW w:w="760" w:type="dxa"/>
            <w:tcBorders>
              <w:top w:val="nil"/>
              <w:left w:val="nil"/>
              <w:bottom w:val="single" w:sz="4" w:space="0" w:color="auto"/>
              <w:right w:val="single" w:sz="4" w:space="0" w:color="auto"/>
            </w:tcBorders>
            <w:shd w:val="clear" w:color="auto" w:fill="auto"/>
            <w:noWrap/>
            <w:vAlign w:val="center"/>
            <w:hideMark/>
          </w:tcPr>
          <w:p w14:paraId="432CBA89" w14:textId="77777777" w:rsidR="00712A64" w:rsidRDefault="00712A64">
            <w:pPr>
              <w:jc w:val="center"/>
              <w:rPr>
                <w:rFonts w:ascii="GHEA Grapalat" w:hAnsi="GHEA Grapalat" w:cs="Calibri"/>
                <w:sz w:val="16"/>
                <w:szCs w:val="16"/>
              </w:rPr>
            </w:pPr>
            <w:r>
              <w:rPr>
                <w:rFonts w:ascii="GHEA Grapalat" w:hAnsi="GHEA Grapalat" w:cs="Calibri"/>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25FCFA94" w14:textId="77777777" w:rsidR="00712A64" w:rsidRDefault="00712A64">
            <w:pPr>
              <w:jc w:val="center"/>
              <w:rPr>
                <w:rFonts w:ascii="GHEA Grapalat" w:hAnsi="GHEA Grapalat" w:cs="Calibri"/>
                <w:sz w:val="20"/>
                <w:szCs w:val="20"/>
              </w:rPr>
            </w:pPr>
            <w:r>
              <w:rPr>
                <w:rFonts w:ascii="GHEA Grapalat" w:hAnsi="GHEA Grapalat" w:cs="Calibri"/>
                <w:sz w:val="20"/>
                <w:szCs w:val="20"/>
              </w:rPr>
              <w:t>5.5</w:t>
            </w:r>
          </w:p>
        </w:tc>
      </w:tr>
      <w:tr w:rsidR="00712A64" w14:paraId="04A9C0FF"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6427631" w14:textId="77777777" w:rsidR="00712A64" w:rsidRDefault="00712A64">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6700" w:type="dxa"/>
            <w:tcBorders>
              <w:top w:val="nil"/>
              <w:left w:val="nil"/>
              <w:bottom w:val="single" w:sz="4" w:space="0" w:color="auto"/>
              <w:right w:val="single" w:sz="4" w:space="0" w:color="auto"/>
            </w:tcBorders>
            <w:shd w:val="clear" w:color="000000" w:fill="FFFFFF"/>
            <w:vAlign w:val="center"/>
            <w:hideMark/>
          </w:tcPr>
          <w:p w14:paraId="7EBD00A7" w14:textId="77777777" w:rsidR="00712A64" w:rsidRDefault="00712A64">
            <w:pPr>
              <w:jc w:val="center"/>
              <w:rPr>
                <w:rFonts w:ascii="GHEA Grapalat" w:hAnsi="GHEA Grapalat" w:cs="Calibri"/>
                <w:b/>
                <w:bCs/>
                <w:color w:val="000000"/>
                <w:sz w:val="18"/>
                <w:szCs w:val="18"/>
              </w:rPr>
            </w:pPr>
            <w:r>
              <w:rPr>
                <w:rFonts w:ascii="GHEA Grapalat" w:hAnsi="GHEA Grapalat" w:cs="Calibri"/>
                <w:b/>
                <w:bCs/>
                <w:color w:val="000000"/>
                <w:sz w:val="18"/>
                <w:szCs w:val="18"/>
              </w:rPr>
              <w:t>&lt;&lt;Վեոլիա Ջուր&gt;&gt; ՓԲ ընկերության կողմից չսպասարկվող կոյուղագծերի, ջրագծերի սպասարկում, դիտահորերի վերանորոգում, այդ թվում՝</w:t>
            </w:r>
          </w:p>
        </w:tc>
        <w:tc>
          <w:tcPr>
            <w:tcW w:w="760" w:type="dxa"/>
            <w:tcBorders>
              <w:top w:val="nil"/>
              <w:left w:val="nil"/>
              <w:bottom w:val="single" w:sz="4" w:space="0" w:color="auto"/>
              <w:right w:val="single" w:sz="4" w:space="0" w:color="auto"/>
            </w:tcBorders>
            <w:shd w:val="clear" w:color="000000" w:fill="FFFFFF"/>
            <w:noWrap/>
            <w:vAlign w:val="center"/>
            <w:hideMark/>
          </w:tcPr>
          <w:p w14:paraId="33CEF21E" w14:textId="77777777" w:rsidR="00712A64" w:rsidRDefault="00712A64">
            <w:pPr>
              <w:jc w:val="center"/>
              <w:rPr>
                <w:rFonts w:ascii="GHEA Grapalat" w:hAnsi="GHEA Grapalat" w:cs="Calibri"/>
                <w:color w:val="000000"/>
                <w:sz w:val="16"/>
                <w:szCs w:val="16"/>
              </w:rPr>
            </w:pPr>
            <w:r>
              <w:rPr>
                <w:rFonts w:ascii="Calibri" w:hAnsi="Calibri" w:cs="Calibri"/>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14:paraId="252B2EA9" w14:textId="77777777" w:rsidR="00712A64" w:rsidRDefault="00712A64">
            <w:pPr>
              <w:jc w:val="center"/>
              <w:rPr>
                <w:rFonts w:ascii="GHEA Grapalat" w:hAnsi="GHEA Grapalat" w:cs="Calibri"/>
                <w:color w:val="000000"/>
                <w:sz w:val="20"/>
                <w:szCs w:val="20"/>
              </w:rPr>
            </w:pPr>
            <w:r>
              <w:rPr>
                <w:rFonts w:ascii="Calibri" w:hAnsi="Calibri" w:cs="Calibri"/>
                <w:color w:val="000000"/>
                <w:sz w:val="20"/>
                <w:szCs w:val="20"/>
              </w:rPr>
              <w:t> </w:t>
            </w:r>
          </w:p>
        </w:tc>
      </w:tr>
      <w:tr w:rsidR="00712A64" w14:paraId="61BDF34E"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F5DA191"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2.1</w:t>
            </w:r>
          </w:p>
        </w:tc>
        <w:tc>
          <w:tcPr>
            <w:tcW w:w="6700" w:type="dxa"/>
            <w:tcBorders>
              <w:top w:val="nil"/>
              <w:left w:val="nil"/>
              <w:bottom w:val="single" w:sz="4" w:space="0" w:color="auto"/>
              <w:right w:val="single" w:sz="4" w:space="0" w:color="auto"/>
            </w:tcBorders>
            <w:shd w:val="clear" w:color="000000" w:fill="FFFFFF"/>
            <w:vAlign w:val="center"/>
            <w:hideMark/>
          </w:tcPr>
          <w:p w14:paraId="460C3AF3"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Խմելու ջրագծերի վերանորոգում</w:t>
            </w:r>
          </w:p>
        </w:tc>
        <w:tc>
          <w:tcPr>
            <w:tcW w:w="760" w:type="dxa"/>
            <w:tcBorders>
              <w:top w:val="nil"/>
              <w:left w:val="nil"/>
              <w:bottom w:val="single" w:sz="4" w:space="0" w:color="auto"/>
              <w:right w:val="single" w:sz="4" w:space="0" w:color="auto"/>
            </w:tcBorders>
            <w:shd w:val="clear" w:color="000000" w:fill="FFFFFF"/>
            <w:noWrap/>
            <w:vAlign w:val="center"/>
            <w:hideMark/>
          </w:tcPr>
          <w:p w14:paraId="5E3E5F1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19D37F0E"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3.8</w:t>
            </w:r>
          </w:p>
        </w:tc>
      </w:tr>
      <w:tr w:rsidR="00712A64" w14:paraId="5DF98EB6"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F2BF28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2.2</w:t>
            </w:r>
          </w:p>
        </w:tc>
        <w:tc>
          <w:tcPr>
            <w:tcW w:w="6700" w:type="dxa"/>
            <w:tcBorders>
              <w:top w:val="nil"/>
              <w:left w:val="nil"/>
              <w:bottom w:val="single" w:sz="4" w:space="0" w:color="auto"/>
              <w:right w:val="single" w:sz="4" w:space="0" w:color="auto"/>
            </w:tcBorders>
            <w:shd w:val="clear" w:color="000000" w:fill="FFFFFF"/>
            <w:vAlign w:val="center"/>
            <w:hideMark/>
          </w:tcPr>
          <w:p w14:paraId="6403A378"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Կոյուղագծերի վերանորոգում</w:t>
            </w:r>
          </w:p>
        </w:tc>
        <w:tc>
          <w:tcPr>
            <w:tcW w:w="760" w:type="dxa"/>
            <w:tcBorders>
              <w:top w:val="nil"/>
              <w:left w:val="nil"/>
              <w:bottom w:val="single" w:sz="4" w:space="0" w:color="auto"/>
              <w:right w:val="single" w:sz="4" w:space="0" w:color="auto"/>
            </w:tcBorders>
            <w:shd w:val="clear" w:color="000000" w:fill="FFFFFF"/>
            <w:noWrap/>
            <w:vAlign w:val="center"/>
            <w:hideMark/>
          </w:tcPr>
          <w:p w14:paraId="7AA3138C"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5D31E3B5"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5BE3A1DA"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9E4D4E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2.3</w:t>
            </w:r>
          </w:p>
        </w:tc>
        <w:tc>
          <w:tcPr>
            <w:tcW w:w="6700" w:type="dxa"/>
            <w:tcBorders>
              <w:top w:val="nil"/>
              <w:left w:val="nil"/>
              <w:bottom w:val="single" w:sz="4" w:space="0" w:color="auto"/>
              <w:right w:val="single" w:sz="4" w:space="0" w:color="auto"/>
            </w:tcBorders>
            <w:shd w:val="clear" w:color="000000" w:fill="FFFFFF"/>
            <w:vAlign w:val="center"/>
            <w:hideMark/>
          </w:tcPr>
          <w:p w14:paraId="6AC87443"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Կոյուղագծերի խցանումների բացում</w:t>
            </w:r>
          </w:p>
        </w:tc>
        <w:tc>
          <w:tcPr>
            <w:tcW w:w="760" w:type="dxa"/>
            <w:tcBorders>
              <w:top w:val="nil"/>
              <w:left w:val="nil"/>
              <w:bottom w:val="single" w:sz="4" w:space="0" w:color="auto"/>
              <w:right w:val="single" w:sz="4" w:space="0" w:color="auto"/>
            </w:tcBorders>
            <w:shd w:val="clear" w:color="000000" w:fill="FFFFFF"/>
            <w:noWrap/>
            <w:vAlign w:val="center"/>
            <w:hideMark/>
          </w:tcPr>
          <w:p w14:paraId="27212015"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1անգամ</w:t>
            </w:r>
          </w:p>
        </w:tc>
        <w:tc>
          <w:tcPr>
            <w:tcW w:w="1300" w:type="dxa"/>
            <w:tcBorders>
              <w:top w:val="nil"/>
              <w:left w:val="nil"/>
              <w:bottom w:val="single" w:sz="4" w:space="0" w:color="auto"/>
              <w:right w:val="single" w:sz="4" w:space="0" w:color="auto"/>
            </w:tcBorders>
            <w:shd w:val="clear" w:color="auto" w:fill="auto"/>
            <w:noWrap/>
            <w:vAlign w:val="center"/>
            <w:hideMark/>
          </w:tcPr>
          <w:p w14:paraId="3CD89547"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10</w:t>
            </w:r>
          </w:p>
        </w:tc>
      </w:tr>
      <w:tr w:rsidR="00712A64" w14:paraId="34DE05F6"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6C518F6"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2.4</w:t>
            </w:r>
          </w:p>
        </w:tc>
        <w:tc>
          <w:tcPr>
            <w:tcW w:w="6700" w:type="dxa"/>
            <w:tcBorders>
              <w:top w:val="nil"/>
              <w:left w:val="nil"/>
              <w:bottom w:val="single" w:sz="4" w:space="0" w:color="auto"/>
              <w:right w:val="single" w:sz="4" w:space="0" w:color="auto"/>
            </w:tcBorders>
            <w:shd w:val="clear" w:color="000000" w:fill="FFFFFF"/>
            <w:vAlign w:val="center"/>
            <w:hideMark/>
          </w:tcPr>
          <w:p w14:paraId="125B7D5F"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Դիտահորերի պատերի և հատակի վերանորոգում</w:t>
            </w:r>
          </w:p>
        </w:tc>
        <w:tc>
          <w:tcPr>
            <w:tcW w:w="760" w:type="dxa"/>
            <w:tcBorders>
              <w:top w:val="nil"/>
              <w:left w:val="nil"/>
              <w:bottom w:val="single" w:sz="4" w:space="0" w:color="auto"/>
              <w:right w:val="single" w:sz="4" w:space="0" w:color="auto"/>
            </w:tcBorders>
            <w:shd w:val="clear" w:color="000000" w:fill="FFFFFF"/>
            <w:noWrap/>
            <w:vAlign w:val="center"/>
            <w:hideMark/>
          </w:tcPr>
          <w:p w14:paraId="5AE55D7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1300" w:type="dxa"/>
            <w:tcBorders>
              <w:top w:val="nil"/>
              <w:left w:val="nil"/>
              <w:bottom w:val="single" w:sz="4" w:space="0" w:color="auto"/>
              <w:right w:val="single" w:sz="4" w:space="0" w:color="auto"/>
            </w:tcBorders>
            <w:shd w:val="clear" w:color="auto" w:fill="auto"/>
            <w:noWrap/>
            <w:vAlign w:val="center"/>
            <w:hideMark/>
          </w:tcPr>
          <w:p w14:paraId="2C402BD3"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25</w:t>
            </w:r>
          </w:p>
        </w:tc>
      </w:tr>
      <w:tr w:rsidR="00712A64" w14:paraId="306322EF"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4976CB5"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2.5</w:t>
            </w:r>
          </w:p>
        </w:tc>
        <w:tc>
          <w:tcPr>
            <w:tcW w:w="6700" w:type="dxa"/>
            <w:tcBorders>
              <w:top w:val="nil"/>
              <w:left w:val="nil"/>
              <w:bottom w:val="single" w:sz="4" w:space="0" w:color="auto"/>
              <w:right w:val="single" w:sz="4" w:space="0" w:color="auto"/>
            </w:tcBorders>
            <w:shd w:val="clear" w:color="000000" w:fill="FFFFFF"/>
            <w:vAlign w:val="center"/>
            <w:hideMark/>
          </w:tcPr>
          <w:p w14:paraId="00323A64"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Դիտահորերի ծածկի տեղադրում, նիշերի ուղղում</w:t>
            </w:r>
          </w:p>
        </w:tc>
        <w:tc>
          <w:tcPr>
            <w:tcW w:w="760" w:type="dxa"/>
            <w:tcBorders>
              <w:top w:val="nil"/>
              <w:left w:val="nil"/>
              <w:bottom w:val="single" w:sz="4" w:space="0" w:color="auto"/>
              <w:right w:val="single" w:sz="4" w:space="0" w:color="auto"/>
            </w:tcBorders>
            <w:shd w:val="clear" w:color="000000" w:fill="FFFFFF"/>
            <w:noWrap/>
            <w:vAlign w:val="center"/>
            <w:hideMark/>
          </w:tcPr>
          <w:p w14:paraId="21F6D19E"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14D45239"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50</w:t>
            </w:r>
          </w:p>
        </w:tc>
      </w:tr>
      <w:tr w:rsidR="00712A64" w14:paraId="589A5A1D"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63FF693"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2.6</w:t>
            </w:r>
          </w:p>
        </w:tc>
        <w:tc>
          <w:tcPr>
            <w:tcW w:w="6700" w:type="dxa"/>
            <w:tcBorders>
              <w:top w:val="nil"/>
              <w:left w:val="nil"/>
              <w:bottom w:val="single" w:sz="4" w:space="0" w:color="auto"/>
              <w:right w:val="single" w:sz="4" w:space="0" w:color="auto"/>
            </w:tcBorders>
            <w:shd w:val="clear" w:color="000000" w:fill="FFFFFF"/>
            <w:vAlign w:val="center"/>
            <w:hideMark/>
          </w:tcPr>
          <w:p w14:paraId="3EE357BE"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Դիտահորերի կափարիչի տեղադրում</w:t>
            </w:r>
          </w:p>
        </w:tc>
        <w:tc>
          <w:tcPr>
            <w:tcW w:w="760" w:type="dxa"/>
            <w:tcBorders>
              <w:top w:val="nil"/>
              <w:left w:val="nil"/>
              <w:bottom w:val="single" w:sz="4" w:space="0" w:color="auto"/>
              <w:right w:val="single" w:sz="4" w:space="0" w:color="auto"/>
            </w:tcBorders>
            <w:shd w:val="clear" w:color="000000" w:fill="FFFFFF"/>
            <w:noWrap/>
            <w:vAlign w:val="center"/>
            <w:hideMark/>
          </w:tcPr>
          <w:p w14:paraId="32A9F4E8"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3D253CCD"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35</w:t>
            </w:r>
          </w:p>
        </w:tc>
      </w:tr>
      <w:tr w:rsidR="00712A64" w14:paraId="55896261"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47FFBF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2.7</w:t>
            </w:r>
          </w:p>
        </w:tc>
        <w:tc>
          <w:tcPr>
            <w:tcW w:w="6700" w:type="dxa"/>
            <w:tcBorders>
              <w:top w:val="nil"/>
              <w:left w:val="nil"/>
              <w:bottom w:val="single" w:sz="4" w:space="0" w:color="auto"/>
              <w:right w:val="single" w:sz="4" w:space="0" w:color="auto"/>
            </w:tcBorders>
            <w:shd w:val="clear" w:color="000000" w:fill="FFFFFF"/>
            <w:vAlign w:val="center"/>
            <w:hideMark/>
          </w:tcPr>
          <w:p w14:paraId="2CF27FD0"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Ցայտաղբյուրների վնասված դետալների փոխարինում, վերանորոգում</w:t>
            </w:r>
          </w:p>
        </w:tc>
        <w:tc>
          <w:tcPr>
            <w:tcW w:w="760" w:type="dxa"/>
            <w:tcBorders>
              <w:top w:val="nil"/>
              <w:left w:val="nil"/>
              <w:bottom w:val="single" w:sz="4" w:space="0" w:color="auto"/>
              <w:right w:val="single" w:sz="4" w:space="0" w:color="auto"/>
            </w:tcBorders>
            <w:shd w:val="clear" w:color="000000" w:fill="FFFFFF"/>
            <w:noWrap/>
            <w:vAlign w:val="center"/>
            <w:hideMark/>
          </w:tcPr>
          <w:p w14:paraId="6E1E07CE"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111E615A"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2024B437"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2901548" w14:textId="77777777" w:rsidR="00712A64" w:rsidRDefault="00712A64">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6700" w:type="dxa"/>
            <w:tcBorders>
              <w:top w:val="nil"/>
              <w:left w:val="nil"/>
              <w:bottom w:val="single" w:sz="4" w:space="0" w:color="auto"/>
              <w:right w:val="single" w:sz="4" w:space="0" w:color="auto"/>
            </w:tcBorders>
            <w:shd w:val="clear" w:color="000000" w:fill="FFFFFF"/>
            <w:vAlign w:val="center"/>
            <w:hideMark/>
          </w:tcPr>
          <w:p w14:paraId="3C8D302A" w14:textId="77777777" w:rsidR="00712A64" w:rsidRDefault="00712A64">
            <w:pPr>
              <w:jc w:val="center"/>
              <w:rPr>
                <w:rFonts w:ascii="GHEA Grapalat" w:hAnsi="GHEA Grapalat" w:cs="Calibri"/>
                <w:b/>
                <w:bCs/>
                <w:color w:val="000000"/>
                <w:sz w:val="18"/>
                <w:szCs w:val="18"/>
              </w:rPr>
            </w:pPr>
            <w:r>
              <w:rPr>
                <w:rFonts w:ascii="GHEA Grapalat" w:hAnsi="GHEA Grapalat" w:cs="Calibri"/>
                <w:b/>
                <w:bCs/>
                <w:color w:val="000000"/>
                <w:sz w:val="18"/>
                <w:szCs w:val="18"/>
              </w:rPr>
              <w:t>Բարեկարգման աշխատանքների իրականացում, այդ թվում՝</w:t>
            </w:r>
          </w:p>
        </w:tc>
        <w:tc>
          <w:tcPr>
            <w:tcW w:w="760" w:type="dxa"/>
            <w:tcBorders>
              <w:top w:val="nil"/>
              <w:left w:val="nil"/>
              <w:bottom w:val="single" w:sz="4" w:space="0" w:color="auto"/>
              <w:right w:val="single" w:sz="4" w:space="0" w:color="auto"/>
            </w:tcBorders>
            <w:shd w:val="clear" w:color="000000" w:fill="FFFFFF"/>
            <w:noWrap/>
            <w:vAlign w:val="center"/>
            <w:hideMark/>
          </w:tcPr>
          <w:p w14:paraId="0F7DA044" w14:textId="77777777" w:rsidR="00712A64" w:rsidRDefault="00712A64">
            <w:pPr>
              <w:jc w:val="center"/>
              <w:rPr>
                <w:rFonts w:ascii="GHEA Grapalat" w:hAnsi="GHEA Grapalat" w:cs="Calibri"/>
                <w:color w:val="000000"/>
                <w:sz w:val="16"/>
                <w:szCs w:val="16"/>
              </w:rPr>
            </w:pPr>
            <w:r>
              <w:rPr>
                <w:rFonts w:ascii="Calibri" w:hAnsi="Calibri" w:cs="Calibri"/>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14:paraId="6179FE7C" w14:textId="77777777" w:rsidR="00712A64" w:rsidRDefault="00712A64">
            <w:pPr>
              <w:jc w:val="center"/>
              <w:rPr>
                <w:rFonts w:ascii="GHEA Grapalat" w:hAnsi="GHEA Grapalat" w:cs="Calibri"/>
                <w:color w:val="000000"/>
                <w:sz w:val="20"/>
                <w:szCs w:val="20"/>
              </w:rPr>
            </w:pPr>
            <w:r>
              <w:rPr>
                <w:rFonts w:ascii="Calibri" w:hAnsi="Calibri" w:cs="Calibri"/>
                <w:color w:val="000000"/>
                <w:sz w:val="20"/>
                <w:szCs w:val="20"/>
              </w:rPr>
              <w:t> </w:t>
            </w:r>
          </w:p>
        </w:tc>
      </w:tr>
      <w:tr w:rsidR="00712A64" w14:paraId="1DDFC500"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B225B4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w:t>
            </w:r>
          </w:p>
        </w:tc>
        <w:tc>
          <w:tcPr>
            <w:tcW w:w="6700" w:type="dxa"/>
            <w:tcBorders>
              <w:top w:val="nil"/>
              <w:left w:val="nil"/>
              <w:bottom w:val="single" w:sz="4" w:space="0" w:color="auto"/>
              <w:right w:val="single" w:sz="4" w:space="0" w:color="auto"/>
            </w:tcBorders>
            <w:shd w:val="clear" w:color="000000" w:fill="FFFFFF"/>
            <w:vAlign w:val="center"/>
            <w:hideMark/>
          </w:tcPr>
          <w:p w14:paraId="30157117"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 xml:space="preserve">Ասֆալտբետոնյա ծածկի վնասված հատվածների վերանորոգում </w:t>
            </w:r>
          </w:p>
        </w:tc>
        <w:tc>
          <w:tcPr>
            <w:tcW w:w="760" w:type="dxa"/>
            <w:tcBorders>
              <w:top w:val="nil"/>
              <w:left w:val="nil"/>
              <w:bottom w:val="single" w:sz="4" w:space="0" w:color="auto"/>
              <w:right w:val="single" w:sz="4" w:space="0" w:color="auto"/>
            </w:tcBorders>
            <w:shd w:val="clear" w:color="000000" w:fill="FFFFFF"/>
            <w:noWrap/>
            <w:vAlign w:val="center"/>
            <w:hideMark/>
          </w:tcPr>
          <w:p w14:paraId="41A04A36"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3D4BBEB4"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4.5</w:t>
            </w:r>
          </w:p>
        </w:tc>
      </w:tr>
      <w:tr w:rsidR="00712A64" w14:paraId="2E6493A1"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C956106"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w:t>
            </w:r>
          </w:p>
        </w:tc>
        <w:tc>
          <w:tcPr>
            <w:tcW w:w="6700" w:type="dxa"/>
            <w:tcBorders>
              <w:top w:val="nil"/>
              <w:left w:val="nil"/>
              <w:bottom w:val="single" w:sz="4" w:space="0" w:color="auto"/>
              <w:right w:val="single" w:sz="4" w:space="0" w:color="auto"/>
            </w:tcBorders>
            <w:shd w:val="clear" w:color="000000" w:fill="FFFFFF"/>
            <w:vAlign w:val="center"/>
            <w:hideMark/>
          </w:tcPr>
          <w:p w14:paraId="79B7FCB7"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Բազալտե եզրաքարերի  վնասված հատվածների վերանորոգում, ըստ անհրաժեշտության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2266FB02"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63B83F63"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9</w:t>
            </w:r>
          </w:p>
        </w:tc>
      </w:tr>
      <w:tr w:rsidR="00712A64" w14:paraId="5EB005AF"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3805915"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3.3</w:t>
            </w:r>
          </w:p>
        </w:tc>
        <w:tc>
          <w:tcPr>
            <w:tcW w:w="6700" w:type="dxa"/>
            <w:tcBorders>
              <w:top w:val="nil"/>
              <w:left w:val="nil"/>
              <w:bottom w:val="single" w:sz="4" w:space="0" w:color="auto"/>
              <w:right w:val="single" w:sz="4" w:space="0" w:color="auto"/>
            </w:tcBorders>
            <w:shd w:val="clear" w:color="000000" w:fill="FFFFFF"/>
            <w:vAlign w:val="center"/>
            <w:hideMark/>
          </w:tcPr>
          <w:p w14:paraId="4DE6736A"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Բետոնե եզրաքարերի  վնասված հատվածների վերանորոգում, հնի օգտագոպծումով</w:t>
            </w:r>
          </w:p>
        </w:tc>
        <w:tc>
          <w:tcPr>
            <w:tcW w:w="760" w:type="dxa"/>
            <w:tcBorders>
              <w:top w:val="nil"/>
              <w:left w:val="nil"/>
              <w:bottom w:val="single" w:sz="4" w:space="0" w:color="auto"/>
              <w:right w:val="single" w:sz="4" w:space="0" w:color="auto"/>
            </w:tcBorders>
            <w:shd w:val="clear" w:color="000000" w:fill="FFFFFF"/>
            <w:noWrap/>
            <w:vAlign w:val="center"/>
            <w:hideMark/>
          </w:tcPr>
          <w:p w14:paraId="1CE67BD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512A4BF0"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3</w:t>
            </w:r>
          </w:p>
        </w:tc>
      </w:tr>
      <w:tr w:rsidR="00712A64" w14:paraId="76C1DE78"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1D70010"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3.4</w:t>
            </w:r>
          </w:p>
        </w:tc>
        <w:tc>
          <w:tcPr>
            <w:tcW w:w="6700" w:type="dxa"/>
            <w:tcBorders>
              <w:top w:val="nil"/>
              <w:left w:val="nil"/>
              <w:bottom w:val="single" w:sz="4" w:space="0" w:color="auto"/>
              <w:right w:val="single" w:sz="4" w:space="0" w:color="auto"/>
            </w:tcBorders>
            <w:shd w:val="clear" w:color="000000" w:fill="FFFFFF"/>
            <w:vAlign w:val="center"/>
            <w:hideMark/>
          </w:tcPr>
          <w:p w14:paraId="502A3875"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Բետոնե եզրաքարերի  վնասված հատվածների վերանորոգում,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7EC4C7C0"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5E301C7D"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6</w:t>
            </w:r>
          </w:p>
        </w:tc>
      </w:tr>
      <w:tr w:rsidR="00712A64" w14:paraId="7DF0CAC3"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680937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3.5</w:t>
            </w:r>
          </w:p>
        </w:tc>
        <w:tc>
          <w:tcPr>
            <w:tcW w:w="6700" w:type="dxa"/>
            <w:tcBorders>
              <w:top w:val="nil"/>
              <w:left w:val="nil"/>
              <w:bottom w:val="single" w:sz="4" w:space="0" w:color="auto"/>
              <w:right w:val="single" w:sz="4" w:space="0" w:color="auto"/>
            </w:tcBorders>
            <w:shd w:val="clear" w:color="000000" w:fill="FFFFFF"/>
            <w:vAlign w:val="center"/>
            <w:hideMark/>
          </w:tcPr>
          <w:p w14:paraId="0DA6D97C"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Բետոնե և բազալտե սալիկների վնասված հատվածների վերանորոգում, հնի օգտագոպծումով</w:t>
            </w:r>
          </w:p>
        </w:tc>
        <w:tc>
          <w:tcPr>
            <w:tcW w:w="760" w:type="dxa"/>
            <w:tcBorders>
              <w:top w:val="nil"/>
              <w:left w:val="nil"/>
              <w:bottom w:val="single" w:sz="4" w:space="0" w:color="auto"/>
              <w:right w:val="single" w:sz="4" w:space="0" w:color="auto"/>
            </w:tcBorders>
            <w:shd w:val="clear" w:color="000000" w:fill="FFFFFF"/>
            <w:noWrap/>
            <w:vAlign w:val="center"/>
            <w:hideMark/>
          </w:tcPr>
          <w:p w14:paraId="54F230EE"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6A4BEDDB"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3</w:t>
            </w:r>
          </w:p>
        </w:tc>
      </w:tr>
      <w:tr w:rsidR="00712A64" w14:paraId="361136AF"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99FA3B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lastRenderedPageBreak/>
              <w:t>3.6</w:t>
            </w:r>
          </w:p>
        </w:tc>
        <w:tc>
          <w:tcPr>
            <w:tcW w:w="6700" w:type="dxa"/>
            <w:tcBorders>
              <w:top w:val="nil"/>
              <w:left w:val="nil"/>
              <w:bottom w:val="single" w:sz="4" w:space="0" w:color="auto"/>
              <w:right w:val="single" w:sz="4" w:space="0" w:color="auto"/>
            </w:tcBorders>
            <w:shd w:val="clear" w:color="000000" w:fill="FFFFFF"/>
            <w:vAlign w:val="center"/>
            <w:hideMark/>
          </w:tcPr>
          <w:p w14:paraId="1C5937BE"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Բետոնե և բազալտե սալիկների վնասված հատվածների վերանորոգում,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25BC42B3"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42579C3A"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6.5</w:t>
            </w:r>
          </w:p>
        </w:tc>
      </w:tr>
      <w:tr w:rsidR="00712A64" w14:paraId="31CA1DFE"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D6BBAB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3.7</w:t>
            </w:r>
          </w:p>
        </w:tc>
        <w:tc>
          <w:tcPr>
            <w:tcW w:w="6700" w:type="dxa"/>
            <w:tcBorders>
              <w:top w:val="nil"/>
              <w:left w:val="nil"/>
              <w:bottom w:val="single" w:sz="4" w:space="0" w:color="auto"/>
              <w:right w:val="single" w:sz="4" w:space="0" w:color="auto"/>
            </w:tcBorders>
            <w:shd w:val="clear" w:color="000000" w:fill="FFFFFF"/>
            <w:vAlign w:val="center"/>
            <w:hideMark/>
          </w:tcPr>
          <w:p w14:paraId="38E67125"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Աստիճանների վնասված հատվածների վերանորոգում, ըստ անհրաժեշտության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7B8F658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47375BD0"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148FF076"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1ED748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3.8</w:t>
            </w:r>
          </w:p>
        </w:tc>
        <w:tc>
          <w:tcPr>
            <w:tcW w:w="6700" w:type="dxa"/>
            <w:tcBorders>
              <w:top w:val="nil"/>
              <w:left w:val="nil"/>
              <w:bottom w:val="single" w:sz="4" w:space="0" w:color="auto"/>
              <w:right w:val="single" w:sz="4" w:space="0" w:color="auto"/>
            </w:tcBorders>
            <w:shd w:val="clear" w:color="000000" w:fill="FFFFFF"/>
            <w:vAlign w:val="center"/>
            <w:hideMark/>
          </w:tcPr>
          <w:p w14:paraId="7D9C8EBF"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Թեքահարթակների վնասված հատվածների վերանորոգում, ըստ անհրաժեշտության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7A1D3390"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4D501705"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10</w:t>
            </w:r>
          </w:p>
        </w:tc>
      </w:tr>
      <w:tr w:rsidR="00712A64" w14:paraId="28677B8A"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108A9F1"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3.9</w:t>
            </w:r>
          </w:p>
        </w:tc>
        <w:tc>
          <w:tcPr>
            <w:tcW w:w="6700" w:type="dxa"/>
            <w:tcBorders>
              <w:top w:val="nil"/>
              <w:left w:val="nil"/>
              <w:bottom w:val="single" w:sz="4" w:space="0" w:color="auto"/>
              <w:right w:val="single" w:sz="4" w:space="0" w:color="auto"/>
            </w:tcBorders>
            <w:shd w:val="clear" w:color="000000" w:fill="FFFFFF"/>
            <w:vAlign w:val="center"/>
            <w:hideMark/>
          </w:tcPr>
          <w:p w14:paraId="746C82E6"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Բազրիքների վնասված հատվածների վերանորոգում, ըստ անհրաժեշտության նորով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01E6B79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0B1E6724"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4</w:t>
            </w:r>
          </w:p>
        </w:tc>
      </w:tr>
      <w:tr w:rsidR="00712A64" w14:paraId="620C35CC"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4FB351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3.10</w:t>
            </w:r>
          </w:p>
        </w:tc>
        <w:tc>
          <w:tcPr>
            <w:tcW w:w="6700" w:type="dxa"/>
            <w:tcBorders>
              <w:top w:val="nil"/>
              <w:left w:val="nil"/>
              <w:bottom w:val="single" w:sz="4" w:space="0" w:color="auto"/>
              <w:right w:val="single" w:sz="4" w:space="0" w:color="auto"/>
            </w:tcBorders>
            <w:shd w:val="clear" w:color="000000" w:fill="FFFFFF"/>
            <w:vAlign w:val="center"/>
            <w:hideMark/>
          </w:tcPr>
          <w:p w14:paraId="54308763"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Արգելապատնեշների և ցանկապատների վերանորոգում,  ըստ անհրաժեշտության նորի տեղադրում</w:t>
            </w:r>
          </w:p>
        </w:tc>
        <w:tc>
          <w:tcPr>
            <w:tcW w:w="760" w:type="dxa"/>
            <w:tcBorders>
              <w:top w:val="nil"/>
              <w:left w:val="nil"/>
              <w:bottom w:val="single" w:sz="4" w:space="0" w:color="auto"/>
              <w:right w:val="single" w:sz="4" w:space="0" w:color="auto"/>
            </w:tcBorders>
            <w:shd w:val="clear" w:color="000000" w:fill="FFFFFF"/>
            <w:noWrap/>
            <w:vAlign w:val="center"/>
            <w:hideMark/>
          </w:tcPr>
          <w:p w14:paraId="64C6C2D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382E44A5"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4</w:t>
            </w:r>
          </w:p>
        </w:tc>
      </w:tr>
      <w:tr w:rsidR="00712A64" w14:paraId="59828F9D"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978B45F"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3.11</w:t>
            </w:r>
          </w:p>
        </w:tc>
        <w:tc>
          <w:tcPr>
            <w:tcW w:w="6700" w:type="dxa"/>
            <w:tcBorders>
              <w:top w:val="nil"/>
              <w:left w:val="nil"/>
              <w:bottom w:val="single" w:sz="4" w:space="0" w:color="auto"/>
              <w:right w:val="single" w:sz="4" w:space="0" w:color="auto"/>
            </w:tcBorders>
            <w:shd w:val="clear" w:color="auto" w:fill="auto"/>
            <w:vAlign w:val="center"/>
            <w:hideMark/>
          </w:tcPr>
          <w:p w14:paraId="76AC4B25" w14:textId="77777777" w:rsidR="00712A64" w:rsidRDefault="00712A64">
            <w:pPr>
              <w:rPr>
                <w:rFonts w:ascii="GHEA Grapalat" w:hAnsi="GHEA Grapalat" w:cs="Calibri"/>
                <w:sz w:val="18"/>
                <w:szCs w:val="18"/>
              </w:rPr>
            </w:pPr>
            <w:r>
              <w:rPr>
                <w:rFonts w:ascii="GHEA Grapalat" w:hAnsi="GHEA Grapalat" w:cs="Calibri"/>
                <w:sz w:val="18"/>
                <w:szCs w:val="18"/>
              </w:rPr>
              <w:t>Մետաղական և փայտե մասերի, էլեմենտների ներկում</w:t>
            </w:r>
          </w:p>
        </w:tc>
        <w:tc>
          <w:tcPr>
            <w:tcW w:w="760" w:type="dxa"/>
            <w:tcBorders>
              <w:top w:val="nil"/>
              <w:left w:val="nil"/>
              <w:bottom w:val="single" w:sz="4" w:space="0" w:color="auto"/>
              <w:right w:val="single" w:sz="4" w:space="0" w:color="auto"/>
            </w:tcBorders>
            <w:shd w:val="clear" w:color="000000" w:fill="FFFFFF"/>
            <w:noWrap/>
            <w:vAlign w:val="center"/>
            <w:hideMark/>
          </w:tcPr>
          <w:p w14:paraId="4ACBB1D8"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0372786D" w14:textId="77777777" w:rsidR="00712A64" w:rsidRDefault="00712A64">
            <w:pPr>
              <w:jc w:val="center"/>
              <w:rPr>
                <w:rFonts w:ascii="GHEA Grapalat" w:hAnsi="GHEA Grapalat" w:cs="Calibri"/>
                <w:sz w:val="20"/>
                <w:szCs w:val="20"/>
              </w:rPr>
            </w:pPr>
            <w:r>
              <w:rPr>
                <w:rFonts w:ascii="GHEA Grapalat" w:hAnsi="GHEA Grapalat" w:cs="Calibri"/>
                <w:sz w:val="20"/>
                <w:szCs w:val="20"/>
              </w:rPr>
              <w:t>2.4</w:t>
            </w:r>
          </w:p>
        </w:tc>
      </w:tr>
      <w:tr w:rsidR="00712A64" w14:paraId="1423EE9C"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0CC65B6"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3.12</w:t>
            </w:r>
          </w:p>
        </w:tc>
        <w:tc>
          <w:tcPr>
            <w:tcW w:w="6700" w:type="dxa"/>
            <w:tcBorders>
              <w:top w:val="nil"/>
              <w:left w:val="nil"/>
              <w:bottom w:val="single" w:sz="4" w:space="0" w:color="auto"/>
              <w:right w:val="single" w:sz="4" w:space="0" w:color="auto"/>
            </w:tcBorders>
            <w:shd w:val="clear" w:color="auto" w:fill="auto"/>
            <w:vAlign w:val="center"/>
            <w:hideMark/>
          </w:tcPr>
          <w:p w14:paraId="3C66AB45" w14:textId="77777777" w:rsidR="00712A64" w:rsidRDefault="00712A64">
            <w:pPr>
              <w:rPr>
                <w:rFonts w:ascii="GHEA Grapalat" w:hAnsi="GHEA Grapalat" w:cs="Calibri"/>
                <w:sz w:val="18"/>
                <w:szCs w:val="18"/>
              </w:rPr>
            </w:pPr>
            <w:r>
              <w:rPr>
                <w:rFonts w:ascii="GHEA Grapalat" w:hAnsi="GHEA Grapalat" w:cs="Calibri"/>
                <w:sz w:val="18"/>
                <w:szCs w:val="18"/>
              </w:rPr>
              <w:t>Մետաղական մասերի, էլեմենտների ամրանների կտրում</w:t>
            </w:r>
          </w:p>
        </w:tc>
        <w:tc>
          <w:tcPr>
            <w:tcW w:w="760" w:type="dxa"/>
            <w:tcBorders>
              <w:top w:val="nil"/>
              <w:left w:val="nil"/>
              <w:bottom w:val="single" w:sz="4" w:space="0" w:color="auto"/>
              <w:right w:val="single" w:sz="4" w:space="0" w:color="auto"/>
            </w:tcBorders>
            <w:shd w:val="clear" w:color="auto" w:fill="auto"/>
            <w:noWrap/>
            <w:vAlign w:val="center"/>
            <w:hideMark/>
          </w:tcPr>
          <w:p w14:paraId="49C539BA" w14:textId="77777777" w:rsidR="00712A64" w:rsidRDefault="00712A64">
            <w:pPr>
              <w:jc w:val="center"/>
              <w:rPr>
                <w:rFonts w:ascii="GHEA Grapalat" w:hAnsi="GHEA Grapalat" w:cs="Calibri"/>
                <w:sz w:val="16"/>
                <w:szCs w:val="16"/>
              </w:rPr>
            </w:pPr>
            <w:r>
              <w:rPr>
                <w:rFonts w:ascii="GHEA Grapalat" w:hAnsi="GHEA Grapalat" w:cs="Calibri"/>
                <w:sz w:val="16"/>
                <w:szCs w:val="16"/>
              </w:rPr>
              <w:t>տեղ</w:t>
            </w:r>
          </w:p>
        </w:tc>
        <w:tc>
          <w:tcPr>
            <w:tcW w:w="1300" w:type="dxa"/>
            <w:tcBorders>
              <w:top w:val="nil"/>
              <w:left w:val="nil"/>
              <w:bottom w:val="single" w:sz="4" w:space="0" w:color="auto"/>
              <w:right w:val="single" w:sz="4" w:space="0" w:color="auto"/>
            </w:tcBorders>
            <w:shd w:val="clear" w:color="auto" w:fill="auto"/>
            <w:noWrap/>
            <w:vAlign w:val="center"/>
            <w:hideMark/>
          </w:tcPr>
          <w:p w14:paraId="2E447AB3" w14:textId="77777777" w:rsidR="00712A64" w:rsidRDefault="00712A64">
            <w:pPr>
              <w:jc w:val="center"/>
              <w:rPr>
                <w:rFonts w:ascii="GHEA Grapalat" w:hAnsi="GHEA Grapalat" w:cs="Calibri"/>
                <w:sz w:val="20"/>
                <w:szCs w:val="20"/>
              </w:rPr>
            </w:pPr>
            <w:r>
              <w:rPr>
                <w:rFonts w:ascii="GHEA Grapalat" w:hAnsi="GHEA Grapalat" w:cs="Calibri"/>
                <w:sz w:val="20"/>
                <w:szCs w:val="20"/>
              </w:rPr>
              <w:t>0.5</w:t>
            </w:r>
          </w:p>
        </w:tc>
      </w:tr>
      <w:tr w:rsidR="00712A64" w14:paraId="2C0F39D5"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1859862"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3.13</w:t>
            </w:r>
          </w:p>
        </w:tc>
        <w:tc>
          <w:tcPr>
            <w:tcW w:w="6700" w:type="dxa"/>
            <w:tcBorders>
              <w:top w:val="nil"/>
              <w:left w:val="nil"/>
              <w:bottom w:val="single" w:sz="4" w:space="0" w:color="auto"/>
              <w:right w:val="single" w:sz="4" w:space="0" w:color="auto"/>
            </w:tcBorders>
            <w:shd w:val="clear" w:color="auto" w:fill="auto"/>
            <w:vAlign w:val="center"/>
            <w:hideMark/>
          </w:tcPr>
          <w:p w14:paraId="3D33CCE8" w14:textId="77777777" w:rsidR="00712A64" w:rsidRDefault="00712A64">
            <w:pPr>
              <w:rPr>
                <w:rFonts w:ascii="GHEA Grapalat" w:hAnsi="GHEA Grapalat" w:cs="Calibri"/>
                <w:sz w:val="18"/>
                <w:szCs w:val="18"/>
              </w:rPr>
            </w:pPr>
            <w:r>
              <w:rPr>
                <w:rFonts w:ascii="GHEA Grapalat" w:hAnsi="GHEA Grapalat" w:cs="Calibri"/>
                <w:sz w:val="18"/>
                <w:szCs w:val="18"/>
              </w:rPr>
              <w:t>Մետաղական մասերի զոդում</w:t>
            </w:r>
          </w:p>
        </w:tc>
        <w:tc>
          <w:tcPr>
            <w:tcW w:w="760" w:type="dxa"/>
            <w:tcBorders>
              <w:top w:val="nil"/>
              <w:left w:val="nil"/>
              <w:bottom w:val="single" w:sz="4" w:space="0" w:color="auto"/>
              <w:right w:val="single" w:sz="4" w:space="0" w:color="auto"/>
            </w:tcBorders>
            <w:shd w:val="clear" w:color="auto" w:fill="auto"/>
            <w:noWrap/>
            <w:vAlign w:val="center"/>
            <w:hideMark/>
          </w:tcPr>
          <w:p w14:paraId="0748A9F1" w14:textId="77777777" w:rsidR="00712A64" w:rsidRDefault="00712A64">
            <w:pPr>
              <w:jc w:val="center"/>
              <w:rPr>
                <w:rFonts w:ascii="GHEA Grapalat" w:hAnsi="GHEA Grapalat" w:cs="Calibri"/>
                <w:sz w:val="16"/>
                <w:szCs w:val="16"/>
              </w:rPr>
            </w:pPr>
            <w:r>
              <w:rPr>
                <w:rFonts w:ascii="GHEA Grapalat" w:hAnsi="GHEA Grapalat" w:cs="Calibri"/>
                <w:sz w:val="16"/>
                <w:szCs w:val="16"/>
              </w:rPr>
              <w:t>տեղ</w:t>
            </w:r>
          </w:p>
        </w:tc>
        <w:tc>
          <w:tcPr>
            <w:tcW w:w="1300" w:type="dxa"/>
            <w:tcBorders>
              <w:top w:val="nil"/>
              <w:left w:val="nil"/>
              <w:bottom w:val="single" w:sz="4" w:space="0" w:color="auto"/>
              <w:right w:val="single" w:sz="4" w:space="0" w:color="auto"/>
            </w:tcBorders>
            <w:shd w:val="clear" w:color="auto" w:fill="auto"/>
            <w:noWrap/>
            <w:vAlign w:val="center"/>
            <w:hideMark/>
          </w:tcPr>
          <w:p w14:paraId="09AC24DF" w14:textId="77777777" w:rsidR="00712A64" w:rsidRDefault="00712A64">
            <w:pPr>
              <w:jc w:val="center"/>
              <w:rPr>
                <w:rFonts w:ascii="GHEA Grapalat" w:hAnsi="GHEA Grapalat" w:cs="Calibri"/>
                <w:sz w:val="20"/>
                <w:szCs w:val="20"/>
              </w:rPr>
            </w:pPr>
            <w:r>
              <w:rPr>
                <w:rFonts w:ascii="GHEA Grapalat" w:hAnsi="GHEA Grapalat" w:cs="Calibri"/>
                <w:sz w:val="20"/>
                <w:szCs w:val="20"/>
              </w:rPr>
              <w:t>0.8</w:t>
            </w:r>
          </w:p>
        </w:tc>
      </w:tr>
      <w:tr w:rsidR="00712A64" w14:paraId="15A2DB4E"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F2A6A68"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3.14</w:t>
            </w:r>
          </w:p>
        </w:tc>
        <w:tc>
          <w:tcPr>
            <w:tcW w:w="6700" w:type="dxa"/>
            <w:tcBorders>
              <w:top w:val="nil"/>
              <w:left w:val="nil"/>
              <w:bottom w:val="single" w:sz="4" w:space="0" w:color="auto"/>
              <w:right w:val="single" w:sz="4" w:space="0" w:color="auto"/>
            </w:tcBorders>
            <w:shd w:val="clear" w:color="000000" w:fill="FFFFFF"/>
            <w:vAlign w:val="center"/>
            <w:hideMark/>
          </w:tcPr>
          <w:p w14:paraId="7941034D"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Հենապատերի և աղբամանների հարթակների վնասված հատվածների վերանորոգում</w:t>
            </w:r>
          </w:p>
        </w:tc>
        <w:tc>
          <w:tcPr>
            <w:tcW w:w="760" w:type="dxa"/>
            <w:tcBorders>
              <w:top w:val="nil"/>
              <w:left w:val="nil"/>
              <w:bottom w:val="single" w:sz="4" w:space="0" w:color="auto"/>
              <w:right w:val="single" w:sz="4" w:space="0" w:color="auto"/>
            </w:tcBorders>
            <w:shd w:val="clear" w:color="000000" w:fill="FFFFFF"/>
            <w:noWrap/>
            <w:vAlign w:val="center"/>
            <w:hideMark/>
          </w:tcPr>
          <w:p w14:paraId="4E2893E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05BF4410"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28D53A05"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3C3E95F"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3.15</w:t>
            </w:r>
          </w:p>
        </w:tc>
        <w:tc>
          <w:tcPr>
            <w:tcW w:w="6700" w:type="dxa"/>
            <w:tcBorders>
              <w:top w:val="nil"/>
              <w:left w:val="nil"/>
              <w:bottom w:val="single" w:sz="4" w:space="0" w:color="auto"/>
              <w:right w:val="single" w:sz="4" w:space="0" w:color="auto"/>
            </w:tcBorders>
            <w:shd w:val="clear" w:color="auto" w:fill="auto"/>
            <w:vAlign w:val="center"/>
            <w:hideMark/>
          </w:tcPr>
          <w:p w14:paraId="2DDCB788" w14:textId="77777777" w:rsidR="00712A64" w:rsidRDefault="00712A64">
            <w:pPr>
              <w:rPr>
                <w:rFonts w:ascii="GHEA Grapalat" w:hAnsi="GHEA Grapalat" w:cs="Calibri"/>
                <w:sz w:val="18"/>
                <w:szCs w:val="18"/>
              </w:rPr>
            </w:pPr>
            <w:r>
              <w:rPr>
                <w:rFonts w:ascii="GHEA Grapalat" w:hAnsi="GHEA Grapalat" w:cs="Calibri"/>
                <w:sz w:val="18"/>
                <w:szCs w:val="18"/>
              </w:rPr>
              <w:t>Պատերի ց/ավազե սվաղ</w:t>
            </w:r>
          </w:p>
        </w:tc>
        <w:tc>
          <w:tcPr>
            <w:tcW w:w="760" w:type="dxa"/>
            <w:tcBorders>
              <w:top w:val="nil"/>
              <w:left w:val="nil"/>
              <w:bottom w:val="single" w:sz="4" w:space="0" w:color="auto"/>
              <w:right w:val="single" w:sz="4" w:space="0" w:color="auto"/>
            </w:tcBorders>
            <w:shd w:val="clear" w:color="000000" w:fill="FFFFFF"/>
            <w:noWrap/>
            <w:vAlign w:val="center"/>
            <w:hideMark/>
          </w:tcPr>
          <w:p w14:paraId="0779A3F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6094001D" w14:textId="77777777" w:rsidR="00712A64" w:rsidRDefault="00712A64">
            <w:pPr>
              <w:jc w:val="center"/>
              <w:rPr>
                <w:rFonts w:ascii="GHEA Grapalat" w:hAnsi="GHEA Grapalat" w:cs="Calibri"/>
                <w:sz w:val="20"/>
                <w:szCs w:val="20"/>
              </w:rPr>
            </w:pPr>
            <w:r>
              <w:rPr>
                <w:rFonts w:ascii="GHEA Grapalat" w:hAnsi="GHEA Grapalat" w:cs="Calibri"/>
                <w:sz w:val="20"/>
                <w:szCs w:val="20"/>
              </w:rPr>
              <w:t>2.5</w:t>
            </w:r>
          </w:p>
        </w:tc>
      </w:tr>
      <w:tr w:rsidR="00712A64" w14:paraId="31B8C056"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71F915C"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3.16</w:t>
            </w:r>
          </w:p>
        </w:tc>
        <w:tc>
          <w:tcPr>
            <w:tcW w:w="6700" w:type="dxa"/>
            <w:tcBorders>
              <w:top w:val="nil"/>
              <w:left w:val="nil"/>
              <w:bottom w:val="single" w:sz="4" w:space="0" w:color="auto"/>
              <w:right w:val="single" w:sz="4" w:space="0" w:color="auto"/>
            </w:tcBorders>
            <w:shd w:val="clear" w:color="000000" w:fill="FFFFFF"/>
            <w:vAlign w:val="center"/>
            <w:hideMark/>
          </w:tcPr>
          <w:p w14:paraId="31182B19"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Սյուների ապամոնտաժում, տեղադրում, ներկում</w:t>
            </w:r>
          </w:p>
        </w:tc>
        <w:tc>
          <w:tcPr>
            <w:tcW w:w="760" w:type="dxa"/>
            <w:tcBorders>
              <w:top w:val="nil"/>
              <w:left w:val="nil"/>
              <w:bottom w:val="single" w:sz="4" w:space="0" w:color="auto"/>
              <w:right w:val="single" w:sz="4" w:space="0" w:color="auto"/>
            </w:tcBorders>
            <w:shd w:val="clear" w:color="000000" w:fill="FFFFFF"/>
            <w:noWrap/>
            <w:vAlign w:val="center"/>
            <w:hideMark/>
          </w:tcPr>
          <w:p w14:paraId="073A2C29"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5DBCDEB5"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4</w:t>
            </w:r>
          </w:p>
        </w:tc>
      </w:tr>
      <w:tr w:rsidR="00712A64" w14:paraId="225E6AB6"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7B78361"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3.17</w:t>
            </w:r>
          </w:p>
        </w:tc>
        <w:tc>
          <w:tcPr>
            <w:tcW w:w="6700" w:type="dxa"/>
            <w:tcBorders>
              <w:top w:val="nil"/>
              <w:left w:val="nil"/>
              <w:bottom w:val="single" w:sz="4" w:space="0" w:color="auto"/>
              <w:right w:val="single" w:sz="4" w:space="0" w:color="auto"/>
            </w:tcBorders>
            <w:shd w:val="clear" w:color="000000" w:fill="FFFFFF"/>
            <w:vAlign w:val="center"/>
            <w:hideMark/>
          </w:tcPr>
          <w:p w14:paraId="7637D56F"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Շենքերի, շինությունների, սյուների վրայից հայտարարությունների պոկում, ըստ անհրաժեշտության մաքրում հղկաթղթով</w:t>
            </w:r>
          </w:p>
        </w:tc>
        <w:tc>
          <w:tcPr>
            <w:tcW w:w="760" w:type="dxa"/>
            <w:tcBorders>
              <w:top w:val="nil"/>
              <w:left w:val="nil"/>
              <w:bottom w:val="single" w:sz="4" w:space="0" w:color="auto"/>
              <w:right w:val="single" w:sz="4" w:space="0" w:color="auto"/>
            </w:tcBorders>
            <w:shd w:val="clear" w:color="000000" w:fill="FFFFFF"/>
            <w:noWrap/>
            <w:vAlign w:val="center"/>
            <w:hideMark/>
          </w:tcPr>
          <w:p w14:paraId="5704022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4FD4661E"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w:t>
            </w:r>
          </w:p>
        </w:tc>
      </w:tr>
      <w:tr w:rsidR="00712A64" w14:paraId="50D5B805"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B308B7B"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3.18</w:t>
            </w:r>
          </w:p>
        </w:tc>
        <w:tc>
          <w:tcPr>
            <w:tcW w:w="6700" w:type="dxa"/>
            <w:tcBorders>
              <w:top w:val="nil"/>
              <w:left w:val="nil"/>
              <w:bottom w:val="single" w:sz="4" w:space="0" w:color="auto"/>
              <w:right w:val="single" w:sz="4" w:space="0" w:color="auto"/>
            </w:tcBorders>
            <w:shd w:val="clear" w:color="000000" w:fill="FFFFFF"/>
            <w:vAlign w:val="center"/>
            <w:hideMark/>
          </w:tcPr>
          <w:p w14:paraId="3063AC7A"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Բետոնապատում մինչև 10 սմ</w:t>
            </w:r>
          </w:p>
        </w:tc>
        <w:tc>
          <w:tcPr>
            <w:tcW w:w="760" w:type="dxa"/>
            <w:tcBorders>
              <w:top w:val="nil"/>
              <w:left w:val="nil"/>
              <w:bottom w:val="single" w:sz="4" w:space="0" w:color="auto"/>
              <w:right w:val="single" w:sz="4" w:space="0" w:color="auto"/>
            </w:tcBorders>
            <w:shd w:val="clear" w:color="000000" w:fill="FFFFFF"/>
            <w:noWrap/>
            <w:vAlign w:val="center"/>
            <w:hideMark/>
          </w:tcPr>
          <w:p w14:paraId="7ADC8009"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1300" w:type="dxa"/>
            <w:tcBorders>
              <w:top w:val="nil"/>
              <w:left w:val="nil"/>
              <w:bottom w:val="single" w:sz="4" w:space="0" w:color="auto"/>
              <w:right w:val="single" w:sz="4" w:space="0" w:color="auto"/>
            </w:tcBorders>
            <w:shd w:val="clear" w:color="auto" w:fill="auto"/>
            <w:noWrap/>
            <w:vAlign w:val="center"/>
            <w:hideMark/>
          </w:tcPr>
          <w:p w14:paraId="7828D08D"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505DF9EC"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20168F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3.19</w:t>
            </w:r>
          </w:p>
        </w:tc>
        <w:tc>
          <w:tcPr>
            <w:tcW w:w="6700" w:type="dxa"/>
            <w:tcBorders>
              <w:top w:val="nil"/>
              <w:left w:val="nil"/>
              <w:bottom w:val="single" w:sz="4" w:space="0" w:color="auto"/>
              <w:right w:val="single" w:sz="4" w:space="0" w:color="auto"/>
            </w:tcBorders>
            <w:shd w:val="clear" w:color="000000" w:fill="FFFFFF"/>
            <w:vAlign w:val="center"/>
            <w:hideMark/>
          </w:tcPr>
          <w:p w14:paraId="7B249AB4"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Բետոնե ծաղկամանների վերանորոգում, ըստ անհրաժեշտության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464FD67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7FE35C6F"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23</w:t>
            </w:r>
          </w:p>
        </w:tc>
      </w:tr>
      <w:tr w:rsidR="00712A64" w14:paraId="3802ACB7"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049A648"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3.20</w:t>
            </w:r>
          </w:p>
        </w:tc>
        <w:tc>
          <w:tcPr>
            <w:tcW w:w="6700" w:type="dxa"/>
            <w:tcBorders>
              <w:top w:val="nil"/>
              <w:left w:val="nil"/>
              <w:bottom w:val="single" w:sz="4" w:space="0" w:color="auto"/>
              <w:right w:val="single" w:sz="4" w:space="0" w:color="auto"/>
            </w:tcBorders>
            <w:shd w:val="clear" w:color="000000" w:fill="FFFFFF"/>
            <w:vAlign w:val="center"/>
            <w:hideMark/>
          </w:tcPr>
          <w:p w14:paraId="647CDFF0"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Խրամուղու քանդում ձեռքով</w:t>
            </w:r>
          </w:p>
        </w:tc>
        <w:tc>
          <w:tcPr>
            <w:tcW w:w="760" w:type="dxa"/>
            <w:tcBorders>
              <w:top w:val="nil"/>
              <w:left w:val="nil"/>
              <w:bottom w:val="single" w:sz="4" w:space="0" w:color="auto"/>
              <w:right w:val="single" w:sz="4" w:space="0" w:color="auto"/>
            </w:tcBorders>
            <w:shd w:val="clear" w:color="000000" w:fill="FFFFFF"/>
            <w:noWrap/>
            <w:vAlign w:val="center"/>
            <w:hideMark/>
          </w:tcPr>
          <w:p w14:paraId="25A7D47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1300" w:type="dxa"/>
            <w:tcBorders>
              <w:top w:val="nil"/>
              <w:left w:val="nil"/>
              <w:bottom w:val="single" w:sz="4" w:space="0" w:color="auto"/>
              <w:right w:val="single" w:sz="4" w:space="0" w:color="auto"/>
            </w:tcBorders>
            <w:shd w:val="clear" w:color="auto" w:fill="auto"/>
            <w:noWrap/>
            <w:vAlign w:val="center"/>
            <w:hideMark/>
          </w:tcPr>
          <w:p w14:paraId="328F2171"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3</w:t>
            </w:r>
          </w:p>
        </w:tc>
      </w:tr>
      <w:tr w:rsidR="00712A64" w14:paraId="2000C885"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9A8B8F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3.21</w:t>
            </w:r>
          </w:p>
        </w:tc>
        <w:tc>
          <w:tcPr>
            <w:tcW w:w="6700" w:type="dxa"/>
            <w:tcBorders>
              <w:top w:val="nil"/>
              <w:left w:val="nil"/>
              <w:bottom w:val="single" w:sz="4" w:space="0" w:color="auto"/>
              <w:right w:val="single" w:sz="4" w:space="0" w:color="auto"/>
            </w:tcBorders>
            <w:shd w:val="clear" w:color="000000" w:fill="FFFFFF"/>
            <w:vAlign w:val="center"/>
            <w:hideMark/>
          </w:tcPr>
          <w:p w14:paraId="38CC45A1"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Քանդման աշխատանքների իրականացում և տեղափոխում այդ թվում նաև շինությունների և ինքնակամ զավթված տարածքների</w:t>
            </w:r>
          </w:p>
        </w:tc>
        <w:tc>
          <w:tcPr>
            <w:tcW w:w="760" w:type="dxa"/>
            <w:tcBorders>
              <w:top w:val="nil"/>
              <w:left w:val="nil"/>
              <w:bottom w:val="single" w:sz="4" w:space="0" w:color="auto"/>
              <w:right w:val="single" w:sz="4" w:space="0" w:color="auto"/>
            </w:tcBorders>
            <w:shd w:val="clear" w:color="000000" w:fill="FFFFFF"/>
            <w:noWrap/>
            <w:vAlign w:val="center"/>
            <w:hideMark/>
          </w:tcPr>
          <w:p w14:paraId="0F97F4E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1300" w:type="dxa"/>
            <w:tcBorders>
              <w:top w:val="nil"/>
              <w:left w:val="nil"/>
              <w:bottom w:val="single" w:sz="4" w:space="0" w:color="auto"/>
              <w:right w:val="single" w:sz="4" w:space="0" w:color="auto"/>
            </w:tcBorders>
            <w:shd w:val="clear" w:color="auto" w:fill="auto"/>
            <w:noWrap/>
            <w:vAlign w:val="center"/>
            <w:hideMark/>
          </w:tcPr>
          <w:p w14:paraId="539BEDDB"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6</w:t>
            </w:r>
          </w:p>
        </w:tc>
      </w:tr>
      <w:tr w:rsidR="00712A64" w14:paraId="7F990F6F"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919679D"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3.22</w:t>
            </w:r>
          </w:p>
        </w:tc>
        <w:tc>
          <w:tcPr>
            <w:tcW w:w="6700" w:type="dxa"/>
            <w:tcBorders>
              <w:top w:val="nil"/>
              <w:left w:val="nil"/>
              <w:bottom w:val="nil"/>
              <w:right w:val="nil"/>
            </w:tcBorders>
            <w:shd w:val="clear" w:color="000000" w:fill="FFFFFF"/>
            <w:vAlign w:val="center"/>
            <w:hideMark/>
          </w:tcPr>
          <w:p w14:paraId="3EA8CEF2"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Այրված լուսատուների փոխարինում, այդ թվում նաև LED լուսատուներով</w:t>
            </w:r>
          </w:p>
        </w:tc>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D17FCBE"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4C47F544"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712A64" w14:paraId="415DF03B"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DF21E72"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3.23</w:t>
            </w:r>
          </w:p>
        </w:tc>
        <w:tc>
          <w:tcPr>
            <w:tcW w:w="6700" w:type="dxa"/>
            <w:tcBorders>
              <w:top w:val="single" w:sz="4" w:space="0" w:color="auto"/>
              <w:left w:val="nil"/>
              <w:bottom w:val="single" w:sz="4" w:space="0" w:color="auto"/>
              <w:right w:val="single" w:sz="4" w:space="0" w:color="auto"/>
            </w:tcBorders>
            <w:shd w:val="clear" w:color="000000" w:fill="FFFFFF"/>
            <w:vAlign w:val="center"/>
            <w:hideMark/>
          </w:tcPr>
          <w:p w14:paraId="3C86BE7A"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 xml:space="preserve">էլեկտրական մալուխների ձեռքբերում, տեղադրում, միացում </w:t>
            </w:r>
          </w:p>
        </w:tc>
        <w:tc>
          <w:tcPr>
            <w:tcW w:w="760" w:type="dxa"/>
            <w:tcBorders>
              <w:top w:val="nil"/>
              <w:left w:val="nil"/>
              <w:bottom w:val="single" w:sz="4" w:space="0" w:color="auto"/>
              <w:right w:val="single" w:sz="4" w:space="0" w:color="auto"/>
            </w:tcBorders>
            <w:shd w:val="clear" w:color="000000" w:fill="FFFFFF"/>
            <w:noWrap/>
            <w:vAlign w:val="center"/>
            <w:hideMark/>
          </w:tcPr>
          <w:p w14:paraId="1846179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54043B26"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1.5</w:t>
            </w:r>
          </w:p>
        </w:tc>
      </w:tr>
      <w:tr w:rsidR="00712A64" w14:paraId="570DD7C3"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BD5CF97"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3.24</w:t>
            </w:r>
          </w:p>
        </w:tc>
        <w:tc>
          <w:tcPr>
            <w:tcW w:w="6700" w:type="dxa"/>
            <w:tcBorders>
              <w:top w:val="nil"/>
              <w:left w:val="nil"/>
              <w:bottom w:val="single" w:sz="4" w:space="0" w:color="auto"/>
              <w:right w:val="single" w:sz="4" w:space="0" w:color="auto"/>
            </w:tcBorders>
            <w:shd w:val="clear" w:color="000000" w:fill="FFFFFF"/>
            <w:vAlign w:val="center"/>
            <w:hideMark/>
          </w:tcPr>
          <w:p w14:paraId="6489AA9F"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Օրգապակյա տառերի վերանորոգում և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10637CA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53B1621D"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17</w:t>
            </w:r>
          </w:p>
        </w:tc>
      </w:tr>
      <w:tr w:rsidR="00712A64" w14:paraId="5D3063A8" w14:textId="77777777" w:rsidTr="00712A64">
        <w:trPr>
          <w:trHeight w:val="40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91B3CE4"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3.25</w:t>
            </w:r>
          </w:p>
        </w:tc>
        <w:tc>
          <w:tcPr>
            <w:tcW w:w="6700" w:type="dxa"/>
            <w:tcBorders>
              <w:top w:val="nil"/>
              <w:left w:val="nil"/>
              <w:bottom w:val="single" w:sz="4" w:space="0" w:color="auto"/>
              <w:right w:val="single" w:sz="4" w:space="0" w:color="auto"/>
            </w:tcBorders>
            <w:shd w:val="clear" w:color="000000" w:fill="FFFFFF"/>
            <w:vAlign w:val="center"/>
            <w:hideMark/>
          </w:tcPr>
          <w:p w14:paraId="34FBC3A1"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Օրգապակյա տառերի լուսատուների վերանորոգում և փոխարինում</w:t>
            </w:r>
          </w:p>
        </w:tc>
        <w:tc>
          <w:tcPr>
            <w:tcW w:w="760" w:type="dxa"/>
            <w:tcBorders>
              <w:top w:val="nil"/>
              <w:left w:val="nil"/>
              <w:bottom w:val="single" w:sz="4" w:space="0" w:color="auto"/>
              <w:right w:val="single" w:sz="4" w:space="0" w:color="auto"/>
            </w:tcBorders>
            <w:shd w:val="clear" w:color="000000" w:fill="FFFFFF"/>
            <w:noWrap/>
            <w:vAlign w:val="center"/>
            <w:hideMark/>
          </w:tcPr>
          <w:p w14:paraId="398CD84C"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1300" w:type="dxa"/>
            <w:tcBorders>
              <w:top w:val="nil"/>
              <w:left w:val="nil"/>
              <w:bottom w:val="single" w:sz="4" w:space="0" w:color="auto"/>
              <w:right w:val="single" w:sz="4" w:space="0" w:color="auto"/>
            </w:tcBorders>
            <w:shd w:val="clear" w:color="auto" w:fill="auto"/>
            <w:noWrap/>
            <w:vAlign w:val="center"/>
            <w:hideMark/>
          </w:tcPr>
          <w:p w14:paraId="6B52A928"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6</w:t>
            </w:r>
          </w:p>
        </w:tc>
      </w:tr>
      <w:tr w:rsidR="00712A64" w14:paraId="7709C5E1" w14:textId="77777777" w:rsidTr="00712A64">
        <w:trPr>
          <w:trHeight w:val="76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46C1540"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3.26</w:t>
            </w:r>
          </w:p>
        </w:tc>
        <w:tc>
          <w:tcPr>
            <w:tcW w:w="6700" w:type="dxa"/>
            <w:tcBorders>
              <w:top w:val="nil"/>
              <w:left w:val="nil"/>
              <w:bottom w:val="single" w:sz="4" w:space="0" w:color="auto"/>
              <w:right w:val="single" w:sz="4" w:space="0" w:color="auto"/>
            </w:tcBorders>
            <w:shd w:val="clear" w:color="000000" w:fill="FFFFFF"/>
            <w:vAlign w:val="center"/>
            <w:hideMark/>
          </w:tcPr>
          <w:p w14:paraId="6177FD55" w14:textId="77777777" w:rsidR="00712A64" w:rsidRDefault="00712A64">
            <w:pPr>
              <w:rPr>
                <w:rFonts w:ascii="GHEA Grapalat" w:hAnsi="GHEA Grapalat" w:cs="Calibri"/>
                <w:color w:val="000000"/>
                <w:sz w:val="18"/>
                <w:szCs w:val="18"/>
              </w:rPr>
            </w:pPr>
            <w:r>
              <w:rPr>
                <w:rFonts w:ascii="GHEA Grapalat" w:hAnsi="GHEA Grapalat" w:cs="Calibri"/>
                <w:color w:val="000000"/>
                <w:sz w:val="18"/>
                <w:szCs w:val="18"/>
              </w:rPr>
              <w:t>Վնասված ճանապարհային նշանների ուղղում, վերականգնում, վերանորոգում, ապամոնտաժում</w:t>
            </w:r>
          </w:p>
        </w:tc>
        <w:tc>
          <w:tcPr>
            <w:tcW w:w="760" w:type="dxa"/>
            <w:tcBorders>
              <w:top w:val="nil"/>
              <w:left w:val="nil"/>
              <w:bottom w:val="single" w:sz="4" w:space="0" w:color="auto"/>
              <w:right w:val="single" w:sz="4" w:space="0" w:color="auto"/>
            </w:tcBorders>
            <w:shd w:val="clear" w:color="000000" w:fill="FFFFFF"/>
            <w:noWrap/>
            <w:vAlign w:val="center"/>
            <w:hideMark/>
          </w:tcPr>
          <w:p w14:paraId="533E91DA" w14:textId="77777777" w:rsidR="00712A64" w:rsidRDefault="00712A64">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1300" w:type="dxa"/>
            <w:tcBorders>
              <w:top w:val="nil"/>
              <w:left w:val="nil"/>
              <w:bottom w:val="single" w:sz="4" w:space="0" w:color="auto"/>
              <w:right w:val="single" w:sz="4" w:space="0" w:color="auto"/>
            </w:tcBorders>
            <w:shd w:val="clear" w:color="auto" w:fill="auto"/>
            <w:noWrap/>
            <w:vAlign w:val="center"/>
            <w:hideMark/>
          </w:tcPr>
          <w:p w14:paraId="226E2839" w14:textId="77777777" w:rsidR="00712A64" w:rsidRDefault="00712A64">
            <w:pPr>
              <w:jc w:val="center"/>
              <w:rPr>
                <w:rFonts w:ascii="GHEA Grapalat" w:hAnsi="GHEA Grapalat" w:cs="Calibri"/>
                <w:color w:val="000000"/>
                <w:sz w:val="20"/>
                <w:szCs w:val="20"/>
              </w:rPr>
            </w:pPr>
            <w:r>
              <w:rPr>
                <w:rFonts w:ascii="GHEA Grapalat" w:hAnsi="GHEA Grapalat" w:cs="Calibri"/>
                <w:color w:val="000000"/>
                <w:sz w:val="20"/>
                <w:szCs w:val="20"/>
              </w:rPr>
              <w:t>1.5</w:t>
            </w:r>
          </w:p>
        </w:tc>
      </w:tr>
      <w:tr w:rsidR="00712A64" w14:paraId="46E4874C" w14:textId="77777777" w:rsidTr="00712A64">
        <w:trPr>
          <w:trHeight w:val="40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CF94B43"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c>
          <w:tcPr>
            <w:tcW w:w="6700" w:type="dxa"/>
            <w:tcBorders>
              <w:top w:val="nil"/>
              <w:left w:val="nil"/>
              <w:bottom w:val="single" w:sz="4" w:space="0" w:color="auto"/>
              <w:right w:val="single" w:sz="4" w:space="0" w:color="auto"/>
            </w:tcBorders>
            <w:shd w:val="clear" w:color="auto" w:fill="auto"/>
            <w:noWrap/>
            <w:vAlign w:val="center"/>
            <w:hideMark/>
          </w:tcPr>
          <w:p w14:paraId="12C9335E"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Ընդամենը</w:t>
            </w:r>
          </w:p>
        </w:tc>
        <w:tc>
          <w:tcPr>
            <w:tcW w:w="760" w:type="dxa"/>
            <w:tcBorders>
              <w:top w:val="nil"/>
              <w:left w:val="nil"/>
              <w:bottom w:val="single" w:sz="4" w:space="0" w:color="auto"/>
              <w:right w:val="single" w:sz="4" w:space="0" w:color="auto"/>
            </w:tcBorders>
            <w:shd w:val="clear" w:color="auto" w:fill="auto"/>
            <w:noWrap/>
            <w:vAlign w:val="center"/>
            <w:hideMark/>
          </w:tcPr>
          <w:p w14:paraId="4BC45173" w14:textId="77777777" w:rsidR="00712A64" w:rsidRDefault="00712A64">
            <w:pPr>
              <w:jc w:val="center"/>
              <w:rPr>
                <w:rFonts w:ascii="GHEA Grapalat" w:hAnsi="GHEA Grapalat" w:cs="Calibri"/>
                <w:color w:val="000000"/>
                <w:sz w:val="16"/>
                <w:szCs w:val="16"/>
              </w:rPr>
            </w:pPr>
            <w:r>
              <w:rPr>
                <w:rFonts w:ascii="Calibri" w:hAnsi="Calibri" w:cs="Calibri"/>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14:paraId="45757A60"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295.8</w:t>
            </w:r>
          </w:p>
        </w:tc>
      </w:tr>
      <w:tr w:rsidR="00712A64" w14:paraId="4F9898AF" w14:textId="77777777" w:rsidTr="00712A64">
        <w:trPr>
          <w:trHeight w:val="40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82740F5"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c>
          <w:tcPr>
            <w:tcW w:w="6700" w:type="dxa"/>
            <w:tcBorders>
              <w:top w:val="nil"/>
              <w:left w:val="nil"/>
              <w:bottom w:val="single" w:sz="4" w:space="0" w:color="auto"/>
              <w:right w:val="single" w:sz="4" w:space="0" w:color="auto"/>
            </w:tcBorders>
            <w:shd w:val="clear" w:color="auto" w:fill="auto"/>
            <w:noWrap/>
            <w:vAlign w:val="center"/>
            <w:hideMark/>
          </w:tcPr>
          <w:p w14:paraId="24F3C262"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760" w:type="dxa"/>
            <w:tcBorders>
              <w:top w:val="nil"/>
              <w:left w:val="nil"/>
              <w:bottom w:val="single" w:sz="4" w:space="0" w:color="auto"/>
              <w:right w:val="single" w:sz="4" w:space="0" w:color="auto"/>
            </w:tcBorders>
            <w:shd w:val="clear" w:color="auto" w:fill="auto"/>
            <w:noWrap/>
            <w:vAlign w:val="center"/>
            <w:hideMark/>
          </w:tcPr>
          <w:p w14:paraId="3674F91A" w14:textId="77777777" w:rsidR="00712A64" w:rsidRDefault="00712A64">
            <w:pPr>
              <w:jc w:val="center"/>
              <w:rPr>
                <w:rFonts w:ascii="GHEA Grapalat" w:hAnsi="GHEA Grapalat" w:cs="Calibri"/>
                <w:color w:val="000000"/>
                <w:sz w:val="16"/>
                <w:szCs w:val="16"/>
              </w:rPr>
            </w:pPr>
            <w:r>
              <w:rPr>
                <w:rFonts w:ascii="Calibri" w:hAnsi="Calibri" w:cs="Calibri"/>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14:paraId="40852992"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59.16</w:t>
            </w:r>
          </w:p>
        </w:tc>
      </w:tr>
      <w:tr w:rsidR="00712A64" w14:paraId="48A61D49" w14:textId="77777777" w:rsidTr="00712A64">
        <w:trPr>
          <w:trHeight w:val="40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C2658D4" w14:textId="77777777" w:rsidR="00712A64" w:rsidRDefault="00712A64">
            <w:pPr>
              <w:jc w:val="center"/>
              <w:rPr>
                <w:rFonts w:ascii="GHEA Grapalat" w:hAnsi="GHEA Grapalat" w:cs="Calibri"/>
                <w:color w:val="000000"/>
                <w:sz w:val="18"/>
                <w:szCs w:val="18"/>
              </w:rPr>
            </w:pPr>
            <w:r>
              <w:rPr>
                <w:rFonts w:ascii="Calibri" w:hAnsi="Calibri" w:cs="Calibri"/>
                <w:color w:val="000000"/>
                <w:sz w:val="18"/>
                <w:szCs w:val="18"/>
              </w:rPr>
              <w:t> </w:t>
            </w:r>
          </w:p>
        </w:tc>
        <w:tc>
          <w:tcPr>
            <w:tcW w:w="6700" w:type="dxa"/>
            <w:tcBorders>
              <w:top w:val="nil"/>
              <w:left w:val="nil"/>
              <w:bottom w:val="single" w:sz="4" w:space="0" w:color="auto"/>
              <w:right w:val="single" w:sz="4" w:space="0" w:color="auto"/>
            </w:tcBorders>
            <w:shd w:val="clear" w:color="auto" w:fill="auto"/>
            <w:noWrap/>
            <w:vAlign w:val="center"/>
            <w:hideMark/>
          </w:tcPr>
          <w:p w14:paraId="562A7C07"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Ընդամենը</w:t>
            </w:r>
          </w:p>
        </w:tc>
        <w:tc>
          <w:tcPr>
            <w:tcW w:w="760" w:type="dxa"/>
            <w:tcBorders>
              <w:top w:val="nil"/>
              <w:left w:val="nil"/>
              <w:bottom w:val="single" w:sz="4" w:space="0" w:color="auto"/>
              <w:right w:val="single" w:sz="4" w:space="0" w:color="auto"/>
            </w:tcBorders>
            <w:shd w:val="clear" w:color="auto" w:fill="auto"/>
            <w:noWrap/>
            <w:vAlign w:val="center"/>
            <w:hideMark/>
          </w:tcPr>
          <w:p w14:paraId="36E50F88" w14:textId="77777777" w:rsidR="00712A64" w:rsidRDefault="00712A64">
            <w:pPr>
              <w:jc w:val="center"/>
              <w:rPr>
                <w:rFonts w:ascii="GHEA Grapalat" w:hAnsi="GHEA Grapalat" w:cs="Calibri"/>
                <w:color w:val="000000"/>
                <w:sz w:val="16"/>
                <w:szCs w:val="16"/>
              </w:rPr>
            </w:pPr>
            <w:r>
              <w:rPr>
                <w:rFonts w:ascii="Calibri" w:hAnsi="Calibri" w:cs="Calibri"/>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center"/>
            <w:hideMark/>
          </w:tcPr>
          <w:p w14:paraId="0C9198F8" w14:textId="77777777" w:rsidR="00712A64" w:rsidRDefault="00712A64">
            <w:pPr>
              <w:jc w:val="center"/>
              <w:rPr>
                <w:rFonts w:ascii="GHEA Grapalat" w:hAnsi="GHEA Grapalat" w:cs="Calibri"/>
                <w:b/>
                <w:bCs/>
                <w:color w:val="000000"/>
                <w:sz w:val="20"/>
                <w:szCs w:val="20"/>
              </w:rPr>
            </w:pPr>
            <w:r>
              <w:rPr>
                <w:rFonts w:ascii="GHEA Grapalat" w:hAnsi="GHEA Grapalat" w:cs="Calibri"/>
                <w:b/>
                <w:bCs/>
                <w:color w:val="000000"/>
                <w:sz w:val="20"/>
                <w:szCs w:val="20"/>
              </w:rPr>
              <w:t>354.96</w:t>
            </w:r>
          </w:p>
        </w:tc>
      </w:tr>
      <w:tr w:rsidR="00712A64" w14:paraId="735610AE" w14:textId="77777777" w:rsidTr="00712A64">
        <w:trPr>
          <w:trHeight w:val="330"/>
        </w:trPr>
        <w:tc>
          <w:tcPr>
            <w:tcW w:w="400" w:type="dxa"/>
            <w:tcBorders>
              <w:top w:val="nil"/>
              <w:left w:val="nil"/>
              <w:bottom w:val="nil"/>
              <w:right w:val="nil"/>
            </w:tcBorders>
            <w:shd w:val="clear" w:color="auto" w:fill="auto"/>
            <w:noWrap/>
            <w:vAlign w:val="bottom"/>
            <w:hideMark/>
          </w:tcPr>
          <w:p w14:paraId="27BE6664" w14:textId="77777777" w:rsidR="00712A64" w:rsidRDefault="00712A64">
            <w:pPr>
              <w:jc w:val="center"/>
              <w:rPr>
                <w:rFonts w:ascii="GHEA Grapalat" w:hAnsi="GHEA Grapalat" w:cs="Calibri"/>
                <w:b/>
                <w:bCs/>
                <w:color w:val="000000"/>
                <w:sz w:val="20"/>
                <w:szCs w:val="20"/>
              </w:rPr>
            </w:pPr>
          </w:p>
        </w:tc>
        <w:tc>
          <w:tcPr>
            <w:tcW w:w="6700" w:type="dxa"/>
            <w:tcBorders>
              <w:top w:val="nil"/>
              <w:left w:val="nil"/>
              <w:bottom w:val="nil"/>
              <w:right w:val="nil"/>
            </w:tcBorders>
            <w:shd w:val="clear" w:color="auto" w:fill="auto"/>
            <w:noWrap/>
            <w:vAlign w:val="bottom"/>
            <w:hideMark/>
          </w:tcPr>
          <w:p w14:paraId="4E6AE13F" w14:textId="77777777" w:rsidR="00712A64" w:rsidRDefault="00712A64">
            <w:pPr>
              <w:rPr>
                <w:sz w:val="20"/>
                <w:szCs w:val="20"/>
              </w:rPr>
            </w:pPr>
          </w:p>
        </w:tc>
        <w:tc>
          <w:tcPr>
            <w:tcW w:w="760" w:type="dxa"/>
            <w:tcBorders>
              <w:top w:val="nil"/>
              <w:left w:val="nil"/>
              <w:bottom w:val="nil"/>
              <w:right w:val="nil"/>
            </w:tcBorders>
            <w:shd w:val="clear" w:color="auto" w:fill="auto"/>
            <w:noWrap/>
            <w:vAlign w:val="bottom"/>
            <w:hideMark/>
          </w:tcPr>
          <w:p w14:paraId="754FFC55" w14:textId="77777777" w:rsidR="00712A64" w:rsidRDefault="00712A64">
            <w:pPr>
              <w:rPr>
                <w:sz w:val="20"/>
                <w:szCs w:val="20"/>
              </w:rPr>
            </w:pPr>
          </w:p>
        </w:tc>
        <w:tc>
          <w:tcPr>
            <w:tcW w:w="1300" w:type="dxa"/>
            <w:tcBorders>
              <w:top w:val="nil"/>
              <w:left w:val="nil"/>
              <w:bottom w:val="nil"/>
              <w:right w:val="nil"/>
            </w:tcBorders>
            <w:shd w:val="clear" w:color="auto" w:fill="auto"/>
            <w:noWrap/>
            <w:vAlign w:val="bottom"/>
            <w:hideMark/>
          </w:tcPr>
          <w:p w14:paraId="18904FE7" w14:textId="77777777" w:rsidR="00712A64" w:rsidRDefault="00712A64">
            <w:pPr>
              <w:rPr>
                <w:sz w:val="20"/>
                <w:szCs w:val="20"/>
              </w:rPr>
            </w:pPr>
          </w:p>
        </w:tc>
      </w:tr>
      <w:tr w:rsidR="00712A64" w14:paraId="4B136765" w14:textId="77777777" w:rsidTr="00712A64">
        <w:trPr>
          <w:trHeight w:val="765"/>
        </w:trPr>
        <w:tc>
          <w:tcPr>
            <w:tcW w:w="9160" w:type="dxa"/>
            <w:gridSpan w:val="4"/>
            <w:tcBorders>
              <w:top w:val="nil"/>
              <w:left w:val="nil"/>
              <w:bottom w:val="nil"/>
              <w:right w:val="nil"/>
            </w:tcBorders>
            <w:shd w:val="clear" w:color="auto" w:fill="auto"/>
            <w:vAlign w:val="center"/>
            <w:hideMark/>
          </w:tcPr>
          <w:p w14:paraId="47CAD327" w14:textId="77777777" w:rsidR="00712A64" w:rsidRDefault="00712A64">
            <w:pPr>
              <w:rPr>
                <w:rFonts w:ascii="GHEA Grapalat" w:hAnsi="GHEA Grapalat" w:cs="Calibri"/>
                <w:b/>
                <w:bCs/>
                <w:color w:val="000000"/>
                <w:sz w:val="22"/>
                <w:szCs w:val="22"/>
              </w:rPr>
            </w:pPr>
            <w:r>
              <w:rPr>
                <w:rFonts w:ascii="GHEA Grapalat" w:hAnsi="GHEA Grapalat" w:cs="Calibri"/>
                <w:b/>
                <w:bCs/>
                <w:color w:val="000000"/>
                <w:sz w:val="22"/>
                <w:szCs w:val="22"/>
              </w:rPr>
              <w:t>*Պատվիրատուն կարող է պահանջել վերը նշված բոլոր աշխատանքների իրականացում մինչև 3920000 դրամի չափով</w:t>
            </w:r>
          </w:p>
        </w:tc>
      </w:tr>
      <w:tr w:rsidR="00712A64" w14:paraId="38095474" w14:textId="77777777" w:rsidTr="00712A64">
        <w:trPr>
          <w:trHeight w:val="390"/>
        </w:trPr>
        <w:tc>
          <w:tcPr>
            <w:tcW w:w="9160" w:type="dxa"/>
            <w:gridSpan w:val="4"/>
            <w:tcBorders>
              <w:top w:val="nil"/>
              <w:left w:val="nil"/>
              <w:bottom w:val="nil"/>
              <w:right w:val="nil"/>
            </w:tcBorders>
            <w:shd w:val="clear" w:color="auto" w:fill="auto"/>
            <w:vAlign w:val="center"/>
            <w:hideMark/>
          </w:tcPr>
          <w:p w14:paraId="42725A91" w14:textId="77777777" w:rsidR="00712A64" w:rsidRDefault="00712A64">
            <w:pPr>
              <w:rPr>
                <w:rFonts w:ascii="GHEA Grapalat" w:hAnsi="GHEA Grapalat" w:cs="Calibri"/>
                <w:b/>
                <w:bCs/>
                <w:color w:val="000000"/>
                <w:sz w:val="22"/>
                <w:szCs w:val="22"/>
              </w:rPr>
            </w:pPr>
            <w:r>
              <w:rPr>
                <w:rFonts w:ascii="GHEA Grapalat" w:hAnsi="GHEA Grapalat" w:cs="Calibri"/>
                <w:b/>
                <w:bCs/>
                <w:color w:val="000000"/>
                <w:sz w:val="22"/>
                <w:szCs w:val="22"/>
              </w:rPr>
              <w:t>*Հայտեր գնահատումը ըստ միավորի առավելագույն գինը սյունակի հանրագումարի</w:t>
            </w:r>
          </w:p>
        </w:tc>
      </w:tr>
    </w:tbl>
    <w:p w14:paraId="1AFD2E04" w14:textId="77777777" w:rsidR="00712A64" w:rsidRPr="00712A64" w:rsidRDefault="00712A64" w:rsidP="00712A64">
      <w:pPr>
        <w:pStyle w:val="TableParagraph"/>
        <w:spacing w:before="1"/>
        <w:ind w:left="100"/>
        <w:rPr>
          <w:rFonts w:ascii="Arial LatArm" w:hAnsi="Arial LatArm"/>
          <w:w w:val="95"/>
          <w:sz w:val="15"/>
          <w:szCs w:val="15"/>
        </w:rPr>
      </w:pPr>
    </w:p>
    <w:p w14:paraId="1E18822C" w14:textId="77777777" w:rsidR="00712A64" w:rsidRPr="00712A64" w:rsidRDefault="00712A64" w:rsidP="00882B5C">
      <w:pPr>
        <w:ind w:firstLine="567"/>
        <w:jc w:val="center"/>
        <w:rPr>
          <w:rFonts w:ascii="GHEA Grapalat" w:hAnsi="GHEA Grapalat"/>
          <w:b/>
          <w:lang w:val="af-ZA"/>
        </w:rPr>
      </w:pPr>
    </w:p>
    <w:tbl>
      <w:tblPr>
        <w:tblW w:w="10380" w:type="dxa"/>
        <w:tblLook w:val="04A0" w:firstRow="1" w:lastRow="0" w:firstColumn="1" w:lastColumn="0" w:noHBand="0" w:noVBand="1"/>
      </w:tblPr>
      <w:tblGrid>
        <w:gridCol w:w="607"/>
        <w:gridCol w:w="6340"/>
        <w:gridCol w:w="1700"/>
        <w:gridCol w:w="1760"/>
      </w:tblGrid>
      <w:tr w:rsidR="00712A64" w:rsidRPr="00712A64" w14:paraId="33FB6001" w14:textId="77777777" w:rsidTr="00712A64">
        <w:trPr>
          <w:trHeight w:val="300"/>
        </w:trPr>
        <w:tc>
          <w:tcPr>
            <w:tcW w:w="8620" w:type="dxa"/>
            <w:gridSpan w:val="3"/>
            <w:tcBorders>
              <w:top w:val="nil"/>
              <w:left w:val="nil"/>
              <w:bottom w:val="nil"/>
              <w:right w:val="nil"/>
            </w:tcBorders>
            <w:shd w:val="clear" w:color="auto" w:fill="auto"/>
            <w:noWrap/>
            <w:vAlign w:val="center"/>
            <w:hideMark/>
          </w:tcPr>
          <w:p w14:paraId="5938FD9A" w14:textId="77777777" w:rsidR="00712A64" w:rsidRPr="00712A64" w:rsidRDefault="00712A64" w:rsidP="00712A64">
            <w:pPr>
              <w:jc w:val="center"/>
              <w:rPr>
                <w:rFonts w:ascii="Calibri" w:hAnsi="Calibri" w:cs="Calibri"/>
                <w:color w:val="000000"/>
                <w:sz w:val="22"/>
                <w:szCs w:val="22"/>
              </w:rPr>
            </w:pPr>
            <w:r w:rsidRPr="00712A64">
              <w:rPr>
                <w:rFonts w:ascii="Sylfaen" w:hAnsi="Sylfaen" w:cs="Sylfaen"/>
                <w:color w:val="000000"/>
                <w:sz w:val="22"/>
                <w:szCs w:val="22"/>
              </w:rPr>
              <w:lastRenderedPageBreak/>
              <w:t>Աշխատանքների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գնացուցակ</w:t>
            </w:r>
          </w:p>
        </w:tc>
        <w:tc>
          <w:tcPr>
            <w:tcW w:w="1760" w:type="dxa"/>
            <w:tcBorders>
              <w:top w:val="nil"/>
              <w:left w:val="nil"/>
              <w:bottom w:val="nil"/>
              <w:right w:val="nil"/>
            </w:tcBorders>
            <w:shd w:val="clear" w:color="auto" w:fill="auto"/>
            <w:noWrap/>
            <w:vAlign w:val="bottom"/>
            <w:hideMark/>
          </w:tcPr>
          <w:p w14:paraId="7A65F1D5" w14:textId="77777777" w:rsidR="00712A64" w:rsidRPr="00712A64" w:rsidRDefault="00712A64" w:rsidP="00712A64">
            <w:pPr>
              <w:jc w:val="center"/>
              <w:rPr>
                <w:rFonts w:ascii="Calibri" w:hAnsi="Calibri" w:cs="Calibri"/>
                <w:color w:val="000000"/>
                <w:sz w:val="22"/>
                <w:szCs w:val="22"/>
              </w:rPr>
            </w:pPr>
          </w:p>
        </w:tc>
      </w:tr>
      <w:tr w:rsidR="00712A64" w:rsidRPr="00712A64" w14:paraId="64426E98" w14:textId="77777777" w:rsidTr="00712A64">
        <w:trPr>
          <w:trHeight w:val="645"/>
        </w:trPr>
        <w:tc>
          <w:tcPr>
            <w:tcW w:w="10380" w:type="dxa"/>
            <w:gridSpan w:val="4"/>
            <w:tcBorders>
              <w:top w:val="nil"/>
              <w:left w:val="nil"/>
              <w:bottom w:val="nil"/>
              <w:right w:val="nil"/>
            </w:tcBorders>
            <w:shd w:val="clear" w:color="auto" w:fill="auto"/>
            <w:vAlign w:val="center"/>
            <w:hideMark/>
          </w:tcPr>
          <w:p w14:paraId="4D9EE84B" w14:textId="77777777" w:rsidR="00712A64" w:rsidRPr="00712A64" w:rsidRDefault="00712A64" w:rsidP="00712A64">
            <w:pPr>
              <w:jc w:val="center"/>
              <w:rPr>
                <w:rFonts w:ascii="Calibri" w:hAnsi="Calibri" w:cs="Calibri"/>
                <w:color w:val="000000"/>
                <w:sz w:val="20"/>
                <w:szCs w:val="20"/>
              </w:rPr>
            </w:pPr>
            <w:r w:rsidRPr="00712A64">
              <w:rPr>
                <w:rFonts w:ascii="Sylfaen" w:hAnsi="Sylfaen" w:cs="Sylfaen"/>
                <w:color w:val="000000"/>
                <w:sz w:val="20"/>
                <w:szCs w:val="20"/>
              </w:rPr>
              <w:t>Նորք</w:t>
            </w:r>
            <w:r w:rsidRPr="00712A64">
              <w:rPr>
                <w:rFonts w:ascii="Calibri" w:hAnsi="Calibri" w:cs="Calibri"/>
                <w:color w:val="000000"/>
                <w:sz w:val="20"/>
                <w:szCs w:val="20"/>
              </w:rPr>
              <w:t>-</w:t>
            </w:r>
            <w:r w:rsidRPr="00712A64">
              <w:rPr>
                <w:rFonts w:ascii="Sylfaen" w:hAnsi="Sylfaen" w:cs="Sylfaen"/>
                <w:color w:val="000000"/>
                <w:sz w:val="20"/>
                <w:szCs w:val="20"/>
              </w:rPr>
              <w:t>Մարաշ</w:t>
            </w:r>
            <w:r w:rsidRPr="00712A64">
              <w:rPr>
                <w:rFonts w:ascii="Calibri" w:hAnsi="Calibri" w:cs="Calibri"/>
                <w:color w:val="000000"/>
                <w:sz w:val="20"/>
                <w:szCs w:val="20"/>
              </w:rPr>
              <w:t xml:space="preserve">  </w:t>
            </w:r>
            <w:r w:rsidRPr="00712A64">
              <w:rPr>
                <w:rFonts w:ascii="Sylfaen" w:hAnsi="Sylfaen" w:cs="Sylfaen"/>
                <w:color w:val="000000"/>
                <w:sz w:val="20"/>
                <w:szCs w:val="20"/>
              </w:rPr>
              <w:t>վարչական</w:t>
            </w:r>
            <w:r w:rsidRPr="00712A64">
              <w:rPr>
                <w:rFonts w:ascii="Calibri" w:hAnsi="Calibri" w:cs="Calibri"/>
                <w:color w:val="000000"/>
                <w:sz w:val="20"/>
                <w:szCs w:val="20"/>
              </w:rPr>
              <w:t xml:space="preserve"> </w:t>
            </w:r>
            <w:r w:rsidRPr="00712A64">
              <w:rPr>
                <w:rFonts w:ascii="Sylfaen" w:hAnsi="Sylfaen" w:cs="Sylfaen"/>
                <w:color w:val="000000"/>
                <w:sz w:val="20"/>
                <w:szCs w:val="20"/>
              </w:rPr>
              <w:t>շրջանի</w:t>
            </w:r>
            <w:r w:rsidRPr="00712A64">
              <w:rPr>
                <w:rFonts w:ascii="Calibri" w:hAnsi="Calibri" w:cs="Calibri"/>
                <w:color w:val="000000"/>
                <w:sz w:val="20"/>
                <w:szCs w:val="20"/>
              </w:rPr>
              <w:t xml:space="preserve"> </w:t>
            </w:r>
            <w:r w:rsidRPr="00712A64">
              <w:rPr>
                <w:rFonts w:ascii="Sylfaen" w:hAnsi="Sylfaen" w:cs="Sylfaen"/>
                <w:color w:val="000000"/>
                <w:sz w:val="20"/>
                <w:szCs w:val="20"/>
              </w:rPr>
              <w:t>տարածքում</w:t>
            </w:r>
            <w:r w:rsidRPr="00712A64">
              <w:rPr>
                <w:rFonts w:ascii="Calibri" w:hAnsi="Calibri" w:cs="Calibri"/>
                <w:color w:val="000000"/>
                <w:sz w:val="20"/>
                <w:szCs w:val="20"/>
              </w:rPr>
              <w:t xml:space="preserve"> </w:t>
            </w:r>
            <w:r w:rsidRPr="00712A64">
              <w:rPr>
                <w:rFonts w:ascii="Sylfaen" w:hAnsi="Sylfaen" w:cs="Sylfaen"/>
                <w:color w:val="000000"/>
                <w:sz w:val="20"/>
                <w:szCs w:val="20"/>
              </w:rPr>
              <w:t>հրատապ</w:t>
            </w:r>
            <w:r w:rsidRPr="00712A64">
              <w:rPr>
                <w:rFonts w:ascii="Calibri" w:hAnsi="Calibri" w:cs="Calibri"/>
                <w:color w:val="000000"/>
                <w:sz w:val="20"/>
                <w:szCs w:val="20"/>
              </w:rPr>
              <w:t xml:space="preserve">  </w:t>
            </w:r>
            <w:r w:rsidRPr="00712A64">
              <w:rPr>
                <w:rFonts w:ascii="Sylfaen" w:hAnsi="Sylfaen" w:cs="Sylfaen"/>
                <w:color w:val="000000"/>
                <w:sz w:val="20"/>
                <w:szCs w:val="20"/>
              </w:rPr>
              <w:t>լուծում</w:t>
            </w:r>
            <w:r w:rsidRPr="00712A64">
              <w:rPr>
                <w:rFonts w:ascii="Calibri" w:hAnsi="Calibri" w:cs="Calibri"/>
                <w:color w:val="000000"/>
                <w:sz w:val="20"/>
                <w:szCs w:val="20"/>
              </w:rPr>
              <w:t xml:space="preserve"> </w:t>
            </w:r>
            <w:r w:rsidRPr="00712A64">
              <w:rPr>
                <w:rFonts w:ascii="Sylfaen" w:hAnsi="Sylfaen" w:cs="Sylfaen"/>
                <w:color w:val="000000"/>
                <w:sz w:val="20"/>
                <w:szCs w:val="20"/>
              </w:rPr>
              <w:t>պահանջող</w:t>
            </w:r>
            <w:r w:rsidRPr="00712A64">
              <w:rPr>
                <w:rFonts w:ascii="Calibri" w:hAnsi="Calibri" w:cs="Calibri"/>
                <w:color w:val="000000"/>
                <w:sz w:val="20"/>
                <w:szCs w:val="20"/>
              </w:rPr>
              <w:t xml:space="preserve"> </w:t>
            </w:r>
            <w:r w:rsidRPr="00712A64">
              <w:rPr>
                <w:rFonts w:ascii="Sylfaen" w:hAnsi="Sylfaen" w:cs="Sylfaen"/>
                <w:color w:val="000000"/>
                <w:sz w:val="20"/>
                <w:szCs w:val="20"/>
              </w:rPr>
              <w:t>և</w:t>
            </w:r>
            <w:r w:rsidRPr="00712A64">
              <w:rPr>
                <w:rFonts w:ascii="Calibri" w:hAnsi="Calibri" w:cs="Calibri"/>
                <w:color w:val="000000"/>
                <w:sz w:val="20"/>
                <w:szCs w:val="20"/>
              </w:rPr>
              <w:t xml:space="preserve"> </w:t>
            </w:r>
            <w:r w:rsidRPr="00712A64">
              <w:rPr>
                <w:rFonts w:ascii="Sylfaen" w:hAnsi="Sylfaen" w:cs="Sylfaen"/>
                <w:color w:val="000000"/>
                <w:sz w:val="20"/>
                <w:szCs w:val="20"/>
              </w:rPr>
              <w:t>չնախատեված</w:t>
            </w:r>
            <w:r w:rsidRPr="00712A64">
              <w:rPr>
                <w:rFonts w:ascii="Calibri" w:hAnsi="Calibri" w:cs="Calibri"/>
                <w:color w:val="000000"/>
                <w:sz w:val="20"/>
                <w:szCs w:val="20"/>
              </w:rPr>
              <w:t xml:space="preserve"> </w:t>
            </w:r>
            <w:r w:rsidRPr="00712A64">
              <w:rPr>
                <w:rFonts w:ascii="Sylfaen" w:hAnsi="Sylfaen" w:cs="Sylfaen"/>
                <w:color w:val="000000"/>
                <w:sz w:val="20"/>
                <w:szCs w:val="20"/>
              </w:rPr>
              <w:t>աշխատանքների</w:t>
            </w:r>
          </w:p>
        </w:tc>
      </w:tr>
      <w:tr w:rsidR="00712A64" w:rsidRPr="00712A64" w14:paraId="2E463E02" w14:textId="77777777" w:rsidTr="00712A64">
        <w:trPr>
          <w:trHeight w:val="300"/>
        </w:trPr>
        <w:tc>
          <w:tcPr>
            <w:tcW w:w="580" w:type="dxa"/>
            <w:tcBorders>
              <w:top w:val="nil"/>
              <w:left w:val="nil"/>
              <w:bottom w:val="nil"/>
              <w:right w:val="nil"/>
            </w:tcBorders>
            <w:shd w:val="clear" w:color="auto" w:fill="auto"/>
            <w:noWrap/>
            <w:vAlign w:val="center"/>
            <w:hideMark/>
          </w:tcPr>
          <w:p w14:paraId="6399A5E4" w14:textId="77777777" w:rsidR="00712A64" w:rsidRPr="00712A64" w:rsidRDefault="00712A64" w:rsidP="00712A64">
            <w:pPr>
              <w:jc w:val="center"/>
              <w:rPr>
                <w:rFonts w:ascii="Calibri" w:hAnsi="Calibri" w:cs="Calibri"/>
                <w:color w:val="000000"/>
                <w:sz w:val="20"/>
                <w:szCs w:val="20"/>
              </w:rPr>
            </w:pPr>
          </w:p>
        </w:tc>
        <w:tc>
          <w:tcPr>
            <w:tcW w:w="6340" w:type="dxa"/>
            <w:tcBorders>
              <w:top w:val="nil"/>
              <w:left w:val="nil"/>
              <w:bottom w:val="nil"/>
              <w:right w:val="nil"/>
            </w:tcBorders>
            <w:shd w:val="clear" w:color="auto" w:fill="auto"/>
            <w:noWrap/>
            <w:vAlign w:val="center"/>
            <w:hideMark/>
          </w:tcPr>
          <w:p w14:paraId="187E1284" w14:textId="77777777" w:rsidR="00712A64" w:rsidRPr="00712A64" w:rsidRDefault="00712A64" w:rsidP="00712A64">
            <w:pPr>
              <w:jc w:val="center"/>
              <w:rPr>
                <w:sz w:val="20"/>
                <w:szCs w:val="20"/>
              </w:rPr>
            </w:pPr>
          </w:p>
        </w:tc>
        <w:tc>
          <w:tcPr>
            <w:tcW w:w="1700" w:type="dxa"/>
            <w:tcBorders>
              <w:top w:val="nil"/>
              <w:left w:val="nil"/>
              <w:bottom w:val="nil"/>
              <w:right w:val="nil"/>
            </w:tcBorders>
            <w:shd w:val="clear" w:color="auto" w:fill="auto"/>
            <w:noWrap/>
            <w:vAlign w:val="center"/>
            <w:hideMark/>
          </w:tcPr>
          <w:p w14:paraId="37992101" w14:textId="77777777" w:rsidR="00712A64" w:rsidRPr="00712A64" w:rsidRDefault="00712A64" w:rsidP="00712A64">
            <w:pPr>
              <w:jc w:val="center"/>
              <w:rPr>
                <w:sz w:val="20"/>
                <w:szCs w:val="20"/>
              </w:rPr>
            </w:pPr>
          </w:p>
        </w:tc>
        <w:tc>
          <w:tcPr>
            <w:tcW w:w="1760" w:type="dxa"/>
            <w:tcBorders>
              <w:top w:val="nil"/>
              <w:left w:val="nil"/>
              <w:bottom w:val="nil"/>
              <w:right w:val="nil"/>
            </w:tcBorders>
            <w:shd w:val="clear" w:color="auto" w:fill="auto"/>
            <w:noWrap/>
            <w:vAlign w:val="bottom"/>
            <w:hideMark/>
          </w:tcPr>
          <w:p w14:paraId="0893EF0B" w14:textId="77777777" w:rsidR="00712A64" w:rsidRPr="00712A64" w:rsidRDefault="00712A64" w:rsidP="00712A64">
            <w:pPr>
              <w:jc w:val="center"/>
              <w:rPr>
                <w:sz w:val="20"/>
                <w:szCs w:val="20"/>
              </w:rPr>
            </w:pPr>
          </w:p>
        </w:tc>
      </w:tr>
      <w:tr w:rsidR="00712A64" w:rsidRPr="00712A64" w14:paraId="5DB32521" w14:textId="77777777" w:rsidTr="00712A64">
        <w:trPr>
          <w:trHeight w:val="135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5915E" w14:textId="77777777" w:rsidR="00712A64" w:rsidRPr="00712A64" w:rsidRDefault="00712A64" w:rsidP="00712A64">
            <w:pPr>
              <w:jc w:val="center"/>
              <w:rPr>
                <w:rFonts w:ascii="Sylfaen" w:hAnsi="Sylfaen" w:cs="Calibri"/>
                <w:b/>
                <w:bCs/>
                <w:color w:val="000000"/>
                <w:sz w:val="22"/>
                <w:szCs w:val="22"/>
              </w:rPr>
            </w:pPr>
            <w:r w:rsidRPr="00712A64">
              <w:rPr>
                <w:rFonts w:ascii="Sylfaen" w:hAnsi="Sylfaen" w:cs="Calibri"/>
                <w:b/>
                <w:bCs/>
                <w:color w:val="000000"/>
                <w:sz w:val="22"/>
                <w:szCs w:val="22"/>
              </w:rPr>
              <w:t>Հ</w:t>
            </w:r>
            <w:r w:rsidRPr="00712A64">
              <w:rPr>
                <w:rFonts w:ascii="Calibri" w:hAnsi="Calibri" w:cs="Calibri"/>
                <w:b/>
                <w:bCs/>
                <w:color w:val="000000"/>
                <w:sz w:val="22"/>
                <w:szCs w:val="22"/>
              </w:rPr>
              <w:t>/</w:t>
            </w:r>
            <w:r w:rsidRPr="00712A64">
              <w:rPr>
                <w:rFonts w:ascii="Sylfaen" w:hAnsi="Sylfaen" w:cs="Calibri"/>
                <w:b/>
                <w:bCs/>
                <w:color w:val="000000"/>
                <w:sz w:val="22"/>
                <w:szCs w:val="22"/>
              </w:rPr>
              <w:t>Հ</w:t>
            </w:r>
          </w:p>
        </w:tc>
        <w:tc>
          <w:tcPr>
            <w:tcW w:w="6340" w:type="dxa"/>
            <w:tcBorders>
              <w:top w:val="single" w:sz="4" w:space="0" w:color="auto"/>
              <w:left w:val="nil"/>
              <w:bottom w:val="single" w:sz="4" w:space="0" w:color="auto"/>
              <w:right w:val="single" w:sz="4" w:space="0" w:color="auto"/>
            </w:tcBorders>
            <w:shd w:val="clear" w:color="auto" w:fill="auto"/>
            <w:vAlign w:val="center"/>
            <w:hideMark/>
          </w:tcPr>
          <w:p w14:paraId="5166974B" w14:textId="77777777" w:rsidR="00712A64" w:rsidRPr="00712A64" w:rsidRDefault="00712A64" w:rsidP="00712A64">
            <w:pPr>
              <w:jc w:val="center"/>
              <w:rPr>
                <w:rFonts w:ascii="Sylfaen" w:hAnsi="Sylfaen" w:cs="Calibri"/>
                <w:b/>
                <w:bCs/>
                <w:color w:val="000000"/>
                <w:sz w:val="22"/>
                <w:szCs w:val="22"/>
              </w:rPr>
            </w:pPr>
            <w:r w:rsidRPr="00712A64">
              <w:rPr>
                <w:rFonts w:ascii="Sylfaen" w:hAnsi="Sylfaen" w:cs="Calibri"/>
                <w:b/>
                <w:bCs/>
                <w:color w:val="000000"/>
                <w:sz w:val="22"/>
                <w:szCs w:val="22"/>
              </w:rPr>
              <w:t>Աշխատանքի</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անվանումը</w:t>
            </w:r>
            <w:r w:rsidRPr="00712A64">
              <w:rPr>
                <w:rFonts w:ascii="Calibri" w:hAnsi="Calibri" w:cs="Calibri"/>
                <w:b/>
                <w:bCs/>
                <w:color w:val="000000"/>
                <w:sz w:val="22"/>
                <w:szCs w:val="22"/>
              </w:rPr>
              <w:t xml:space="preserve"> </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7C6F169" w14:textId="77777777" w:rsidR="00712A64" w:rsidRPr="00712A64" w:rsidRDefault="00712A64" w:rsidP="00712A64">
            <w:pPr>
              <w:jc w:val="center"/>
              <w:rPr>
                <w:rFonts w:ascii="Sylfaen" w:hAnsi="Sylfaen" w:cs="Calibri"/>
                <w:b/>
                <w:bCs/>
                <w:color w:val="000000"/>
                <w:sz w:val="22"/>
                <w:szCs w:val="22"/>
              </w:rPr>
            </w:pPr>
            <w:r w:rsidRPr="00712A64">
              <w:rPr>
                <w:rFonts w:ascii="Sylfaen" w:hAnsi="Sylfaen" w:cs="Calibri"/>
                <w:b/>
                <w:bCs/>
                <w:color w:val="000000"/>
                <w:sz w:val="22"/>
                <w:szCs w:val="22"/>
              </w:rPr>
              <w:t>Չափի</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միավոր</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2828D4" w14:textId="77777777" w:rsidR="00712A64" w:rsidRPr="00712A64" w:rsidRDefault="00712A64" w:rsidP="00712A64">
            <w:pPr>
              <w:jc w:val="center"/>
              <w:rPr>
                <w:rFonts w:ascii="Sylfaen" w:hAnsi="Sylfaen" w:cs="Calibri"/>
                <w:b/>
                <w:bCs/>
                <w:color w:val="000000"/>
                <w:sz w:val="22"/>
                <w:szCs w:val="22"/>
              </w:rPr>
            </w:pPr>
            <w:r w:rsidRPr="00712A64">
              <w:rPr>
                <w:rFonts w:ascii="Sylfaen" w:hAnsi="Sylfaen" w:cs="Calibri"/>
                <w:b/>
                <w:bCs/>
                <w:color w:val="000000"/>
                <w:sz w:val="22"/>
                <w:szCs w:val="22"/>
              </w:rPr>
              <w:t>Միավորի</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առավելագույն</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գինը</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ՀՀ</w:t>
            </w:r>
            <w:r w:rsidRPr="00712A64">
              <w:rPr>
                <w:rFonts w:ascii="Calibri" w:hAnsi="Calibri" w:cs="Calibri"/>
                <w:b/>
                <w:bCs/>
                <w:color w:val="000000"/>
                <w:sz w:val="22"/>
                <w:szCs w:val="22"/>
              </w:rPr>
              <w:t xml:space="preserve"> </w:t>
            </w:r>
            <w:r w:rsidRPr="00712A64">
              <w:rPr>
                <w:rFonts w:ascii="Sylfaen" w:hAnsi="Sylfaen" w:cs="Sylfaen"/>
                <w:b/>
                <w:bCs/>
                <w:color w:val="000000"/>
                <w:sz w:val="22"/>
                <w:szCs w:val="22"/>
              </w:rPr>
              <w:t>դրամ</w:t>
            </w:r>
            <w:r w:rsidRPr="00712A64">
              <w:rPr>
                <w:rFonts w:ascii="Calibri" w:hAnsi="Calibri" w:cs="Calibri"/>
                <w:b/>
                <w:bCs/>
                <w:color w:val="000000"/>
                <w:sz w:val="22"/>
                <w:szCs w:val="22"/>
              </w:rPr>
              <w:t>/</w:t>
            </w:r>
          </w:p>
        </w:tc>
      </w:tr>
      <w:tr w:rsidR="00712A64" w:rsidRPr="00712A64" w14:paraId="2F69BEE7"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CA4543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p>
        </w:tc>
        <w:tc>
          <w:tcPr>
            <w:tcW w:w="6340" w:type="dxa"/>
            <w:tcBorders>
              <w:top w:val="nil"/>
              <w:left w:val="nil"/>
              <w:bottom w:val="single" w:sz="4" w:space="0" w:color="auto"/>
              <w:right w:val="single" w:sz="4" w:space="0" w:color="auto"/>
            </w:tcBorders>
            <w:shd w:val="clear" w:color="auto" w:fill="auto"/>
            <w:vAlign w:val="center"/>
            <w:hideMark/>
          </w:tcPr>
          <w:p w14:paraId="073F3A5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w:t>
            </w:r>
          </w:p>
        </w:tc>
        <w:tc>
          <w:tcPr>
            <w:tcW w:w="1700" w:type="dxa"/>
            <w:tcBorders>
              <w:top w:val="nil"/>
              <w:left w:val="nil"/>
              <w:bottom w:val="single" w:sz="4" w:space="0" w:color="auto"/>
              <w:right w:val="single" w:sz="4" w:space="0" w:color="auto"/>
            </w:tcBorders>
            <w:shd w:val="clear" w:color="auto" w:fill="auto"/>
            <w:vAlign w:val="center"/>
            <w:hideMark/>
          </w:tcPr>
          <w:p w14:paraId="1FADE13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vAlign w:val="center"/>
            <w:hideMark/>
          </w:tcPr>
          <w:p w14:paraId="6CA5CB0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w:t>
            </w:r>
          </w:p>
        </w:tc>
      </w:tr>
      <w:tr w:rsidR="00712A64" w:rsidRPr="00712A64" w14:paraId="790BF3E3" w14:textId="77777777" w:rsidTr="00712A64">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CD80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p>
        </w:tc>
        <w:tc>
          <w:tcPr>
            <w:tcW w:w="6340" w:type="dxa"/>
            <w:tcBorders>
              <w:top w:val="nil"/>
              <w:left w:val="nil"/>
              <w:bottom w:val="single" w:sz="4" w:space="0" w:color="auto"/>
              <w:right w:val="single" w:sz="4" w:space="0" w:color="auto"/>
            </w:tcBorders>
            <w:shd w:val="clear" w:color="auto" w:fill="auto"/>
            <w:vAlign w:val="center"/>
            <w:hideMark/>
          </w:tcPr>
          <w:p w14:paraId="14BA4903" w14:textId="77777777" w:rsidR="00712A64" w:rsidRPr="00712A64" w:rsidRDefault="00712A64" w:rsidP="00712A64">
            <w:pPr>
              <w:jc w:val="center"/>
              <w:rPr>
                <w:rFonts w:ascii="Calibri" w:hAnsi="Calibri" w:cs="Calibri"/>
                <w:b/>
                <w:bCs/>
                <w:color w:val="000000"/>
              </w:rPr>
            </w:pPr>
            <w:r w:rsidRPr="00712A64">
              <w:rPr>
                <w:rFonts w:ascii="Sylfaen" w:hAnsi="Sylfaen" w:cs="Sylfaen"/>
                <w:b/>
                <w:bCs/>
                <w:color w:val="000000"/>
              </w:rPr>
              <w:t>Աղբի</w:t>
            </w:r>
            <w:r w:rsidRPr="00712A64">
              <w:rPr>
                <w:rFonts w:ascii="Calibri" w:hAnsi="Calibri" w:cs="Calibri"/>
                <w:b/>
                <w:bCs/>
                <w:color w:val="000000"/>
              </w:rPr>
              <w:t xml:space="preserve"> </w:t>
            </w:r>
            <w:r w:rsidRPr="00712A64">
              <w:rPr>
                <w:rFonts w:ascii="Sylfaen" w:hAnsi="Sylfaen" w:cs="Sylfaen"/>
                <w:b/>
                <w:bCs/>
                <w:color w:val="000000"/>
              </w:rPr>
              <w:t>հավաքում</w:t>
            </w:r>
            <w:r w:rsidRPr="00712A64">
              <w:rPr>
                <w:rFonts w:ascii="Calibri" w:hAnsi="Calibri" w:cs="Calibri"/>
                <w:b/>
                <w:bCs/>
                <w:color w:val="000000"/>
              </w:rPr>
              <w:t xml:space="preserve"> </w:t>
            </w:r>
            <w:r w:rsidRPr="00712A64">
              <w:rPr>
                <w:rFonts w:ascii="Sylfaen" w:hAnsi="Sylfaen" w:cs="Sylfaen"/>
                <w:b/>
                <w:bCs/>
                <w:color w:val="000000"/>
              </w:rPr>
              <w:t>և</w:t>
            </w:r>
            <w:r w:rsidRPr="00712A64">
              <w:rPr>
                <w:rFonts w:ascii="Calibri" w:hAnsi="Calibri" w:cs="Calibri"/>
                <w:b/>
                <w:bCs/>
                <w:color w:val="000000"/>
              </w:rPr>
              <w:t xml:space="preserve"> </w:t>
            </w:r>
            <w:r w:rsidRPr="00712A64">
              <w:rPr>
                <w:rFonts w:ascii="Sylfaen" w:hAnsi="Sylfaen" w:cs="Sylfaen"/>
                <w:b/>
                <w:bCs/>
                <w:color w:val="000000"/>
              </w:rPr>
              <w:t>տեղափոխում</w:t>
            </w:r>
            <w:r w:rsidRPr="00712A64">
              <w:rPr>
                <w:rFonts w:ascii="Calibri" w:hAnsi="Calibri" w:cs="Calibri"/>
                <w:b/>
                <w:bCs/>
                <w:color w:val="000000"/>
              </w:rPr>
              <w:t xml:space="preserve"> </w:t>
            </w:r>
            <w:r w:rsidRPr="00712A64">
              <w:rPr>
                <w:rFonts w:ascii="Sylfaen" w:hAnsi="Sylfaen" w:cs="Sylfaen"/>
                <w:b/>
                <w:bCs/>
                <w:color w:val="000000"/>
              </w:rPr>
              <w:t>աղբավայր</w:t>
            </w:r>
            <w:r w:rsidRPr="00712A64">
              <w:rPr>
                <w:rFonts w:ascii="Calibri" w:hAnsi="Calibri" w:cs="Calibri"/>
                <w:b/>
                <w:bCs/>
                <w:color w:val="000000"/>
              </w:rPr>
              <w:t xml:space="preserve"> </w:t>
            </w:r>
            <w:r w:rsidRPr="00712A64">
              <w:rPr>
                <w:rFonts w:ascii="Sylfaen" w:hAnsi="Sylfaen" w:cs="Sylfaen"/>
                <w:b/>
                <w:bCs/>
                <w:color w:val="000000"/>
              </w:rPr>
              <w:t>այդ</w:t>
            </w:r>
            <w:r w:rsidRPr="00712A64">
              <w:rPr>
                <w:rFonts w:ascii="Calibri" w:hAnsi="Calibri" w:cs="Calibri"/>
                <w:b/>
                <w:bCs/>
                <w:color w:val="000000"/>
              </w:rPr>
              <w:t xml:space="preserve"> </w:t>
            </w:r>
            <w:r w:rsidRPr="00712A64">
              <w:rPr>
                <w:rFonts w:ascii="Sylfaen" w:hAnsi="Sylfaen" w:cs="Sylfaen"/>
                <w:b/>
                <w:bCs/>
                <w:color w:val="000000"/>
              </w:rPr>
              <w:t>թվում</w:t>
            </w:r>
          </w:p>
        </w:tc>
        <w:tc>
          <w:tcPr>
            <w:tcW w:w="1700" w:type="dxa"/>
            <w:tcBorders>
              <w:top w:val="nil"/>
              <w:left w:val="nil"/>
              <w:bottom w:val="single" w:sz="4" w:space="0" w:color="auto"/>
              <w:right w:val="single" w:sz="4" w:space="0" w:color="auto"/>
            </w:tcBorders>
            <w:shd w:val="clear" w:color="auto" w:fill="auto"/>
            <w:vAlign w:val="center"/>
            <w:hideMark/>
          </w:tcPr>
          <w:p w14:paraId="498FC0B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1760" w:type="dxa"/>
            <w:tcBorders>
              <w:top w:val="nil"/>
              <w:left w:val="nil"/>
              <w:bottom w:val="single" w:sz="4" w:space="0" w:color="auto"/>
              <w:right w:val="single" w:sz="4" w:space="0" w:color="auto"/>
            </w:tcBorders>
            <w:shd w:val="clear" w:color="auto" w:fill="auto"/>
            <w:vAlign w:val="center"/>
            <w:hideMark/>
          </w:tcPr>
          <w:p w14:paraId="2AE046E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r>
      <w:tr w:rsidR="00712A64" w:rsidRPr="00712A64" w14:paraId="70081C05" w14:textId="77777777" w:rsidTr="00712A64">
        <w:trPr>
          <w:trHeight w:val="75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98369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1.1</w:t>
            </w:r>
          </w:p>
        </w:tc>
        <w:tc>
          <w:tcPr>
            <w:tcW w:w="6340" w:type="dxa"/>
            <w:tcBorders>
              <w:top w:val="nil"/>
              <w:left w:val="nil"/>
              <w:bottom w:val="single" w:sz="4" w:space="0" w:color="auto"/>
              <w:right w:val="single" w:sz="4" w:space="0" w:color="auto"/>
            </w:tcBorders>
            <w:shd w:val="clear" w:color="auto" w:fill="auto"/>
            <w:vAlign w:val="center"/>
            <w:hideMark/>
          </w:tcPr>
          <w:p w14:paraId="1C73F549" w14:textId="77777777" w:rsidR="00712A64" w:rsidRPr="00712A64" w:rsidRDefault="00712A64" w:rsidP="00712A64">
            <w:pPr>
              <w:jc w:val="center"/>
              <w:rPr>
                <w:rFonts w:ascii="Calibri" w:hAnsi="Calibri" w:cs="Calibri"/>
                <w:color w:val="000000"/>
                <w:sz w:val="22"/>
                <w:szCs w:val="22"/>
              </w:rPr>
            </w:pPr>
            <w:r w:rsidRPr="00712A64">
              <w:rPr>
                <w:rFonts w:ascii="Sylfaen" w:hAnsi="Sylfaen" w:cs="Sylfaen"/>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ջարդոնների</w:t>
            </w:r>
            <w:r w:rsidRPr="00712A64">
              <w:rPr>
                <w:rFonts w:ascii="Calibri" w:hAnsi="Calibri" w:cs="Calibri"/>
                <w:color w:val="000000"/>
                <w:sz w:val="22"/>
                <w:szCs w:val="22"/>
              </w:rPr>
              <w:t>,</w:t>
            </w:r>
            <w:r w:rsidRPr="00712A64">
              <w:rPr>
                <w:rFonts w:ascii="Sylfaen" w:hAnsi="Sylfaen" w:cs="Sylfaen"/>
                <w:color w:val="000000"/>
                <w:sz w:val="22"/>
                <w:szCs w:val="22"/>
              </w:rPr>
              <w:t>այդ</w:t>
            </w:r>
            <w:r w:rsidRPr="00712A64">
              <w:rPr>
                <w:rFonts w:ascii="Calibri" w:hAnsi="Calibri" w:cs="Calibri"/>
                <w:color w:val="000000"/>
                <w:sz w:val="22"/>
                <w:szCs w:val="22"/>
              </w:rPr>
              <w:t xml:space="preserve"> </w:t>
            </w:r>
            <w:r w:rsidRPr="00712A64">
              <w:rPr>
                <w:rFonts w:ascii="Sylfaen" w:hAnsi="Sylfaen" w:cs="Sylfaen"/>
                <w:color w:val="000000"/>
                <w:sz w:val="22"/>
                <w:szCs w:val="22"/>
              </w:rPr>
              <w:t>թվում</w:t>
            </w:r>
            <w:r w:rsidRPr="00712A64">
              <w:rPr>
                <w:rFonts w:ascii="Calibri" w:hAnsi="Calibri" w:cs="Calibri"/>
                <w:color w:val="000000"/>
                <w:sz w:val="22"/>
                <w:szCs w:val="22"/>
              </w:rPr>
              <w:t xml:space="preserve"> </w:t>
            </w:r>
            <w:r w:rsidRPr="00712A64">
              <w:rPr>
                <w:rFonts w:ascii="Sylfaen" w:hAnsi="Sylfaen" w:cs="Sylfaen"/>
                <w:color w:val="000000"/>
                <w:sz w:val="22"/>
                <w:szCs w:val="22"/>
              </w:rPr>
              <w:t>նաև</w:t>
            </w:r>
            <w:r w:rsidRPr="00712A64">
              <w:rPr>
                <w:rFonts w:ascii="Calibri" w:hAnsi="Calibri" w:cs="Calibri"/>
                <w:color w:val="000000"/>
                <w:sz w:val="22"/>
                <w:szCs w:val="22"/>
              </w:rPr>
              <w:t xml:space="preserve"> </w:t>
            </w:r>
            <w:r w:rsidRPr="00712A64">
              <w:rPr>
                <w:rFonts w:ascii="Sylfaen" w:hAnsi="Sylfaen" w:cs="Sylfaen"/>
                <w:color w:val="000000"/>
                <w:sz w:val="22"/>
                <w:szCs w:val="22"/>
              </w:rPr>
              <w:t>թափքերի</w:t>
            </w:r>
            <w:r w:rsidRPr="00712A64">
              <w:rPr>
                <w:rFonts w:ascii="Calibri" w:hAnsi="Calibri" w:cs="Calibri"/>
                <w:color w:val="000000"/>
                <w:sz w:val="22"/>
                <w:szCs w:val="22"/>
              </w:rPr>
              <w:t xml:space="preserve"> </w:t>
            </w:r>
            <w:r w:rsidRPr="00712A64">
              <w:rPr>
                <w:rFonts w:ascii="Sylfaen" w:hAnsi="Sylfaen" w:cs="Sylfaen"/>
                <w:color w:val="000000"/>
                <w:sz w:val="22"/>
                <w:szCs w:val="22"/>
              </w:rPr>
              <w:t>հավաքում</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տեղափոխում</w:t>
            </w:r>
          </w:p>
        </w:tc>
        <w:tc>
          <w:tcPr>
            <w:tcW w:w="1700" w:type="dxa"/>
            <w:tcBorders>
              <w:top w:val="nil"/>
              <w:left w:val="nil"/>
              <w:bottom w:val="single" w:sz="4" w:space="0" w:color="auto"/>
              <w:right w:val="single" w:sz="4" w:space="0" w:color="auto"/>
            </w:tcBorders>
            <w:shd w:val="clear" w:color="auto" w:fill="auto"/>
            <w:vAlign w:val="center"/>
            <w:hideMark/>
          </w:tcPr>
          <w:p w14:paraId="2795B99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35FE18B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4636F1AD"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27D45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1.2</w:t>
            </w:r>
          </w:p>
        </w:tc>
        <w:tc>
          <w:tcPr>
            <w:tcW w:w="6340" w:type="dxa"/>
            <w:tcBorders>
              <w:top w:val="nil"/>
              <w:left w:val="nil"/>
              <w:bottom w:val="single" w:sz="4" w:space="0" w:color="auto"/>
              <w:right w:val="single" w:sz="4" w:space="0" w:color="auto"/>
            </w:tcBorders>
            <w:shd w:val="clear" w:color="auto" w:fill="auto"/>
            <w:vAlign w:val="center"/>
            <w:hideMark/>
          </w:tcPr>
          <w:p w14:paraId="4D09F66E" w14:textId="77777777" w:rsidR="00712A64" w:rsidRPr="00712A64" w:rsidRDefault="00712A64" w:rsidP="00712A64">
            <w:pPr>
              <w:jc w:val="center"/>
              <w:rPr>
                <w:rFonts w:ascii="Calibri" w:hAnsi="Calibri" w:cs="Calibri"/>
                <w:color w:val="000000"/>
                <w:sz w:val="22"/>
                <w:szCs w:val="22"/>
              </w:rPr>
            </w:pPr>
            <w:r w:rsidRPr="00712A64">
              <w:rPr>
                <w:rFonts w:ascii="Sylfaen" w:hAnsi="Sylfaen" w:cs="Sylfaen"/>
                <w:color w:val="000000"/>
                <w:sz w:val="22"/>
                <w:szCs w:val="22"/>
              </w:rPr>
              <w:t>Վթարներից</w:t>
            </w:r>
            <w:r w:rsidRPr="00712A64">
              <w:rPr>
                <w:rFonts w:ascii="Calibri" w:hAnsi="Calibri" w:cs="Calibri"/>
                <w:color w:val="000000"/>
                <w:sz w:val="22"/>
                <w:szCs w:val="22"/>
              </w:rPr>
              <w:t xml:space="preserve"> </w:t>
            </w:r>
            <w:r w:rsidRPr="00712A64">
              <w:rPr>
                <w:rFonts w:ascii="Sylfaen" w:hAnsi="Sylfaen" w:cs="Sylfaen"/>
                <w:color w:val="000000"/>
                <w:sz w:val="22"/>
                <w:szCs w:val="22"/>
              </w:rPr>
              <w:t>հետո</w:t>
            </w:r>
            <w:r w:rsidRPr="00712A64">
              <w:rPr>
                <w:rFonts w:ascii="Calibri" w:hAnsi="Calibri" w:cs="Calibri"/>
                <w:color w:val="000000"/>
                <w:sz w:val="22"/>
                <w:szCs w:val="22"/>
              </w:rPr>
              <w:t xml:space="preserve"> </w:t>
            </w:r>
            <w:r w:rsidRPr="00712A64">
              <w:rPr>
                <w:rFonts w:ascii="Sylfaen" w:hAnsi="Sylfaen" w:cs="Sylfaen"/>
                <w:color w:val="000000"/>
                <w:sz w:val="22"/>
                <w:szCs w:val="22"/>
              </w:rPr>
              <w:t>տարածքների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սանիտարական</w:t>
            </w:r>
            <w:r w:rsidRPr="00712A64">
              <w:rPr>
                <w:rFonts w:ascii="Calibri" w:hAnsi="Calibri" w:cs="Calibri"/>
                <w:color w:val="000000"/>
                <w:sz w:val="22"/>
                <w:szCs w:val="22"/>
              </w:rPr>
              <w:t xml:space="preserve"> </w:t>
            </w:r>
            <w:r w:rsidRPr="00712A64">
              <w:rPr>
                <w:rFonts w:ascii="Sylfaen" w:hAnsi="Sylfaen" w:cs="Sylfaen"/>
                <w:color w:val="000000"/>
                <w:sz w:val="22"/>
                <w:szCs w:val="22"/>
              </w:rPr>
              <w:t>մաքրում</w:t>
            </w:r>
            <w:r w:rsidRPr="00712A64">
              <w:rPr>
                <w:rFonts w:ascii="Calibri" w:hAnsi="Calibri" w:cs="Calibri"/>
                <w:color w:val="000000"/>
                <w:sz w:val="22"/>
                <w:szCs w:val="22"/>
              </w:rPr>
              <w:t>,</w:t>
            </w:r>
            <w:r w:rsidRPr="00712A64">
              <w:rPr>
                <w:rFonts w:ascii="Sylfaen" w:hAnsi="Sylfaen" w:cs="Sylfaen"/>
                <w:color w:val="000000"/>
                <w:sz w:val="22"/>
                <w:szCs w:val="22"/>
              </w:rPr>
              <w:t>առաջացած</w:t>
            </w:r>
            <w:r w:rsidRPr="00712A64">
              <w:rPr>
                <w:rFonts w:ascii="Calibri" w:hAnsi="Calibri" w:cs="Calibri"/>
                <w:color w:val="000000"/>
                <w:sz w:val="22"/>
                <w:szCs w:val="22"/>
              </w:rPr>
              <w:t xml:space="preserve"> </w:t>
            </w:r>
            <w:r w:rsidRPr="00712A64">
              <w:rPr>
                <w:rFonts w:ascii="Sylfaen" w:hAnsi="Sylfaen" w:cs="Sylfaen"/>
                <w:color w:val="000000"/>
                <w:sz w:val="22"/>
                <w:szCs w:val="22"/>
              </w:rPr>
              <w:t>աղբի</w:t>
            </w:r>
            <w:r w:rsidRPr="00712A64">
              <w:rPr>
                <w:rFonts w:ascii="Calibri" w:hAnsi="Calibri" w:cs="Calibri"/>
                <w:color w:val="000000"/>
                <w:sz w:val="22"/>
                <w:szCs w:val="22"/>
              </w:rPr>
              <w:t xml:space="preserve"> </w:t>
            </w:r>
            <w:r w:rsidRPr="00712A64">
              <w:rPr>
                <w:rFonts w:ascii="Sylfaen" w:hAnsi="Sylfaen" w:cs="Sylfaen"/>
                <w:color w:val="000000"/>
                <w:sz w:val="22"/>
                <w:szCs w:val="22"/>
              </w:rPr>
              <w:t>և</w:t>
            </w:r>
            <w:r w:rsidRPr="00712A64">
              <w:rPr>
                <w:rFonts w:ascii="Calibri" w:hAnsi="Calibri" w:cs="Calibri"/>
                <w:color w:val="000000"/>
                <w:sz w:val="22"/>
                <w:szCs w:val="22"/>
              </w:rPr>
              <w:t xml:space="preserve"> </w:t>
            </w:r>
            <w:r w:rsidRPr="00712A64">
              <w:rPr>
                <w:rFonts w:ascii="Sylfaen" w:hAnsi="Sylfaen" w:cs="Sylfaen"/>
                <w:color w:val="000000"/>
                <w:sz w:val="22"/>
                <w:szCs w:val="22"/>
              </w:rPr>
              <w:t>այլ</w:t>
            </w:r>
            <w:r w:rsidRPr="00712A64">
              <w:rPr>
                <w:rFonts w:ascii="Calibri" w:hAnsi="Calibri" w:cs="Calibri"/>
                <w:color w:val="000000"/>
                <w:sz w:val="22"/>
                <w:szCs w:val="22"/>
              </w:rPr>
              <w:t xml:space="preserve"> </w:t>
            </w:r>
            <w:r w:rsidRPr="00712A64">
              <w:rPr>
                <w:rFonts w:ascii="Sylfaen" w:hAnsi="Sylfaen" w:cs="Sylfaen"/>
                <w:color w:val="000000"/>
                <w:sz w:val="22"/>
                <w:szCs w:val="22"/>
              </w:rPr>
              <w:t>մնացորդների</w:t>
            </w:r>
            <w:r w:rsidRPr="00712A64">
              <w:rPr>
                <w:rFonts w:ascii="Calibri" w:hAnsi="Calibri" w:cs="Calibri"/>
                <w:color w:val="000000"/>
                <w:sz w:val="22"/>
                <w:szCs w:val="22"/>
              </w:rPr>
              <w:t xml:space="preserve"> </w:t>
            </w:r>
            <w:r w:rsidRPr="00712A64">
              <w:rPr>
                <w:rFonts w:ascii="Sylfaen" w:hAnsi="Sylfaen" w:cs="Sylfaen"/>
                <w:color w:val="000000"/>
                <w:sz w:val="22"/>
                <w:szCs w:val="22"/>
              </w:rPr>
              <w:t>տեղափոխում</w:t>
            </w:r>
          </w:p>
        </w:tc>
        <w:tc>
          <w:tcPr>
            <w:tcW w:w="1700" w:type="dxa"/>
            <w:tcBorders>
              <w:top w:val="nil"/>
              <w:left w:val="nil"/>
              <w:bottom w:val="single" w:sz="4" w:space="0" w:color="auto"/>
              <w:right w:val="single" w:sz="4" w:space="0" w:color="auto"/>
            </w:tcBorders>
            <w:shd w:val="clear" w:color="auto" w:fill="auto"/>
            <w:vAlign w:val="center"/>
            <w:hideMark/>
          </w:tcPr>
          <w:p w14:paraId="123FB83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318B4085"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23A57A2E" w14:textId="77777777" w:rsidTr="00712A64">
        <w:trPr>
          <w:trHeight w:val="10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E25F0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w:t>
            </w:r>
          </w:p>
        </w:tc>
        <w:tc>
          <w:tcPr>
            <w:tcW w:w="6340" w:type="dxa"/>
            <w:tcBorders>
              <w:top w:val="nil"/>
              <w:left w:val="nil"/>
              <w:bottom w:val="single" w:sz="4" w:space="0" w:color="auto"/>
              <w:right w:val="single" w:sz="4" w:space="0" w:color="auto"/>
            </w:tcBorders>
            <w:shd w:val="clear" w:color="auto" w:fill="auto"/>
            <w:vAlign w:val="center"/>
            <w:hideMark/>
          </w:tcPr>
          <w:p w14:paraId="3B636515"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Ընդհանուր</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օգտագործման</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տարածքներում</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տեղադրված</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գույքի</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ընթացիկ</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նորոգում</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և</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պահպանում</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այդ</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թվում՝</w:t>
            </w:r>
          </w:p>
        </w:tc>
        <w:tc>
          <w:tcPr>
            <w:tcW w:w="1700" w:type="dxa"/>
            <w:tcBorders>
              <w:top w:val="nil"/>
              <w:left w:val="nil"/>
              <w:bottom w:val="single" w:sz="4" w:space="0" w:color="auto"/>
              <w:right w:val="single" w:sz="4" w:space="0" w:color="auto"/>
            </w:tcBorders>
            <w:shd w:val="clear" w:color="auto" w:fill="auto"/>
            <w:vAlign w:val="center"/>
            <w:hideMark/>
          </w:tcPr>
          <w:p w14:paraId="6F29A78D"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2C0DACA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2DED904F" w14:textId="77777777" w:rsidTr="00712A64">
        <w:trPr>
          <w:trHeight w:val="78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4D05B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w:t>
            </w:r>
          </w:p>
        </w:tc>
        <w:tc>
          <w:tcPr>
            <w:tcW w:w="6340" w:type="dxa"/>
            <w:tcBorders>
              <w:top w:val="nil"/>
              <w:left w:val="nil"/>
              <w:bottom w:val="single" w:sz="4" w:space="0" w:color="auto"/>
              <w:right w:val="single" w:sz="4" w:space="0" w:color="auto"/>
            </w:tcBorders>
            <w:shd w:val="clear" w:color="auto" w:fill="auto"/>
            <w:vAlign w:val="center"/>
            <w:hideMark/>
          </w:tcPr>
          <w:p w14:paraId="0BDFF5A6"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Զրուցատաղավարների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w:t>
            </w:r>
            <w:r w:rsidRPr="00712A64">
              <w:rPr>
                <w:rFonts w:ascii="Sylfaen" w:hAnsi="Sylfaen" w:cs="Calibri"/>
                <w:color w:val="FF0000"/>
                <w:sz w:val="22"/>
                <w:szCs w:val="22"/>
              </w:rPr>
              <w:t>մետաղական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փայտե</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ներկում</w:t>
            </w:r>
            <w:r w:rsidRPr="00712A64">
              <w:rPr>
                <w:rFonts w:ascii="Calibri" w:hAnsi="Calibri" w:cs="Calibri"/>
                <w:color w:val="FF0000"/>
                <w:sz w:val="22"/>
                <w:szCs w:val="22"/>
              </w:rPr>
              <w:t xml:space="preserve">, </w:t>
            </w:r>
            <w:r w:rsidRPr="00712A64">
              <w:rPr>
                <w:rFonts w:ascii="Sylfaen" w:hAnsi="Sylfaen" w:cs="Calibri"/>
                <w:color w:val="FF0000"/>
                <w:sz w:val="22"/>
                <w:szCs w:val="22"/>
              </w:rPr>
              <w:t>լաքապատում</w:t>
            </w:r>
          </w:p>
        </w:tc>
        <w:tc>
          <w:tcPr>
            <w:tcW w:w="1700" w:type="dxa"/>
            <w:tcBorders>
              <w:top w:val="nil"/>
              <w:left w:val="nil"/>
              <w:bottom w:val="single" w:sz="4" w:space="0" w:color="auto"/>
              <w:right w:val="single" w:sz="4" w:space="0" w:color="auto"/>
            </w:tcBorders>
            <w:shd w:val="clear" w:color="auto" w:fill="auto"/>
            <w:vAlign w:val="center"/>
            <w:hideMark/>
          </w:tcPr>
          <w:p w14:paraId="29DFAA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49A48F5"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70E63088" w14:textId="77777777" w:rsidTr="00712A64">
        <w:trPr>
          <w:trHeight w:val="85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C5EE1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2.2</w:t>
            </w:r>
          </w:p>
        </w:tc>
        <w:tc>
          <w:tcPr>
            <w:tcW w:w="6340" w:type="dxa"/>
            <w:tcBorders>
              <w:top w:val="nil"/>
              <w:left w:val="nil"/>
              <w:bottom w:val="single" w:sz="4" w:space="0" w:color="auto"/>
              <w:right w:val="single" w:sz="4" w:space="0" w:color="auto"/>
            </w:tcBorders>
            <w:shd w:val="clear" w:color="auto" w:fill="auto"/>
            <w:vAlign w:val="center"/>
            <w:hideMark/>
          </w:tcPr>
          <w:p w14:paraId="7D4C5F9E"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Նստարանների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մետաղական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փայտե</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ներկում</w:t>
            </w:r>
            <w:r w:rsidRPr="00712A64">
              <w:rPr>
                <w:rFonts w:ascii="Calibri" w:hAnsi="Calibri" w:cs="Calibri"/>
                <w:color w:val="FF0000"/>
                <w:sz w:val="22"/>
                <w:szCs w:val="22"/>
              </w:rPr>
              <w:t xml:space="preserve">, </w:t>
            </w:r>
            <w:r w:rsidRPr="00712A64">
              <w:rPr>
                <w:rFonts w:ascii="Sylfaen" w:hAnsi="Sylfaen" w:cs="Calibri"/>
                <w:color w:val="FF0000"/>
                <w:sz w:val="22"/>
                <w:szCs w:val="22"/>
              </w:rPr>
              <w:t>լաքապատում</w:t>
            </w:r>
          </w:p>
        </w:tc>
        <w:tc>
          <w:tcPr>
            <w:tcW w:w="1700" w:type="dxa"/>
            <w:tcBorders>
              <w:top w:val="nil"/>
              <w:left w:val="nil"/>
              <w:bottom w:val="single" w:sz="4" w:space="0" w:color="auto"/>
              <w:right w:val="single" w:sz="4" w:space="0" w:color="auto"/>
            </w:tcBorders>
            <w:shd w:val="clear" w:color="auto" w:fill="auto"/>
            <w:vAlign w:val="center"/>
            <w:hideMark/>
          </w:tcPr>
          <w:p w14:paraId="75FD1A1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9DFFC7E"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7469AE92"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E0CB8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2.3</w:t>
            </w:r>
          </w:p>
        </w:tc>
        <w:tc>
          <w:tcPr>
            <w:tcW w:w="6340" w:type="dxa"/>
            <w:tcBorders>
              <w:top w:val="nil"/>
              <w:left w:val="nil"/>
              <w:bottom w:val="single" w:sz="4" w:space="0" w:color="auto"/>
              <w:right w:val="single" w:sz="4" w:space="0" w:color="auto"/>
            </w:tcBorders>
            <w:shd w:val="clear" w:color="auto" w:fill="auto"/>
            <w:vAlign w:val="center"/>
            <w:hideMark/>
          </w:tcPr>
          <w:p w14:paraId="4FED49F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Աղբամանների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մետաղական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փայտե</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ներկում</w:t>
            </w:r>
            <w:r w:rsidRPr="00712A64">
              <w:rPr>
                <w:rFonts w:ascii="Calibri" w:hAnsi="Calibri" w:cs="Calibri"/>
                <w:color w:val="FF0000"/>
                <w:sz w:val="22"/>
                <w:szCs w:val="22"/>
              </w:rPr>
              <w:t xml:space="preserve">, </w:t>
            </w:r>
            <w:r w:rsidRPr="00712A64">
              <w:rPr>
                <w:rFonts w:ascii="Sylfaen" w:hAnsi="Sylfaen" w:cs="Calibri"/>
                <w:color w:val="FF0000"/>
                <w:sz w:val="22"/>
                <w:szCs w:val="22"/>
              </w:rPr>
              <w:t>լաքապատում</w:t>
            </w:r>
          </w:p>
        </w:tc>
        <w:tc>
          <w:tcPr>
            <w:tcW w:w="1700" w:type="dxa"/>
            <w:tcBorders>
              <w:top w:val="nil"/>
              <w:left w:val="nil"/>
              <w:bottom w:val="single" w:sz="4" w:space="0" w:color="auto"/>
              <w:right w:val="single" w:sz="4" w:space="0" w:color="auto"/>
            </w:tcBorders>
            <w:shd w:val="clear" w:color="auto" w:fill="auto"/>
            <w:vAlign w:val="center"/>
            <w:hideMark/>
          </w:tcPr>
          <w:p w14:paraId="5D3B8AF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04EA70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0B87B724"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5B15B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2.4</w:t>
            </w:r>
          </w:p>
        </w:tc>
        <w:tc>
          <w:tcPr>
            <w:tcW w:w="6340" w:type="dxa"/>
            <w:tcBorders>
              <w:top w:val="nil"/>
              <w:left w:val="nil"/>
              <w:bottom w:val="single" w:sz="4" w:space="0" w:color="auto"/>
              <w:right w:val="single" w:sz="4" w:space="0" w:color="auto"/>
            </w:tcBorders>
            <w:shd w:val="clear" w:color="auto" w:fill="auto"/>
            <w:vAlign w:val="center"/>
            <w:hideMark/>
          </w:tcPr>
          <w:p w14:paraId="625DF9DB"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Մանկական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խաղերի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մետաղական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փայտե</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ներկում</w:t>
            </w:r>
            <w:r w:rsidRPr="00712A64">
              <w:rPr>
                <w:rFonts w:ascii="Calibri" w:hAnsi="Calibri" w:cs="Calibri"/>
                <w:color w:val="FF0000"/>
                <w:sz w:val="22"/>
                <w:szCs w:val="22"/>
              </w:rPr>
              <w:t xml:space="preserve">, </w:t>
            </w:r>
            <w:r w:rsidRPr="00712A64">
              <w:rPr>
                <w:rFonts w:ascii="Sylfaen" w:hAnsi="Sylfaen" w:cs="Calibri"/>
                <w:color w:val="FF0000"/>
                <w:sz w:val="22"/>
                <w:szCs w:val="22"/>
              </w:rPr>
              <w:t>լաքաատում</w:t>
            </w:r>
          </w:p>
        </w:tc>
        <w:tc>
          <w:tcPr>
            <w:tcW w:w="1700" w:type="dxa"/>
            <w:tcBorders>
              <w:top w:val="nil"/>
              <w:left w:val="nil"/>
              <w:bottom w:val="single" w:sz="4" w:space="0" w:color="auto"/>
              <w:right w:val="single" w:sz="4" w:space="0" w:color="auto"/>
            </w:tcBorders>
            <w:shd w:val="clear" w:color="auto" w:fill="auto"/>
            <w:vAlign w:val="center"/>
            <w:hideMark/>
          </w:tcPr>
          <w:p w14:paraId="4A472C9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278745A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6000</w:t>
            </w:r>
          </w:p>
        </w:tc>
      </w:tr>
      <w:tr w:rsidR="00712A64" w:rsidRPr="00712A64" w14:paraId="154D3E06"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0899EA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2.5</w:t>
            </w:r>
          </w:p>
        </w:tc>
        <w:tc>
          <w:tcPr>
            <w:tcW w:w="6340" w:type="dxa"/>
            <w:tcBorders>
              <w:top w:val="nil"/>
              <w:left w:val="nil"/>
              <w:bottom w:val="single" w:sz="4" w:space="0" w:color="auto"/>
              <w:right w:val="single" w:sz="4" w:space="0" w:color="auto"/>
            </w:tcBorders>
            <w:shd w:val="clear" w:color="auto" w:fill="auto"/>
            <w:vAlign w:val="center"/>
            <w:hideMark/>
          </w:tcPr>
          <w:p w14:paraId="6A97ED1E"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Մանկական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խաղերի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վտանգ</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ներկայացնող</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ապամոնտաժում</w:t>
            </w:r>
          </w:p>
        </w:tc>
        <w:tc>
          <w:tcPr>
            <w:tcW w:w="1700" w:type="dxa"/>
            <w:tcBorders>
              <w:top w:val="nil"/>
              <w:left w:val="nil"/>
              <w:bottom w:val="single" w:sz="4" w:space="0" w:color="auto"/>
              <w:right w:val="single" w:sz="4" w:space="0" w:color="auto"/>
            </w:tcBorders>
            <w:shd w:val="clear" w:color="auto" w:fill="auto"/>
            <w:vAlign w:val="center"/>
            <w:hideMark/>
          </w:tcPr>
          <w:p w14:paraId="6170755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32522B20"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41B900F6"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51260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2.6</w:t>
            </w:r>
          </w:p>
        </w:tc>
        <w:tc>
          <w:tcPr>
            <w:tcW w:w="6340" w:type="dxa"/>
            <w:tcBorders>
              <w:top w:val="nil"/>
              <w:left w:val="nil"/>
              <w:bottom w:val="single" w:sz="4" w:space="0" w:color="auto"/>
              <w:right w:val="single" w:sz="4" w:space="0" w:color="auto"/>
            </w:tcBorders>
            <w:shd w:val="clear" w:color="auto" w:fill="auto"/>
            <w:vAlign w:val="center"/>
            <w:hideMark/>
          </w:tcPr>
          <w:p w14:paraId="772C96B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Հայտարարության</w:t>
            </w:r>
            <w:r w:rsidRPr="00712A64">
              <w:rPr>
                <w:rFonts w:ascii="Calibri" w:hAnsi="Calibri" w:cs="Calibri"/>
                <w:color w:val="FF0000"/>
                <w:sz w:val="22"/>
                <w:szCs w:val="22"/>
              </w:rPr>
              <w:t xml:space="preserve"> </w:t>
            </w:r>
            <w:r w:rsidRPr="00712A64">
              <w:rPr>
                <w:rFonts w:ascii="Sylfaen" w:hAnsi="Sylfaen" w:cs="Calibri"/>
                <w:color w:val="FF0000"/>
                <w:sz w:val="22"/>
                <w:szCs w:val="22"/>
              </w:rPr>
              <w:t>տախտակների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ամրացում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ներկում</w:t>
            </w:r>
          </w:p>
        </w:tc>
        <w:tc>
          <w:tcPr>
            <w:tcW w:w="1700" w:type="dxa"/>
            <w:tcBorders>
              <w:top w:val="nil"/>
              <w:left w:val="nil"/>
              <w:bottom w:val="single" w:sz="4" w:space="0" w:color="auto"/>
              <w:right w:val="single" w:sz="4" w:space="0" w:color="auto"/>
            </w:tcBorders>
            <w:shd w:val="clear" w:color="auto" w:fill="auto"/>
            <w:vAlign w:val="center"/>
            <w:hideMark/>
          </w:tcPr>
          <w:p w14:paraId="049E987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534CBB44"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4000</w:t>
            </w:r>
          </w:p>
        </w:tc>
      </w:tr>
      <w:tr w:rsidR="00712A64" w:rsidRPr="00712A64" w14:paraId="73E2EE6C"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66AE5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2.7</w:t>
            </w:r>
          </w:p>
        </w:tc>
        <w:tc>
          <w:tcPr>
            <w:tcW w:w="6340" w:type="dxa"/>
            <w:tcBorders>
              <w:top w:val="nil"/>
              <w:left w:val="nil"/>
              <w:bottom w:val="single" w:sz="4" w:space="0" w:color="auto"/>
              <w:right w:val="single" w:sz="4" w:space="0" w:color="auto"/>
            </w:tcBorders>
            <w:shd w:val="clear" w:color="auto" w:fill="auto"/>
            <w:vAlign w:val="center"/>
            <w:hideMark/>
          </w:tcPr>
          <w:p w14:paraId="0B3C0D31"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Ցայտաղբյուրների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դետալների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 / առանց ապրանքի արժեքի/</w:t>
            </w:r>
          </w:p>
        </w:tc>
        <w:tc>
          <w:tcPr>
            <w:tcW w:w="1700" w:type="dxa"/>
            <w:tcBorders>
              <w:top w:val="nil"/>
              <w:left w:val="nil"/>
              <w:bottom w:val="single" w:sz="4" w:space="0" w:color="auto"/>
              <w:right w:val="single" w:sz="4" w:space="0" w:color="auto"/>
            </w:tcBorders>
            <w:shd w:val="clear" w:color="auto" w:fill="auto"/>
            <w:vAlign w:val="center"/>
            <w:hideMark/>
          </w:tcPr>
          <w:p w14:paraId="19D2B76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43D23FB5"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16C40176"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E1A61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2.8</w:t>
            </w:r>
          </w:p>
        </w:tc>
        <w:tc>
          <w:tcPr>
            <w:tcW w:w="6340" w:type="dxa"/>
            <w:tcBorders>
              <w:top w:val="nil"/>
              <w:left w:val="nil"/>
              <w:bottom w:val="single" w:sz="4" w:space="0" w:color="auto"/>
              <w:right w:val="single" w:sz="4" w:space="0" w:color="auto"/>
            </w:tcBorders>
            <w:shd w:val="clear" w:color="auto" w:fill="auto"/>
            <w:noWrap/>
            <w:vAlign w:val="center"/>
            <w:hideMark/>
          </w:tcPr>
          <w:p w14:paraId="62AE6A32"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Հասարակ  փայտաձողերով Նստարանների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հիմնանորոգում</w:t>
            </w:r>
          </w:p>
        </w:tc>
        <w:tc>
          <w:tcPr>
            <w:tcW w:w="1700" w:type="dxa"/>
            <w:tcBorders>
              <w:top w:val="nil"/>
              <w:left w:val="nil"/>
              <w:bottom w:val="single" w:sz="4" w:space="0" w:color="auto"/>
              <w:right w:val="single" w:sz="4" w:space="0" w:color="auto"/>
            </w:tcBorders>
            <w:shd w:val="clear" w:color="auto" w:fill="auto"/>
            <w:noWrap/>
            <w:vAlign w:val="center"/>
            <w:hideMark/>
          </w:tcPr>
          <w:p w14:paraId="582CDAD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4BD3C89D"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26000</w:t>
            </w:r>
          </w:p>
        </w:tc>
      </w:tr>
      <w:tr w:rsidR="00712A64" w:rsidRPr="00712A64" w14:paraId="2C9DA093"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78B7D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2.9</w:t>
            </w:r>
          </w:p>
        </w:tc>
        <w:tc>
          <w:tcPr>
            <w:tcW w:w="6340" w:type="dxa"/>
            <w:tcBorders>
              <w:top w:val="nil"/>
              <w:left w:val="nil"/>
              <w:bottom w:val="single" w:sz="4" w:space="0" w:color="auto"/>
              <w:right w:val="single" w:sz="4" w:space="0" w:color="auto"/>
            </w:tcBorders>
            <w:shd w:val="clear" w:color="auto" w:fill="auto"/>
            <w:noWrap/>
            <w:vAlign w:val="center"/>
            <w:hideMark/>
          </w:tcPr>
          <w:p w14:paraId="4A31F19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Ցայտաղբյուրների ձեռքբերում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տեղադրումով</w:t>
            </w:r>
          </w:p>
        </w:tc>
        <w:tc>
          <w:tcPr>
            <w:tcW w:w="1700" w:type="dxa"/>
            <w:tcBorders>
              <w:top w:val="nil"/>
              <w:left w:val="nil"/>
              <w:bottom w:val="single" w:sz="4" w:space="0" w:color="auto"/>
              <w:right w:val="single" w:sz="4" w:space="0" w:color="auto"/>
            </w:tcBorders>
            <w:shd w:val="clear" w:color="auto" w:fill="auto"/>
            <w:noWrap/>
            <w:vAlign w:val="center"/>
            <w:hideMark/>
          </w:tcPr>
          <w:p w14:paraId="790D640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11C423C9"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90000</w:t>
            </w:r>
          </w:p>
        </w:tc>
      </w:tr>
      <w:tr w:rsidR="00712A64" w:rsidRPr="00712A64" w14:paraId="2A8802C4"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625F6F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2.10</w:t>
            </w:r>
          </w:p>
        </w:tc>
        <w:tc>
          <w:tcPr>
            <w:tcW w:w="6340" w:type="dxa"/>
            <w:tcBorders>
              <w:top w:val="nil"/>
              <w:left w:val="nil"/>
              <w:bottom w:val="single" w:sz="4" w:space="0" w:color="auto"/>
              <w:right w:val="single" w:sz="4" w:space="0" w:color="auto"/>
            </w:tcBorders>
            <w:shd w:val="clear" w:color="auto" w:fill="auto"/>
            <w:noWrap/>
            <w:vAlign w:val="center"/>
            <w:hideMark/>
          </w:tcPr>
          <w:p w14:paraId="6980AAE9"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Ցայտիչի</w:t>
            </w:r>
            <w:r w:rsidRPr="00712A64">
              <w:rPr>
                <w:rFonts w:ascii="Calibri" w:hAnsi="Calibri" w:cs="Calibri"/>
                <w:color w:val="FF0000"/>
                <w:sz w:val="22"/>
                <w:szCs w:val="22"/>
              </w:rPr>
              <w:t xml:space="preserve"> </w:t>
            </w:r>
            <w:r w:rsidRPr="00712A64">
              <w:rPr>
                <w:rFonts w:ascii="Sylfaen" w:hAnsi="Sylfaen" w:cs="Sylfaen"/>
                <w:color w:val="FF0000"/>
                <w:sz w:val="22"/>
                <w:szCs w:val="22"/>
              </w:rPr>
              <w:t>ձեռքբերում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w:t>
            </w:r>
            <w:r w:rsidRPr="00712A64">
              <w:rPr>
                <w:rFonts w:ascii="Calibri" w:hAnsi="Calibri" w:cs="Calibri"/>
                <w:color w:val="FF0000"/>
                <w:sz w:val="22"/>
                <w:szCs w:val="22"/>
              </w:rPr>
              <w:t xml:space="preserve"> Ф15 </w:t>
            </w:r>
            <w:r w:rsidRPr="00712A64">
              <w:rPr>
                <w:rFonts w:ascii="Sylfaen" w:hAnsi="Sylfaen" w:cs="Calibri"/>
                <w:color w:val="FF0000"/>
                <w:sz w:val="22"/>
                <w:szCs w:val="22"/>
              </w:rPr>
              <w:t>մմ</w:t>
            </w:r>
            <w:r w:rsidRPr="00712A64">
              <w:rPr>
                <w:rFonts w:ascii="Calibri" w:hAnsi="Calibri" w:cs="Calibri"/>
                <w:color w:val="FF0000"/>
                <w:sz w:val="22"/>
                <w:szCs w:val="22"/>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0829A18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4026C60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8000</w:t>
            </w:r>
          </w:p>
        </w:tc>
      </w:tr>
      <w:tr w:rsidR="00712A64" w:rsidRPr="00712A64" w14:paraId="48F352D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DED53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2.11</w:t>
            </w:r>
          </w:p>
        </w:tc>
        <w:tc>
          <w:tcPr>
            <w:tcW w:w="6340" w:type="dxa"/>
            <w:tcBorders>
              <w:top w:val="nil"/>
              <w:left w:val="nil"/>
              <w:bottom w:val="single" w:sz="4" w:space="0" w:color="auto"/>
              <w:right w:val="single" w:sz="4" w:space="0" w:color="auto"/>
            </w:tcBorders>
            <w:shd w:val="clear" w:color="auto" w:fill="auto"/>
            <w:noWrap/>
            <w:vAlign w:val="center"/>
            <w:hideMark/>
          </w:tcPr>
          <w:p w14:paraId="05A6B22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Ավտոմատ ձեռքբերում ցայտիչի</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w:t>
            </w:r>
            <w:r w:rsidRPr="00712A64">
              <w:rPr>
                <w:rFonts w:ascii="Calibri" w:hAnsi="Calibri" w:cs="Calibri"/>
                <w:color w:val="FF0000"/>
                <w:sz w:val="22"/>
                <w:szCs w:val="22"/>
              </w:rPr>
              <w:t xml:space="preserve"> Ф15 </w:t>
            </w:r>
            <w:r w:rsidRPr="00712A64">
              <w:rPr>
                <w:rFonts w:ascii="Sylfaen" w:hAnsi="Sylfaen" w:cs="Calibri"/>
                <w:color w:val="FF0000"/>
                <w:sz w:val="22"/>
                <w:szCs w:val="22"/>
              </w:rPr>
              <w:t>մմ</w:t>
            </w:r>
            <w:r w:rsidRPr="00712A64">
              <w:rPr>
                <w:rFonts w:ascii="Calibri" w:hAnsi="Calibri" w:cs="Calibri"/>
                <w:color w:val="FF0000"/>
                <w:sz w:val="22"/>
                <w:szCs w:val="22"/>
              </w:rPr>
              <w:t xml:space="preserve"> </w:t>
            </w:r>
          </w:p>
        </w:tc>
        <w:tc>
          <w:tcPr>
            <w:tcW w:w="1700" w:type="dxa"/>
            <w:tcBorders>
              <w:top w:val="nil"/>
              <w:left w:val="nil"/>
              <w:bottom w:val="single" w:sz="4" w:space="0" w:color="auto"/>
              <w:right w:val="single" w:sz="4" w:space="0" w:color="auto"/>
            </w:tcBorders>
            <w:shd w:val="clear" w:color="auto" w:fill="auto"/>
            <w:noWrap/>
            <w:vAlign w:val="center"/>
            <w:hideMark/>
          </w:tcPr>
          <w:p w14:paraId="670CDF06" w14:textId="77777777" w:rsidR="00712A64" w:rsidRPr="00712A64" w:rsidRDefault="00712A64" w:rsidP="00712A64">
            <w:pPr>
              <w:jc w:val="center"/>
              <w:rPr>
                <w:rFonts w:ascii="Sylfaen" w:hAnsi="Sylfaen" w:cs="Calibri"/>
                <w:color w:val="000000"/>
                <w:sz w:val="22"/>
                <w:szCs w:val="22"/>
              </w:rPr>
            </w:pPr>
            <w:r w:rsidRPr="00712A64">
              <w:rPr>
                <w:rFonts w:ascii="Sylfaen" w:hAnsi="Sylfaen" w:cs="Calibri"/>
                <w:color w:val="000000"/>
                <w:sz w:val="22"/>
                <w:szCs w:val="22"/>
              </w:rPr>
              <w:t>1 հատ</w:t>
            </w:r>
          </w:p>
        </w:tc>
        <w:tc>
          <w:tcPr>
            <w:tcW w:w="1760" w:type="dxa"/>
            <w:tcBorders>
              <w:top w:val="nil"/>
              <w:left w:val="nil"/>
              <w:bottom w:val="single" w:sz="4" w:space="0" w:color="auto"/>
              <w:right w:val="single" w:sz="4" w:space="0" w:color="auto"/>
            </w:tcBorders>
            <w:shd w:val="clear" w:color="auto" w:fill="auto"/>
            <w:noWrap/>
            <w:vAlign w:val="center"/>
            <w:hideMark/>
          </w:tcPr>
          <w:p w14:paraId="73D4E21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20000</w:t>
            </w:r>
          </w:p>
        </w:tc>
      </w:tr>
      <w:tr w:rsidR="00712A64" w:rsidRPr="00712A64" w14:paraId="34EB7B34"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9BD058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2.12</w:t>
            </w:r>
          </w:p>
        </w:tc>
        <w:tc>
          <w:tcPr>
            <w:tcW w:w="6340" w:type="dxa"/>
            <w:tcBorders>
              <w:top w:val="nil"/>
              <w:left w:val="nil"/>
              <w:bottom w:val="single" w:sz="4" w:space="0" w:color="auto"/>
              <w:right w:val="single" w:sz="4" w:space="0" w:color="auto"/>
            </w:tcBorders>
            <w:shd w:val="clear" w:color="auto" w:fill="auto"/>
            <w:noWrap/>
            <w:vAlign w:val="center"/>
            <w:hideMark/>
          </w:tcPr>
          <w:p w14:paraId="2388D6B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Եռակցման</w:t>
            </w:r>
            <w:r w:rsidRPr="00712A64">
              <w:rPr>
                <w:rFonts w:ascii="Calibri" w:hAnsi="Calibri" w:cs="Calibri"/>
                <w:color w:val="FF0000"/>
                <w:sz w:val="22"/>
                <w:szCs w:val="22"/>
              </w:rPr>
              <w:t xml:space="preserve"> </w:t>
            </w:r>
            <w:r w:rsidRPr="00712A64">
              <w:rPr>
                <w:rFonts w:ascii="Sylfaen" w:hAnsi="Sylfaen" w:cs="Calibri"/>
                <w:color w:val="FF0000"/>
                <w:sz w:val="22"/>
                <w:szCs w:val="22"/>
              </w:rPr>
              <w:t xml:space="preserve">աշխատանքներ   Ф15 մմ </w:t>
            </w:r>
          </w:p>
        </w:tc>
        <w:tc>
          <w:tcPr>
            <w:tcW w:w="1700" w:type="dxa"/>
            <w:tcBorders>
              <w:top w:val="nil"/>
              <w:left w:val="nil"/>
              <w:bottom w:val="single" w:sz="4" w:space="0" w:color="auto"/>
              <w:right w:val="single" w:sz="4" w:space="0" w:color="auto"/>
            </w:tcBorders>
            <w:shd w:val="clear" w:color="auto" w:fill="auto"/>
            <w:noWrap/>
            <w:vAlign w:val="center"/>
            <w:hideMark/>
          </w:tcPr>
          <w:p w14:paraId="53A214C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տեղ</w:t>
            </w:r>
          </w:p>
        </w:tc>
        <w:tc>
          <w:tcPr>
            <w:tcW w:w="1760" w:type="dxa"/>
            <w:tcBorders>
              <w:top w:val="nil"/>
              <w:left w:val="nil"/>
              <w:bottom w:val="single" w:sz="4" w:space="0" w:color="auto"/>
              <w:right w:val="single" w:sz="4" w:space="0" w:color="auto"/>
            </w:tcBorders>
            <w:shd w:val="clear" w:color="auto" w:fill="auto"/>
            <w:noWrap/>
            <w:vAlign w:val="center"/>
            <w:hideMark/>
          </w:tcPr>
          <w:p w14:paraId="0C04F30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w:t>
            </w:r>
          </w:p>
        </w:tc>
      </w:tr>
      <w:tr w:rsidR="00712A64" w:rsidRPr="00712A64" w14:paraId="02087138" w14:textId="77777777" w:rsidTr="00712A64">
        <w:trPr>
          <w:trHeight w:val="6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E24DC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2.13</w:t>
            </w:r>
          </w:p>
        </w:tc>
        <w:tc>
          <w:tcPr>
            <w:tcW w:w="6340" w:type="dxa"/>
            <w:tcBorders>
              <w:top w:val="nil"/>
              <w:left w:val="nil"/>
              <w:bottom w:val="single" w:sz="4" w:space="0" w:color="auto"/>
              <w:right w:val="single" w:sz="4" w:space="0" w:color="auto"/>
            </w:tcBorders>
            <w:shd w:val="clear" w:color="000000" w:fill="FFFFFF"/>
            <w:vAlign w:val="center"/>
            <w:hideMark/>
          </w:tcPr>
          <w:p w14:paraId="2CCFE8D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Արհեստական խոտի տեղադրում/ 30մմ հաստությամբ/</w:t>
            </w:r>
          </w:p>
        </w:tc>
        <w:tc>
          <w:tcPr>
            <w:tcW w:w="1700" w:type="dxa"/>
            <w:tcBorders>
              <w:top w:val="nil"/>
              <w:left w:val="nil"/>
              <w:bottom w:val="single" w:sz="4" w:space="0" w:color="auto"/>
              <w:right w:val="single" w:sz="4" w:space="0" w:color="auto"/>
            </w:tcBorders>
            <w:shd w:val="clear" w:color="000000" w:fill="FFFFFF"/>
            <w:vAlign w:val="center"/>
            <w:hideMark/>
          </w:tcPr>
          <w:p w14:paraId="3F23AC5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ք</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60" w:type="dxa"/>
            <w:tcBorders>
              <w:top w:val="nil"/>
              <w:left w:val="nil"/>
              <w:bottom w:val="single" w:sz="4" w:space="0" w:color="auto"/>
              <w:right w:val="single" w:sz="4" w:space="0" w:color="auto"/>
            </w:tcBorders>
            <w:shd w:val="clear" w:color="000000" w:fill="FFFFFF"/>
            <w:noWrap/>
            <w:vAlign w:val="center"/>
            <w:hideMark/>
          </w:tcPr>
          <w:p w14:paraId="5697363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10000</w:t>
            </w:r>
          </w:p>
        </w:tc>
      </w:tr>
      <w:tr w:rsidR="00712A64" w:rsidRPr="00712A64" w14:paraId="5C3E21DC" w14:textId="77777777" w:rsidTr="00712A64">
        <w:trPr>
          <w:trHeight w:val="144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EC278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w:t>
            </w:r>
          </w:p>
        </w:tc>
        <w:tc>
          <w:tcPr>
            <w:tcW w:w="6340" w:type="dxa"/>
            <w:tcBorders>
              <w:top w:val="nil"/>
              <w:left w:val="nil"/>
              <w:bottom w:val="single" w:sz="4" w:space="0" w:color="auto"/>
              <w:right w:val="single" w:sz="4" w:space="0" w:color="auto"/>
            </w:tcBorders>
            <w:shd w:val="clear" w:color="auto" w:fill="auto"/>
            <w:vAlign w:val="center"/>
            <w:hideMark/>
          </w:tcPr>
          <w:p w14:paraId="36B4D94F" w14:textId="77777777" w:rsidR="00712A64" w:rsidRPr="00712A64" w:rsidRDefault="00712A64" w:rsidP="00712A64">
            <w:pPr>
              <w:jc w:val="center"/>
              <w:rPr>
                <w:rFonts w:ascii="Calibri" w:hAnsi="Calibri" w:cs="Calibri"/>
                <w:b/>
                <w:bCs/>
                <w:color w:val="000000"/>
              </w:rPr>
            </w:pPr>
            <w:r w:rsidRPr="00712A64">
              <w:rPr>
                <w:rFonts w:ascii="Calibri" w:hAnsi="Calibri" w:cs="Calibri"/>
                <w:b/>
                <w:bCs/>
                <w:color w:val="000000"/>
              </w:rPr>
              <w:t>«</w:t>
            </w:r>
            <w:r w:rsidRPr="00712A64">
              <w:rPr>
                <w:rFonts w:ascii="Sylfaen" w:hAnsi="Sylfaen" w:cs="Calibri"/>
                <w:b/>
                <w:bCs/>
                <w:color w:val="000000"/>
              </w:rPr>
              <w:t>Վեոլա</w:t>
            </w:r>
            <w:r w:rsidRPr="00712A64">
              <w:rPr>
                <w:rFonts w:ascii="Calibri" w:hAnsi="Calibri" w:cs="Calibri"/>
                <w:b/>
                <w:bCs/>
                <w:color w:val="000000"/>
              </w:rPr>
              <w:t xml:space="preserve"> </w:t>
            </w:r>
            <w:r w:rsidRPr="00712A64">
              <w:rPr>
                <w:rFonts w:ascii="Sylfaen" w:hAnsi="Sylfaen" w:cs="Calibri"/>
                <w:b/>
                <w:bCs/>
                <w:color w:val="000000"/>
              </w:rPr>
              <w:t>ջուր</w:t>
            </w:r>
            <w:r w:rsidRPr="00712A64">
              <w:rPr>
                <w:rFonts w:ascii="Calibri" w:hAnsi="Calibri" w:cs="Calibri"/>
                <w:b/>
                <w:bCs/>
                <w:color w:val="000000"/>
              </w:rPr>
              <w:t xml:space="preserve">» </w:t>
            </w:r>
            <w:r w:rsidRPr="00712A64">
              <w:rPr>
                <w:rFonts w:ascii="Sylfaen" w:hAnsi="Sylfaen" w:cs="Calibri"/>
                <w:b/>
                <w:bCs/>
                <w:color w:val="000000"/>
              </w:rPr>
              <w:t>ՓԲ</w:t>
            </w:r>
            <w:r w:rsidRPr="00712A64">
              <w:rPr>
                <w:rFonts w:ascii="Calibri" w:hAnsi="Calibri" w:cs="Calibri"/>
                <w:b/>
                <w:bCs/>
                <w:color w:val="000000"/>
              </w:rPr>
              <w:t xml:space="preserve"> </w:t>
            </w:r>
            <w:r w:rsidRPr="00712A64">
              <w:rPr>
                <w:rFonts w:ascii="Sylfaen" w:hAnsi="Sylfaen" w:cs="Calibri"/>
                <w:b/>
                <w:bCs/>
                <w:color w:val="000000"/>
              </w:rPr>
              <w:t>ընկերության</w:t>
            </w:r>
            <w:r w:rsidRPr="00712A64">
              <w:rPr>
                <w:rFonts w:ascii="Calibri" w:hAnsi="Calibri" w:cs="Calibri"/>
                <w:b/>
                <w:bCs/>
                <w:color w:val="000000"/>
              </w:rPr>
              <w:t xml:space="preserve"> </w:t>
            </w:r>
            <w:r w:rsidRPr="00712A64">
              <w:rPr>
                <w:rFonts w:ascii="Sylfaen" w:hAnsi="Sylfaen" w:cs="Calibri"/>
                <w:b/>
                <w:bCs/>
                <w:color w:val="000000"/>
              </w:rPr>
              <w:t>կողմից</w:t>
            </w:r>
            <w:r w:rsidRPr="00712A64">
              <w:rPr>
                <w:rFonts w:ascii="Calibri" w:hAnsi="Calibri" w:cs="Calibri"/>
                <w:b/>
                <w:bCs/>
                <w:color w:val="000000"/>
              </w:rPr>
              <w:t xml:space="preserve"> </w:t>
            </w:r>
            <w:r w:rsidRPr="00712A64">
              <w:rPr>
                <w:rFonts w:ascii="Sylfaen" w:hAnsi="Sylfaen" w:cs="Calibri"/>
                <w:b/>
                <w:bCs/>
                <w:color w:val="000000"/>
              </w:rPr>
              <w:t>չսպասարկվող</w:t>
            </w:r>
            <w:r w:rsidRPr="00712A64">
              <w:rPr>
                <w:rFonts w:ascii="Calibri" w:hAnsi="Calibri" w:cs="Calibri"/>
                <w:b/>
                <w:bCs/>
                <w:color w:val="000000"/>
              </w:rPr>
              <w:t xml:space="preserve"> </w:t>
            </w:r>
            <w:r w:rsidRPr="00712A64">
              <w:rPr>
                <w:rFonts w:ascii="Sylfaen" w:hAnsi="Sylfaen" w:cs="Calibri"/>
                <w:b/>
                <w:bCs/>
                <w:color w:val="000000"/>
              </w:rPr>
              <w:t>կոյուղագծերի</w:t>
            </w:r>
            <w:r w:rsidRPr="00712A64">
              <w:rPr>
                <w:rFonts w:ascii="Calibri" w:hAnsi="Calibri" w:cs="Calibri"/>
                <w:b/>
                <w:bCs/>
                <w:color w:val="000000"/>
              </w:rPr>
              <w:t xml:space="preserve">, </w:t>
            </w:r>
            <w:r w:rsidRPr="00712A64">
              <w:rPr>
                <w:rFonts w:ascii="Sylfaen" w:hAnsi="Sylfaen" w:cs="Calibri"/>
                <w:b/>
                <w:bCs/>
                <w:color w:val="000000"/>
              </w:rPr>
              <w:t>ջրագծերի</w:t>
            </w:r>
            <w:r w:rsidRPr="00712A64">
              <w:rPr>
                <w:rFonts w:ascii="Calibri" w:hAnsi="Calibri" w:cs="Calibri"/>
                <w:b/>
                <w:bCs/>
                <w:color w:val="000000"/>
              </w:rPr>
              <w:t xml:space="preserve"> </w:t>
            </w:r>
            <w:r w:rsidRPr="00712A64">
              <w:rPr>
                <w:rFonts w:ascii="Sylfaen" w:hAnsi="Sylfaen" w:cs="Calibri"/>
                <w:b/>
                <w:bCs/>
                <w:color w:val="000000"/>
              </w:rPr>
              <w:t>սպասարկում</w:t>
            </w:r>
            <w:r w:rsidRPr="00712A64">
              <w:rPr>
                <w:rFonts w:ascii="Calibri" w:hAnsi="Calibri" w:cs="Calibri"/>
                <w:b/>
                <w:bCs/>
                <w:color w:val="000000"/>
              </w:rPr>
              <w:t xml:space="preserve">, </w:t>
            </w:r>
            <w:r w:rsidRPr="00712A64">
              <w:rPr>
                <w:rFonts w:ascii="Sylfaen" w:hAnsi="Sylfaen" w:cs="Calibri"/>
                <w:b/>
                <w:bCs/>
                <w:color w:val="000000"/>
              </w:rPr>
              <w:t>դիտահորերի</w:t>
            </w:r>
            <w:r w:rsidRPr="00712A64">
              <w:rPr>
                <w:rFonts w:ascii="Calibri" w:hAnsi="Calibri" w:cs="Calibri"/>
                <w:b/>
                <w:bCs/>
                <w:color w:val="000000"/>
              </w:rPr>
              <w:t xml:space="preserve"> </w:t>
            </w:r>
            <w:r w:rsidRPr="00712A64">
              <w:rPr>
                <w:rFonts w:ascii="Sylfaen" w:hAnsi="Sylfaen" w:cs="Calibri"/>
                <w:b/>
                <w:bCs/>
                <w:color w:val="000000"/>
              </w:rPr>
              <w:t>վերանորոգում</w:t>
            </w:r>
            <w:r w:rsidRPr="00712A64">
              <w:rPr>
                <w:rFonts w:ascii="Calibri" w:hAnsi="Calibri" w:cs="Calibri"/>
                <w:b/>
                <w:bCs/>
                <w:color w:val="000000"/>
              </w:rPr>
              <w:t xml:space="preserve">, </w:t>
            </w:r>
            <w:r w:rsidRPr="00712A64">
              <w:rPr>
                <w:rFonts w:ascii="Sylfaen" w:hAnsi="Sylfaen" w:cs="Calibri"/>
                <w:b/>
                <w:bCs/>
                <w:color w:val="000000"/>
              </w:rPr>
              <w:t>այդ</w:t>
            </w:r>
            <w:r w:rsidRPr="00712A64">
              <w:rPr>
                <w:rFonts w:ascii="Calibri" w:hAnsi="Calibri" w:cs="Calibri"/>
                <w:b/>
                <w:bCs/>
                <w:color w:val="000000"/>
              </w:rPr>
              <w:t xml:space="preserve"> </w:t>
            </w:r>
            <w:r w:rsidRPr="00712A64">
              <w:rPr>
                <w:rFonts w:ascii="Sylfaen" w:hAnsi="Sylfaen" w:cs="Calibri"/>
                <w:b/>
                <w:bCs/>
                <w:color w:val="000000"/>
              </w:rPr>
              <w:t>թվում՝</w:t>
            </w:r>
            <w:r w:rsidRPr="00712A64">
              <w:rPr>
                <w:rFonts w:ascii="Calibri" w:hAnsi="Calibri" w:cs="Calibri"/>
                <w:b/>
                <w:bCs/>
                <w:color w:val="000000"/>
              </w:rPr>
              <w:t xml:space="preserve"> </w:t>
            </w:r>
          </w:p>
        </w:tc>
        <w:tc>
          <w:tcPr>
            <w:tcW w:w="1700" w:type="dxa"/>
            <w:tcBorders>
              <w:top w:val="nil"/>
              <w:left w:val="nil"/>
              <w:bottom w:val="single" w:sz="4" w:space="0" w:color="auto"/>
              <w:right w:val="single" w:sz="4" w:space="0" w:color="auto"/>
            </w:tcBorders>
            <w:shd w:val="clear" w:color="auto" w:fill="auto"/>
            <w:vAlign w:val="center"/>
            <w:hideMark/>
          </w:tcPr>
          <w:p w14:paraId="53017AD3" w14:textId="77777777" w:rsidR="00712A64" w:rsidRPr="00712A64" w:rsidRDefault="00712A64" w:rsidP="00712A64">
            <w:pPr>
              <w:rPr>
                <w:rFonts w:ascii="Calibri" w:hAnsi="Calibri" w:cs="Calibri"/>
                <w:b/>
                <w:bCs/>
                <w:color w:val="000000"/>
                <w:sz w:val="22"/>
                <w:szCs w:val="22"/>
              </w:rPr>
            </w:pPr>
            <w:r w:rsidRPr="00712A64">
              <w:rPr>
                <w:rFonts w:ascii="Calibri" w:hAnsi="Calibri" w:cs="Calibri"/>
                <w:b/>
                <w:bCs/>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7AD1C34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1FC5CE76" w14:textId="77777777" w:rsidTr="00712A64">
        <w:trPr>
          <w:trHeight w:val="7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A5DA7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6340" w:type="dxa"/>
            <w:tcBorders>
              <w:top w:val="nil"/>
              <w:left w:val="nil"/>
              <w:bottom w:val="single" w:sz="4" w:space="0" w:color="auto"/>
              <w:right w:val="single" w:sz="4" w:space="0" w:color="auto"/>
            </w:tcBorders>
            <w:shd w:val="clear" w:color="auto" w:fill="auto"/>
            <w:vAlign w:val="center"/>
            <w:hideMark/>
          </w:tcPr>
          <w:p w14:paraId="33BA4C57" w14:textId="77777777" w:rsidR="00712A64" w:rsidRPr="00712A64" w:rsidRDefault="00712A64" w:rsidP="00712A64">
            <w:pPr>
              <w:jc w:val="center"/>
              <w:rPr>
                <w:rFonts w:ascii="Sylfaen" w:hAnsi="Sylfaen" w:cs="Calibri"/>
                <w:b/>
                <w:bCs/>
                <w:color w:val="000000"/>
              </w:rPr>
            </w:pPr>
            <w:r w:rsidRPr="00712A64">
              <w:rPr>
                <w:rFonts w:ascii="Sylfaen" w:hAnsi="Sylfaen" w:cs="Calibri"/>
                <w:b/>
                <w:bCs/>
                <w:color w:val="000000"/>
              </w:rPr>
              <w:t>Խմելու</w:t>
            </w:r>
            <w:r w:rsidRPr="00712A64">
              <w:rPr>
                <w:rFonts w:ascii="Calibri" w:hAnsi="Calibri" w:cs="Calibri"/>
                <w:b/>
                <w:bCs/>
                <w:color w:val="000000"/>
              </w:rPr>
              <w:t xml:space="preserve"> </w:t>
            </w:r>
            <w:r w:rsidRPr="00712A64">
              <w:rPr>
                <w:rFonts w:ascii="Sylfaen" w:hAnsi="Sylfaen" w:cs="Calibri"/>
                <w:b/>
                <w:bCs/>
                <w:color w:val="000000"/>
              </w:rPr>
              <w:t>ջրագծերի</w:t>
            </w:r>
            <w:r w:rsidRPr="00712A64">
              <w:rPr>
                <w:rFonts w:ascii="Calibri" w:hAnsi="Calibri" w:cs="Calibri"/>
                <w:b/>
                <w:bCs/>
                <w:color w:val="000000"/>
              </w:rPr>
              <w:t xml:space="preserve"> </w:t>
            </w:r>
            <w:r w:rsidRPr="00712A64">
              <w:rPr>
                <w:rFonts w:ascii="Sylfaen" w:hAnsi="Sylfaen" w:cs="Calibri"/>
                <w:b/>
                <w:bCs/>
                <w:color w:val="000000"/>
              </w:rPr>
              <w:t>վերանորոգում բաց տարածքում, առանց հողային  աշխատանքի</w:t>
            </w:r>
          </w:p>
        </w:tc>
        <w:tc>
          <w:tcPr>
            <w:tcW w:w="1700" w:type="dxa"/>
            <w:tcBorders>
              <w:top w:val="nil"/>
              <w:left w:val="nil"/>
              <w:bottom w:val="single" w:sz="4" w:space="0" w:color="auto"/>
              <w:right w:val="single" w:sz="4" w:space="0" w:color="auto"/>
            </w:tcBorders>
            <w:shd w:val="clear" w:color="auto" w:fill="auto"/>
            <w:vAlign w:val="center"/>
            <w:hideMark/>
          </w:tcPr>
          <w:p w14:paraId="0D0F61ED"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222C7D0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2CDC248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8E58F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3.1</w:t>
            </w:r>
          </w:p>
        </w:tc>
        <w:tc>
          <w:tcPr>
            <w:tcW w:w="6340" w:type="dxa"/>
            <w:tcBorders>
              <w:top w:val="nil"/>
              <w:left w:val="nil"/>
              <w:bottom w:val="single" w:sz="4" w:space="0" w:color="auto"/>
              <w:right w:val="single" w:sz="4" w:space="0" w:color="auto"/>
            </w:tcBorders>
            <w:shd w:val="clear" w:color="auto" w:fill="auto"/>
            <w:vAlign w:val="center"/>
            <w:hideMark/>
          </w:tcPr>
          <w:p w14:paraId="29F6C163"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xml:space="preserve">Ф50 </w:t>
            </w:r>
            <w:r w:rsidRPr="00712A64">
              <w:rPr>
                <w:rFonts w:ascii="Sylfaen" w:hAnsi="Sylfaen" w:cs="Calibri"/>
                <w:color w:val="00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7A65B06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A2D748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3500</w:t>
            </w:r>
          </w:p>
        </w:tc>
      </w:tr>
      <w:tr w:rsidR="00712A64" w:rsidRPr="00712A64" w14:paraId="3DF77FAE"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712AF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3.2</w:t>
            </w:r>
          </w:p>
        </w:tc>
        <w:tc>
          <w:tcPr>
            <w:tcW w:w="6340" w:type="dxa"/>
            <w:tcBorders>
              <w:top w:val="nil"/>
              <w:left w:val="nil"/>
              <w:bottom w:val="single" w:sz="4" w:space="0" w:color="auto"/>
              <w:right w:val="single" w:sz="4" w:space="0" w:color="auto"/>
            </w:tcBorders>
            <w:shd w:val="clear" w:color="auto" w:fill="auto"/>
            <w:vAlign w:val="center"/>
            <w:hideMark/>
          </w:tcPr>
          <w:p w14:paraId="54898E0F"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xml:space="preserve">Ф76 </w:t>
            </w:r>
            <w:r w:rsidRPr="00712A64">
              <w:rPr>
                <w:rFonts w:ascii="Sylfaen" w:hAnsi="Sylfaen" w:cs="Calibri"/>
                <w:color w:val="00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3C1BB0D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D5CD8D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4700</w:t>
            </w:r>
          </w:p>
        </w:tc>
      </w:tr>
      <w:tr w:rsidR="00712A64" w:rsidRPr="00712A64" w14:paraId="7A9693DC"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EA0C4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3.3</w:t>
            </w:r>
          </w:p>
        </w:tc>
        <w:tc>
          <w:tcPr>
            <w:tcW w:w="6340" w:type="dxa"/>
            <w:tcBorders>
              <w:top w:val="nil"/>
              <w:left w:val="nil"/>
              <w:bottom w:val="single" w:sz="4" w:space="0" w:color="auto"/>
              <w:right w:val="single" w:sz="4" w:space="0" w:color="auto"/>
            </w:tcBorders>
            <w:shd w:val="clear" w:color="auto" w:fill="auto"/>
            <w:vAlign w:val="center"/>
            <w:hideMark/>
          </w:tcPr>
          <w:p w14:paraId="5FE6DADC" w14:textId="77777777" w:rsidR="00712A64" w:rsidRPr="00712A64" w:rsidRDefault="00712A64" w:rsidP="00712A64">
            <w:pPr>
              <w:rPr>
                <w:rFonts w:ascii="Calibri" w:hAnsi="Calibri" w:cs="Calibri"/>
                <w:color w:val="000000"/>
                <w:sz w:val="22"/>
                <w:szCs w:val="22"/>
              </w:rPr>
            </w:pPr>
            <w:r w:rsidRPr="00712A64">
              <w:rPr>
                <w:rFonts w:ascii="Calibri" w:hAnsi="Calibri" w:cs="Calibri"/>
                <w:color w:val="000000"/>
                <w:sz w:val="22"/>
                <w:szCs w:val="22"/>
              </w:rPr>
              <w:t xml:space="preserve">Ф100 </w:t>
            </w:r>
            <w:r w:rsidRPr="00712A64">
              <w:rPr>
                <w:rFonts w:ascii="Sylfaen" w:hAnsi="Sylfaen" w:cs="Calibri"/>
                <w:color w:val="00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3667118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B1909B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6500</w:t>
            </w:r>
          </w:p>
        </w:tc>
      </w:tr>
      <w:tr w:rsidR="00712A64" w:rsidRPr="00712A64" w14:paraId="18975D4C"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B34BB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3.4</w:t>
            </w:r>
          </w:p>
        </w:tc>
        <w:tc>
          <w:tcPr>
            <w:tcW w:w="6340" w:type="dxa"/>
            <w:tcBorders>
              <w:top w:val="nil"/>
              <w:left w:val="nil"/>
              <w:bottom w:val="single" w:sz="4" w:space="0" w:color="auto"/>
              <w:right w:val="single" w:sz="4" w:space="0" w:color="auto"/>
            </w:tcBorders>
            <w:shd w:val="clear" w:color="auto" w:fill="auto"/>
            <w:vAlign w:val="center"/>
            <w:hideMark/>
          </w:tcPr>
          <w:p w14:paraId="626CA1CA"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Ապամոնտաժում</w:t>
            </w:r>
            <w:r w:rsidRPr="00712A64">
              <w:rPr>
                <w:rFonts w:ascii="Calibri" w:hAnsi="Calibri" w:cs="Calibri"/>
                <w:color w:val="000000"/>
                <w:sz w:val="22"/>
                <w:szCs w:val="22"/>
              </w:rPr>
              <w:t xml:space="preserve"> Ф15-50</w:t>
            </w:r>
            <w:r w:rsidRPr="00712A64">
              <w:rPr>
                <w:rFonts w:ascii="Sylfaen" w:hAnsi="Sylfaen" w:cs="Calibri"/>
                <w:color w:val="00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7C87BB6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E2CD29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w:t>
            </w:r>
          </w:p>
        </w:tc>
      </w:tr>
      <w:tr w:rsidR="00712A64" w:rsidRPr="00712A64" w14:paraId="3C1E6A93"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E2E4E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3.5</w:t>
            </w:r>
          </w:p>
        </w:tc>
        <w:tc>
          <w:tcPr>
            <w:tcW w:w="6340" w:type="dxa"/>
            <w:tcBorders>
              <w:top w:val="nil"/>
              <w:left w:val="nil"/>
              <w:bottom w:val="single" w:sz="4" w:space="0" w:color="auto"/>
              <w:right w:val="single" w:sz="4" w:space="0" w:color="auto"/>
            </w:tcBorders>
            <w:shd w:val="clear" w:color="auto" w:fill="auto"/>
            <w:vAlign w:val="center"/>
            <w:hideMark/>
          </w:tcPr>
          <w:p w14:paraId="78737562"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Ապամոնտաժում</w:t>
            </w:r>
            <w:r w:rsidRPr="00712A64">
              <w:rPr>
                <w:rFonts w:ascii="Calibri" w:hAnsi="Calibri" w:cs="Calibri"/>
                <w:color w:val="000000"/>
                <w:sz w:val="22"/>
                <w:szCs w:val="22"/>
              </w:rPr>
              <w:t xml:space="preserve"> Ф76-100</w:t>
            </w:r>
            <w:r w:rsidRPr="00712A64">
              <w:rPr>
                <w:rFonts w:ascii="Sylfaen" w:hAnsi="Sylfaen" w:cs="Calibri"/>
                <w:color w:val="00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006B352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BE2F00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w:t>
            </w:r>
          </w:p>
        </w:tc>
      </w:tr>
      <w:tr w:rsidR="00712A64" w:rsidRPr="00712A64" w14:paraId="3251A8A8" w14:textId="77777777" w:rsidTr="00712A64">
        <w:trPr>
          <w:trHeight w:val="7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EB535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w:t>
            </w:r>
          </w:p>
        </w:tc>
        <w:tc>
          <w:tcPr>
            <w:tcW w:w="6340" w:type="dxa"/>
            <w:tcBorders>
              <w:top w:val="nil"/>
              <w:left w:val="nil"/>
              <w:bottom w:val="single" w:sz="4" w:space="0" w:color="auto"/>
              <w:right w:val="single" w:sz="4" w:space="0" w:color="auto"/>
            </w:tcBorders>
            <w:shd w:val="clear" w:color="auto" w:fill="auto"/>
            <w:vAlign w:val="center"/>
            <w:hideMark/>
          </w:tcPr>
          <w:p w14:paraId="5FE83EB6" w14:textId="77777777" w:rsidR="00712A64" w:rsidRPr="00712A64" w:rsidRDefault="00712A64" w:rsidP="00712A64">
            <w:pPr>
              <w:jc w:val="center"/>
              <w:rPr>
                <w:rFonts w:ascii="Sylfaen" w:hAnsi="Sylfaen" w:cs="Calibri"/>
                <w:b/>
                <w:bCs/>
                <w:color w:val="000000"/>
              </w:rPr>
            </w:pPr>
            <w:r w:rsidRPr="00712A64">
              <w:rPr>
                <w:rFonts w:ascii="Sylfaen" w:hAnsi="Sylfaen" w:cs="Calibri"/>
                <w:b/>
                <w:bCs/>
                <w:color w:val="000000"/>
              </w:rPr>
              <w:t>Կոյուղագծերի</w:t>
            </w:r>
            <w:r w:rsidRPr="00712A64">
              <w:rPr>
                <w:rFonts w:ascii="Calibri" w:hAnsi="Calibri" w:cs="Calibri"/>
                <w:b/>
                <w:bCs/>
                <w:color w:val="000000"/>
              </w:rPr>
              <w:t xml:space="preserve"> </w:t>
            </w:r>
            <w:r w:rsidRPr="00712A64">
              <w:rPr>
                <w:rFonts w:ascii="Sylfaen" w:hAnsi="Sylfaen" w:cs="Calibri"/>
                <w:b/>
                <w:bCs/>
                <w:color w:val="000000"/>
              </w:rPr>
              <w:t>վերանորոգում  բաց տարածքում, առանց հողային  աշխատանքի</w:t>
            </w:r>
          </w:p>
        </w:tc>
        <w:tc>
          <w:tcPr>
            <w:tcW w:w="1700" w:type="dxa"/>
            <w:tcBorders>
              <w:top w:val="nil"/>
              <w:left w:val="nil"/>
              <w:bottom w:val="single" w:sz="4" w:space="0" w:color="auto"/>
              <w:right w:val="single" w:sz="4" w:space="0" w:color="auto"/>
            </w:tcBorders>
            <w:shd w:val="clear" w:color="auto" w:fill="auto"/>
            <w:vAlign w:val="center"/>
            <w:hideMark/>
          </w:tcPr>
          <w:p w14:paraId="6BBAC8B8" w14:textId="77777777" w:rsidR="00712A64" w:rsidRPr="00712A64" w:rsidRDefault="00712A64" w:rsidP="00712A64">
            <w:pPr>
              <w:jc w:val="center"/>
              <w:rPr>
                <w:rFonts w:ascii="Sylfaen" w:hAnsi="Sylfaen" w:cs="Calibri"/>
                <w:color w:val="000000"/>
                <w:sz w:val="22"/>
                <w:szCs w:val="22"/>
              </w:rPr>
            </w:pPr>
            <w:r w:rsidRPr="00712A64">
              <w:rPr>
                <w:rFonts w:ascii="Sylfaen" w:hAnsi="Sylfaen" w:cs="Calibri"/>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77B33DAA"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283FA74E"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BFFF4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w:t>
            </w:r>
          </w:p>
        </w:tc>
        <w:tc>
          <w:tcPr>
            <w:tcW w:w="6340" w:type="dxa"/>
            <w:tcBorders>
              <w:top w:val="nil"/>
              <w:left w:val="nil"/>
              <w:bottom w:val="single" w:sz="4" w:space="0" w:color="auto"/>
              <w:right w:val="single" w:sz="4" w:space="0" w:color="auto"/>
            </w:tcBorders>
            <w:shd w:val="clear" w:color="auto" w:fill="auto"/>
            <w:vAlign w:val="center"/>
            <w:hideMark/>
          </w:tcPr>
          <w:p w14:paraId="3DB16D9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Պոլիվինիլխլորիդ</w:t>
            </w:r>
            <w:r w:rsidRPr="00712A64">
              <w:rPr>
                <w:rFonts w:ascii="Calibri" w:hAnsi="Calibri" w:cs="Calibri"/>
                <w:color w:val="FF0000"/>
                <w:sz w:val="22"/>
                <w:szCs w:val="22"/>
              </w:rPr>
              <w:t xml:space="preserve"> - Ф100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5AC5D3B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257AAC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2000</w:t>
            </w:r>
          </w:p>
        </w:tc>
      </w:tr>
      <w:tr w:rsidR="00712A64" w:rsidRPr="00712A64" w14:paraId="081CFAD6"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D021D8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4.2</w:t>
            </w:r>
          </w:p>
        </w:tc>
        <w:tc>
          <w:tcPr>
            <w:tcW w:w="6340" w:type="dxa"/>
            <w:tcBorders>
              <w:top w:val="nil"/>
              <w:left w:val="nil"/>
              <w:bottom w:val="single" w:sz="4" w:space="0" w:color="auto"/>
              <w:right w:val="single" w:sz="4" w:space="0" w:color="auto"/>
            </w:tcBorders>
            <w:shd w:val="clear" w:color="auto" w:fill="auto"/>
            <w:vAlign w:val="center"/>
            <w:hideMark/>
          </w:tcPr>
          <w:p w14:paraId="453279E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Պոլիվինիլխլորիդ</w:t>
            </w:r>
            <w:r w:rsidRPr="00712A64">
              <w:rPr>
                <w:rFonts w:ascii="Calibri" w:hAnsi="Calibri" w:cs="Calibri"/>
                <w:color w:val="FF0000"/>
                <w:sz w:val="22"/>
                <w:szCs w:val="22"/>
              </w:rPr>
              <w:t xml:space="preserve"> - Ф150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3C7AD0C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4EA76D6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64239D6B"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CFA53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4.3</w:t>
            </w:r>
          </w:p>
        </w:tc>
        <w:tc>
          <w:tcPr>
            <w:tcW w:w="6340" w:type="dxa"/>
            <w:tcBorders>
              <w:top w:val="nil"/>
              <w:left w:val="nil"/>
              <w:bottom w:val="single" w:sz="4" w:space="0" w:color="auto"/>
              <w:right w:val="single" w:sz="4" w:space="0" w:color="auto"/>
            </w:tcBorders>
            <w:shd w:val="clear" w:color="auto" w:fill="auto"/>
            <w:vAlign w:val="center"/>
            <w:hideMark/>
          </w:tcPr>
          <w:p w14:paraId="6B0298D4"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Պոլիվինիլխլորիդ</w:t>
            </w:r>
            <w:r w:rsidRPr="00712A64">
              <w:rPr>
                <w:rFonts w:ascii="Calibri" w:hAnsi="Calibri" w:cs="Calibri"/>
                <w:color w:val="FF0000"/>
                <w:sz w:val="22"/>
                <w:szCs w:val="22"/>
              </w:rPr>
              <w:t xml:space="preserve"> - Ф200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5DADF96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645859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4000</w:t>
            </w:r>
          </w:p>
        </w:tc>
      </w:tr>
      <w:tr w:rsidR="00712A64" w:rsidRPr="00712A64" w14:paraId="677C76A8"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55AF38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4.4</w:t>
            </w:r>
          </w:p>
        </w:tc>
        <w:tc>
          <w:tcPr>
            <w:tcW w:w="6340" w:type="dxa"/>
            <w:tcBorders>
              <w:top w:val="nil"/>
              <w:left w:val="nil"/>
              <w:bottom w:val="single" w:sz="4" w:space="0" w:color="auto"/>
              <w:right w:val="single" w:sz="4" w:space="0" w:color="auto"/>
            </w:tcBorders>
            <w:shd w:val="clear" w:color="auto" w:fill="auto"/>
            <w:vAlign w:val="center"/>
            <w:hideMark/>
          </w:tcPr>
          <w:p w14:paraId="4D3C6957"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Գոֆեր</w:t>
            </w:r>
            <w:r w:rsidRPr="00712A64">
              <w:rPr>
                <w:rFonts w:ascii="Calibri" w:hAnsi="Calibri" w:cs="Calibri"/>
                <w:color w:val="FF0000"/>
                <w:sz w:val="22"/>
                <w:szCs w:val="22"/>
              </w:rPr>
              <w:t xml:space="preserve">-Ф100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21A2016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F1C9B3E"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4800</w:t>
            </w:r>
          </w:p>
        </w:tc>
      </w:tr>
      <w:tr w:rsidR="00712A64" w:rsidRPr="00712A64" w14:paraId="08148DFD"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E102C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4.5</w:t>
            </w:r>
          </w:p>
        </w:tc>
        <w:tc>
          <w:tcPr>
            <w:tcW w:w="6340" w:type="dxa"/>
            <w:tcBorders>
              <w:top w:val="nil"/>
              <w:left w:val="nil"/>
              <w:bottom w:val="single" w:sz="4" w:space="0" w:color="auto"/>
              <w:right w:val="single" w:sz="4" w:space="0" w:color="auto"/>
            </w:tcBorders>
            <w:shd w:val="clear" w:color="auto" w:fill="auto"/>
            <w:vAlign w:val="center"/>
            <w:hideMark/>
          </w:tcPr>
          <w:p w14:paraId="4F33FD1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Գոֆեր</w:t>
            </w:r>
            <w:r w:rsidRPr="00712A64">
              <w:rPr>
                <w:rFonts w:ascii="Calibri" w:hAnsi="Calibri" w:cs="Calibri"/>
                <w:color w:val="FF0000"/>
                <w:sz w:val="22"/>
                <w:szCs w:val="22"/>
              </w:rPr>
              <w:t xml:space="preserve">-Ф150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1880ED5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51DECDD"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6500</w:t>
            </w:r>
          </w:p>
        </w:tc>
      </w:tr>
      <w:tr w:rsidR="00712A64" w:rsidRPr="00712A64" w14:paraId="273B2F4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97E32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4.6</w:t>
            </w:r>
          </w:p>
        </w:tc>
        <w:tc>
          <w:tcPr>
            <w:tcW w:w="6340" w:type="dxa"/>
            <w:tcBorders>
              <w:top w:val="nil"/>
              <w:left w:val="nil"/>
              <w:bottom w:val="single" w:sz="4" w:space="0" w:color="auto"/>
              <w:right w:val="single" w:sz="4" w:space="0" w:color="auto"/>
            </w:tcBorders>
            <w:shd w:val="clear" w:color="auto" w:fill="auto"/>
            <w:vAlign w:val="center"/>
            <w:hideMark/>
          </w:tcPr>
          <w:p w14:paraId="38F10FA7"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Գոֆեր</w:t>
            </w:r>
            <w:r w:rsidRPr="00712A64">
              <w:rPr>
                <w:rFonts w:ascii="Calibri" w:hAnsi="Calibri" w:cs="Calibri"/>
                <w:color w:val="FF0000"/>
                <w:sz w:val="22"/>
                <w:szCs w:val="22"/>
              </w:rPr>
              <w:t xml:space="preserve">-Ф200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12F2490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3E80600"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9000</w:t>
            </w:r>
          </w:p>
        </w:tc>
      </w:tr>
      <w:tr w:rsidR="00712A64" w:rsidRPr="00712A64" w14:paraId="3CA46B5B"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49090D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4.7</w:t>
            </w:r>
          </w:p>
        </w:tc>
        <w:tc>
          <w:tcPr>
            <w:tcW w:w="6340" w:type="dxa"/>
            <w:tcBorders>
              <w:top w:val="nil"/>
              <w:left w:val="nil"/>
              <w:bottom w:val="single" w:sz="4" w:space="0" w:color="auto"/>
              <w:right w:val="single" w:sz="4" w:space="0" w:color="auto"/>
            </w:tcBorders>
            <w:shd w:val="clear" w:color="auto" w:fill="auto"/>
            <w:vAlign w:val="center"/>
            <w:hideMark/>
          </w:tcPr>
          <w:p w14:paraId="5910E20A"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Գոֆեր</w:t>
            </w:r>
            <w:r w:rsidRPr="00712A64">
              <w:rPr>
                <w:rFonts w:ascii="Calibri" w:hAnsi="Calibri" w:cs="Calibri"/>
                <w:color w:val="FF0000"/>
                <w:sz w:val="22"/>
                <w:szCs w:val="22"/>
              </w:rPr>
              <w:t xml:space="preserve">-Ф250-300 </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auto" w:fill="auto"/>
            <w:vAlign w:val="center"/>
            <w:hideMark/>
          </w:tcPr>
          <w:p w14:paraId="77BC8F5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17D40A8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13000</w:t>
            </w:r>
          </w:p>
        </w:tc>
      </w:tr>
      <w:tr w:rsidR="00712A64" w:rsidRPr="00712A64" w14:paraId="151BCA8B" w14:textId="77777777" w:rsidTr="00712A64">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AB7502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4.8</w:t>
            </w:r>
          </w:p>
        </w:tc>
        <w:tc>
          <w:tcPr>
            <w:tcW w:w="6340" w:type="dxa"/>
            <w:tcBorders>
              <w:top w:val="nil"/>
              <w:left w:val="nil"/>
              <w:bottom w:val="single" w:sz="4" w:space="0" w:color="auto"/>
              <w:right w:val="single" w:sz="4" w:space="0" w:color="auto"/>
            </w:tcBorders>
            <w:shd w:val="clear" w:color="auto" w:fill="auto"/>
            <w:vAlign w:val="center"/>
            <w:hideMark/>
          </w:tcPr>
          <w:p w14:paraId="358A0C8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Կոյուղագծերի</w:t>
            </w:r>
            <w:r w:rsidRPr="00712A64">
              <w:rPr>
                <w:rFonts w:ascii="Calibri" w:hAnsi="Calibri" w:cs="Calibri"/>
                <w:color w:val="FF0000"/>
                <w:sz w:val="22"/>
                <w:szCs w:val="22"/>
              </w:rPr>
              <w:t xml:space="preserve"> </w:t>
            </w:r>
            <w:r w:rsidRPr="00712A64">
              <w:rPr>
                <w:rFonts w:ascii="Sylfaen" w:hAnsi="Sylfaen" w:cs="Calibri"/>
                <w:color w:val="FF0000"/>
                <w:sz w:val="22"/>
                <w:szCs w:val="22"/>
              </w:rPr>
              <w:t>խցանումների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բացում / դիտահորից դիտահոր/</w:t>
            </w:r>
          </w:p>
        </w:tc>
        <w:tc>
          <w:tcPr>
            <w:tcW w:w="1700" w:type="dxa"/>
            <w:tcBorders>
              <w:top w:val="nil"/>
              <w:left w:val="nil"/>
              <w:bottom w:val="single" w:sz="4" w:space="0" w:color="auto"/>
              <w:right w:val="single" w:sz="4" w:space="0" w:color="auto"/>
            </w:tcBorders>
            <w:shd w:val="clear" w:color="auto" w:fill="auto"/>
            <w:vAlign w:val="center"/>
            <w:hideMark/>
          </w:tcPr>
          <w:p w14:paraId="0C0F91A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անգամ</w:t>
            </w:r>
            <w:r w:rsidRPr="00712A64">
              <w:rPr>
                <w:rFonts w:ascii="Calibri" w:hAnsi="Calibri" w:cs="Calibri"/>
                <w:color w:val="000000"/>
                <w:sz w:val="22"/>
                <w:szCs w:val="22"/>
              </w:rPr>
              <w:t xml:space="preserve"> </w:t>
            </w:r>
            <w:r w:rsidRPr="00712A64">
              <w:rPr>
                <w:rFonts w:ascii="Sylfaen" w:hAnsi="Sylfaen" w:cs="Calibri"/>
                <w:color w:val="000000"/>
                <w:sz w:val="22"/>
                <w:szCs w:val="22"/>
              </w:rPr>
              <w:t>մաքրել</w:t>
            </w:r>
          </w:p>
        </w:tc>
        <w:tc>
          <w:tcPr>
            <w:tcW w:w="1760" w:type="dxa"/>
            <w:tcBorders>
              <w:top w:val="nil"/>
              <w:left w:val="nil"/>
              <w:bottom w:val="single" w:sz="4" w:space="0" w:color="auto"/>
              <w:right w:val="single" w:sz="4" w:space="0" w:color="auto"/>
            </w:tcBorders>
            <w:shd w:val="clear" w:color="auto" w:fill="auto"/>
            <w:noWrap/>
            <w:vAlign w:val="center"/>
            <w:hideMark/>
          </w:tcPr>
          <w:p w14:paraId="4C528742"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30000</w:t>
            </w:r>
          </w:p>
        </w:tc>
      </w:tr>
      <w:tr w:rsidR="00712A64" w:rsidRPr="00712A64" w14:paraId="5FCC5D57"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35E89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4.9</w:t>
            </w:r>
          </w:p>
        </w:tc>
        <w:tc>
          <w:tcPr>
            <w:tcW w:w="6340" w:type="dxa"/>
            <w:tcBorders>
              <w:top w:val="nil"/>
              <w:left w:val="nil"/>
              <w:bottom w:val="single" w:sz="4" w:space="0" w:color="auto"/>
              <w:right w:val="single" w:sz="4" w:space="0" w:color="auto"/>
            </w:tcBorders>
            <w:shd w:val="clear" w:color="auto" w:fill="auto"/>
            <w:vAlign w:val="center"/>
            <w:hideMark/>
          </w:tcPr>
          <w:p w14:paraId="3D2A097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Դիտահորերի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պատերի</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հատակի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p>
        </w:tc>
        <w:tc>
          <w:tcPr>
            <w:tcW w:w="1700" w:type="dxa"/>
            <w:tcBorders>
              <w:top w:val="nil"/>
              <w:left w:val="nil"/>
              <w:bottom w:val="single" w:sz="4" w:space="0" w:color="auto"/>
              <w:right w:val="single" w:sz="4" w:space="0" w:color="auto"/>
            </w:tcBorders>
            <w:shd w:val="clear" w:color="auto" w:fill="auto"/>
            <w:vAlign w:val="center"/>
            <w:hideMark/>
          </w:tcPr>
          <w:p w14:paraId="10B9A45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3CE2B1D0"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25000</w:t>
            </w:r>
          </w:p>
        </w:tc>
      </w:tr>
      <w:tr w:rsidR="00712A64" w:rsidRPr="00712A64" w14:paraId="0D5C0AC7"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E25B83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4.10</w:t>
            </w:r>
          </w:p>
        </w:tc>
        <w:tc>
          <w:tcPr>
            <w:tcW w:w="6340" w:type="dxa"/>
            <w:tcBorders>
              <w:top w:val="nil"/>
              <w:left w:val="nil"/>
              <w:bottom w:val="single" w:sz="4" w:space="0" w:color="auto"/>
              <w:right w:val="single" w:sz="4" w:space="0" w:color="auto"/>
            </w:tcBorders>
            <w:shd w:val="clear" w:color="auto" w:fill="auto"/>
            <w:vAlign w:val="center"/>
            <w:hideMark/>
          </w:tcPr>
          <w:p w14:paraId="4818AEC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Դիտահորերի</w:t>
            </w:r>
            <w:r w:rsidRPr="00712A64">
              <w:rPr>
                <w:rFonts w:ascii="Calibri" w:hAnsi="Calibri" w:cs="Calibri"/>
                <w:color w:val="FF0000"/>
                <w:sz w:val="22"/>
                <w:szCs w:val="22"/>
              </w:rPr>
              <w:t xml:space="preserve"> </w:t>
            </w:r>
            <w:r w:rsidRPr="00712A64">
              <w:rPr>
                <w:rFonts w:ascii="Sylfaen" w:hAnsi="Sylfaen" w:cs="Calibri"/>
                <w:color w:val="FF0000"/>
                <w:sz w:val="22"/>
                <w:szCs w:val="22"/>
              </w:rPr>
              <w:t>ծածկի</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նիշերի</w:t>
            </w:r>
            <w:r w:rsidRPr="00712A64">
              <w:rPr>
                <w:rFonts w:ascii="Calibri" w:hAnsi="Calibri" w:cs="Calibri"/>
                <w:color w:val="FF0000"/>
                <w:sz w:val="22"/>
                <w:szCs w:val="22"/>
              </w:rPr>
              <w:t xml:space="preserve"> </w:t>
            </w:r>
            <w:r w:rsidRPr="00712A64">
              <w:rPr>
                <w:rFonts w:ascii="Sylfaen" w:hAnsi="Sylfaen" w:cs="Calibri"/>
                <w:color w:val="FF0000"/>
                <w:sz w:val="22"/>
                <w:szCs w:val="22"/>
              </w:rPr>
              <w:t>ուղղում /  առանց  ծածկի արժեքի/</w:t>
            </w:r>
          </w:p>
        </w:tc>
        <w:tc>
          <w:tcPr>
            <w:tcW w:w="1700" w:type="dxa"/>
            <w:tcBorders>
              <w:top w:val="nil"/>
              <w:left w:val="nil"/>
              <w:bottom w:val="single" w:sz="4" w:space="0" w:color="auto"/>
              <w:right w:val="single" w:sz="4" w:space="0" w:color="auto"/>
            </w:tcBorders>
            <w:shd w:val="clear" w:color="auto" w:fill="auto"/>
            <w:vAlign w:val="center"/>
            <w:hideMark/>
          </w:tcPr>
          <w:p w14:paraId="75F60D3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7B65D9A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22000</w:t>
            </w:r>
          </w:p>
        </w:tc>
      </w:tr>
      <w:tr w:rsidR="00712A64" w:rsidRPr="00712A64" w14:paraId="5220B94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163AC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4.11</w:t>
            </w:r>
          </w:p>
        </w:tc>
        <w:tc>
          <w:tcPr>
            <w:tcW w:w="6340" w:type="dxa"/>
            <w:tcBorders>
              <w:top w:val="nil"/>
              <w:left w:val="nil"/>
              <w:bottom w:val="single" w:sz="4" w:space="0" w:color="auto"/>
              <w:right w:val="single" w:sz="4" w:space="0" w:color="auto"/>
            </w:tcBorders>
            <w:shd w:val="clear" w:color="auto" w:fill="auto"/>
            <w:vAlign w:val="center"/>
            <w:hideMark/>
          </w:tcPr>
          <w:p w14:paraId="32DAA164"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Դիտահորի ծածկ թուջե մտոցով</w:t>
            </w:r>
          </w:p>
        </w:tc>
        <w:tc>
          <w:tcPr>
            <w:tcW w:w="1700" w:type="dxa"/>
            <w:tcBorders>
              <w:top w:val="nil"/>
              <w:left w:val="nil"/>
              <w:bottom w:val="single" w:sz="4" w:space="0" w:color="auto"/>
              <w:right w:val="single" w:sz="4" w:space="0" w:color="auto"/>
            </w:tcBorders>
            <w:shd w:val="clear" w:color="auto" w:fill="auto"/>
            <w:vAlign w:val="center"/>
            <w:hideMark/>
          </w:tcPr>
          <w:p w14:paraId="086E47C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09C47DF4"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50000</w:t>
            </w:r>
          </w:p>
        </w:tc>
      </w:tr>
      <w:tr w:rsidR="00712A64" w:rsidRPr="00712A64" w14:paraId="7DDE585C"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6FD49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4.12</w:t>
            </w:r>
          </w:p>
        </w:tc>
        <w:tc>
          <w:tcPr>
            <w:tcW w:w="6340" w:type="dxa"/>
            <w:tcBorders>
              <w:top w:val="nil"/>
              <w:left w:val="nil"/>
              <w:bottom w:val="single" w:sz="4" w:space="0" w:color="auto"/>
              <w:right w:val="single" w:sz="4" w:space="0" w:color="auto"/>
            </w:tcBorders>
            <w:shd w:val="clear" w:color="000000" w:fill="FFFFFF"/>
            <w:noWrap/>
            <w:vAlign w:val="center"/>
            <w:hideMark/>
          </w:tcPr>
          <w:p w14:paraId="793CA1B6"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Հեղեղատար</w:t>
            </w:r>
            <w:r w:rsidRPr="00712A64">
              <w:rPr>
                <w:rFonts w:ascii="Calibri" w:hAnsi="Calibri" w:cs="Calibri"/>
                <w:color w:val="FF0000"/>
                <w:sz w:val="22"/>
                <w:szCs w:val="22"/>
              </w:rPr>
              <w:t xml:space="preserve"> </w:t>
            </w:r>
            <w:r w:rsidRPr="00712A64">
              <w:rPr>
                <w:rFonts w:ascii="Sylfaen" w:hAnsi="Sylfaen" w:cs="Calibri"/>
                <w:color w:val="FF0000"/>
                <w:sz w:val="22"/>
                <w:szCs w:val="22"/>
              </w:rPr>
              <w:t>համակարգի</w:t>
            </w:r>
            <w:r w:rsidRPr="00712A64">
              <w:rPr>
                <w:rFonts w:ascii="Calibri" w:hAnsi="Calibri" w:cs="Calibri"/>
                <w:color w:val="FF0000"/>
                <w:sz w:val="22"/>
                <w:szCs w:val="22"/>
              </w:rPr>
              <w:t xml:space="preserve"> </w:t>
            </w:r>
            <w:r w:rsidRPr="00712A64">
              <w:rPr>
                <w:rFonts w:ascii="Sylfaen" w:hAnsi="Sylfaen" w:cs="Calibri"/>
                <w:color w:val="FF0000"/>
                <w:sz w:val="22"/>
                <w:szCs w:val="22"/>
              </w:rPr>
              <w:t>կառուցում</w:t>
            </w:r>
          </w:p>
        </w:tc>
        <w:tc>
          <w:tcPr>
            <w:tcW w:w="1700" w:type="dxa"/>
            <w:tcBorders>
              <w:top w:val="nil"/>
              <w:left w:val="nil"/>
              <w:bottom w:val="single" w:sz="4" w:space="0" w:color="auto"/>
              <w:right w:val="single" w:sz="4" w:space="0" w:color="auto"/>
            </w:tcBorders>
            <w:shd w:val="clear" w:color="000000" w:fill="FFFFFF"/>
            <w:noWrap/>
            <w:vAlign w:val="center"/>
            <w:hideMark/>
          </w:tcPr>
          <w:p w14:paraId="2614CE0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731001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25000</w:t>
            </w:r>
          </w:p>
        </w:tc>
      </w:tr>
      <w:tr w:rsidR="00712A64" w:rsidRPr="00712A64" w14:paraId="1421E9BA"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F0BCF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4.13</w:t>
            </w:r>
          </w:p>
        </w:tc>
        <w:tc>
          <w:tcPr>
            <w:tcW w:w="6340" w:type="dxa"/>
            <w:tcBorders>
              <w:top w:val="nil"/>
              <w:left w:val="nil"/>
              <w:bottom w:val="single" w:sz="4" w:space="0" w:color="auto"/>
              <w:right w:val="single" w:sz="4" w:space="0" w:color="auto"/>
            </w:tcBorders>
            <w:shd w:val="clear" w:color="auto" w:fill="auto"/>
            <w:noWrap/>
            <w:vAlign w:val="center"/>
            <w:hideMark/>
          </w:tcPr>
          <w:p w14:paraId="0F8EB0E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Հեղեղատար</w:t>
            </w:r>
            <w:r w:rsidRPr="00712A64">
              <w:rPr>
                <w:rFonts w:ascii="Calibri" w:hAnsi="Calibri" w:cs="Calibri"/>
                <w:color w:val="FF0000"/>
                <w:sz w:val="22"/>
                <w:szCs w:val="22"/>
              </w:rPr>
              <w:t xml:space="preserve"> </w:t>
            </w:r>
            <w:r w:rsidRPr="00712A64">
              <w:rPr>
                <w:rFonts w:ascii="Sylfaen" w:hAnsi="Sylfaen" w:cs="Calibri"/>
                <w:color w:val="FF0000"/>
                <w:sz w:val="22"/>
                <w:szCs w:val="22"/>
              </w:rPr>
              <w:t>համակարգի</w:t>
            </w:r>
            <w:r w:rsidRPr="00712A64">
              <w:rPr>
                <w:rFonts w:ascii="Calibri" w:hAnsi="Calibri" w:cs="Calibri"/>
                <w:color w:val="FF0000"/>
                <w:sz w:val="22"/>
                <w:szCs w:val="22"/>
              </w:rPr>
              <w:t xml:space="preserve"> </w:t>
            </w:r>
            <w:r w:rsidRPr="00712A64">
              <w:rPr>
                <w:rFonts w:ascii="Sylfaen" w:hAnsi="Sylfaen" w:cs="Calibri"/>
                <w:color w:val="FF0000"/>
                <w:sz w:val="22"/>
                <w:szCs w:val="22"/>
              </w:rPr>
              <w:t>մաքրում</w:t>
            </w:r>
          </w:p>
        </w:tc>
        <w:tc>
          <w:tcPr>
            <w:tcW w:w="1700" w:type="dxa"/>
            <w:tcBorders>
              <w:top w:val="nil"/>
              <w:left w:val="nil"/>
              <w:bottom w:val="single" w:sz="4" w:space="0" w:color="auto"/>
              <w:right w:val="single" w:sz="4" w:space="0" w:color="auto"/>
            </w:tcBorders>
            <w:shd w:val="clear" w:color="000000" w:fill="FFFFFF"/>
            <w:noWrap/>
            <w:vAlign w:val="center"/>
            <w:hideMark/>
          </w:tcPr>
          <w:p w14:paraId="7024EE2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3D1010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6151ECEB"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10392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4.14</w:t>
            </w:r>
          </w:p>
        </w:tc>
        <w:tc>
          <w:tcPr>
            <w:tcW w:w="6340" w:type="dxa"/>
            <w:tcBorders>
              <w:top w:val="nil"/>
              <w:left w:val="nil"/>
              <w:bottom w:val="single" w:sz="4" w:space="0" w:color="auto"/>
              <w:right w:val="single" w:sz="4" w:space="0" w:color="auto"/>
            </w:tcBorders>
            <w:shd w:val="clear" w:color="auto" w:fill="auto"/>
            <w:noWrap/>
            <w:vAlign w:val="center"/>
            <w:hideMark/>
          </w:tcPr>
          <w:p w14:paraId="2D6E141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Պոլիմերային դիտահոր</w:t>
            </w:r>
          </w:p>
        </w:tc>
        <w:tc>
          <w:tcPr>
            <w:tcW w:w="1700" w:type="dxa"/>
            <w:tcBorders>
              <w:top w:val="nil"/>
              <w:left w:val="nil"/>
              <w:bottom w:val="single" w:sz="4" w:space="0" w:color="auto"/>
              <w:right w:val="single" w:sz="4" w:space="0" w:color="auto"/>
            </w:tcBorders>
            <w:shd w:val="clear" w:color="auto" w:fill="auto"/>
            <w:vAlign w:val="center"/>
            <w:hideMark/>
          </w:tcPr>
          <w:p w14:paraId="73059EB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39A746B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25000</w:t>
            </w:r>
          </w:p>
        </w:tc>
      </w:tr>
      <w:tr w:rsidR="00712A64" w:rsidRPr="00712A64" w14:paraId="7DC57A96" w14:textId="77777777" w:rsidTr="00712A64">
        <w:trPr>
          <w:trHeight w:val="7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FAE3E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w:t>
            </w:r>
          </w:p>
        </w:tc>
        <w:tc>
          <w:tcPr>
            <w:tcW w:w="6340" w:type="dxa"/>
            <w:tcBorders>
              <w:top w:val="nil"/>
              <w:left w:val="nil"/>
              <w:bottom w:val="single" w:sz="4" w:space="0" w:color="auto"/>
              <w:right w:val="single" w:sz="4" w:space="0" w:color="auto"/>
            </w:tcBorders>
            <w:shd w:val="clear" w:color="000000" w:fill="FFFFFF"/>
            <w:vAlign w:val="center"/>
            <w:hideMark/>
          </w:tcPr>
          <w:p w14:paraId="1A065B1B" w14:textId="77777777" w:rsidR="00712A64" w:rsidRPr="00712A64" w:rsidRDefault="00712A64" w:rsidP="00712A64">
            <w:pPr>
              <w:jc w:val="center"/>
              <w:rPr>
                <w:rFonts w:ascii="Sylfaen" w:hAnsi="Sylfaen" w:cs="Calibri"/>
                <w:b/>
                <w:bCs/>
                <w:color w:val="000000"/>
              </w:rPr>
            </w:pPr>
            <w:r w:rsidRPr="00712A64">
              <w:rPr>
                <w:rFonts w:ascii="Sylfaen" w:hAnsi="Sylfaen" w:cs="Calibri"/>
                <w:b/>
                <w:bCs/>
                <w:color w:val="000000"/>
              </w:rPr>
              <w:t>Բարեկարգման</w:t>
            </w:r>
            <w:r w:rsidRPr="00712A64">
              <w:rPr>
                <w:rFonts w:ascii="Calibri" w:hAnsi="Calibri" w:cs="Calibri"/>
                <w:b/>
                <w:bCs/>
                <w:color w:val="000000"/>
              </w:rPr>
              <w:t xml:space="preserve"> </w:t>
            </w:r>
            <w:r w:rsidRPr="00712A64">
              <w:rPr>
                <w:rFonts w:ascii="Sylfaen" w:hAnsi="Sylfaen" w:cs="Calibri"/>
                <w:b/>
                <w:bCs/>
                <w:color w:val="000000"/>
              </w:rPr>
              <w:t>աշխատանքների</w:t>
            </w:r>
            <w:r w:rsidRPr="00712A64">
              <w:rPr>
                <w:rFonts w:ascii="Calibri" w:hAnsi="Calibri" w:cs="Calibri"/>
                <w:b/>
                <w:bCs/>
                <w:color w:val="000000"/>
              </w:rPr>
              <w:t xml:space="preserve"> </w:t>
            </w:r>
            <w:r w:rsidRPr="00712A64">
              <w:rPr>
                <w:rFonts w:ascii="Sylfaen" w:hAnsi="Sylfaen" w:cs="Calibri"/>
                <w:b/>
                <w:bCs/>
                <w:color w:val="000000"/>
              </w:rPr>
              <w:t>իրականացում</w:t>
            </w:r>
            <w:r w:rsidRPr="00712A64">
              <w:rPr>
                <w:rFonts w:ascii="Calibri" w:hAnsi="Calibri" w:cs="Calibri"/>
                <w:b/>
                <w:bCs/>
                <w:color w:val="000000"/>
              </w:rPr>
              <w:t xml:space="preserve">, </w:t>
            </w:r>
            <w:r w:rsidRPr="00712A64">
              <w:rPr>
                <w:rFonts w:ascii="Sylfaen" w:hAnsi="Sylfaen" w:cs="Calibri"/>
                <w:b/>
                <w:bCs/>
                <w:color w:val="000000"/>
              </w:rPr>
              <w:t>այդ</w:t>
            </w:r>
            <w:r w:rsidRPr="00712A64">
              <w:rPr>
                <w:rFonts w:ascii="Calibri" w:hAnsi="Calibri" w:cs="Calibri"/>
                <w:b/>
                <w:bCs/>
                <w:color w:val="000000"/>
              </w:rPr>
              <w:t xml:space="preserve"> </w:t>
            </w:r>
            <w:r w:rsidRPr="00712A64">
              <w:rPr>
                <w:rFonts w:ascii="Sylfaen" w:hAnsi="Sylfaen" w:cs="Calibri"/>
                <w:b/>
                <w:bCs/>
                <w:color w:val="000000"/>
              </w:rPr>
              <w:t>թվում՝</w:t>
            </w:r>
          </w:p>
        </w:tc>
        <w:tc>
          <w:tcPr>
            <w:tcW w:w="1700" w:type="dxa"/>
            <w:tcBorders>
              <w:top w:val="nil"/>
              <w:left w:val="nil"/>
              <w:bottom w:val="single" w:sz="4" w:space="0" w:color="auto"/>
              <w:right w:val="single" w:sz="4" w:space="0" w:color="auto"/>
            </w:tcBorders>
            <w:shd w:val="clear" w:color="000000" w:fill="FFFFFF"/>
            <w:noWrap/>
            <w:vAlign w:val="center"/>
            <w:hideMark/>
          </w:tcPr>
          <w:p w14:paraId="00E1DF26"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743A5B1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69737B1E"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BFCD43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w:t>
            </w:r>
          </w:p>
        </w:tc>
        <w:tc>
          <w:tcPr>
            <w:tcW w:w="6340" w:type="dxa"/>
            <w:tcBorders>
              <w:top w:val="nil"/>
              <w:left w:val="nil"/>
              <w:bottom w:val="single" w:sz="4" w:space="0" w:color="auto"/>
              <w:right w:val="single" w:sz="4" w:space="0" w:color="auto"/>
            </w:tcBorders>
            <w:shd w:val="clear" w:color="auto" w:fill="auto"/>
            <w:vAlign w:val="center"/>
            <w:hideMark/>
          </w:tcPr>
          <w:p w14:paraId="4D650D7A"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Ասֆալտբետոնյա</w:t>
            </w:r>
            <w:r w:rsidRPr="00712A64">
              <w:rPr>
                <w:rFonts w:ascii="Calibri" w:hAnsi="Calibri" w:cs="Calibri"/>
                <w:color w:val="000000"/>
                <w:sz w:val="22"/>
                <w:szCs w:val="22"/>
              </w:rPr>
              <w:t xml:space="preserve"> </w:t>
            </w:r>
            <w:r w:rsidRPr="00712A64">
              <w:rPr>
                <w:rFonts w:ascii="Sylfaen" w:hAnsi="Sylfaen" w:cs="Calibri"/>
                <w:color w:val="000000"/>
                <w:sz w:val="22"/>
                <w:szCs w:val="22"/>
              </w:rPr>
              <w:t>ծածկի</w:t>
            </w:r>
            <w:r w:rsidRPr="00712A64">
              <w:rPr>
                <w:rFonts w:ascii="Calibri" w:hAnsi="Calibri" w:cs="Calibri"/>
                <w:color w:val="000000"/>
                <w:sz w:val="22"/>
                <w:szCs w:val="22"/>
              </w:rPr>
              <w:t xml:space="preserve"> </w:t>
            </w:r>
            <w:r w:rsidRPr="00712A64">
              <w:rPr>
                <w:rFonts w:ascii="Sylfaen" w:hAnsi="Sylfaen" w:cs="Calibri"/>
                <w:color w:val="000000"/>
                <w:sz w:val="22"/>
                <w:szCs w:val="22"/>
              </w:rPr>
              <w:t>վնասված</w:t>
            </w:r>
            <w:r w:rsidRPr="00712A64">
              <w:rPr>
                <w:rFonts w:ascii="Calibri" w:hAnsi="Calibri" w:cs="Calibri"/>
                <w:color w:val="000000"/>
                <w:sz w:val="22"/>
                <w:szCs w:val="22"/>
              </w:rPr>
              <w:t xml:space="preserve"> </w:t>
            </w:r>
            <w:r w:rsidRPr="00712A64">
              <w:rPr>
                <w:rFonts w:ascii="Sylfaen" w:hAnsi="Sylfaen" w:cs="Calibri"/>
                <w:color w:val="000000"/>
                <w:sz w:val="22"/>
                <w:szCs w:val="22"/>
              </w:rPr>
              <w:t>հատվածների</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վերանորոգում</w:t>
            </w:r>
            <w:r w:rsidRPr="00712A64">
              <w:rPr>
                <w:rFonts w:ascii="Calibri" w:hAnsi="Calibri" w:cs="Calibri"/>
                <w:color w:val="000000"/>
                <w:sz w:val="22"/>
                <w:szCs w:val="22"/>
              </w:rPr>
              <w:t xml:space="preserve"> 3-4</w:t>
            </w:r>
            <w:r w:rsidRPr="00712A64">
              <w:rPr>
                <w:rFonts w:ascii="Sylfaen" w:hAnsi="Sylfaen" w:cs="Sylfaen"/>
                <w:color w:val="000000"/>
                <w:sz w:val="22"/>
                <w:szCs w:val="22"/>
              </w:rPr>
              <w:t>սմ</w:t>
            </w:r>
            <w:r w:rsidRPr="00712A64">
              <w:rPr>
                <w:rFonts w:ascii="Calibri" w:hAnsi="Calibri" w:cs="Calibri"/>
                <w:color w:val="000000"/>
                <w:sz w:val="22"/>
                <w:szCs w:val="22"/>
              </w:rPr>
              <w:t xml:space="preserve">  </w:t>
            </w:r>
          </w:p>
        </w:tc>
        <w:tc>
          <w:tcPr>
            <w:tcW w:w="1700" w:type="dxa"/>
            <w:tcBorders>
              <w:top w:val="nil"/>
              <w:left w:val="nil"/>
              <w:bottom w:val="single" w:sz="4" w:space="0" w:color="auto"/>
              <w:right w:val="single" w:sz="4" w:space="0" w:color="auto"/>
            </w:tcBorders>
            <w:shd w:val="clear" w:color="000000" w:fill="FFFFFF"/>
            <w:noWrap/>
            <w:vAlign w:val="center"/>
            <w:hideMark/>
          </w:tcPr>
          <w:p w14:paraId="38C2EB9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8D4093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4500</w:t>
            </w:r>
          </w:p>
        </w:tc>
      </w:tr>
      <w:tr w:rsidR="00712A64" w:rsidRPr="00712A64" w14:paraId="7F76BCED"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E4727C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w:t>
            </w:r>
          </w:p>
        </w:tc>
        <w:tc>
          <w:tcPr>
            <w:tcW w:w="6340" w:type="dxa"/>
            <w:tcBorders>
              <w:top w:val="nil"/>
              <w:left w:val="nil"/>
              <w:bottom w:val="single" w:sz="4" w:space="0" w:color="auto"/>
              <w:right w:val="single" w:sz="4" w:space="0" w:color="auto"/>
            </w:tcBorders>
            <w:shd w:val="clear" w:color="auto" w:fill="auto"/>
            <w:vAlign w:val="center"/>
            <w:hideMark/>
          </w:tcPr>
          <w:p w14:paraId="5ACEF7FB"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Եզրաքարերի եղածի   ուղղում/վերատեղադրում/</w:t>
            </w:r>
          </w:p>
        </w:tc>
        <w:tc>
          <w:tcPr>
            <w:tcW w:w="1700" w:type="dxa"/>
            <w:tcBorders>
              <w:top w:val="nil"/>
              <w:left w:val="nil"/>
              <w:bottom w:val="single" w:sz="4" w:space="0" w:color="auto"/>
              <w:right w:val="single" w:sz="4" w:space="0" w:color="auto"/>
            </w:tcBorders>
            <w:shd w:val="clear" w:color="000000" w:fill="FFFFFF"/>
            <w:noWrap/>
            <w:vAlign w:val="center"/>
            <w:hideMark/>
          </w:tcPr>
          <w:p w14:paraId="510C327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BF9211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2000</w:t>
            </w:r>
          </w:p>
        </w:tc>
      </w:tr>
      <w:tr w:rsidR="00712A64" w:rsidRPr="00712A64" w14:paraId="0556CFD9"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3AC6F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w:t>
            </w:r>
          </w:p>
        </w:tc>
        <w:tc>
          <w:tcPr>
            <w:tcW w:w="6340" w:type="dxa"/>
            <w:tcBorders>
              <w:top w:val="nil"/>
              <w:left w:val="nil"/>
              <w:bottom w:val="single" w:sz="4" w:space="0" w:color="auto"/>
              <w:right w:val="single" w:sz="4" w:space="0" w:color="auto"/>
            </w:tcBorders>
            <w:shd w:val="clear" w:color="auto" w:fill="auto"/>
            <w:vAlign w:val="center"/>
            <w:hideMark/>
          </w:tcPr>
          <w:p w14:paraId="2EEE9BF6"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նոր բետոնե</w:t>
            </w:r>
            <w:r w:rsidRPr="00712A64">
              <w:rPr>
                <w:rFonts w:ascii="Calibri" w:hAnsi="Calibri" w:cs="Calibri"/>
                <w:color w:val="FF0000"/>
                <w:sz w:val="22"/>
                <w:szCs w:val="22"/>
              </w:rPr>
              <w:t xml:space="preserve"> </w:t>
            </w:r>
            <w:r w:rsidRPr="00712A64">
              <w:rPr>
                <w:rFonts w:ascii="Sylfaen" w:hAnsi="Sylfaen" w:cs="Calibri"/>
                <w:color w:val="FF0000"/>
                <w:sz w:val="22"/>
                <w:szCs w:val="22"/>
              </w:rPr>
              <w:t>եզրաքար</w:t>
            </w:r>
            <w:r w:rsidRPr="00712A64">
              <w:rPr>
                <w:rFonts w:ascii="Calibri" w:hAnsi="Calibri" w:cs="Calibri"/>
                <w:color w:val="FF0000"/>
                <w:sz w:val="22"/>
                <w:szCs w:val="22"/>
              </w:rPr>
              <w:t xml:space="preserve"> /150X300</w:t>
            </w:r>
            <w:r w:rsidRPr="00712A64">
              <w:rPr>
                <w:rFonts w:ascii="Sylfaen" w:hAnsi="Sylfaen" w:cs="Calibri"/>
                <w:color w:val="FF0000"/>
                <w:sz w:val="22"/>
                <w:szCs w:val="22"/>
              </w:rPr>
              <w:t>մմ</w:t>
            </w:r>
            <w:r w:rsidRPr="00712A64">
              <w:rPr>
                <w:rFonts w:ascii="Calibri" w:hAnsi="Calibri" w:cs="Calibri"/>
                <w:color w:val="FF0000"/>
                <w:sz w:val="22"/>
                <w:szCs w:val="22"/>
              </w:rPr>
              <w:t>//</w:t>
            </w:r>
            <w:r w:rsidRPr="00712A64">
              <w:rPr>
                <w:rFonts w:ascii="Sylfaen" w:hAnsi="Sylfaen" w:cs="Sylfaen"/>
                <w:color w:val="FF0000"/>
                <w:sz w:val="22"/>
                <w:szCs w:val="22"/>
              </w:rPr>
              <w:t>գինը</w:t>
            </w:r>
            <w:r w:rsidRPr="00712A64">
              <w:rPr>
                <w:rFonts w:ascii="Calibri" w:hAnsi="Calibri" w:cs="Calibri"/>
                <w:color w:val="FF0000"/>
                <w:sz w:val="22"/>
                <w:szCs w:val="22"/>
              </w:rPr>
              <w:t xml:space="preserve">  </w:t>
            </w:r>
            <w:r w:rsidRPr="00712A64">
              <w:rPr>
                <w:rFonts w:ascii="Sylfaen" w:hAnsi="Sylfaen" w:cs="Sylfaen"/>
                <w:color w:val="FF0000"/>
                <w:sz w:val="22"/>
                <w:szCs w:val="22"/>
              </w:rPr>
              <w:t>առանց</w:t>
            </w:r>
            <w:r w:rsidRPr="00712A64">
              <w:rPr>
                <w:rFonts w:ascii="Calibri" w:hAnsi="Calibri" w:cs="Calibri"/>
                <w:color w:val="FF0000"/>
                <w:sz w:val="22"/>
                <w:szCs w:val="22"/>
              </w:rPr>
              <w:t xml:space="preserve">  </w:t>
            </w:r>
            <w:r w:rsidRPr="00712A64">
              <w:rPr>
                <w:rFonts w:ascii="Sylfaen" w:hAnsi="Sylfaen" w:cs="Sylfaen"/>
                <w:color w:val="FF0000"/>
                <w:sz w:val="22"/>
                <w:szCs w:val="22"/>
              </w:rPr>
              <w:t>տեղադրման</w:t>
            </w:r>
            <w:r w:rsidRPr="00712A64">
              <w:rPr>
                <w:rFonts w:ascii="Calibri" w:hAnsi="Calibri" w:cs="Calibri"/>
                <w:color w:val="FF0000"/>
                <w:sz w:val="22"/>
                <w:szCs w:val="22"/>
              </w:rPr>
              <w:t>/</w:t>
            </w:r>
          </w:p>
        </w:tc>
        <w:tc>
          <w:tcPr>
            <w:tcW w:w="1700" w:type="dxa"/>
            <w:tcBorders>
              <w:top w:val="nil"/>
              <w:left w:val="nil"/>
              <w:bottom w:val="single" w:sz="4" w:space="0" w:color="auto"/>
              <w:right w:val="single" w:sz="4" w:space="0" w:color="auto"/>
            </w:tcBorders>
            <w:shd w:val="clear" w:color="000000" w:fill="FFFFFF"/>
            <w:noWrap/>
            <w:vAlign w:val="center"/>
            <w:hideMark/>
          </w:tcPr>
          <w:p w14:paraId="12E1FDB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2D01F8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5700</w:t>
            </w:r>
          </w:p>
        </w:tc>
      </w:tr>
      <w:tr w:rsidR="00712A64" w:rsidRPr="00712A64" w14:paraId="05005CDA"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E705BB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5.4</w:t>
            </w:r>
          </w:p>
        </w:tc>
        <w:tc>
          <w:tcPr>
            <w:tcW w:w="6340" w:type="dxa"/>
            <w:tcBorders>
              <w:top w:val="nil"/>
              <w:left w:val="nil"/>
              <w:bottom w:val="single" w:sz="4" w:space="0" w:color="auto"/>
              <w:right w:val="single" w:sz="4" w:space="0" w:color="auto"/>
            </w:tcBorders>
            <w:shd w:val="clear" w:color="auto" w:fill="auto"/>
            <w:vAlign w:val="center"/>
            <w:hideMark/>
          </w:tcPr>
          <w:p w14:paraId="677BB94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նոր  բազալտե</w:t>
            </w:r>
            <w:r w:rsidRPr="00712A64">
              <w:rPr>
                <w:rFonts w:ascii="Calibri" w:hAnsi="Calibri" w:cs="Calibri"/>
                <w:color w:val="FF0000"/>
                <w:sz w:val="22"/>
                <w:szCs w:val="22"/>
              </w:rPr>
              <w:t xml:space="preserve"> </w:t>
            </w:r>
            <w:r w:rsidRPr="00712A64">
              <w:rPr>
                <w:rFonts w:ascii="Sylfaen" w:hAnsi="Sylfaen" w:cs="Calibri"/>
                <w:color w:val="FF0000"/>
                <w:sz w:val="22"/>
                <w:szCs w:val="22"/>
              </w:rPr>
              <w:t>եզրաքար</w:t>
            </w:r>
            <w:r w:rsidRPr="00712A64">
              <w:rPr>
                <w:rFonts w:ascii="Calibri" w:hAnsi="Calibri" w:cs="Calibri"/>
                <w:color w:val="FF0000"/>
                <w:sz w:val="22"/>
                <w:szCs w:val="22"/>
              </w:rPr>
              <w:t xml:space="preserve"> /150X300</w:t>
            </w:r>
            <w:r w:rsidRPr="00712A64">
              <w:rPr>
                <w:rFonts w:ascii="Sylfaen" w:hAnsi="Sylfaen" w:cs="Sylfaen"/>
                <w:color w:val="FF0000"/>
                <w:sz w:val="22"/>
                <w:szCs w:val="22"/>
              </w:rPr>
              <w:t>մմ</w:t>
            </w:r>
            <w:r w:rsidRPr="00712A64">
              <w:rPr>
                <w:rFonts w:ascii="Calibri" w:hAnsi="Calibri" w:cs="Calibri"/>
                <w:color w:val="FF0000"/>
                <w:sz w:val="22"/>
                <w:szCs w:val="22"/>
              </w:rPr>
              <w:t>//</w:t>
            </w:r>
            <w:r w:rsidRPr="00712A64">
              <w:rPr>
                <w:rFonts w:ascii="Sylfaen" w:hAnsi="Sylfaen" w:cs="Sylfaen"/>
                <w:color w:val="FF0000"/>
                <w:sz w:val="22"/>
                <w:szCs w:val="22"/>
              </w:rPr>
              <w:t>գինը</w:t>
            </w:r>
            <w:r w:rsidRPr="00712A64">
              <w:rPr>
                <w:rFonts w:ascii="Calibri" w:hAnsi="Calibri" w:cs="Calibri"/>
                <w:color w:val="FF0000"/>
                <w:sz w:val="22"/>
                <w:szCs w:val="22"/>
              </w:rPr>
              <w:t xml:space="preserve">  </w:t>
            </w:r>
            <w:r w:rsidRPr="00712A64">
              <w:rPr>
                <w:rFonts w:ascii="Sylfaen" w:hAnsi="Sylfaen" w:cs="Sylfaen"/>
                <w:color w:val="FF0000"/>
                <w:sz w:val="22"/>
                <w:szCs w:val="22"/>
              </w:rPr>
              <w:t>առանց</w:t>
            </w:r>
            <w:r w:rsidRPr="00712A64">
              <w:rPr>
                <w:rFonts w:ascii="Calibri" w:hAnsi="Calibri" w:cs="Calibri"/>
                <w:color w:val="FF0000"/>
                <w:sz w:val="22"/>
                <w:szCs w:val="22"/>
              </w:rPr>
              <w:t xml:space="preserve">  </w:t>
            </w:r>
            <w:r w:rsidRPr="00712A64">
              <w:rPr>
                <w:rFonts w:ascii="Sylfaen" w:hAnsi="Sylfaen" w:cs="Sylfaen"/>
                <w:color w:val="FF0000"/>
                <w:sz w:val="22"/>
                <w:szCs w:val="22"/>
              </w:rPr>
              <w:t>տեղադրման</w:t>
            </w:r>
            <w:r w:rsidRPr="00712A64">
              <w:rPr>
                <w:rFonts w:ascii="Calibri" w:hAnsi="Calibri" w:cs="Calibri"/>
                <w:color w:val="FF0000"/>
                <w:sz w:val="22"/>
                <w:szCs w:val="22"/>
              </w:rPr>
              <w:t>/</w:t>
            </w:r>
          </w:p>
        </w:tc>
        <w:tc>
          <w:tcPr>
            <w:tcW w:w="1700" w:type="dxa"/>
            <w:tcBorders>
              <w:top w:val="nil"/>
              <w:left w:val="nil"/>
              <w:bottom w:val="single" w:sz="4" w:space="0" w:color="auto"/>
              <w:right w:val="single" w:sz="4" w:space="0" w:color="auto"/>
            </w:tcBorders>
            <w:shd w:val="clear" w:color="000000" w:fill="FFFFFF"/>
            <w:noWrap/>
            <w:vAlign w:val="center"/>
            <w:hideMark/>
          </w:tcPr>
          <w:p w14:paraId="107F340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AFADD15"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10000</w:t>
            </w:r>
          </w:p>
        </w:tc>
      </w:tr>
      <w:tr w:rsidR="00712A64" w:rsidRPr="00712A64" w14:paraId="3D3BEDF3"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9F6D22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5.5</w:t>
            </w:r>
          </w:p>
        </w:tc>
        <w:tc>
          <w:tcPr>
            <w:tcW w:w="6340" w:type="dxa"/>
            <w:tcBorders>
              <w:top w:val="nil"/>
              <w:left w:val="nil"/>
              <w:bottom w:val="single" w:sz="4" w:space="0" w:color="auto"/>
              <w:right w:val="single" w:sz="4" w:space="0" w:color="auto"/>
            </w:tcBorders>
            <w:shd w:val="clear" w:color="auto" w:fill="auto"/>
            <w:vAlign w:val="center"/>
            <w:hideMark/>
          </w:tcPr>
          <w:p w14:paraId="0CE96D3A"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Բետոնե</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բազալտե</w:t>
            </w:r>
            <w:r w:rsidRPr="00712A64">
              <w:rPr>
                <w:rFonts w:ascii="Calibri" w:hAnsi="Calibri" w:cs="Calibri"/>
                <w:color w:val="FF0000"/>
                <w:sz w:val="22"/>
                <w:szCs w:val="22"/>
              </w:rPr>
              <w:t xml:space="preserve"> </w:t>
            </w:r>
            <w:r w:rsidRPr="00712A64">
              <w:rPr>
                <w:rFonts w:ascii="Sylfaen" w:hAnsi="Sylfaen" w:cs="Calibri"/>
                <w:color w:val="FF0000"/>
                <w:sz w:val="22"/>
                <w:szCs w:val="22"/>
              </w:rPr>
              <w:t>սալիկների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  /առանց  սալիկի  արժեքի/</w:t>
            </w:r>
          </w:p>
        </w:tc>
        <w:tc>
          <w:tcPr>
            <w:tcW w:w="1700" w:type="dxa"/>
            <w:tcBorders>
              <w:top w:val="nil"/>
              <w:left w:val="nil"/>
              <w:bottom w:val="single" w:sz="4" w:space="0" w:color="auto"/>
              <w:right w:val="single" w:sz="4" w:space="0" w:color="auto"/>
            </w:tcBorders>
            <w:shd w:val="clear" w:color="000000" w:fill="FFFFFF"/>
            <w:noWrap/>
            <w:vAlign w:val="center"/>
            <w:hideMark/>
          </w:tcPr>
          <w:p w14:paraId="7210072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6BEEA4FA"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4700</w:t>
            </w:r>
          </w:p>
        </w:tc>
      </w:tr>
      <w:tr w:rsidR="00712A64" w:rsidRPr="00712A64" w14:paraId="75C4E119"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24691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5.6</w:t>
            </w:r>
          </w:p>
        </w:tc>
        <w:tc>
          <w:tcPr>
            <w:tcW w:w="6340" w:type="dxa"/>
            <w:tcBorders>
              <w:top w:val="nil"/>
              <w:left w:val="nil"/>
              <w:bottom w:val="single" w:sz="4" w:space="0" w:color="auto"/>
              <w:right w:val="single" w:sz="4" w:space="0" w:color="auto"/>
            </w:tcBorders>
            <w:shd w:val="clear" w:color="auto" w:fill="auto"/>
            <w:vAlign w:val="center"/>
            <w:hideMark/>
          </w:tcPr>
          <w:p w14:paraId="72E104E0"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Բազալտե  սալիկների ձեռքբերում և</w:t>
            </w:r>
            <w:r w:rsidRPr="00712A64">
              <w:rPr>
                <w:rFonts w:ascii="Calibri" w:hAnsi="Calibri" w:cs="Calibri"/>
                <w:color w:val="FF0000"/>
                <w:sz w:val="22"/>
                <w:szCs w:val="22"/>
              </w:rPr>
              <w:t xml:space="preserve"> </w:t>
            </w:r>
            <w:r w:rsidRPr="00712A64">
              <w:rPr>
                <w:rFonts w:ascii="Sylfaen" w:hAnsi="Sylfaen" w:cs="Calibri"/>
                <w:color w:val="FF0000"/>
                <w:sz w:val="22"/>
                <w:szCs w:val="22"/>
              </w:rPr>
              <w:t xml:space="preserve">տեղադրում </w:t>
            </w:r>
            <w:r w:rsidRPr="00712A64">
              <w:rPr>
                <w:rFonts w:ascii="Calibri" w:hAnsi="Calibri" w:cs="Calibri"/>
                <w:color w:val="FF0000"/>
                <w:sz w:val="22"/>
                <w:szCs w:val="22"/>
              </w:rPr>
              <w:t xml:space="preserve"> 30</w:t>
            </w:r>
            <w:r w:rsidRPr="00712A64">
              <w:rPr>
                <w:rFonts w:ascii="Sylfaen" w:hAnsi="Sylfaen" w:cs="Sylfaen"/>
                <w:color w:val="FF0000"/>
                <w:sz w:val="22"/>
                <w:szCs w:val="22"/>
              </w:rPr>
              <w:t>մմ</w:t>
            </w:r>
          </w:p>
        </w:tc>
        <w:tc>
          <w:tcPr>
            <w:tcW w:w="1700" w:type="dxa"/>
            <w:tcBorders>
              <w:top w:val="nil"/>
              <w:left w:val="nil"/>
              <w:bottom w:val="single" w:sz="4" w:space="0" w:color="auto"/>
              <w:right w:val="single" w:sz="4" w:space="0" w:color="auto"/>
            </w:tcBorders>
            <w:shd w:val="clear" w:color="000000" w:fill="FFFFFF"/>
            <w:noWrap/>
            <w:vAlign w:val="center"/>
            <w:hideMark/>
          </w:tcPr>
          <w:p w14:paraId="3D84FDE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20E9DB4"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15000</w:t>
            </w:r>
          </w:p>
        </w:tc>
      </w:tr>
      <w:tr w:rsidR="00712A64" w:rsidRPr="00712A64" w14:paraId="06B478C0"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CFC6CB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5.7</w:t>
            </w:r>
          </w:p>
        </w:tc>
        <w:tc>
          <w:tcPr>
            <w:tcW w:w="6340" w:type="dxa"/>
            <w:tcBorders>
              <w:top w:val="nil"/>
              <w:left w:val="nil"/>
              <w:bottom w:val="single" w:sz="4" w:space="0" w:color="auto"/>
              <w:right w:val="single" w:sz="4" w:space="0" w:color="auto"/>
            </w:tcBorders>
            <w:shd w:val="clear" w:color="auto" w:fill="auto"/>
            <w:vAlign w:val="center"/>
            <w:hideMark/>
          </w:tcPr>
          <w:p w14:paraId="1AE2E92B"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բետոնե գեղարվեստական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սալերի</w:t>
            </w:r>
            <w:r w:rsidRPr="00712A64">
              <w:rPr>
                <w:rFonts w:ascii="Calibri" w:hAnsi="Calibri" w:cs="Calibri"/>
                <w:color w:val="FF0000"/>
                <w:sz w:val="22"/>
                <w:szCs w:val="22"/>
              </w:rPr>
              <w:t xml:space="preserve"> </w:t>
            </w:r>
            <w:r w:rsidRPr="00712A64">
              <w:rPr>
                <w:rFonts w:ascii="Sylfaen" w:hAnsi="Sylfaen" w:cs="Sylfaen"/>
                <w:color w:val="FF0000"/>
                <w:sz w:val="22"/>
                <w:szCs w:val="22"/>
              </w:rPr>
              <w:t>ձեռքբերում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 /40-60մմ/</w:t>
            </w:r>
          </w:p>
        </w:tc>
        <w:tc>
          <w:tcPr>
            <w:tcW w:w="1700" w:type="dxa"/>
            <w:tcBorders>
              <w:top w:val="nil"/>
              <w:left w:val="nil"/>
              <w:bottom w:val="single" w:sz="4" w:space="0" w:color="auto"/>
              <w:right w:val="single" w:sz="4" w:space="0" w:color="auto"/>
            </w:tcBorders>
            <w:shd w:val="clear" w:color="000000" w:fill="FFFFFF"/>
            <w:noWrap/>
            <w:vAlign w:val="center"/>
            <w:hideMark/>
          </w:tcPr>
          <w:p w14:paraId="0E17DDC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44A4F0BE"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12000</w:t>
            </w:r>
          </w:p>
        </w:tc>
      </w:tr>
      <w:tr w:rsidR="00712A64" w:rsidRPr="00712A64" w14:paraId="03DC1F3D"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4891B6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5.8</w:t>
            </w:r>
          </w:p>
        </w:tc>
        <w:tc>
          <w:tcPr>
            <w:tcW w:w="6340" w:type="dxa"/>
            <w:tcBorders>
              <w:top w:val="nil"/>
              <w:left w:val="nil"/>
              <w:bottom w:val="single" w:sz="4" w:space="0" w:color="auto"/>
              <w:right w:val="single" w:sz="4" w:space="0" w:color="auto"/>
            </w:tcBorders>
            <w:shd w:val="clear" w:color="auto" w:fill="auto"/>
            <w:vAlign w:val="center"/>
            <w:hideMark/>
          </w:tcPr>
          <w:p w14:paraId="2AED9E2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Բետոնե Աստիճանների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ըստ</w:t>
            </w:r>
            <w:r w:rsidRPr="00712A64">
              <w:rPr>
                <w:rFonts w:ascii="Calibri" w:hAnsi="Calibri" w:cs="Calibri"/>
                <w:color w:val="FF0000"/>
                <w:sz w:val="22"/>
                <w:szCs w:val="22"/>
              </w:rPr>
              <w:t xml:space="preserve"> </w:t>
            </w:r>
            <w:r w:rsidRPr="00712A64">
              <w:rPr>
                <w:rFonts w:ascii="Sylfaen" w:hAnsi="Sylfaen" w:cs="Calibri"/>
                <w:color w:val="FF0000"/>
                <w:sz w:val="22"/>
                <w:szCs w:val="22"/>
              </w:rPr>
              <w:t>անհրաժեշտության</w:t>
            </w:r>
            <w:r w:rsidRPr="00712A64">
              <w:rPr>
                <w:rFonts w:ascii="Calibri" w:hAnsi="Calibri" w:cs="Calibri"/>
                <w:color w:val="FF0000"/>
                <w:sz w:val="22"/>
                <w:szCs w:val="22"/>
              </w:rPr>
              <w:t xml:space="preserve"> </w:t>
            </w:r>
            <w:r w:rsidRPr="00712A64">
              <w:rPr>
                <w:rFonts w:ascii="Sylfaen" w:hAnsi="Sylfaen" w:cs="Calibri"/>
                <w:color w:val="FF0000"/>
                <w:sz w:val="22"/>
                <w:szCs w:val="22"/>
              </w:rPr>
              <w:t>նորով</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p>
        </w:tc>
        <w:tc>
          <w:tcPr>
            <w:tcW w:w="1700" w:type="dxa"/>
            <w:tcBorders>
              <w:top w:val="nil"/>
              <w:left w:val="nil"/>
              <w:bottom w:val="single" w:sz="4" w:space="0" w:color="auto"/>
              <w:right w:val="single" w:sz="4" w:space="0" w:color="auto"/>
            </w:tcBorders>
            <w:shd w:val="clear" w:color="000000" w:fill="FFFFFF"/>
            <w:noWrap/>
            <w:vAlign w:val="center"/>
            <w:hideMark/>
          </w:tcPr>
          <w:p w14:paraId="78D9268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DA87D4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6000</w:t>
            </w:r>
          </w:p>
        </w:tc>
      </w:tr>
      <w:tr w:rsidR="00712A64" w:rsidRPr="00712A64" w14:paraId="7708CEA6"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EA70AF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5.9</w:t>
            </w:r>
          </w:p>
        </w:tc>
        <w:tc>
          <w:tcPr>
            <w:tcW w:w="6340" w:type="dxa"/>
            <w:tcBorders>
              <w:top w:val="nil"/>
              <w:left w:val="nil"/>
              <w:bottom w:val="single" w:sz="4" w:space="0" w:color="auto"/>
              <w:right w:val="single" w:sz="4" w:space="0" w:color="auto"/>
            </w:tcBorders>
            <w:shd w:val="clear" w:color="auto" w:fill="auto"/>
            <w:vAlign w:val="center"/>
            <w:hideMark/>
          </w:tcPr>
          <w:p w14:paraId="595CEBEA"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Թեքահարթակների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բազալտե</w:t>
            </w:r>
            <w:r w:rsidRPr="00712A64">
              <w:rPr>
                <w:rFonts w:ascii="Calibri" w:hAnsi="Calibri" w:cs="Calibri"/>
                <w:color w:val="FF0000"/>
                <w:sz w:val="22"/>
                <w:szCs w:val="22"/>
              </w:rPr>
              <w:t xml:space="preserve"> </w:t>
            </w:r>
            <w:r w:rsidRPr="00712A64">
              <w:rPr>
                <w:rFonts w:ascii="Sylfaen" w:hAnsi="Sylfaen" w:cs="Calibri"/>
                <w:color w:val="FF0000"/>
                <w:sz w:val="22"/>
                <w:szCs w:val="22"/>
              </w:rPr>
              <w:t>սալիկներով</w:t>
            </w:r>
            <w:r w:rsidRPr="00712A64">
              <w:rPr>
                <w:rFonts w:ascii="Calibri" w:hAnsi="Calibri" w:cs="Calibri"/>
                <w:color w:val="FF0000"/>
                <w:sz w:val="22"/>
                <w:szCs w:val="22"/>
              </w:rPr>
              <w:t xml:space="preserve"> D=30</w:t>
            </w:r>
            <w:r w:rsidRPr="00712A64">
              <w:rPr>
                <w:rFonts w:ascii="Sylfaen" w:hAnsi="Sylfaen" w:cs="Calibri"/>
                <w:color w:val="FF0000"/>
                <w:sz w:val="22"/>
                <w:szCs w:val="22"/>
              </w:rPr>
              <w:t>մմ</w:t>
            </w:r>
          </w:p>
        </w:tc>
        <w:tc>
          <w:tcPr>
            <w:tcW w:w="1700" w:type="dxa"/>
            <w:tcBorders>
              <w:top w:val="nil"/>
              <w:left w:val="nil"/>
              <w:bottom w:val="single" w:sz="4" w:space="0" w:color="auto"/>
              <w:right w:val="single" w:sz="4" w:space="0" w:color="auto"/>
            </w:tcBorders>
            <w:shd w:val="clear" w:color="000000" w:fill="FFFFFF"/>
            <w:noWrap/>
            <w:vAlign w:val="center"/>
            <w:hideMark/>
          </w:tcPr>
          <w:p w14:paraId="5CD35AB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34B9E6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15000</w:t>
            </w:r>
          </w:p>
        </w:tc>
      </w:tr>
      <w:tr w:rsidR="00712A64" w:rsidRPr="00712A64" w14:paraId="54A27F1B"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7ECB27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w:t>
            </w:r>
          </w:p>
        </w:tc>
        <w:tc>
          <w:tcPr>
            <w:tcW w:w="6340" w:type="dxa"/>
            <w:tcBorders>
              <w:top w:val="nil"/>
              <w:left w:val="nil"/>
              <w:bottom w:val="single" w:sz="4" w:space="0" w:color="auto"/>
              <w:right w:val="single" w:sz="4" w:space="0" w:color="auto"/>
            </w:tcBorders>
            <w:shd w:val="clear" w:color="auto" w:fill="auto"/>
            <w:vAlign w:val="center"/>
            <w:hideMark/>
          </w:tcPr>
          <w:p w14:paraId="3E8731F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Բազրիքների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p>
        </w:tc>
        <w:tc>
          <w:tcPr>
            <w:tcW w:w="1700" w:type="dxa"/>
            <w:tcBorders>
              <w:top w:val="nil"/>
              <w:left w:val="nil"/>
              <w:bottom w:val="single" w:sz="4" w:space="0" w:color="auto"/>
              <w:right w:val="single" w:sz="4" w:space="0" w:color="auto"/>
            </w:tcBorders>
            <w:shd w:val="clear" w:color="000000" w:fill="FFFFFF"/>
            <w:noWrap/>
            <w:vAlign w:val="center"/>
            <w:hideMark/>
          </w:tcPr>
          <w:p w14:paraId="63945CB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4DB5DB14"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4000</w:t>
            </w:r>
          </w:p>
        </w:tc>
      </w:tr>
      <w:tr w:rsidR="00712A64" w:rsidRPr="00712A64" w14:paraId="6C266647" w14:textId="77777777" w:rsidTr="00712A64">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8F31DC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5.11</w:t>
            </w:r>
          </w:p>
        </w:tc>
        <w:tc>
          <w:tcPr>
            <w:tcW w:w="6340" w:type="dxa"/>
            <w:tcBorders>
              <w:top w:val="nil"/>
              <w:left w:val="nil"/>
              <w:bottom w:val="single" w:sz="4" w:space="0" w:color="auto"/>
              <w:right w:val="single" w:sz="4" w:space="0" w:color="auto"/>
            </w:tcBorders>
            <w:shd w:val="clear" w:color="auto" w:fill="auto"/>
            <w:vAlign w:val="center"/>
            <w:hideMark/>
          </w:tcPr>
          <w:p w14:paraId="21CA3582"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նոր</w:t>
            </w:r>
            <w:r w:rsidRPr="00712A64">
              <w:rPr>
                <w:rFonts w:ascii="Calibri" w:hAnsi="Calibri" w:cs="Calibri"/>
                <w:color w:val="FF0000"/>
                <w:sz w:val="22"/>
                <w:szCs w:val="22"/>
              </w:rPr>
              <w:t xml:space="preserve"> </w:t>
            </w:r>
            <w:r w:rsidRPr="00712A64">
              <w:rPr>
                <w:rFonts w:ascii="Sylfaen" w:hAnsi="Sylfaen" w:cs="Calibri"/>
                <w:color w:val="FF0000"/>
                <w:sz w:val="22"/>
                <w:szCs w:val="22"/>
              </w:rPr>
              <w:t>բազրիքների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պատրաստում</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տեղադրում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ներկելով</w:t>
            </w:r>
          </w:p>
        </w:tc>
        <w:tc>
          <w:tcPr>
            <w:tcW w:w="1700" w:type="dxa"/>
            <w:tcBorders>
              <w:top w:val="nil"/>
              <w:left w:val="nil"/>
              <w:bottom w:val="single" w:sz="4" w:space="0" w:color="auto"/>
              <w:right w:val="single" w:sz="4" w:space="0" w:color="auto"/>
            </w:tcBorders>
            <w:shd w:val="clear" w:color="000000" w:fill="FFFFFF"/>
            <w:noWrap/>
            <w:vAlign w:val="center"/>
            <w:hideMark/>
          </w:tcPr>
          <w:p w14:paraId="65738A6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1C90700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7000</w:t>
            </w:r>
          </w:p>
        </w:tc>
      </w:tr>
      <w:tr w:rsidR="00712A64" w:rsidRPr="00712A64" w14:paraId="5BAD5BCB" w14:textId="77777777" w:rsidTr="00712A64">
        <w:trPr>
          <w:trHeight w:val="57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82E924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5.12</w:t>
            </w:r>
          </w:p>
        </w:tc>
        <w:tc>
          <w:tcPr>
            <w:tcW w:w="6340" w:type="dxa"/>
            <w:tcBorders>
              <w:top w:val="nil"/>
              <w:left w:val="nil"/>
              <w:bottom w:val="single" w:sz="4" w:space="0" w:color="auto"/>
              <w:right w:val="single" w:sz="4" w:space="0" w:color="auto"/>
            </w:tcBorders>
            <w:shd w:val="clear" w:color="auto" w:fill="auto"/>
            <w:vAlign w:val="center"/>
            <w:hideMark/>
          </w:tcPr>
          <w:p w14:paraId="4DAF6C0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Հենապատերի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Sylfaen"/>
                <w:color w:val="FF0000"/>
                <w:sz w:val="22"/>
                <w:szCs w:val="22"/>
              </w:rPr>
              <w:t>արտաքին</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p>
        </w:tc>
        <w:tc>
          <w:tcPr>
            <w:tcW w:w="1700" w:type="dxa"/>
            <w:tcBorders>
              <w:top w:val="nil"/>
              <w:left w:val="nil"/>
              <w:bottom w:val="single" w:sz="4" w:space="0" w:color="auto"/>
              <w:right w:val="single" w:sz="4" w:space="0" w:color="auto"/>
            </w:tcBorders>
            <w:shd w:val="clear" w:color="000000" w:fill="FFFFFF"/>
            <w:noWrap/>
            <w:vAlign w:val="center"/>
            <w:hideMark/>
          </w:tcPr>
          <w:p w14:paraId="5DCF995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03A67D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6000</w:t>
            </w:r>
          </w:p>
        </w:tc>
      </w:tr>
      <w:tr w:rsidR="00712A64" w:rsidRPr="00712A64" w14:paraId="5BDCF005"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A774A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5.13</w:t>
            </w:r>
          </w:p>
        </w:tc>
        <w:tc>
          <w:tcPr>
            <w:tcW w:w="6340" w:type="dxa"/>
            <w:tcBorders>
              <w:top w:val="nil"/>
              <w:left w:val="nil"/>
              <w:bottom w:val="single" w:sz="4" w:space="0" w:color="auto"/>
              <w:right w:val="single" w:sz="4" w:space="0" w:color="auto"/>
            </w:tcBorders>
            <w:shd w:val="clear" w:color="auto" w:fill="auto"/>
            <w:vAlign w:val="center"/>
            <w:hideMark/>
          </w:tcPr>
          <w:p w14:paraId="4733273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հենապատերի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վնասված</w:t>
            </w:r>
            <w:r w:rsidRPr="00712A64">
              <w:rPr>
                <w:rFonts w:ascii="Calibri" w:hAnsi="Calibri" w:cs="Calibri"/>
                <w:color w:val="FF0000"/>
                <w:sz w:val="22"/>
                <w:szCs w:val="22"/>
              </w:rPr>
              <w:t xml:space="preserve"> </w:t>
            </w:r>
            <w:r w:rsidRPr="00712A64">
              <w:rPr>
                <w:rFonts w:ascii="Sylfaen" w:hAnsi="Sylfaen" w:cs="Calibri"/>
                <w:color w:val="FF0000"/>
                <w:sz w:val="22"/>
                <w:szCs w:val="22"/>
              </w:rPr>
              <w:t>հատվածների</w:t>
            </w:r>
            <w:r w:rsidRPr="00712A64">
              <w:rPr>
                <w:rFonts w:ascii="Calibri" w:hAnsi="Calibri" w:cs="Calibri"/>
                <w:color w:val="FF0000"/>
                <w:sz w:val="22"/>
                <w:szCs w:val="22"/>
              </w:rPr>
              <w:t xml:space="preserve"> </w:t>
            </w:r>
            <w:r w:rsidRPr="00712A64">
              <w:rPr>
                <w:rFonts w:ascii="Sylfaen" w:hAnsi="Sylfaen" w:cs="Sylfaen"/>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փլման</w:t>
            </w:r>
            <w:r w:rsidRPr="00712A64">
              <w:rPr>
                <w:rFonts w:ascii="Calibri" w:hAnsi="Calibri" w:cs="Calibri"/>
                <w:color w:val="FF0000"/>
                <w:sz w:val="22"/>
                <w:szCs w:val="22"/>
              </w:rPr>
              <w:t xml:space="preserve"> </w:t>
            </w:r>
            <w:r w:rsidRPr="00712A64">
              <w:rPr>
                <w:rFonts w:ascii="Sylfaen" w:hAnsi="Sylfaen" w:cs="Calibri"/>
                <w:color w:val="FF0000"/>
                <w:sz w:val="22"/>
                <w:szCs w:val="22"/>
              </w:rPr>
              <w:t>դեպքում</w:t>
            </w:r>
          </w:p>
        </w:tc>
        <w:tc>
          <w:tcPr>
            <w:tcW w:w="1700" w:type="dxa"/>
            <w:tcBorders>
              <w:top w:val="nil"/>
              <w:left w:val="nil"/>
              <w:bottom w:val="single" w:sz="4" w:space="0" w:color="auto"/>
              <w:right w:val="single" w:sz="4" w:space="0" w:color="auto"/>
            </w:tcBorders>
            <w:shd w:val="clear" w:color="000000" w:fill="FFFFFF"/>
            <w:noWrap/>
            <w:vAlign w:val="center"/>
            <w:hideMark/>
          </w:tcPr>
          <w:p w14:paraId="1073A50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Calibri"/>
                <w:color w:val="000000"/>
                <w:sz w:val="22"/>
                <w:szCs w:val="22"/>
              </w:rPr>
              <w:t>խ</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F8E9452"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48000</w:t>
            </w:r>
          </w:p>
        </w:tc>
      </w:tr>
      <w:tr w:rsidR="00712A64" w:rsidRPr="00712A64" w14:paraId="2023E694"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5F0CEA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5.14</w:t>
            </w:r>
          </w:p>
        </w:tc>
        <w:tc>
          <w:tcPr>
            <w:tcW w:w="6340" w:type="dxa"/>
            <w:tcBorders>
              <w:top w:val="nil"/>
              <w:left w:val="nil"/>
              <w:bottom w:val="single" w:sz="4" w:space="0" w:color="auto"/>
              <w:right w:val="single" w:sz="4" w:space="0" w:color="auto"/>
            </w:tcBorders>
            <w:shd w:val="clear" w:color="auto" w:fill="auto"/>
            <w:vAlign w:val="center"/>
            <w:hideMark/>
          </w:tcPr>
          <w:p w14:paraId="42359B0A"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պատերի</w:t>
            </w:r>
            <w:r w:rsidRPr="00712A64">
              <w:rPr>
                <w:rFonts w:ascii="Calibri" w:hAnsi="Calibri" w:cs="Calibri"/>
                <w:color w:val="FF0000"/>
                <w:sz w:val="22"/>
                <w:szCs w:val="22"/>
              </w:rPr>
              <w:t xml:space="preserve"> </w:t>
            </w:r>
            <w:r w:rsidRPr="00712A64">
              <w:rPr>
                <w:rFonts w:ascii="Sylfaen" w:hAnsi="Sylfaen" w:cs="Calibri"/>
                <w:color w:val="FF0000"/>
                <w:sz w:val="22"/>
                <w:szCs w:val="22"/>
              </w:rPr>
              <w:t>սվաղում</w:t>
            </w:r>
            <w:r w:rsidRPr="00712A64">
              <w:rPr>
                <w:rFonts w:ascii="Calibri" w:hAnsi="Calibri" w:cs="Calibri"/>
                <w:color w:val="FF0000"/>
                <w:sz w:val="22"/>
                <w:szCs w:val="22"/>
              </w:rPr>
              <w:t xml:space="preserve"> </w:t>
            </w:r>
            <w:r w:rsidRPr="00712A64">
              <w:rPr>
                <w:rFonts w:ascii="Sylfaen" w:hAnsi="Sylfaen" w:cs="Calibri"/>
                <w:color w:val="FF0000"/>
                <w:sz w:val="22"/>
                <w:szCs w:val="22"/>
              </w:rPr>
              <w:t>ցեմ</w:t>
            </w:r>
            <w:r w:rsidRPr="00712A64">
              <w:rPr>
                <w:rFonts w:ascii="Calibri" w:hAnsi="Calibri" w:cs="Calibri"/>
                <w:color w:val="FF0000"/>
                <w:sz w:val="22"/>
                <w:szCs w:val="22"/>
              </w:rPr>
              <w:t>/</w:t>
            </w:r>
            <w:r w:rsidRPr="00712A64">
              <w:rPr>
                <w:rFonts w:ascii="Sylfaen" w:hAnsi="Sylfaen" w:cs="Calibri"/>
                <w:color w:val="FF0000"/>
                <w:sz w:val="22"/>
                <w:szCs w:val="22"/>
              </w:rPr>
              <w:t>շաղախով  /առանց  մետաղական  ցանցի/</w:t>
            </w:r>
          </w:p>
        </w:tc>
        <w:tc>
          <w:tcPr>
            <w:tcW w:w="1700" w:type="dxa"/>
            <w:tcBorders>
              <w:top w:val="nil"/>
              <w:left w:val="nil"/>
              <w:bottom w:val="single" w:sz="4" w:space="0" w:color="auto"/>
              <w:right w:val="single" w:sz="4" w:space="0" w:color="auto"/>
            </w:tcBorders>
            <w:shd w:val="clear" w:color="000000" w:fill="FFFFFF"/>
            <w:noWrap/>
            <w:vAlign w:val="center"/>
            <w:hideMark/>
          </w:tcPr>
          <w:p w14:paraId="1D89A07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43DD697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7F2DEF6D" w14:textId="77777777" w:rsidTr="00712A64">
        <w:trPr>
          <w:trHeight w:val="30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51884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5.15</w:t>
            </w:r>
          </w:p>
        </w:tc>
        <w:tc>
          <w:tcPr>
            <w:tcW w:w="6340" w:type="dxa"/>
            <w:tcBorders>
              <w:top w:val="nil"/>
              <w:left w:val="nil"/>
              <w:bottom w:val="single" w:sz="4" w:space="0" w:color="auto"/>
              <w:right w:val="single" w:sz="4" w:space="0" w:color="auto"/>
            </w:tcBorders>
            <w:shd w:val="clear" w:color="000000" w:fill="FFFFFF"/>
            <w:vAlign w:val="center"/>
            <w:hideMark/>
          </w:tcPr>
          <w:p w14:paraId="7EE583FF"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պատերի</w:t>
            </w:r>
            <w:r w:rsidRPr="00712A64">
              <w:rPr>
                <w:rFonts w:ascii="Calibri" w:hAnsi="Calibri" w:cs="Calibri"/>
                <w:color w:val="FF0000"/>
                <w:sz w:val="22"/>
                <w:szCs w:val="22"/>
              </w:rPr>
              <w:t xml:space="preserve"> </w:t>
            </w:r>
            <w:r w:rsidRPr="00712A64">
              <w:rPr>
                <w:rFonts w:ascii="Sylfaen" w:hAnsi="Sylfaen" w:cs="Calibri"/>
                <w:color w:val="FF0000"/>
                <w:sz w:val="22"/>
                <w:szCs w:val="22"/>
              </w:rPr>
              <w:t>սվաղում</w:t>
            </w:r>
            <w:r w:rsidRPr="00712A64">
              <w:rPr>
                <w:rFonts w:ascii="Calibri" w:hAnsi="Calibri" w:cs="Calibri"/>
                <w:color w:val="FF0000"/>
                <w:sz w:val="22"/>
                <w:szCs w:val="22"/>
              </w:rPr>
              <w:t xml:space="preserve"> </w:t>
            </w:r>
            <w:r w:rsidRPr="00712A64">
              <w:rPr>
                <w:rFonts w:ascii="Sylfaen" w:hAnsi="Sylfaen" w:cs="Calibri"/>
                <w:color w:val="FF0000"/>
                <w:sz w:val="22"/>
                <w:szCs w:val="22"/>
              </w:rPr>
              <w:t>ցեմ</w:t>
            </w:r>
            <w:r w:rsidRPr="00712A64">
              <w:rPr>
                <w:rFonts w:ascii="Calibri" w:hAnsi="Calibri" w:cs="Calibri"/>
                <w:color w:val="FF0000"/>
                <w:sz w:val="22"/>
                <w:szCs w:val="22"/>
              </w:rPr>
              <w:t>/</w:t>
            </w:r>
            <w:r w:rsidRPr="00712A64">
              <w:rPr>
                <w:rFonts w:ascii="Sylfaen" w:hAnsi="Sylfaen" w:cs="Calibri"/>
                <w:color w:val="FF0000"/>
                <w:sz w:val="22"/>
                <w:szCs w:val="22"/>
              </w:rPr>
              <w:t>շաղախով / մետաղական  ցանցով/</w:t>
            </w:r>
          </w:p>
        </w:tc>
        <w:tc>
          <w:tcPr>
            <w:tcW w:w="1700" w:type="dxa"/>
            <w:tcBorders>
              <w:top w:val="nil"/>
              <w:left w:val="nil"/>
              <w:bottom w:val="single" w:sz="4" w:space="0" w:color="auto"/>
              <w:right w:val="single" w:sz="4" w:space="0" w:color="auto"/>
            </w:tcBorders>
            <w:shd w:val="clear" w:color="000000" w:fill="FFFFFF"/>
            <w:noWrap/>
            <w:vAlign w:val="center"/>
            <w:hideMark/>
          </w:tcPr>
          <w:p w14:paraId="4605D20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000000" w:fill="FFFFFF"/>
            <w:noWrap/>
            <w:vAlign w:val="center"/>
            <w:hideMark/>
          </w:tcPr>
          <w:p w14:paraId="68577B9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7000</w:t>
            </w:r>
          </w:p>
        </w:tc>
      </w:tr>
      <w:tr w:rsidR="00712A64" w:rsidRPr="00712A64" w14:paraId="273E4D18"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0472E0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5.16</w:t>
            </w:r>
          </w:p>
        </w:tc>
        <w:tc>
          <w:tcPr>
            <w:tcW w:w="6340" w:type="dxa"/>
            <w:tcBorders>
              <w:top w:val="nil"/>
              <w:left w:val="nil"/>
              <w:bottom w:val="single" w:sz="4" w:space="0" w:color="auto"/>
              <w:right w:val="single" w:sz="4" w:space="0" w:color="auto"/>
            </w:tcBorders>
            <w:shd w:val="clear" w:color="auto" w:fill="auto"/>
            <w:vAlign w:val="center"/>
            <w:hideMark/>
          </w:tcPr>
          <w:p w14:paraId="65BE492A"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Արգելապատնեշների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ցանկապատների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p>
        </w:tc>
        <w:tc>
          <w:tcPr>
            <w:tcW w:w="1700" w:type="dxa"/>
            <w:tcBorders>
              <w:top w:val="nil"/>
              <w:left w:val="nil"/>
              <w:bottom w:val="single" w:sz="4" w:space="0" w:color="auto"/>
              <w:right w:val="single" w:sz="4" w:space="0" w:color="auto"/>
            </w:tcBorders>
            <w:shd w:val="clear" w:color="000000" w:fill="FFFFFF"/>
            <w:noWrap/>
            <w:vAlign w:val="center"/>
            <w:hideMark/>
          </w:tcPr>
          <w:p w14:paraId="5009C30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218C87B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171CC7DA"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C20699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5.17</w:t>
            </w:r>
          </w:p>
        </w:tc>
        <w:tc>
          <w:tcPr>
            <w:tcW w:w="6340" w:type="dxa"/>
            <w:tcBorders>
              <w:top w:val="nil"/>
              <w:left w:val="nil"/>
              <w:bottom w:val="single" w:sz="4" w:space="0" w:color="auto"/>
              <w:right w:val="single" w:sz="4" w:space="0" w:color="auto"/>
            </w:tcBorders>
            <w:shd w:val="clear" w:color="auto" w:fill="auto"/>
            <w:vAlign w:val="center"/>
            <w:hideMark/>
          </w:tcPr>
          <w:p w14:paraId="228061FC"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Վթարային</w:t>
            </w:r>
            <w:r w:rsidRPr="00712A64">
              <w:rPr>
                <w:rFonts w:ascii="Calibri" w:hAnsi="Calibri" w:cs="Calibri"/>
                <w:color w:val="FF0000"/>
                <w:sz w:val="22"/>
                <w:szCs w:val="22"/>
              </w:rPr>
              <w:t xml:space="preserve"> </w:t>
            </w:r>
            <w:r w:rsidRPr="00712A64">
              <w:rPr>
                <w:rFonts w:ascii="Sylfaen" w:hAnsi="Sylfaen" w:cs="Calibri"/>
                <w:color w:val="FF0000"/>
                <w:sz w:val="22"/>
                <w:szCs w:val="22"/>
              </w:rPr>
              <w:t>պատշգամբների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քանդում</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p>
        </w:tc>
        <w:tc>
          <w:tcPr>
            <w:tcW w:w="1700" w:type="dxa"/>
            <w:tcBorders>
              <w:top w:val="nil"/>
              <w:left w:val="nil"/>
              <w:bottom w:val="single" w:sz="4" w:space="0" w:color="auto"/>
              <w:right w:val="single" w:sz="4" w:space="0" w:color="auto"/>
            </w:tcBorders>
            <w:shd w:val="clear" w:color="000000" w:fill="FFFFFF"/>
            <w:noWrap/>
            <w:vAlign w:val="center"/>
            <w:hideMark/>
          </w:tcPr>
          <w:p w14:paraId="323BD1F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3BF3E81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350000</w:t>
            </w:r>
          </w:p>
        </w:tc>
      </w:tr>
      <w:tr w:rsidR="00712A64" w:rsidRPr="00712A64" w14:paraId="26E1FD24"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62BC0D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5.18</w:t>
            </w:r>
          </w:p>
        </w:tc>
        <w:tc>
          <w:tcPr>
            <w:tcW w:w="6340" w:type="dxa"/>
            <w:tcBorders>
              <w:top w:val="nil"/>
              <w:left w:val="nil"/>
              <w:bottom w:val="single" w:sz="4" w:space="0" w:color="auto"/>
              <w:right w:val="single" w:sz="4" w:space="0" w:color="auto"/>
            </w:tcBorders>
            <w:shd w:val="clear" w:color="auto" w:fill="auto"/>
            <w:vAlign w:val="center"/>
            <w:hideMark/>
          </w:tcPr>
          <w:p w14:paraId="1791353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Սյուների ապամոնտաժում, տեղադրում, ներկում/f+B70:C86=50-100mm,  h=3-4,5m/</w:t>
            </w:r>
          </w:p>
        </w:tc>
        <w:tc>
          <w:tcPr>
            <w:tcW w:w="1700" w:type="dxa"/>
            <w:tcBorders>
              <w:top w:val="nil"/>
              <w:left w:val="nil"/>
              <w:bottom w:val="single" w:sz="4" w:space="0" w:color="auto"/>
              <w:right w:val="single" w:sz="4" w:space="0" w:color="auto"/>
            </w:tcBorders>
            <w:shd w:val="clear" w:color="000000" w:fill="FFFFFF"/>
            <w:noWrap/>
            <w:vAlign w:val="center"/>
            <w:hideMark/>
          </w:tcPr>
          <w:p w14:paraId="38B2912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3576BA9E"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7DE01C8F"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6B91B5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5.19</w:t>
            </w:r>
          </w:p>
        </w:tc>
        <w:tc>
          <w:tcPr>
            <w:tcW w:w="6340" w:type="dxa"/>
            <w:tcBorders>
              <w:top w:val="nil"/>
              <w:left w:val="nil"/>
              <w:bottom w:val="single" w:sz="4" w:space="0" w:color="auto"/>
              <w:right w:val="single" w:sz="4" w:space="0" w:color="auto"/>
            </w:tcBorders>
            <w:shd w:val="clear" w:color="auto" w:fill="auto"/>
            <w:vAlign w:val="center"/>
            <w:hideMark/>
          </w:tcPr>
          <w:p w14:paraId="465A49C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Աղբամանների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հարթակների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վերանորոգում/5 sm/</w:t>
            </w:r>
          </w:p>
        </w:tc>
        <w:tc>
          <w:tcPr>
            <w:tcW w:w="1700" w:type="dxa"/>
            <w:tcBorders>
              <w:top w:val="nil"/>
              <w:left w:val="nil"/>
              <w:bottom w:val="single" w:sz="4" w:space="0" w:color="auto"/>
              <w:right w:val="single" w:sz="4" w:space="0" w:color="auto"/>
            </w:tcBorders>
            <w:shd w:val="clear" w:color="000000" w:fill="FFFFFF"/>
            <w:noWrap/>
            <w:vAlign w:val="center"/>
            <w:hideMark/>
          </w:tcPr>
          <w:p w14:paraId="10CCE5C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1F96F92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1EEDCAF6"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9B4954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5.20</w:t>
            </w:r>
          </w:p>
        </w:tc>
        <w:tc>
          <w:tcPr>
            <w:tcW w:w="6340" w:type="dxa"/>
            <w:tcBorders>
              <w:top w:val="nil"/>
              <w:left w:val="nil"/>
              <w:bottom w:val="single" w:sz="4" w:space="0" w:color="auto"/>
              <w:right w:val="single" w:sz="4" w:space="0" w:color="auto"/>
            </w:tcBorders>
            <w:shd w:val="clear" w:color="auto" w:fill="auto"/>
            <w:vAlign w:val="center"/>
            <w:hideMark/>
          </w:tcPr>
          <w:p w14:paraId="3FCFC465"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Աղբամանների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հարթակների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կառուցում/5-10sm/</w:t>
            </w:r>
          </w:p>
        </w:tc>
        <w:tc>
          <w:tcPr>
            <w:tcW w:w="1700" w:type="dxa"/>
            <w:tcBorders>
              <w:top w:val="nil"/>
              <w:left w:val="nil"/>
              <w:bottom w:val="single" w:sz="4" w:space="0" w:color="auto"/>
              <w:right w:val="single" w:sz="4" w:space="0" w:color="auto"/>
            </w:tcBorders>
            <w:shd w:val="clear" w:color="000000" w:fill="FFFFFF"/>
            <w:noWrap/>
            <w:vAlign w:val="center"/>
            <w:hideMark/>
          </w:tcPr>
          <w:p w14:paraId="20AE3D5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7742CF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8000</w:t>
            </w:r>
          </w:p>
        </w:tc>
      </w:tr>
      <w:tr w:rsidR="00712A64" w:rsidRPr="00712A64" w14:paraId="78ACA269" w14:textId="77777777" w:rsidTr="00712A6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39000E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5.21</w:t>
            </w:r>
          </w:p>
        </w:tc>
        <w:tc>
          <w:tcPr>
            <w:tcW w:w="6340" w:type="dxa"/>
            <w:tcBorders>
              <w:top w:val="nil"/>
              <w:left w:val="nil"/>
              <w:bottom w:val="single" w:sz="4" w:space="0" w:color="auto"/>
              <w:right w:val="single" w:sz="4" w:space="0" w:color="auto"/>
            </w:tcBorders>
            <w:shd w:val="clear" w:color="auto" w:fill="auto"/>
            <w:vAlign w:val="center"/>
            <w:hideMark/>
          </w:tcPr>
          <w:p w14:paraId="668081D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Շենքերի</w:t>
            </w:r>
            <w:r w:rsidRPr="00712A64">
              <w:rPr>
                <w:rFonts w:ascii="Calibri" w:hAnsi="Calibri" w:cs="Calibri"/>
                <w:color w:val="FF0000"/>
                <w:sz w:val="22"/>
                <w:szCs w:val="22"/>
              </w:rPr>
              <w:t xml:space="preserve">, </w:t>
            </w:r>
            <w:r w:rsidRPr="00712A64">
              <w:rPr>
                <w:rFonts w:ascii="Sylfaen" w:hAnsi="Sylfaen" w:cs="Calibri"/>
                <w:color w:val="FF0000"/>
                <w:sz w:val="22"/>
                <w:szCs w:val="22"/>
              </w:rPr>
              <w:t>շինությունների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սյուների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վրայից</w:t>
            </w:r>
            <w:r w:rsidRPr="00712A64">
              <w:rPr>
                <w:rFonts w:ascii="Calibri" w:hAnsi="Calibri" w:cs="Calibri"/>
                <w:color w:val="FF0000"/>
                <w:sz w:val="22"/>
                <w:szCs w:val="22"/>
              </w:rPr>
              <w:t xml:space="preserve"> </w:t>
            </w:r>
            <w:r w:rsidRPr="00712A64">
              <w:rPr>
                <w:rFonts w:ascii="Sylfaen" w:hAnsi="Sylfaen" w:cs="Calibri"/>
                <w:color w:val="FF0000"/>
                <w:sz w:val="22"/>
                <w:szCs w:val="22"/>
              </w:rPr>
              <w:t>հայտարարությունների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պոկում</w:t>
            </w:r>
            <w:r w:rsidRPr="00712A64">
              <w:rPr>
                <w:rFonts w:ascii="Calibri" w:hAnsi="Calibri" w:cs="Calibri"/>
                <w:color w:val="FF0000"/>
                <w:sz w:val="22"/>
                <w:szCs w:val="22"/>
              </w:rPr>
              <w:t xml:space="preserve">, </w:t>
            </w:r>
            <w:r w:rsidRPr="00712A64">
              <w:rPr>
                <w:rFonts w:ascii="Sylfaen" w:hAnsi="Sylfaen" w:cs="Calibri"/>
                <w:color w:val="FF0000"/>
                <w:sz w:val="22"/>
                <w:szCs w:val="22"/>
              </w:rPr>
              <w:t>ըստ</w:t>
            </w:r>
            <w:r w:rsidRPr="00712A64">
              <w:rPr>
                <w:rFonts w:ascii="Calibri" w:hAnsi="Calibri" w:cs="Calibri"/>
                <w:color w:val="FF0000"/>
                <w:sz w:val="22"/>
                <w:szCs w:val="22"/>
              </w:rPr>
              <w:t xml:space="preserve"> </w:t>
            </w:r>
            <w:r w:rsidRPr="00712A64">
              <w:rPr>
                <w:rFonts w:ascii="Sylfaen" w:hAnsi="Sylfaen" w:cs="Calibri"/>
                <w:color w:val="FF0000"/>
                <w:sz w:val="22"/>
                <w:szCs w:val="22"/>
              </w:rPr>
              <w:t>անհրաժեշտության</w:t>
            </w:r>
            <w:r w:rsidRPr="00712A64">
              <w:rPr>
                <w:rFonts w:ascii="Calibri" w:hAnsi="Calibri" w:cs="Calibri"/>
                <w:color w:val="FF0000"/>
                <w:sz w:val="22"/>
                <w:szCs w:val="22"/>
              </w:rPr>
              <w:t xml:space="preserve"> </w:t>
            </w:r>
            <w:r w:rsidRPr="00712A64">
              <w:rPr>
                <w:rFonts w:ascii="Sylfaen" w:hAnsi="Sylfaen" w:cs="Calibri"/>
                <w:color w:val="FF0000"/>
                <w:sz w:val="22"/>
                <w:szCs w:val="22"/>
              </w:rPr>
              <w:t>մաքրում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հղկաթղթով</w:t>
            </w:r>
          </w:p>
        </w:tc>
        <w:tc>
          <w:tcPr>
            <w:tcW w:w="1700" w:type="dxa"/>
            <w:tcBorders>
              <w:top w:val="nil"/>
              <w:left w:val="nil"/>
              <w:bottom w:val="single" w:sz="4" w:space="0" w:color="auto"/>
              <w:right w:val="single" w:sz="4" w:space="0" w:color="auto"/>
            </w:tcBorders>
            <w:shd w:val="clear" w:color="000000" w:fill="FFFFFF"/>
            <w:noWrap/>
            <w:vAlign w:val="center"/>
            <w:hideMark/>
          </w:tcPr>
          <w:p w14:paraId="6B0173E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1C89FF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1500</w:t>
            </w:r>
          </w:p>
        </w:tc>
      </w:tr>
      <w:tr w:rsidR="00712A64" w:rsidRPr="00712A64" w14:paraId="08E2F1EE"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DF896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5.22</w:t>
            </w:r>
          </w:p>
        </w:tc>
        <w:tc>
          <w:tcPr>
            <w:tcW w:w="6340" w:type="dxa"/>
            <w:tcBorders>
              <w:top w:val="nil"/>
              <w:left w:val="nil"/>
              <w:bottom w:val="single" w:sz="4" w:space="0" w:color="auto"/>
              <w:right w:val="single" w:sz="4" w:space="0" w:color="auto"/>
            </w:tcBorders>
            <w:shd w:val="clear" w:color="auto" w:fill="auto"/>
            <w:vAlign w:val="center"/>
            <w:hideMark/>
          </w:tcPr>
          <w:p w14:paraId="47A65C87"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Բետոնապատում</w:t>
            </w:r>
            <w:r w:rsidRPr="00712A64">
              <w:rPr>
                <w:rFonts w:ascii="Calibri" w:hAnsi="Calibri" w:cs="Calibri"/>
                <w:color w:val="FF0000"/>
                <w:sz w:val="22"/>
                <w:szCs w:val="22"/>
              </w:rPr>
              <w:t xml:space="preserve"> </w:t>
            </w:r>
            <w:r w:rsidRPr="00712A64">
              <w:rPr>
                <w:rFonts w:ascii="Sylfaen" w:hAnsi="Sylfaen" w:cs="Calibri"/>
                <w:color w:val="FF0000"/>
                <w:sz w:val="22"/>
                <w:szCs w:val="22"/>
              </w:rPr>
              <w:t>մինչև</w:t>
            </w:r>
            <w:r w:rsidRPr="00712A64">
              <w:rPr>
                <w:rFonts w:ascii="Calibri" w:hAnsi="Calibri" w:cs="Calibri"/>
                <w:color w:val="FF0000"/>
                <w:sz w:val="22"/>
                <w:szCs w:val="22"/>
              </w:rPr>
              <w:t xml:space="preserve"> 10 </w:t>
            </w:r>
            <w:r w:rsidRPr="00712A64">
              <w:rPr>
                <w:rFonts w:ascii="Sylfaen" w:hAnsi="Sylfaen" w:cs="Calibri"/>
                <w:color w:val="FF0000"/>
                <w:sz w:val="22"/>
                <w:szCs w:val="22"/>
              </w:rPr>
              <w:t>սմ</w:t>
            </w:r>
          </w:p>
        </w:tc>
        <w:tc>
          <w:tcPr>
            <w:tcW w:w="1700" w:type="dxa"/>
            <w:tcBorders>
              <w:top w:val="nil"/>
              <w:left w:val="nil"/>
              <w:bottom w:val="single" w:sz="4" w:space="0" w:color="auto"/>
              <w:right w:val="single" w:sz="4" w:space="0" w:color="auto"/>
            </w:tcBorders>
            <w:shd w:val="clear" w:color="000000" w:fill="FFFFFF"/>
            <w:noWrap/>
            <w:vAlign w:val="center"/>
            <w:hideMark/>
          </w:tcPr>
          <w:p w14:paraId="54387E6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1656540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8000</w:t>
            </w:r>
          </w:p>
        </w:tc>
      </w:tr>
      <w:tr w:rsidR="00712A64" w:rsidRPr="00712A64" w14:paraId="28533F06"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7F95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5.23</w:t>
            </w:r>
          </w:p>
        </w:tc>
        <w:tc>
          <w:tcPr>
            <w:tcW w:w="6340" w:type="dxa"/>
            <w:tcBorders>
              <w:top w:val="nil"/>
              <w:left w:val="nil"/>
              <w:bottom w:val="single" w:sz="4" w:space="0" w:color="auto"/>
              <w:right w:val="single" w:sz="4" w:space="0" w:color="auto"/>
            </w:tcBorders>
            <w:shd w:val="clear" w:color="auto" w:fill="auto"/>
            <w:vAlign w:val="center"/>
            <w:hideMark/>
          </w:tcPr>
          <w:p w14:paraId="00D4B20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Բետոնե</w:t>
            </w:r>
            <w:r w:rsidRPr="00712A64">
              <w:rPr>
                <w:rFonts w:ascii="Calibri" w:hAnsi="Calibri" w:cs="Calibri"/>
                <w:color w:val="FF0000"/>
                <w:sz w:val="22"/>
                <w:szCs w:val="22"/>
              </w:rPr>
              <w:t xml:space="preserve"> </w:t>
            </w:r>
            <w:r w:rsidRPr="00712A64">
              <w:rPr>
                <w:rFonts w:ascii="Sylfaen" w:hAnsi="Sylfaen" w:cs="Calibri"/>
                <w:color w:val="FF0000"/>
                <w:sz w:val="22"/>
                <w:szCs w:val="22"/>
              </w:rPr>
              <w:t>ծաղկամանների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ըստ</w:t>
            </w:r>
            <w:r w:rsidRPr="00712A64">
              <w:rPr>
                <w:rFonts w:ascii="Calibri" w:hAnsi="Calibri" w:cs="Calibri"/>
                <w:color w:val="FF0000"/>
                <w:sz w:val="22"/>
                <w:szCs w:val="22"/>
              </w:rPr>
              <w:t xml:space="preserve"> </w:t>
            </w:r>
            <w:r w:rsidRPr="00712A64">
              <w:rPr>
                <w:rFonts w:ascii="Sylfaen" w:hAnsi="Sylfaen" w:cs="Calibri"/>
                <w:color w:val="FF0000"/>
                <w:sz w:val="22"/>
                <w:szCs w:val="22"/>
              </w:rPr>
              <w:t>անհրաժեշտության</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w:t>
            </w:r>
          </w:p>
        </w:tc>
        <w:tc>
          <w:tcPr>
            <w:tcW w:w="1700" w:type="dxa"/>
            <w:tcBorders>
              <w:top w:val="nil"/>
              <w:left w:val="nil"/>
              <w:bottom w:val="single" w:sz="4" w:space="0" w:color="auto"/>
              <w:right w:val="single" w:sz="4" w:space="0" w:color="auto"/>
            </w:tcBorders>
            <w:shd w:val="clear" w:color="000000" w:fill="FFFFFF"/>
            <w:noWrap/>
            <w:vAlign w:val="center"/>
            <w:hideMark/>
          </w:tcPr>
          <w:p w14:paraId="7ABE9E5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7DCC793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23000</w:t>
            </w:r>
          </w:p>
        </w:tc>
      </w:tr>
      <w:tr w:rsidR="00712A64" w:rsidRPr="00712A64" w14:paraId="3AA8FE4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CA58F6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5.24</w:t>
            </w:r>
          </w:p>
        </w:tc>
        <w:tc>
          <w:tcPr>
            <w:tcW w:w="6340" w:type="dxa"/>
            <w:tcBorders>
              <w:top w:val="nil"/>
              <w:left w:val="nil"/>
              <w:bottom w:val="single" w:sz="4" w:space="0" w:color="auto"/>
              <w:right w:val="single" w:sz="4" w:space="0" w:color="auto"/>
            </w:tcBorders>
            <w:shd w:val="clear" w:color="auto" w:fill="auto"/>
            <w:vAlign w:val="center"/>
            <w:hideMark/>
          </w:tcPr>
          <w:p w14:paraId="167AAA60"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Խրամուղու</w:t>
            </w:r>
            <w:r w:rsidRPr="00712A64">
              <w:rPr>
                <w:rFonts w:ascii="Calibri" w:hAnsi="Calibri" w:cs="Calibri"/>
                <w:color w:val="FF0000"/>
                <w:sz w:val="22"/>
                <w:szCs w:val="22"/>
              </w:rPr>
              <w:t xml:space="preserve"> </w:t>
            </w:r>
            <w:r w:rsidRPr="00712A64">
              <w:rPr>
                <w:rFonts w:ascii="Sylfaen" w:hAnsi="Sylfaen" w:cs="Calibri"/>
                <w:color w:val="FF0000"/>
                <w:sz w:val="22"/>
                <w:szCs w:val="22"/>
              </w:rPr>
              <w:t>քանդում</w:t>
            </w:r>
            <w:r w:rsidRPr="00712A64">
              <w:rPr>
                <w:rFonts w:ascii="Calibri" w:hAnsi="Calibri" w:cs="Calibri"/>
                <w:color w:val="FF0000"/>
                <w:sz w:val="22"/>
                <w:szCs w:val="22"/>
              </w:rPr>
              <w:t xml:space="preserve"> </w:t>
            </w:r>
            <w:r w:rsidRPr="00712A64">
              <w:rPr>
                <w:rFonts w:ascii="Sylfaen" w:hAnsi="Sylfaen" w:cs="Calibri"/>
                <w:color w:val="FF0000"/>
                <w:sz w:val="22"/>
                <w:szCs w:val="22"/>
              </w:rPr>
              <w:t>ձեռքով/  3-րդ  կարգի  բնահող/</w:t>
            </w:r>
          </w:p>
        </w:tc>
        <w:tc>
          <w:tcPr>
            <w:tcW w:w="1700" w:type="dxa"/>
            <w:tcBorders>
              <w:top w:val="nil"/>
              <w:left w:val="nil"/>
              <w:bottom w:val="single" w:sz="4" w:space="0" w:color="auto"/>
              <w:right w:val="single" w:sz="4" w:space="0" w:color="auto"/>
            </w:tcBorders>
            <w:shd w:val="clear" w:color="000000" w:fill="FFFFFF"/>
            <w:noWrap/>
            <w:vAlign w:val="center"/>
            <w:hideMark/>
          </w:tcPr>
          <w:p w14:paraId="7AE6DD7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05CA3D94"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45C20E8B" w14:textId="77777777" w:rsidTr="00712A6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02ED2E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5.25</w:t>
            </w:r>
          </w:p>
        </w:tc>
        <w:tc>
          <w:tcPr>
            <w:tcW w:w="6340" w:type="dxa"/>
            <w:tcBorders>
              <w:top w:val="nil"/>
              <w:left w:val="nil"/>
              <w:bottom w:val="single" w:sz="4" w:space="0" w:color="auto"/>
              <w:right w:val="single" w:sz="4" w:space="0" w:color="auto"/>
            </w:tcBorders>
            <w:shd w:val="clear" w:color="auto" w:fill="auto"/>
            <w:vAlign w:val="center"/>
            <w:hideMark/>
          </w:tcPr>
          <w:p w14:paraId="1F5D2F0D"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Քանդման</w:t>
            </w:r>
            <w:r w:rsidRPr="00712A64">
              <w:rPr>
                <w:rFonts w:ascii="Calibri" w:hAnsi="Calibri" w:cs="Calibri"/>
                <w:color w:val="FF0000"/>
                <w:sz w:val="22"/>
                <w:szCs w:val="22"/>
              </w:rPr>
              <w:t xml:space="preserve"> </w:t>
            </w:r>
            <w:r w:rsidRPr="00712A64">
              <w:rPr>
                <w:rFonts w:ascii="Sylfaen" w:hAnsi="Sylfaen" w:cs="Calibri"/>
                <w:color w:val="FF0000"/>
                <w:sz w:val="22"/>
                <w:szCs w:val="22"/>
              </w:rPr>
              <w:t>աշխատանքների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իրականացում</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Sylfaen"/>
                <w:color w:val="FF0000"/>
                <w:sz w:val="22"/>
                <w:szCs w:val="22"/>
              </w:rPr>
              <w:t>առաջացած</w:t>
            </w:r>
            <w:r w:rsidRPr="00712A64">
              <w:rPr>
                <w:rFonts w:ascii="Calibri" w:hAnsi="Calibri" w:cs="Calibri"/>
                <w:color w:val="FF0000"/>
                <w:sz w:val="22"/>
                <w:szCs w:val="22"/>
              </w:rPr>
              <w:t xml:space="preserve"> </w:t>
            </w:r>
            <w:r w:rsidRPr="00712A64">
              <w:rPr>
                <w:rFonts w:ascii="Sylfaen" w:hAnsi="Sylfaen" w:cs="Sylfaen"/>
                <w:color w:val="FF0000"/>
                <w:sz w:val="22"/>
                <w:szCs w:val="22"/>
              </w:rPr>
              <w:t>շին</w:t>
            </w:r>
            <w:r w:rsidRPr="00712A64">
              <w:rPr>
                <w:rFonts w:ascii="Calibri" w:hAnsi="Calibri" w:cs="Calibri"/>
                <w:color w:val="FF0000"/>
                <w:sz w:val="22"/>
                <w:szCs w:val="22"/>
              </w:rPr>
              <w:t xml:space="preserve"> </w:t>
            </w:r>
            <w:r w:rsidRPr="00712A64">
              <w:rPr>
                <w:rFonts w:ascii="Sylfaen" w:hAnsi="Sylfaen" w:cs="Sylfaen"/>
                <w:color w:val="FF0000"/>
                <w:sz w:val="22"/>
                <w:szCs w:val="22"/>
              </w:rPr>
              <w:t>աղբի</w:t>
            </w:r>
            <w:r w:rsidRPr="00712A64">
              <w:rPr>
                <w:rFonts w:ascii="Calibri" w:hAnsi="Calibri" w:cs="Calibri"/>
                <w:color w:val="FF0000"/>
                <w:sz w:val="22"/>
                <w:szCs w:val="22"/>
              </w:rPr>
              <w:t xml:space="preserve"> </w:t>
            </w:r>
            <w:r w:rsidRPr="00712A64">
              <w:rPr>
                <w:rFonts w:ascii="Sylfaen" w:hAnsi="Sylfaen" w:cs="Calibri"/>
                <w:color w:val="FF0000"/>
                <w:sz w:val="22"/>
                <w:szCs w:val="22"/>
              </w:rPr>
              <w:t>տեղափոխում</w:t>
            </w:r>
            <w:r w:rsidRPr="00712A64">
              <w:rPr>
                <w:rFonts w:ascii="Calibri" w:hAnsi="Calibri" w:cs="Calibri"/>
                <w:color w:val="FF0000"/>
                <w:sz w:val="22"/>
                <w:szCs w:val="22"/>
              </w:rPr>
              <w:t xml:space="preserve"> </w:t>
            </w:r>
            <w:r w:rsidRPr="00712A64">
              <w:rPr>
                <w:rFonts w:ascii="Sylfaen" w:hAnsi="Sylfaen" w:cs="Calibri"/>
                <w:color w:val="FF0000"/>
                <w:sz w:val="22"/>
                <w:szCs w:val="22"/>
              </w:rPr>
              <w:t>այդ</w:t>
            </w:r>
            <w:r w:rsidRPr="00712A64">
              <w:rPr>
                <w:rFonts w:ascii="Calibri" w:hAnsi="Calibri" w:cs="Calibri"/>
                <w:color w:val="FF0000"/>
                <w:sz w:val="22"/>
                <w:szCs w:val="22"/>
              </w:rPr>
              <w:t xml:space="preserve"> </w:t>
            </w:r>
            <w:r w:rsidRPr="00712A64">
              <w:rPr>
                <w:rFonts w:ascii="Sylfaen" w:hAnsi="Sylfaen" w:cs="Calibri"/>
                <w:color w:val="FF0000"/>
                <w:sz w:val="22"/>
                <w:szCs w:val="22"/>
              </w:rPr>
              <w:t>թվում</w:t>
            </w:r>
            <w:r w:rsidRPr="00712A64">
              <w:rPr>
                <w:rFonts w:ascii="Calibri" w:hAnsi="Calibri" w:cs="Calibri"/>
                <w:color w:val="FF0000"/>
                <w:sz w:val="22"/>
                <w:szCs w:val="22"/>
              </w:rPr>
              <w:t xml:space="preserve"> </w:t>
            </w:r>
            <w:r w:rsidRPr="00712A64">
              <w:rPr>
                <w:rFonts w:ascii="Sylfaen" w:hAnsi="Sylfaen" w:cs="Calibri"/>
                <w:color w:val="FF0000"/>
                <w:sz w:val="22"/>
                <w:szCs w:val="22"/>
              </w:rPr>
              <w:t>նաև</w:t>
            </w:r>
            <w:r w:rsidRPr="00712A64">
              <w:rPr>
                <w:rFonts w:ascii="Calibri" w:hAnsi="Calibri" w:cs="Calibri"/>
                <w:color w:val="FF0000"/>
                <w:sz w:val="22"/>
                <w:szCs w:val="22"/>
              </w:rPr>
              <w:t xml:space="preserve"> </w:t>
            </w:r>
            <w:r w:rsidRPr="00712A64">
              <w:rPr>
                <w:rFonts w:ascii="Sylfaen" w:hAnsi="Sylfaen" w:cs="Calibri"/>
                <w:color w:val="FF0000"/>
                <w:sz w:val="22"/>
                <w:szCs w:val="22"/>
              </w:rPr>
              <w:t>շինությունների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ինքնակամ</w:t>
            </w:r>
            <w:r w:rsidRPr="00712A64">
              <w:rPr>
                <w:rFonts w:ascii="Calibri" w:hAnsi="Calibri" w:cs="Calibri"/>
                <w:color w:val="FF0000"/>
                <w:sz w:val="22"/>
                <w:szCs w:val="22"/>
              </w:rPr>
              <w:t xml:space="preserve"> </w:t>
            </w:r>
            <w:r w:rsidRPr="00712A64">
              <w:rPr>
                <w:rFonts w:ascii="Sylfaen" w:hAnsi="Sylfaen" w:cs="Calibri"/>
                <w:color w:val="FF0000"/>
                <w:sz w:val="22"/>
                <w:szCs w:val="22"/>
              </w:rPr>
              <w:t>զավթված</w:t>
            </w:r>
            <w:r w:rsidRPr="00712A64">
              <w:rPr>
                <w:rFonts w:ascii="Calibri" w:hAnsi="Calibri" w:cs="Calibri"/>
                <w:color w:val="FF0000"/>
                <w:sz w:val="22"/>
                <w:szCs w:val="22"/>
              </w:rPr>
              <w:t xml:space="preserve"> </w:t>
            </w:r>
            <w:r w:rsidRPr="00712A64">
              <w:rPr>
                <w:rFonts w:ascii="Sylfaen" w:hAnsi="Sylfaen" w:cs="Calibri"/>
                <w:color w:val="FF0000"/>
                <w:sz w:val="22"/>
                <w:szCs w:val="22"/>
              </w:rPr>
              <w:t>տարածքների</w:t>
            </w:r>
          </w:p>
        </w:tc>
        <w:tc>
          <w:tcPr>
            <w:tcW w:w="1700" w:type="dxa"/>
            <w:tcBorders>
              <w:top w:val="nil"/>
              <w:left w:val="nil"/>
              <w:bottom w:val="single" w:sz="4" w:space="0" w:color="auto"/>
              <w:right w:val="single" w:sz="4" w:space="0" w:color="auto"/>
            </w:tcBorders>
            <w:shd w:val="clear" w:color="000000" w:fill="FFFFFF"/>
            <w:noWrap/>
            <w:vAlign w:val="center"/>
            <w:hideMark/>
          </w:tcPr>
          <w:p w14:paraId="54E2BE5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19AE10AA"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10000</w:t>
            </w:r>
          </w:p>
        </w:tc>
      </w:tr>
      <w:tr w:rsidR="00712A64" w:rsidRPr="00712A64" w14:paraId="16FCB4D0" w14:textId="77777777" w:rsidTr="00712A64">
        <w:trPr>
          <w:trHeight w:val="390"/>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B4BA9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5.26</w:t>
            </w:r>
          </w:p>
        </w:tc>
        <w:tc>
          <w:tcPr>
            <w:tcW w:w="6340" w:type="dxa"/>
            <w:vMerge w:val="restart"/>
            <w:tcBorders>
              <w:top w:val="nil"/>
              <w:left w:val="single" w:sz="4" w:space="0" w:color="auto"/>
              <w:bottom w:val="single" w:sz="4" w:space="0" w:color="auto"/>
              <w:right w:val="single" w:sz="4" w:space="0" w:color="auto"/>
            </w:tcBorders>
            <w:shd w:val="clear" w:color="auto" w:fill="auto"/>
            <w:vAlign w:val="center"/>
            <w:hideMark/>
          </w:tcPr>
          <w:p w14:paraId="706739B9"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Լուսավորության համակարգի ձեռքբերում տեղադրումով/լեդ լուսատու արևային/</w:t>
            </w:r>
          </w:p>
        </w:tc>
        <w:tc>
          <w:tcPr>
            <w:tcW w:w="1700" w:type="dxa"/>
            <w:tcBorders>
              <w:top w:val="nil"/>
              <w:left w:val="nil"/>
              <w:bottom w:val="single" w:sz="4" w:space="0" w:color="auto"/>
              <w:right w:val="single" w:sz="4" w:space="0" w:color="auto"/>
            </w:tcBorders>
            <w:shd w:val="clear" w:color="auto" w:fill="auto"/>
            <w:vAlign w:val="center"/>
            <w:hideMark/>
          </w:tcPr>
          <w:p w14:paraId="431E6C9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90 </w:t>
            </w:r>
            <w:r w:rsidRPr="00712A64">
              <w:rPr>
                <w:rFonts w:ascii="Sylfaen" w:hAnsi="Sylfaen" w:cs="Sylfaen"/>
                <w:color w:val="000000"/>
                <w:sz w:val="22"/>
                <w:szCs w:val="22"/>
              </w:rPr>
              <w:t>վտ</w:t>
            </w:r>
          </w:p>
        </w:tc>
        <w:tc>
          <w:tcPr>
            <w:tcW w:w="1760" w:type="dxa"/>
            <w:tcBorders>
              <w:top w:val="nil"/>
              <w:left w:val="nil"/>
              <w:bottom w:val="single" w:sz="4" w:space="0" w:color="auto"/>
              <w:right w:val="single" w:sz="4" w:space="0" w:color="auto"/>
            </w:tcBorders>
            <w:shd w:val="clear" w:color="auto" w:fill="auto"/>
            <w:noWrap/>
            <w:vAlign w:val="center"/>
            <w:hideMark/>
          </w:tcPr>
          <w:p w14:paraId="01398700"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45000</w:t>
            </w:r>
          </w:p>
        </w:tc>
      </w:tr>
      <w:tr w:rsidR="00712A64" w:rsidRPr="00712A64" w14:paraId="28037917" w14:textId="77777777" w:rsidTr="00712A64">
        <w:trPr>
          <w:trHeight w:val="390"/>
        </w:trPr>
        <w:tc>
          <w:tcPr>
            <w:tcW w:w="580" w:type="dxa"/>
            <w:vMerge/>
            <w:tcBorders>
              <w:top w:val="nil"/>
              <w:left w:val="single" w:sz="4" w:space="0" w:color="auto"/>
              <w:bottom w:val="single" w:sz="4" w:space="0" w:color="auto"/>
              <w:right w:val="single" w:sz="4" w:space="0" w:color="auto"/>
            </w:tcBorders>
            <w:vAlign w:val="center"/>
            <w:hideMark/>
          </w:tcPr>
          <w:p w14:paraId="77B150AC" w14:textId="77777777" w:rsidR="00712A64" w:rsidRPr="00712A64" w:rsidRDefault="00712A64" w:rsidP="00712A64">
            <w:pPr>
              <w:rPr>
                <w:rFonts w:ascii="Calibri" w:hAnsi="Calibri" w:cs="Calibri"/>
                <w:color w:val="000000"/>
                <w:sz w:val="22"/>
                <w:szCs w:val="22"/>
              </w:rPr>
            </w:pPr>
          </w:p>
        </w:tc>
        <w:tc>
          <w:tcPr>
            <w:tcW w:w="6340" w:type="dxa"/>
            <w:vMerge/>
            <w:tcBorders>
              <w:top w:val="nil"/>
              <w:left w:val="single" w:sz="4" w:space="0" w:color="auto"/>
              <w:bottom w:val="single" w:sz="4" w:space="0" w:color="auto"/>
              <w:right w:val="single" w:sz="4" w:space="0" w:color="auto"/>
            </w:tcBorders>
            <w:vAlign w:val="center"/>
            <w:hideMark/>
          </w:tcPr>
          <w:p w14:paraId="6870DC44" w14:textId="77777777" w:rsidR="00712A64" w:rsidRPr="00712A64" w:rsidRDefault="00712A64" w:rsidP="00712A64">
            <w:pPr>
              <w:rPr>
                <w:rFonts w:ascii="Sylfaen" w:hAnsi="Sylfaen" w:cs="Calibri"/>
                <w:color w:val="FF0000"/>
                <w:sz w:val="22"/>
                <w:szCs w:val="22"/>
              </w:rPr>
            </w:pPr>
          </w:p>
        </w:tc>
        <w:tc>
          <w:tcPr>
            <w:tcW w:w="1700" w:type="dxa"/>
            <w:tcBorders>
              <w:top w:val="nil"/>
              <w:left w:val="nil"/>
              <w:bottom w:val="single" w:sz="4" w:space="0" w:color="auto"/>
              <w:right w:val="single" w:sz="4" w:space="0" w:color="auto"/>
            </w:tcBorders>
            <w:shd w:val="clear" w:color="auto" w:fill="auto"/>
            <w:vAlign w:val="center"/>
            <w:hideMark/>
          </w:tcPr>
          <w:p w14:paraId="4CBF160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120 </w:t>
            </w:r>
            <w:r w:rsidRPr="00712A64">
              <w:rPr>
                <w:rFonts w:ascii="Sylfaen" w:hAnsi="Sylfaen" w:cs="Sylfaen"/>
                <w:color w:val="000000"/>
                <w:sz w:val="22"/>
                <w:szCs w:val="22"/>
              </w:rPr>
              <w:t>վտ</w:t>
            </w:r>
          </w:p>
        </w:tc>
        <w:tc>
          <w:tcPr>
            <w:tcW w:w="1760" w:type="dxa"/>
            <w:tcBorders>
              <w:top w:val="nil"/>
              <w:left w:val="nil"/>
              <w:bottom w:val="single" w:sz="4" w:space="0" w:color="auto"/>
              <w:right w:val="single" w:sz="4" w:space="0" w:color="auto"/>
            </w:tcBorders>
            <w:shd w:val="clear" w:color="auto" w:fill="auto"/>
            <w:noWrap/>
            <w:vAlign w:val="center"/>
            <w:hideMark/>
          </w:tcPr>
          <w:p w14:paraId="59BC4DDA"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55000</w:t>
            </w:r>
          </w:p>
        </w:tc>
      </w:tr>
      <w:tr w:rsidR="00712A64" w:rsidRPr="00712A64" w14:paraId="41E6FF83" w14:textId="77777777" w:rsidTr="00712A64">
        <w:trPr>
          <w:trHeight w:val="390"/>
        </w:trPr>
        <w:tc>
          <w:tcPr>
            <w:tcW w:w="580" w:type="dxa"/>
            <w:vMerge/>
            <w:tcBorders>
              <w:top w:val="nil"/>
              <w:left w:val="single" w:sz="4" w:space="0" w:color="auto"/>
              <w:bottom w:val="single" w:sz="4" w:space="0" w:color="auto"/>
              <w:right w:val="single" w:sz="4" w:space="0" w:color="auto"/>
            </w:tcBorders>
            <w:vAlign w:val="center"/>
            <w:hideMark/>
          </w:tcPr>
          <w:p w14:paraId="2849397B" w14:textId="77777777" w:rsidR="00712A64" w:rsidRPr="00712A64" w:rsidRDefault="00712A64" w:rsidP="00712A64">
            <w:pPr>
              <w:rPr>
                <w:rFonts w:ascii="Calibri" w:hAnsi="Calibri" w:cs="Calibri"/>
                <w:color w:val="000000"/>
                <w:sz w:val="22"/>
                <w:szCs w:val="22"/>
              </w:rPr>
            </w:pPr>
          </w:p>
        </w:tc>
        <w:tc>
          <w:tcPr>
            <w:tcW w:w="6340" w:type="dxa"/>
            <w:vMerge/>
            <w:tcBorders>
              <w:top w:val="nil"/>
              <w:left w:val="single" w:sz="4" w:space="0" w:color="auto"/>
              <w:bottom w:val="single" w:sz="4" w:space="0" w:color="auto"/>
              <w:right w:val="single" w:sz="4" w:space="0" w:color="auto"/>
            </w:tcBorders>
            <w:vAlign w:val="center"/>
            <w:hideMark/>
          </w:tcPr>
          <w:p w14:paraId="1C2EDA29" w14:textId="77777777" w:rsidR="00712A64" w:rsidRPr="00712A64" w:rsidRDefault="00712A64" w:rsidP="00712A64">
            <w:pPr>
              <w:rPr>
                <w:rFonts w:ascii="Sylfaen" w:hAnsi="Sylfaen" w:cs="Calibri"/>
                <w:color w:val="FF0000"/>
                <w:sz w:val="22"/>
                <w:szCs w:val="22"/>
              </w:rPr>
            </w:pPr>
          </w:p>
        </w:tc>
        <w:tc>
          <w:tcPr>
            <w:tcW w:w="1700" w:type="dxa"/>
            <w:tcBorders>
              <w:top w:val="nil"/>
              <w:left w:val="nil"/>
              <w:bottom w:val="single" w:sz="4" w:space="0" w:color="auto"/>
              <w:right w:val="single" w:sz="4" w:space="0" w:color="auto"/>
            </w:tcBorders>
            <w:shd w:val="clear" w:color="auto" w:fill="auto"/>
            <w:vAlign w:val="center"/>
            <w:hideMark/>
          </w:tcPr>
          <w:p w14:paraId="4C740C6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150 </w:t>
            </w:r>
            <w:r w:rsidRPr="00712A64">
              <w:rPr>
                <w:rFonts w:ascii="Sylfaen" w:hAnsi="Sylfaen" w:cs="Sylfaen"/>
                <w:color w:val="000000"/>
                <w:sz w:val="22"/>
                <w:szCs w:val="22"/>
              </w:rPr>
              <w:t>վտ</w:t>
            </w:r>
          </w:p>
        </w:tc>
        <w:tc>
          <w:tcPr>
            <w:tcW w:w="1760" w:type="dxa"/>
            <w:tcBorders>
              <w:top w:val="nil"/>
              <w:left w:val="nil"/>
              <w:bottom w:val="single" w:sz="4" w:space="0" w:color="auto"/>
              <w:right w:val="single" w:sz="4" w:space="0" w:color="auto"/>
            </w:tcBorders>
            <w:shd w:val="clear" w:color="auto" w:fill="auto"/>
            <w:noWrap/>
            <w:vAlign w:val="center"/>
            <w:hideMark/>
          </w:tcPr>
          <w:p w14:paraId="1B0C4CB2"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75000</w:t>
            </w:r>
          </w:p>
        </w:tc>
      </w:tr>
      <w:tr w:rsidR="00712A64" w:rsidRPr="00712A64" w14:paraId="3FCF951F"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5E51CE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5.27</w:t>
            </w:r>
          </w:p>
        </w:tc>
        <w:tc>
          <w:tcPr>
            <w:tcW w:w="6340" w:type="dxa"/>
            <w:tcBorders>
              <w:top w:val="nil"/>
              <w:left w:val="nil"/>
              <w:bottom w:val="single" w:sz="4" w:space="0" w:color="auto"/>
              <w:right w:val="single" w:sz="4" w:space="0" w:color="auto"/>
            </w:tcBorders>
            <w:shd w:val="clear" w:color="auto" w:fill="auto"/>
            <w:vAlign w:val="center"/>
            <w:hideMark/>
          </w:tcPr>
          <w:p w14:paraId="5193B638"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էլեկտրական</w:t>
            </w:r>
            <w:r w:rsidRPr="00712A64">
              <w:rPr>
                <w:rFonts w:ascii="Calibri" w:hAnsi="Calibri" w:cs="Calibri"/>
                <w:color w:val="FF0000"/>
                <w:sz w:val="22"/>
                <w:szCs w:val="22"/>
              </w:rPr>
              <w:t xml:space="preserve"> </w:t>
            </w:r>
            <w:r w:rsidRPr="00712A64">
              <w:rPr>
                <w:rFonts w:ascii="Sylfaen" w:hAnsi="Sylfaen" w:cs="Calibri"/>
                <w:color w:val="FF0000"/>
                <w:sz w:val="22"/>
                <w:szCs w:val="22"/>
              </w:rPr>
              <w:t>մալուխների</w:t>
            </w:r>
            <w:r w:rsidRPr="00712A64">
              <w:rPr>
                <w:rFonts w:ascii="Calibri" w:hAnsi="Calibri" w:cs="Calibri"/>
                <w:color w:val="FF0000"/>
                <w:sz w:val="22"/>
                <w:szCs w:val="22"/>
              </w:rPr>
              <w:t xml:space="preserve"> , </w:t>
            </w:r>
            <w:r w:rsidRPr="00712A64">
              <w:rPr>
                <w:rFonts w:ascii="Sylfaen" w:hAnsi="Sylfaen" w:cs="Calibri"/>
                <w:color w:val="FF0000"/>
                <w:sz w:val="22"/>
                <w:szCs w:val="22"/>
              </w:rPr>
              <w:t>տեղադրում</w:t>
            </w:r>
            <w:r w:rsidRPr="00712A64">
              <w:rPr>
                <w:rFonts w:ascii="Calibri" w:hAnsi="Calibri" w:cs="Calibri"/>
                <w:color w:val="FF0000"/>
                <w:sz w:val="22"/>
                <w:szCs w:val="22"/>
              </w:rPr>
              <w:t xml:space="preserve">, </w:t>
            </w:r>
            <w:r w:rsidRPr="00712A64">
              <w:rPr>
                <w:rFonts w:ascii="Sylfaen" w:hAnsi="Sylfaen" w:cs="Calibri"/>
                <w:color w:val="FF0000"/>
                <w:sz w:val="22"/>
                <w:szCs w:val="22"/>
              </w:rPr>
              <w:t>միացում</w:t>
            </w:r>
            <w:r w:rsidRPr="00712A64">
              <w:rPr>
                <w:rFonts w:ascii="Calibri" w:hAnsi="Calibri" w:cs="Calibri"/>
                <w:color w:val="FF0000"/>
                <w:sz w:val="22"/>
                <w:szCs w:val="22"/>
              </w:rPr>
              <w:t xml:space="preserve"> /</w:t>
            </w:r>
            <w:r w:rsidRPr="00712A64">
              <w:rPr>
                <w:rFonts w:ascii="Sylfaen" w:hAnsi="Sylfaen" w:cs="Sylfaen"/>
                <w:color w:val="FF0000"/>
                <w:sz w:val="22"/>
                <w:szCs w:val="22"/>
              </w:rPr>
              <w:t>առանց</w:t>
            </w:r>
            <w:r w:rsidRPr="00712A64">
              <w:rPr>
                <w:rFonts w:ascii="Calibri" w:hAnsi="Calibri" w:cs="Calibri"/>
                <w:color w:val="FF0000"/>
                <w:sz w:val="22"/>
                <w:szCs w:val="22"/>
              </w:rPr>
              <w:t xml:space="preserve"> </w:t>
            </w:r>
            <w:r w:rsidRPr="00712A64">
              <w:rPr>
                <w:rFonts w:ascii="Sylfaen" w:hAnsi="Sylfaen" w:cs="Sylfaen"/>
                <w:color w:val="FF0000"/>
                <w:sz w:val="22"/>
                <w:szCs w:val="22"/>
              </w:rPr>
              <w:t>ձեռքբերման</w:t>
            </w:r>
            <w:r w:rsidRPr="00712A64">
              <w:rPr>
                <w:rFonts w:ascii="Calibri" w:hAnsi="Calibri" w:cs="Calibri"/>
                <w:color w:val="FF0000"/>
                <w:sz w:val="22"/>
                <w:szCs w:val="22"/>
              </w:rPr>
              <w:t>/</w:t>
            </w:r>
          </w:p>
        </w:tc>
        <w:tc>
          <w:tcPr>
            <w:tcW w:w="1700" w:type="dxa"/>
            <w:tcBorders>
              <w:top w:val="nil"/>
              <w:left w:val="nil"/>
              <w:bottom w:val="single" w:sz="4" w:space="0" w:color="auto"/>
              <w:right w:val="single" w:sz="4" w:space="0" w:color="auto"/>
            </w:tcBorders>
            <w:shd w:val="clear" w:color="000000" w:fill="FFFFFF"/>
            <w:noWrap/>
            <w:vAlign w:val="center"/>
            <w:hideMark/>
          </w:tcPr>
          <w:p w14:paraId="2AC2616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7E207FB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w:t>
            </w:r>
          </w:p>
        </w:tc>
      </w:tr>
      <w:tr w:rsidR="00712A64" w:rsidRPr="00712A64" w14:paraId="01BE5E41" w14:textId="77777777" w:rsidTr="00712A64">
        <w:trPr>
          <w:trHeight w:val="70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98AEC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5.28</w:t>
            </w:r>
          </w:p>
        </w:tc>
        <w:tc>
          <w:tcPr>
            <w:tcW w:w="6340" w:type="dxa"/>
            <w:tcBorders>
              <w:top w:val="nil"/>
              <w:left w:val="nil"/>
              <w:bottom w:val="single" w:sz="4" w:space="0" w:color="auto"/>
              <w:right w:val="single" w:sz="4" w:space="0" w:color="auto"/>
            </w:tcBorders>
            <w:shd w:val="clear" w:color="000000" w:fill="FFFFFF"/>
            <w:vAlign w:val="center"/>
            <w:hideMark/>
          </w:tcPr>
          <w:p w14:paraId="11763DC6"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Էլեկտրական վարդակների, լուսատուների, ապահովիչների և անջատիչների , փոխարինում</w:t>
            </w:r>
          </w:p>
        </w:tc>
        <w:tc>
          <w:tcPr>
            <w:tcW w:w="1700" w:type="dxa"/>
            <w:tcBorders>
              <w:top w:val="nil"/>
              <w:left w:val="nil"/>
              <w:bottom w:val="single" w:sz="4" w:space="0" w:color="auto"/>
              <w:right w:val="single" w:sz="4" w:space="0" w:color="auto"/>
            </w:tcBorders>
            <w:shd w:val="clear" w:color="000000" w:fill="FFFFFF"/>
            <w:noWrap/>
            <w:vAlign w:val="center"/>
            <w:hideMark/>
          </w:tcPr>
          <w:p w14:paraId="002C85D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000000" w:fill="FFFFFF"/>
            <w:noWrap/>
            <w:vAlign w:val="center"/>
            <w:hideMark/>
          </w:tcPr>
          <w:p w14:paraId="471813DA"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5000</w:t>
            </w:r>
          </w:p>
        </w:tc>
      </w:tr>
      <w:tr w:rsidR="00712A64" w:rsidRPr="00712A64" w14:paraId="36AD01FC"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F328D1F"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5.29</w:t>
            </w:r>
          </w:p>
        </w:tc>
        <w:tc>
          <w:tcPr>
            <w:tcW w:w="6340" w:type="dxa"/>
            <w:tcBorders>
              <w:top w:val="nil"/>
              <w:left w:val="nil"/>
              <w:bottom w:val="single" w:sz="4" w:space="0" w:color="auto"/>
              <w:right w:val="single" w:sz="4" w:space="0" w:color="auto"/>
            </w:tcBorders>
            <w:shd w:val="clear" w:color="auto" w:fill="auto"/>
            <w:vAlign w:val="center"/>
            <w:hideMark/>
          </w:tcPr>
          <w:p w14:paraId="515CD03B"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Օրգապակյա</w:t>
            </w:r>
            <w:r w:rsidRPr="00712A64">
              <w:rPr>
                <w:rFonts w:ascii="Calibri" w:hAnsi="Calibri" w:cs="Calibri"/>
                <w:color w:val="FF0000"/>
                <w:sz w:val="22"/>
                <w:szCs w:val="22"/>
              </w:rPr>
              <w:t xml:space="preserve"> </w:t>
            </w:r>
            <w:r w:rsidRPr="00712A64">
              <w:rPr>
                <w:rFonts w:ascii="Sylfaen" w:hAnsi="Sylfaen" w:cs="Calibri"/>
                <w:color w:val="FF0000"/>
                <w:sz w:val="22"/>
                <w:szCs w:val="22"/>
              </w:rPr>
              <w:t>տառերի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փոխարինում/առանց  արժեքի/</w:t>
            </w:r>
          </w:p>
        </w:tc>
        <w:tc>
          <w:tcPr>
            <w:tcW w:w="1700" w:type="dxa"/>
            <w:tcBorders>
              <w:top w:val="nil"/>
              <w:left w:val="nil"/>
              <w:bottom w:val="single" w:sz="4" w:space="0" w:color="auto"/>
              <w:right w:val="single" w:sz="4" w:space="0" w:color="auto"/>
            </w:tcBorders>
            <w:shd w:val="clear" w:color="000000" w:fill="FFFFFF"/>
            <w:noWrap/>
            <w:vAlign w:val="center"/>
            <w:hideMark/>
          </w:tcPr>
          <w:p w14:paraId="70AD3C79"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40F5F461"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18000</w:t>
            </w:r>
          </w:p>
        </w:tc>
      </w:tr>
      <w:tr w:rsidR="00712A64" w:rsidRPr="00712A64" w14:paraId="352C6CF5"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631E4BC"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5.30</w:t>
            </w:r>
          </w:p>
        </w:tc>
        <w:tc>
          <w:tcPr>
            <w:tcW w:w="6340" w:type="dxa"/>
            <w:tcBorders>
              <w:top w:val="nil"/>
              <w:left w:val="nil"/>
              <w:bottom w:val="single" w:sz="4" w:space="0" w:color="auto"/>
              <w:right w:val="single" w:sz="4" w:space="0" w:color="auto"/>
            </w:tcBorders>
            <w:shd w:val="clear" w:color="auto" w:fill="auto"/>
            <w:vAlign w:val="center"/>
            <w:hideMark/>
          </w:tcPr>
          <w:p w14:paraId="6320BF03" w14:textId="77777777" w:rsidR="00712A64" w:rsidRPr="00712A64" w:rsidRDefault="00712A64" w:rsidP="00712A64">
            <w:pPr>
              <w:rPr>
                <w:rFonts w:ascii="Sylfaen" w:hAnsi="Sylfaen" w:cs="Calibri"/>
                <w:color w:val="FF0000"/>
                <w:sz w:val="22"/>
                <w:szCs w:val="22"/>
              </w:rPr>
            </w:pPr>
            <w:r w:rsidRPr="00712A64">
              <w:rPr>
                <w:rFonts w:ascii="Sylfaen" w:hAnsi="Sylfaen" w:cs="Calibri"/>
                <w:color w:val="FF0000"/>
                <w:sz w:val="22"/>
                <w:szCs w:val="22"/>
              </w:rPr>
              <w:t>Օրգապակյա</w:t>
            </w:r>
            <w:r w:rsidRPr="00712A64">
              <w:rPr>
                <w:rFonts w:ascii="Calibri" w:hAnsi="Calibri" w:cs="Calibri"/>
                <w:color w:val="FF0000"/>
                <w:sz w:val="22"/>
                <w:szCs w:val="22"/>
              </w:rPr>
              <w:t xml:space="preserve"> </w:t>
            </w:r>
            <w:r w:rsidRPr="00712A64">
              <w:rPr>
                <w:rFonts w:ascii="Sylfaen" w:hAnsi="Sylfaen" w:cs="Calibri"/>
                <w:color w:val="FF0000"/>
                <w:sz w:val="22"/>
                <w:szCs w:val="22"/>
              </w:rPr>
              <w:t>տառերի</w:t>
            </w:r>
            <w:r w:rsidRPr="00712A64">
              <w:rPr>
                <w:rFonts w:ascii="Calibri" w:hAnsi="Calibri" w:cs="Calibri"/>
                <w:color w:val="FF0000"/>
                <w:sz w:val="22"/>
                <w:szCs w:val="22"/>
              </w:rPr>
              <w:t xml:space="preserve"> </w:t>
            </w:r>
            <w:r w:rsidRPr="00712A64">
              <w:rPr>
                <w:rFonts w:ascii="Sylfaen" w:hAnsi="Sylfaen" w:cs="Calibri"/>
                <w:color w:val="FF0000"/>
                <w:sz w:val="22"/>
                <w:szCs w:val="22"/>
              </w:rPr>
              <w:t>լուսատուների</w:t>
            </w:r>
            <w:r w:rsidRPr="00712A64">
              <w:rPr>
                <w:rFonts w:ascii="Calibri" w:hAnsi="Calibri" w:cs="Calibri"/>
                <w:color w:val="FF0000"/>
                <w:sz w:val="22"/>
                <w:szCs w:val="22"/>
              </w:rPr>
              <w:t xml:space="preserve"> </w:t>
            </w:r>
            <w:r w:rsidRPr="00712A64">
              <w:rPr>
                <w:rFonts w:ascii="Sylfaen" w:hAnsi="Sylfaen" w:cs="Calibri"/>
                <w:color w:val="FF0000"/>
                <w:sz w:val="22"/>
                <w:szCs w:val="22"/>
              </w:rPr>
              <w:t>վերանորոգում</w:t>
            </w:r>
            <w:r w:rsidRPr="00712A64">
              <w:rPr>
                <w:rFonts w:ascii="Calibri" w:hAnsi="Calibri" w:cs="Calibri"/>
                <w:color w:val="FF0000"/>
                <w:sz w:val="22"/>
                <w:szCs w:val="22"/>
              </w:rPr>
              <w:t xml:space="preserve"> </w:t>
            </w:r>
            <w:r w:rsidRPr="00712A64">
              <w:rPr>
                <w:rFonts w:ascii="Sylfaen" w:hAnsi="Sylfaen" w:cs="Calibri"/>
                <w:color w:val="FF0000"/>
                <w:sz w:val="22"/>
                <w:szCs w:val="22"/>
              </w:rPr>
              <w:t>և</w:t>
            </w:r>
            <w:r w:rsidRPr="00712A64">
              <w:rPr>
                <w:rFonts w:ascii="Calibri" w:hAnsi="Calibri" w:cs="Calibri"/>
                <w:color w:val="FF0000"/>
                <w:sz w:val="22"/>
                <w:szCs w:val="22"/>
              </w:rPr>
              <w:t xml:space="preserve"> </w:t>
            </w:r>
            <w:r w:rsidRPr="00712A64">
              <w:rPr>
                <w:rFonts w:ascii="Sylfaen" w:hAnsi="Sylfaen" w:cs="Calibri"/>
                <w:color w:val="FF0000"/>
                <w:sz w:val="22"/>
                <w:szCs w:val="22"/>
              </w:rPr>
              <w:t>փոխարինում/առանց  արժեքի/</w:t>
            </w:r>
          </w:p>
        </w:tc>
        <w:tc>
          <w:tcPr>
            <w:tcW w:w="1700" w:type="dxa"/>
            <w:tcBorders>
              <w:top w:val="nil"/>
              <w:left w:val="nil"/>
              <w:bottom w:val="single" w:sz="4" w:space="0" w:color="auto"/>
              <w:right w:val="single" w:sz="4" w:space="0" w:color="auto"/>
            </w:tcBorders>
            <w:shd w:val="clear" w:color="000000" w:fill="FFFFFF"/>
            <w:noWrap/>
            <w:vAlign w:val="center"/>
            <w:hideMark/>
          </w:tcPr>
          <w:p w14:paraId="7A4CB133"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6B36ECE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7000</w:t>
            </w:r>
          </w:p>
        </w:tc>
      </w:tr>
      <w:tr w:rsidR="00712A64" w:rsidRPr="00712A64" w14:paraId="6C9983C4"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45CCEA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5.31</w:t>
            </w:r>
          </w:p>
        </w:tc>
        <w:tc>
          <w:tcPr>
            <w:tcW w:w="6340" w:type="dxa"/>
            <w:tcBorders>
              <w:top w:val="nil"/>
              <w:left w:val="nil"/>
              <w:bottom w:val="single" w:sz="4" w:space="0" w:color="auto"/>
              <w:right w:val="single" w:sz="4" w:space="0" w:color="auto"/>
            </w:tcBorders>
            <w:shd w:val="clear" w:color="auto" w:fill="auto"/>
            <w:vAlign w:val="center"/>
            <w:hideMark/>
          </w:tcPr>
          <w:p w14:paraId="77704909"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Վնասված</w:t>
            </w:r>
            <w:r w:rsidRPr="00712A64">
              <w:rPr>
                <w:rFonts w:ascii="Calibri" w:hAnsi="Calibri" w:cs="Calibri"/>
                <w:color w:val="000000"/>
                <w:sz w:val="22"/>
                <w:szCs w:val="22"/>
              </w:rPr>
              <w:t xml:space="preserve"> </w:t>
            </w:r>
            <w:r w:rsidRPr="00712A64">
              <w:rPr>
                <w:rFonts w:ascii="Sylfaen" w:hAnsi="Sylfaen" w:cs="Calibri"/>
                <w:color w:val="000000"/>
                <w:sz w:val="22"/>
                <w:szCs w:val="22"/>
              </w:rPr>
              <w:t>ճանապարհային</w:t>
            </w:r>
            <w:r w:rsidRPr="00712A64">
              <w:rPr>
                <w:rFonts w:ascii="Calibri" w:hAnsi="Calibri" w:cs="Calibri"/>
                <w:color w:val="000000"/>
                <w:sz w:val="22"/>
                <w:szCs w:val="22"/>
              </w:rPr>
              <w:t xml:space="preserve"> </w:t>
            </w:r>
            <w:r w:rsidRPr="00712A64">
              <w:rPr>
                <w:rFonts w:ascii="Sylfaen" w:hAnsi="Sylfaen" w:cs="Calibri"/>
                <w:color w:val="000000"/>
                <w:sz w:val="22"/>
                <w:szCs w:val="22"/>
              </w:rPr>
              <w:t>նշանների</w:t>
            </w:r>
            <w:r w:rsidRPr="00712A64">
              <w:rPr>
                <w:rFonts w:ascii="Calibri" w:hAnsi="Calibri" w:cs="Calibri"/>
                <w:color w:val="000000"/>
                <w:sz w:val="22"/>
                <w:szCs w:val="22"/>
              </w:rPr>
              <w:t xml:space="preserve"> </w:t>
            </w:r>
            <w:r w:rsidRPr="00712A64">
              <w:rPr>
                <w:rFonts w:ascii="Sylfaen" w:hAnsi="Sylfaen" w:cs="Calibri"/>
                <w:color w:val="000000"/>
                <w:sz w:val="22"/>
                <w:szCs w:val="22"/>
              </w:rPr>
              <w:t>ուղղում</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վերականգնում</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վերանորոգում</w:t>
            </w:r>
            <w:r w:rsidRPr="00712A64">
              <w:rPr>
                <w:rFonts w:ascii="Calibri" w:hAnsi="Calibri" w:cs="Calibri"/>
                <w:color w:val="000000"/>
                <w:sz w:val="22"/>
                <w:szCs w:val="22"/>
              </w:rPr>
              <w:t xml:space="preserve">, </w:t>
            </w:r>
            <w:r w:rsidRPr="00712A64">
              <w:rPr>
                <w:rFonts w:ascii="Sylfaen" w:hAnsi="Sylfaen" w:cs="Calibri"/>
                <w:color w:val="000000"/>
                <w:sz w:val="22"/>
                <w:szCs w:val="22"/>
              </w:rPr>
              <w:t>ապամոնտաժում</w:t>
            </w:r>
          </w:p>
        </w:tc>
        <w:tc>
          <w:tcPr>
            <w:tcW w:w="1700" w:type="dxa"/>
            <w:tcBorders>
              <w:top w:val="nil"/>
              <w:left w:val="nil"/>
              <w:bottom w:val="single" w:sz="4" w:space="0" w:color="auto"/>
              <w:right w:val="single" w:sz="4" w:space="0" w:color="auto"/>
            </w:tcBorders>
            <w:shd w:val="clear" w:color="000000" w:fill="FFFFFF"/>
            <w:noWrap/>
            <w:vAlign w:val="center"/>
            <w:hideMark/>
          </w:tcPr>
          <w:p w14:paraId="29AEC7D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313580C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3000</w:t>
            </w:r>
          </w:p>
        </w:tc>
      </w:tr>
      <w:tr w:rsidR="00712A64" w:rsidRPr="00712A64" w14:paraId="4B52D5FC"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860E89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5.32</w:t>
            </w:r>
          </w:p>
        </w:tc>
        <w:tc>
          <w:tcPr>
            <w:tcW w:w="6340" w:type="dxa"/>
            <w:tcBorders>
              <w:top w:val="nil"/>
              <w:left w:val="nil"/>
              <w:bottom w:val="single" w:sz="4" w:space="0" w:color="auto"/>
              <w:right w:val="single" w:sz="4" w:space="0" w:color="auto"/>
            </w:tcBorders>
            <w:shd w:val="clear" w:color="auto" w:fill="auto"/>
            <w:vAlign w:val="center"/>
            <w:hideMark/>
          </w:tcPr>
          <w:p w14:paraId="18C8DD54"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հարթ</w:t>
            </w:r>
            <w:r w:rsidRPr="00712A64">
              <w:rPr>
                <w:rFonts w:ascii="Calibri" w:hAnsi="Calibri" w:cs="Calibri"/>
                <w:color w:val="000000"/>
                <w:sz w:val="22"/>
                <w:szCs w:val="22"/>
              </w:rPr>
              <w:t xml:space="preserve"> </w:t>
            </w:r>
            <w:r w:rsidRPr="00712A64">
              <w:rPr>
                <w:rFonts w:ascii="Sylfaen" w:hAnsi="Sylfaen" w:cs="Calibri"/>
                <w:color w:val="000000"/>
                <w:sz w:val="22"/>
                <w:szCs w:val="22"/>
              </w:rPr>
              <w:t>տանիքի</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վերանորոգում</w:t>
            </w:r>
          </w:p>
        </w:tc>
        <w:tc>
          <w:tcPr>
            <w:tcW w:w="1700" w:type="dxa"/>
            <w:tcBorders>
              <w:top w:val="nil"/>
              <w:left w:val="nil"/>
              <w:bottom w:val="single" w:sz="4" w:space="0" w:color="auto"/>
              <w:right w:val="single" w:sz="4" w:space="0" w:color="auto"/>
            </w:tcBorders>
            <w:shd w:val="clear" w:color="000000" w:fill="FFFFFF"/>
            <w:noWrap/>
            <w:vAlign w:val="center"/>
            <w:hideMark/>
          </w:tcPr>
          <w:p w14:paraId="6CDF9084"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57B8103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5500</w:t>
            </w:r>
          </w:p>
        </w:tc>
      </w:tr>
      <w:tr w:rsidR="00712A64" w:rsidRPr="00712A64" w14:paraId="0F0496C4" w14:textId="77777777" w:rsidTr="00712A64">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3E813B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5.33</w:t>
            </w:r>
          </w:p>
        </w:tc>
        <w:tc>
          <w:tcPr>
            <w:tcW w:w="6340" w:type="dxa"/>
            <w:tcBorders>
              <w:top w:val="nil"/>
              <w:left w:val="nil"/>
              <w:bottom w:val="single" w:sz="4" w:space="0" w:color="auto"/>
              <w:right w:val="single" w:sz="4" w:space="0" w:color="auto"/>
            </w:tcBorders>
            <w:shd w:val="clear" w:color="auto" w:fill="auto"/>
            <w:vAlign w:val="center"/>
            <w:hideMark/>
          </w:tcPr>
          <w:p w14:paraId="394A28C8"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 xml:space="preserve">Ոռոգման խողովակաշարի նորոգում,անհրաժեշտության դեպքում նորի անցկացում/առանց նյութի ձեռքբերման/ բաց տարածքում </w:t>
            </w:r>
          </w:p>
        </w:tc>
        <w:tc>
          <w:tcPr>
            <w:tcW w:w="1700" w:type="dxa"/>
            <w:tcBorders>
              <w:top w:val="nil"/>
              <w:left w:val="nil"/>
              <w:bottom w:val="single" w:sz="4" w:space="0" w:color="auto"/>
              <w:right w:val="single" w:sz="4" w:space="0" w:color="auto"/>
            </w:tcBorders>
            <w:shd w:val="clear" w:color="000000" w:fill="FFFFFF"/>
            <w:noWrap/>
            <w:vAlign w:val="center"/>
            <w:hideMark/>
          </w:tcPr>
          <w:p w14:paraId="6D0B427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1</w:t>
            </w:r>
            <w:r w:rsidRPr="00712A64">
              <w:rPr>
                <w:rFonts w:ascii="Sylfaen" w:hAnsi="Sylfaen" w:cs="Sylfaen"/>
                <w:color w:val="000000"/>
                <w:sz w:val="22"/>
                <w:szCs w:val="22"/>
              </w:rPr>
              <w:t>գծ</w:t>
            </w:r>
            <w:r w:rsidRPr="00712A64">
              <w:rPr>
                <w:rFonts w:ascii="Calibri" w:hAnsi="Calibri" w:cs="Calibri"/>
                <w:color w:val="000000"/>
                <w:sz w:val="22"/>
                <w:szCs w:val="22"/>
              </w:rPr>
              <w:t>/</w:t>
            </w:r>
            <w:r w:rsidRPr="00712A64">
              <w:rPr>
                <w:rFonts w:ascii="Sylfaen" w:hAnsi="Sylfaen" w:cs="Sylfaen"/>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6400D552"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1500</w:t>
            </w:r>
          </w:p>
        </w:tc>
      </w:tr>
      <w:tr w:rsidR="00712A64" w:rsidRPr="00712A64" w14:paraId="0D0A396B"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1886D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5.34</w:t>
            </w:r>
          </w:p>
        </w:tc>
        <w:tc>
          <w:tcPr>
            <w:tcW w:w="6340" w:type="dxa"/>
            <w:tcBorders>
              <w:top w:val="nil"/>
              <w:left w:val="nil"/>
              <w:bottom w:val="single" w:sz="4" w:space="0" w:color="auto"/>
              <w:right w:val="single" w:sz="4" w:space="0" w:color="auto"/>
            </w:tcBorders>
            <w:shd w:val="clear" w:color="auto" w:fill="auto"/>
            <w:vAlign w:val="center"/>
            <w:hideMark/>
          </w:tcPr>
          <w:p w14:paraId="4DFAA5D3"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Խահաղրապարակում ավազե ծածկույթի իրականացում</w:t>
            </w:r>
          </w:p>
        </w:tc>
        <w:tc>
          <w:tcPr>
            <w:tcW w:w="1700" w:type="dxa"/>
            <w:tcBorders>
              <w:top w:val="nil"/>
              <w:left w:val="nil"/>
              <w:bottom w:val="single" w:sz="4" w:space="0" w:color="auto"/>
              <w:right w:val="single" w:sz="4" w:space="0" w:color="auto"/>
            </w:tcBorders>
            <w:shd w:val="clear" w:color="000000" w:fill="FFFFFF"/>
            <w:noWrap/>
            <w:vAlign w:val="center"/>
            <w:hideMark/>
          </w:tcPr>
          <w:p w14:paraId="23B86BD1"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խմ</w:t>
            </w:r>
          </w:p>
        </w:tc>
        <w:tc>
          <w:tcPr>
            <w:tcW w:w="1760" w:type="dxa"/>
            <w:tcBorders>
              <w:top w:val="nil"/>
              <w:left w:val="nil"/>
              <w:bottom w:val="single" w:sz="4" w:space="0" w:color="auto"/>
              <w:right w:val="single" w:sz="4" w:space="0" w:color="auto"/>
            </w:tcBorders>
            <w:shd w:val="clear" w:color="auto" w:fill="auto"/>
            <w:noWrap/>
            <w:vAlign w:val="center"/>
            <w:hideMark/>
          </w:tcPr>
          <w:p w14:paraId="750CF46F"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10000</w:t>
            </w:r>
          </w:p>
        </w:tc>
      </w:tr>
      <w:tr w:rsidR="00712A64" w:rsidRPr="00712A64" w14:paraId="3484A75C" w14:textId="77777777" w:rsidTr="00712A64">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497158"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w:t>
            </w:r>
          </w:p>
        </w:tc>
        <w:tc>
          <w:tcPr>
            <w:tcW w:w="6340" w:type="dxa"/>
            <w:tcBorders>
              <w:top w:val="nil"/>
              <w:left w:val="nil"/>
              <w:bottom w:val="single" w:sz="4" w:space="0" w:color="auto"/>
              <w:right w:val="single" w:sz="4" w:space="0" w:color="auto"/>
            </w:tcBorders>
            <w:shd w:val="clear" w:color="auto" w:fill="auto"/>
            <w:vAlign w:val="center"/>
            <w:hideMark/>
          </w:tcPr>
          <w:p w14:paraId="088E3502" w14:textId="77777777" w:rsidR="00712A64" w:rsidRPr="00712A64" w:rsidRDefault="00712A64" w:rsidP="00712A64">
            <w:pPr>
              <w:jc w:val="center"/>
              <w:rPr>
                <w:rFonts w:ascii="Sylfaen" w:hAnsi="Sylfaen" w:cs="Calibri"/>
                <w:b/>
                <w:bCs/>
                <w:color w:val="000000"/>
              </w:rPr>
            </w:pPr>
            <w:r w:rsidRPr="00712A64">
              <w:rPr>
                <w:rFonts w:ascii="Sylfaen" w:hAnsi="Sylfaen" w:cs="Calibri"/>
                <w:b/>
                <w:bCs/>
                <w:color w:val="000000"/>
              </w:rPr>
              <w:t xml:space="preserve">      Հասարակական</w:t>
            </w:r>
            <w:r w:rsidRPr="00712A64">
              <w:rPr>
                <w:rFonts w:ascii="Calibri" w:hAnsi="Calibri" w:cs="Calibri"/>
                <w:b/>
                <w:bCs/>
                <w:color w:val="000000"/>
              </w:rPr>
              <w:t xml:space="preserve"> </w:t>
            </w:r>
            <w:r w:rsidRPr="00712A64">
              <w:rPr>
                <w:rFonts w:ascii="Sylfaen" w:hAnsi="Sylfaen" w:cs="Calibri"/>
                <w:b/>
                <w:bCs/>
                <w:color w:val="000000"/>
              </w:rPr>
              <w:t>տրանսպորտի</w:t>
            </w:r>
            <w:r w:rsidRPr="00712A64">
              <w:rPr>
                <w:rFonts w:ascii="Calibri" w:hAnsi="Calibri" w:cs="Calibri"/>
                <w:b/>
                <w:bCs/>
                <w:color w:val="000000"/>
              </w:rPr>
              <w:t xml:space="preserve"> </w:t>
            </w:r>
            <w:r w:rsidRPr="00712A64">
              <w:rPr>
                <w:rFonts w:ascii="Sylfaen" w:hAnsi="Sylfaen" w:cs="Calibri"/>
                <w:b/>
                <w:bCs/>
                <w:color w:val="000000"/>
              </w:rPr>
              <w:t>կանգառների</w:t>
            </w:r>
            <w:r w:rsidRPr="00712A64">
              <w:rPr>
                <w:rFonts w:ascii="Calibri" w:hAnsi="Calibri" w:cs="Calibri"/>
                <w:b/>
                <w:bCs/>
                <w:color w:val="000000"/>
              </w:rPr>
              <w:t xml:space="preserve"> </w:t>
            </w:r>
            <w:r w:rsidRPr="00712A64">
              <w:rPr>
                <w:rFonts w:ascii="Sylfaen" w:hAnsi="Sylfaen" w:cs="Calibri"/>
                <w:b/>
                <w:bCs/>
                <w:color w:val="000000"/>
              </w:rPr>
              <w:t>կանգառասրահների</w:t>
            </w:r>
            <w:r w:rsidRPr="00712A64">
              <w:rPr>
                <w:rFonts w:ascii="Calibri" w:hAnsi="Calibri" w:cs="Calibri"/>
                <w:b/>
                <w:bCs/>
                <w:color w:val="000000"/>
              </w:rPr>
              <w:t xml:space="preserve"> </w:t>
            </w:r>
            <w:r w:rsidRPr="00712A64">
              <w:rPr>
                <w:rFonts w:ascii="Sylfaen" w:hAnsi="Sylfaen" w:cs="Calibri"/>
                <w:b/>
                <w:bCs/>
                <w:color w:val="000000"/>
              </w:rPr>
              <w:t>նորոգում</w:t>
            </w:r>
            <w:r w:rsidRPr="00712A64">
              <w:rPr>
                <w:rFonts w:ascii="Calibri" w:hAnsi="Calibri" w:cs="Calibri"/>
                <w:b/>
                <w:bCs/>
                <w:color w:val="000000"/>
              </w:rPr>
              <w:t xml:space="preserve">, </w:t>
            </w:r>
            <w:r w:rsidRPr="00712A64">
              <w:rPr>
                <w:rFonts w:ascii="Sylfaen" w:hAnsi="Sylfaen" w:cs="Calibri"/>
                <w:b/>
                <w:bCs/>
                <w:color w:val="000000"/>
              </w:rPr>
              <w:t>այդ</w:t>
            </w:r>
            <w:r w:rsidRPr="00712A64">
              <w:rPr>
                <w:rFonts w:ascii="Calibri" w:hAnsi="Calibri" w:cs="Calibri"/>
                <w:b/>
                <w:bCs/>
                <w:color w:val="000000"/>
              </w:rPr>
              <w:t xml:space="preserve"> </w:t>
            </w:r>
            <w:r w:rsidRPr="00712A64">
              <w:rPr>
                <w:rFonts w:ascii="Sylfaen" w:hAnsi="Sylfaen" w:cs="Calibri"/>
                <w:b/>
                <w:bCs/>
                <w:color w:val="000000"/>
              </w:rPr>
              <w:t>թվում՝</w:t>
            </w:r>
          </w:p>
        </w:tc>
        <w:tc>
          <w:tcPr>
            <w:tcW w:w="1700" w:type="dxa"/>
            <w:tcBorders>
              <w:top w:val="nil"/>
              <w:left w:val="nil"/>
              <w:bottom w:val="single" w:sz="4" w:space="0" w:color="auto"/>
              <w:right w:val="single" w:sz="4" w:space="0" w:color="auto"/>
            </w:tcBorders>
            <w:shd w:val="clear" w:color="auto" w:fill="auto"/>
            <w:vAlign w:val="center"/>
            <w:hideMark/>
          </w:tcPr>
          <w:p w14:paraId="529440C0"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1C84FA5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0BDA8523"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015406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6.1</w:t>
            </w:r>
          </w:p>
        </w:tc>
        <w:tc>
          <w:tcPr>
            <w:tcW w:w="6340" w:type="dxa"/>
            <w:tcBorders>
              <w:top w:val="nil"/>
              <w:left w:val="nil"/>
              <w:bottom w:val="single" w:sz="4" w:space="0" w:color="auto"/>
              <w:right w:val="single" w:sz="4" w:space="0" w:color="auto"/>
            </w:tcBorders>
            <w:shd w:val="clear" w:color="auto" w:fill="auto"/>
            <w:vAlign w:val="center"/>
            <w:hideMark/>
          </w:tcPr>
          <w:p w14:paraId="2A5469F0"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Կոտրված</w:t>
            </w:r>
            <w:r w:rsidRPr="00712A64">
              <w:rPr>
                <w:rFonts w:ascii="Calibri" w:hAnsi="Calibri" w:cs="Calibri"/>
                <w:color w:val="000000"/>
                <w:sz w:val="22"/>
                <w:szCs w:val="22"/>
              </w:rPr>
              <w:t xml:space="preserve"> </w:t>
            </w:r>
            <w:r w:rsidRPr="00712A64">
              <w:rPr>
                <w:rFonts w:ascii="Sylfaen" w:hAnsi="Sylfaen" w:cs="Calibri"/>
                <w:color w:val="000000"/>
                <w:sz w:val="22"/>
                <w:szCs w:val="22"/>
              </w:rPr>
              <w:t>կամ</w:t>
            </w:r>
            <w:r w:rsidRPr="00712A64">
              <w:rPr>
                <w:rFonts w:ascii="Calibri" w:hAnsi="Calibri" w:cs="Calibri"/>
                <w:color w:val="000000"/>
                <w:sz w:val="22"/>
                <w:szCs w:val="22"/>
              </w:rPr>
              <w:t xml:space="preserve"> </w:t>
            </w:r>
            <w:r w:rsidRPr="00712A64">
              <w:rPr>
                <w:rFonts w:ascii="Sylfaen" w:hAnsi="Sylfaen" w:cs="Calibri"/>
                <w:color w:val="000000"/>
                <w:sz w:val="22"/>
                <w:szCs w:val="22"/>
              </w:rPr>
              <w:t>բացակայող</w:t>
            </w:r>
            <w:r w:rsidRPr="00712A64">
              <w:rPr>
                <w:rFonts w:ascii="Calibri" w:hAnsi="Calibri" w:cs="Calibri"/>
                <w:color w:val="000000"/>
                <w:sz w:val="22"/>
                <w:szCs w:val="22"/>
              </w:rPr>
              <w:t xml:space="preserve"> </w:t>
            </w:r>
            <w:r w:rsidRPr="00712A64">
              <w:rPr>
                <w:rFonts w:ascii="Sylfaen" w:hAnsi="Sylfaen" w:cs="Calibri"/>
                <w:color w:val="000000"/>
                <w:sz w:val="22"/>
                <w:szCs w:val="22"/>
              </w:rPr>
              <w:t>ապակիների</w:t>
            </w:r>
            <w:r w:rsidRPr="00712A64">
              <w:rPr>
                <w:rFonts w:ascii="Calibri" w:hAnsi="Calibri" w:cs="Calibri"/>
                <w:color w:val="000000"/>
                <w:sz w:val="22"/>
                <w:szCs w:val="22"/>
              </w:rPr>
              <w:t xml:space="preserve"> </w:t>
            </w:r>
            <w:r w:rsidRPr="00712A64">
              <w:rPr>
                <w:rFonts w:ascii="Sylfaen" w:hAnsi="Sylfaen" w:cs="Calibri"/>
                <w:color w:val="000000"/>
                <w:sz w:val="22"/>
                <w:szCs w:val="22"/>
              </w:rPr>
              <w:t>տեղադրում /3 մմ/</w:t>
            </w:r>
          </w:p>
        </w:tc>
        <w:tc>
          <w:tcPr>
            <w:tcW w:w="1700" w:type="dxa"/>
            <w:tcBorders>
              <w:top w:val="nil"/>
              <w:left w:val="nil"/>
              <w:bottom w:val="single" w:sz="4" w:space="0" w:color="auto"/>
              <w:right w:val="single" w:sz="4" w:space="0" w:color="auto"/>
            </w:tcBorders>
            <w:shd w:val="clear" w:color="000000" w:fill="FFFFFF"/>
            <w:noWrap/>
            <w:vAlign w:val="center"/>
            <w:hideMark/>
          </w:tcPr>
          <w:p w14:paraId="0370F0B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1ECF256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4000</w:t>
            </w:r>
          </w:p>
        </w:tc>
      </w:tr>
      <w:tr w:rsidR="00712A64" w:rsidRPr="00712A64" w14:paraId="4F4A6F62"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9324357"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6.2</w:t>
            </w:r>
          </w:p>
        </w:tc>
        <w:tc>
          <w:tcPr>
            <w:tcW w:w="6340" w:type="dxa"/>
            <w:tcBorders>
              <w:top w:val="nil"/>
              <w:left w:val="nil"/>
              <w:bottom w:val="single" w:sz="4" w:space="0" w:color="auto"/>
              <w:right w:val="single" w:sz="4" w:space="0" w:color="auto"/>
            </w:tcBorders>
            <w:shd w:val="clear" w:color="auto" w:fill="auto"/>
            <w:vAlign w:val="center"/>
            <w:hideMark/>
          </w:tcPr>
          <w:p w14:paraId="784E4036"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Մետաղական</w:t>
            </w:r>
            <w:r w:rsidRPr="00712A64">
              <w:rPr>
                <w:rFonts w:ascii="Calibri" w:hAnsi="Calibri" w:cs="Calibri"/>
                <w:color w:val="000000"/>
                <w:sz w:val="22"/>
                <w:szCs w:val="22"/>
              </w:rPr>
              <w:t xml:space="preserve"> </w:t>
            </w:r>
            <w:r w:rsidRPr="00712A64">
              <w:rPr>
                <w:rFonts w:ascii="Sylfaen" w:hAnsi="Sylfaen" w:cs="Calibri"/>
                <w:color w:val="000000"/>
                <w:sz w:val="22"/>
                <w:szCs w:val="22"/>
              </w:rPr>
              <w:t>տարրերի</w:t>
            </w:r>
            <w:r w:rsidRPr="00712A64">
              <w:rPr>
                <w:rFonts w:ascii="Calibri" w:hAnsi="Calibri" w:cs="Calibri"/>
                <w:color w:val="000000"/>
                <w:sz w:val="22"/>
                <w:szCs w:val="22"/>
              </w:rPr>
              <w:t xml:space="preserve"> </w:t>
            </w:r>
            <w:r w:rsidRPr="00712A64">
              <w:rPr>
                <w:rFonts w:ascii="Sylfaen" w:hAnsi="Sylfaen" w:cs="Calibri"/>
                <w:color w:val="000000"/>
                <w:sz w:val="22"/>
                <w:szCs w:val="22"/>
              </w:rPr>
              <w:t>նորոգում</w:t>
            </w:r>
            <w:r w:rsidRPr="00712A64">
              <w:rPr>
                <w:rFonts w:ascii="Calibri" w:hAnsi="Calibri" w:cs="Calibri"/>
                <w:color w:val="000000"/>
                <w:sz w:val="22"/>
                <w:szCs w:val="22"/>
              </w:rPr>
              <w:t xml:space="preserve"> </w:t>
            </w:r>
            <w:r w:rsidRPr="00712A64">
              <w:rPr>
                <w:rFonts w:ascii="Sylfaen" w:hAnsi="Sylfaen" w:cs="Calibri"/>
                <w:color w:val="000000"/>
                <w:sz w:val="22"/>
                <w:szCs w:val="22"/>
              </w:rPr>
              <w:t>և</w:t>
            </w:r>
            <w:r w:rsidRPr="00712A64">
              <w:rPr>
                <w:rFonts w:ascii="Calibri" w:hAnsi="Calibri" w:cs="Calibri"/>
                <w:color w:val="000000"/>
                <w:sz w:val="22"/>
                <w:szCs w:val="22"/>
              </w:rPr>
              <w:t xml:space="preserve"> </w:t>
            </w:r>
            <w:r w:rsidRPr="00712A64">
              <w:rPr>
                <w:rFonts w:ascii="Sylfaen" w:hAnsi="Sylfaen" w:cs="Calibri"/>
                <w:color w:val="000000"/>
                <w:sz w:val="22"/>
                <w:szCs w:val="22"/>
              </w:rPr>
              <w:t xml:space="preserve">ներկում </w:t>
            </w:r>
          </w:p>
        </w:tc>
        <w:tc>
          <w:tcPr>
            <w:tcW w:w="1700" w:type="dxa"/>
            <w:tcBorders>
              <w:top w:val="nil"/>
              <w:left w:val="nil"/>
              <w:bottom w:val="single" w:sz="4" w:space="0" w:color="auto"/>
              <w:right w:val="single" w:sz="4" w:space="0" w:color="auto"/>
            </w:tcBorders>
            <w:shd w:val="clear" w:color="000000" w:fill="FFFFFF"/>
            <w:noWrap/>
            <w:vAlign w:val="center"/>
            <w:hideMark/>
          </w:tcPr>
          <w:p w14:paraId="6D024F2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0CA2740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2000</w:t>
            </w:r>
          </w:p>
        </w:tc>
      </w:tr>
      <w:tr w:rsidR="00712A64" w:rsidRPr="00712A64" w14:paraId="3DE24181"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9FF4F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6.3</w:t>
            </w:r>
          </w:p>
        </w:tc>
        <w:tc>
          <w:tcPr>
            <w:tcW w:w="6340" w:type="dxa"/>
            <w:tcBorders>
              <w:top w:val="nil"/>
              <w:left w:val="nil"/>
              <w:bottom w:val="single" w:sz="4" w:space="0" w:color="auto"/>
              <w:right w:val="single" w:sz="4" w:space="0" w:color="auto"/>
            </w:tcBorders>
            <w:shd w:val="clear" w:color="auto" w:fill="auto"/>
            <w:vAlign w:val="center"/>
            <w:hideMark/>
          </w:tcPr>
          <w:p w14:paraId="1484A270"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Նստարանների</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վերանորոգում</w:t>
            </w:r>
          </w:p>
        </w:tc>
        <w:tc>
          <w:tcPr>
            <w:tcW w:w="1700" w:type="dxa"/>
            <w:tcBorders>
              <w:top w:val="nil"/>
              <w:left w:val="nil"/>
              <w:bottom w:val="single" w:sz="4" w:space="0" w:color="auto"/>
              <w:right w:val="single" w:sz="4" w:space="0" w:color="auto"/>
            </w:tcBorders>
            <w:shd w:val="clear" w:color="000000" w:fill="FFFFFF"/>
            <w:noWrap/>
            <w:vAlign w:val="center"/>
            <w:hideMark/>
          </w:tcPr>
          <w:p w14:paraId="3F5850EB"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գծ</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A2523FC"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1500</w:t>
            </w:r>
          </w:p>
        </w:tc>
      </w:tr>
      <w:tr w:rsidR="00712A64" w:rsidRPr="00712A64" w14:paraId="177CEC3D"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F7CC3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6.4</w:t>
            </w:r>
          </w:p>
        </w:tc>
        <w:tc>
          <w:tcPr>
            <w:tcW w:w="6340" w:type="dxa"/>
            <w:tcBorders>
              <w:top w:val="nil"/>
              <w:left w:val="nil"/>
              <w:bottom w:val="single" w:sz="4" w:space="0" w:color="auto"/>
              <w:right w:val="single" w:sz="4" w:space="0" w:color="auto"/>
            </w:tcBorders>
            <w:shd w:val="clear" w:color="auto" w:fill="auto"/>
            <w:vAlign w:val="center"/>
            <w:hideMark/>
          </w:tcPr>
          <w:p w14:paraId="5C62A928"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Կանգառասրահի ծածկի փոխարինում</w:t>
            </w:r>
          </w:p>
        </w:tc>
        <w:tc>
          <w:tcPr>
            <w:tcW w:w="1700" w:type="dxa"/>
            <w:tcBorders>
              <w:top w:val="nil"/>
              <w:left w:val="nil"/>
              <w:bottom w:val="single" w:sz="4" w:space="0" w:color="auto"/>
              <w:right w:val="single" w:sz="4" w:space="0" w:color="auto"/>
            </w:tcBorders>
            <w:shd w:val="clear" w:color="000000" w:fill="FFFFFF"/>
            <w:noWrap/>
            <w:vAlign w:val="center"/>
            <w:hideMark/>
          </w:tcPr>
          <w:p w14:paraId="5000467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ք</w:t>
            </w:r>
            <w:r w:rsidRPr="00712A64">
              <w:rPr>
                <w:rFonts w:ascii="Calibri" w:hAnsi="Calibri" w:cs="Calibri"/>
                <w:color w:val="000000"/>
                <w:sz w:val="22"/>
                <w:szCs w:val="22"/>
              </w:rPr>
              <w:t>/</w:t>
            </w:r>
            <w:r w:rsidRPr="00712A64">
              <w:rPr>
                <w:rFonts w:ascii="Sylfaen" w:hAnsi="Sylfaen" w:cs="Calibri"/>
                <w:color w:val="000000"/>
                <w:sz w:val="22"/>
                <w:szCs w:val="22"/>
              </w:rPr>
              <w:t>մ</w:t>
            </w:r>
          </w:p>
        </w:tc>
        <w:tc>
          <w:tcPr>
            <w:tcW w:w="1760" w:type="dxa"/>
            <w:tcBorders>
              <w:top w:val="nil"/>
              <w:left w:val="nil"/>
              <w:bottom w:val="single" w:sz="4" w:space="0" w:color="auto"/>
              <w:right w:val="single" w:sz="4" w:space="0" w:color="auto"/>
            </w:tcBorders>
            <w:shd w:val="clear" w:color="auto" w:fill="auto"/>
            <w:noWrap/>
            <w:vAlign w:val="center"/>
            <w:hideMark/>
          </w:tcPr>
          <w:p w14:paraId="359B0789"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7000</w:t>
            </w:r>
          </w:p>
        </w:tc>
      </w:tr>
      <w:tr w:rsidR="00712A64" w:rsidRPr="00712A64" w14:paraId="5DD122C3" w14:textId="77777777" w:rsidTr="00712A64">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E7F8EFE"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7</w:t>
            </w:r>
          </w:p>
        </w:tc>
        <w:tc>
          <w:tcPr>
            <w:tcW w:w="6340" w:type="dxa"/>
            <w:tcBorders>
              <w:top w:val="nil"/>
              <w:left w:val="nil"/>
              <w:bottom w:val="single" w:sz="4" w:space="0" w:color="auto"/>
              <w:right w:val="single" w:sz="4" w:space="0" w:color="auto"/>
            </w:tcBorders>
            <w:shd w:val="clear" w:color="auto" w:fill="auto"/>
            <w:vAlign w:val="center"/>
            <w:hideMark/>
          </w:tcPr>
          <w:p w14:paraId="6E9D6DE7" w14:textId="77777777" w:rsidR="00712A64" w:rsidRPr="00712A64" w:rsidRDefault="00712A64" w:rsidP="00712A64">
            <w:pPr>
              <w:rPr>
                <w:rFonts w:ascii="Sylfaen" w:hAnsi="Sylfaen" w:cs="Calibri"/>
                <w:b/>
                <w:bCs/>
                <w:color w:val="000000"/>
              </w:rPr>
            </w:pPr>
            <w:r w:rsidRPr="00712A64">
              <w:rPr>
                <w:rFonts w:ascii="Sylfaen" w:hAnsi="Sylfaen" w:cs="Calibri"/>
                <w:b/>
                <w:bCs/>
                <w:color w:val="000000"/>
              </w:rPr>
              <w:t xml:space="preserve"> Ջեռուցման</w:t>
            </w:r>
            <w:r w:rsidRPr="00712A64">
              <w:rPr>
                <w:rFonts w:ascii="Calibri" w:hAnsi="Calibri" w:cs="Calibri"/>
                <w:b/>
                <w:bCs/>
                <w:color w:val="000000"/>
              </w:rPr>
              <w:t xml:space="preserve"> </w:t>
            </w:r>
            <w:r w:rsidRPr="00712A64">
              <w:rPr>
                <w:rFonts w:ascii="Sylfaen" w:hAnsi="Sylfaen" w:cs="Calibri"/>
                <w:b/>
                <w:bCs/>
                <w:color w:val="000000"/>
              </w:rPr>
              <w:t>համակարգ</w:t>
            </w:r>
            <w:r w:rsidRPr="00712A64">
              <w:rPr>
                <w:rFonts w:ascii="Calibri" w:hAnsi="Calibri" w:cs="Calibri"/>
                <w:b/>
                <w:bCs/>
                <w:color w:val="000000"/>
              </w:rPr>
              <w:t>,</w:t>
            </w:r>
            <w:r w:rsidRPr="00712A64">
              <w:rPr>
                <w:rFonts w:ascii="Sylfaen" w:hAnsi="Sylfaen" w:cs="Calibri"/>
                <w:b/>
                <w:bCs/>
                <w:color w:val="000000"/>
              </w:rPr>
              <w:t>այդ</w:t>
            </w:r>
            <w:r w:rsidRPr="00712A64">
              <w:rPr>
                <w:rFonts w:ascii="Calibri" w:hAnsi="Calibri" w:cs="Calibri"/>
                <w:b/>
                <w:bCs/>
                <w:color w:val="000000"/>
              </w:rPr>
              <w:t xml:space="preserve"> </w:t>
            </w:r>
            <w:r w:rsidRPr="00712A64">
              <w:rPr>
                <w:rFonts w:ascii="Sylfaen" w:hAnsi="Sylfaen" w:cs="Calibri"/>
                <w:b/>
                <w:bCs/>
                <w:color w:val="000000"/>
              </w:rPr>
              <w:t>թվում՝</w:t>
            </w:r>
          </w:p>
        </w:tc>
        <w:tc>
          <w:tcPr>
            <w:tcW w:w="1700" w:type="dxa"/>
            <w:tcBorders>
              <w:top w:val="nil"/>
              <w:left w:val="nil"/>
              <w:bottom w:val="single" w:sz="4" w:space="0" w:color="auto"/>
              <w:right w:val="single" w:sz="4" w:space="0" w:color="auto"/>
            </w:tcBorders>
            <w:shd w:val="clear" w:color="auto" w:fill="auto"/>
            <w:vAlign w:val="center"/>
            <w:hideMark/>
          </w:tcPr>
          <w:p w14:paraId="288E29A3"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 </w:t>
            </w:r>
          </w:p>
        </w:tc>
        <w:tc>
          <w:tcPr>
            <w:tcW w:w="1760" w:type="dxa"/>
            <w:tcBorders>
              <w:top w:val="nil"/>
              <w:left w:val="nil"/>
              <w:bottom w:val="single" w:sz="4" w:space="0" w:color="auto"/>
              <w:right w:val="single" w:sz="4" w:space="0" w:color="auto"/>
            </w:tcBorders>
            <w:shd w:val="clear" w:color="auto" w:fill="auto"/>
            <w:noWrap/>
            <w:vAlign w:val="center"/>
            <w:hideMark/>
          </w:tcPr>
          <w:p w14:paraId="70E00949"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r>
      <w:tr w:rsidR="00712A64" w:rsidRPr="00712A64" w14:paraId="586E1CAE" w14:textId="77777777" w:rsidTr="00712A64">
        <w:trPr>
          <w:trHeight w:val="6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B2F8CC0"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7.1</w:t>
            </w:r>
          </w:p>
        </w:tc>
        <w:tc>
          <w:tcPr>
            <w:tcW w:w="6340" w:type="dxa"/>
            <w:tcBorders>
              <w:top w:val="nil"/>
              <w:left w:val="nil"/>
              <w:bottom w:val="single" w:sz="4" w:space="0" w:color="auto"/>
              <w:right w:val="single" w:sz="4" w:space="0" w:color="auto"/>
            </w:tcBorders>
            <w:shd w:val="clear" w:color="auto" w:fill="auto"/>
            <w:vAlign w:val="center"/>
            <w:hideMark/>
          </w:tcPr>
          <w:p w14:paraId="2A376988" w14:textId="77777777" w:rsidR="00712A64" w:rsidRPr="00712A64" w:rsidRDefault="00712A64" w:rsidP="00712A64">
            <w:pPr>
              <w:rPr>
                <w:rFonts w:ascii="Sylfaen" w:hAnsi="Sylfaen" w:cs="Calibri"/>
                <w:color w:val="000000"/>
                <w:sz w:val="22"/>
                <w:szCs w:val="22"/>
              </w:rPr>
            </w:pPr>
            <w:r w:rsidRPr="00712A64">
              <w:rPr>
                <w:rFonts w:ascii="Sylfaen" w:hAnsi="Sylfaen" w:cs="Calibri"/>
                <w:color w:val="000000"/>
                <w:sz w:val="22"/>
                <w:szCs w:val="22"/>
              </w:rPr>
              <w:t>Ջեռուցման</w:t>
            </w:r>
            <w:r w:rsidRPr="00712A64">
              <w:rPr>
                <w:rFonts w:ascii="Calibri" w:hAnsi="Calibri" w:cs="Calibri"/>
                <w:color w:val="000000"/>
                <w:sz w:val="22"/>
                <w:szCs w:val="22"/>
              </w:rPr>
              <w:t xml:space="preserve"> </w:t>
            </w:r>
            <w:r w:rsidRPr="00712A64">
              <w:rPr>
                <w:rFonts w:ascii="Sylfaen" w:hAnsi="Sylfaen" w:cs="Calibri"/>
                <w:color w:val="000000"/>
                <w:sz w:val="22"/>
                <w:szCs w:val="22"/>
              </w:rPr>
              <w:t>կաթսաների</w:t>
            </w:r>
            <w:r w:rsidRPr="00712A64">
              <w:rPr>
                <w:rFonts w:ascii="Calibri" w:hAnsi="Calibri" w:cs="Calibri"/>
                <w:color w:val="000000"/>
                <w:sz w:val="22"/>
                <w:szCs w:val="22"/>
              </w:rPr>
              <w:t xml:space="preserve"> </w:t>
            </w:r>
            <w:r w:rsidRPr="00712A64">
              <w:rPr>
                <w:rFonts w:ascii="Sylfaen" w:hAnsi="Sylfaen" w:cs="Calibri"/>
                <w:color w:val="000000"/>
                <w:sz w:val="22"/>
                <w:szCs w:val="22"/>
              </w:rPr>
              <w:t>ընթացիկ</w:t>
            </w:r>
            <w:r w:rsidRPr="00712A64">
              <w:rPr>
                <w:rFonts w:ascii="Calibri" w:hAnsi="Calibri" w:cs="Calibri"/>
                <w:color w:val="000000"/>
                <w:sz w:val="22"/>
                <w:szCs w:val="22"/>
              </w:rPr>
              <w:t xml:space="preserve"> </w:t>
            </w:r>
            <w:r w:rsidRPr="00712A64">
              <w:rPr>
                <w:rFonts w:ascii="Sylfaen" w:hAnsi="Sylfaen" w:cs="Calibri"/>
                <w:color w:val="000000"/>
                <w:sz w:val="22"/>
                <w:szCs w:val="22"/>
              </w:rPr>
              <w:t>վերանորոգում/առանց  պահեստամասերի/</w:t>
            </w:r>
          </w:p>
        </w:tc>
        <w:tc>
          <w:tcPr>
            <w:tcW w:w="1700" w:type="dxa"/>
            <w:tcBorders>
              <w:top w:val="nil"/>
              <w:left w:val="nil"/>
              <w:bottom w:val="single" w:sz="4" w:space="0" w:color="auto"/>
              <w:right w:val="single" w:sz="4" w:space="0" w:color="auto"/>
            </w:tcBorders>
            <w:shd w:val="clear" w:color="000000" w:fill="FFFFFF"/>
            <w:noWrap/>
            <w:vAlign w:val="center"/>
            <w:hideMark/>
          </w:tcPr>
          <w:p w14:paraId="2AD860B2"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Calibri"/>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4A0261C8"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75000</w:t>
            </w:r>
          </w:p>
        </w:tc>
      </w:tr>
      <w:tr w:rsidR="00712A64" w:rsidRPr="00712A64" w14:paraId="1C41911D" w14:textId="77777777" w:rsidTr="00712A64">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34F360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8</w:t>
            </w:r>
          </w:p>
        </w:tc>
        <w:tc>
          <w:tcPr>
            <w:tcW w:w="6340" w:type="dxa"/>
            <w:tcBorders>
              <w:top w:val="nil"/>
              <w:left w:val="nil"/>
              <w:bottom w:val="single" w:sz="4" w:space="0" w:color="auto"/>
              <w:right w:val="single" w:sz="4" w:space="0" w:color="auto"/>
            </w:tcBorders>
            <w:shd w:val="clear" w:color="auto" w:fill="auto"/>
            <w:vAlign w:val="center"/>
            <w:hideMark/>
          </w:tcPr>
          <w:p w14:paraId="60D94758" w14:textId="77777777" w:rsidR="00712A64" w:rsidRPr="00712A64" w:rsidRDefault="00712A64" w:rsidP="00712A64">
            <w:pPr>
              <w:rPr>
                <w:rFonts w:ascii="Sylfaen" w:hAnsi="Sylfaen" w:cs="Calibri"/>
                <w:b/>
                <w:bCs/>
                <w:color w:val="000000"/>
                <w:sz w:val="22"/>
                <w:szCs w:val="22"/>
              </w:rPr>
            </w:pPr>
            <w:r w:rsidRPr="00712A64">
              <w:rPr>
                <w:rFonts w:ascii="Sylfaen" w:hAnsi="Sylfaen" w:cs="Calibri"/>
                <w:b/>
                <w:bCs/>
                <w:color w:val="000000"/>
                <w:sz w:val="22"/>
                <w:szCs w:val="22"/>
              </w:rPr>
              <w:t>Նոր նստարան մետաղական ուղղակյուն խողովակով 1800 մմ /մետաղական ուղղանկյուն խողովակ 60x30 մմ չափսերի, 3մմ պատի հաստությամբ 50x30մմ չափսերի հղկված և լաքապատ փայտե տախտակ/</w:t>
            </w:r>
          </w:p>
        </w:tc>
        <w:tc>
          <w:tcPr>
            <w:tcW w:w="1700" w:type="dxa"/>
            <w:tcBorders>
              <w:top w:val="nil"/>
              <w:left w:val="nil"/>
              <w:bottom w:val="single" w:sz="4" w:space="0" w:color="auto"/>
              <w:right w:val="single" w:sz="4" w:space="0" w:color="auto"/>
            </w:tcBorders>
            <w:shd w:val="clear" w:color="000000" w:fill="FFFFFF"/>
            <w:noWrap/>
            <w:vAlign w:val="center"/>
            <w:hideMark/>
          </w:tcPr>
          <w:p w14:paraId="0A92E4C5"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xml:space="preserve">1 </w:t>
            </w:r>
            <w:r w:rsidRPr="00712A64">
              <w:rPr>
                <w:rFonts w:ascii="Sylfaen" w:hAnsi="Sylfaen" w:cs="Sylfaen"/>
                <w:color w:val="000000"/>
                <w:sz w:val="22"/>
                <w:szCs w:val="22"/>
              </w:rPr>
              <w:t>հատ</w:t>
            </w:r>
          </w:p>
        </w:tc>
        <w:tc>
          <w:tcPr>
            <w:tcW w:w="1760" w:type="dxa"/>
            <w:tcBorders>
              <w:top w:val="nil"/>
              <w:left w:val="nil"/>
              <w:bottom w:val="single" w:sz="4" w:space="0" w:color="auto"/>
              <w:right w:val="single" w:sz="4" w:space="0" w:color="auto"/>
            </w:tcBorders>
            <w:shd w:val="clear" w:color="auto" w:fill="auto"/>
            <w:noWrap/>
            <w:vAlign w:val="center"/>
            <w:hideMark/>
          </w:tcPr>
          <w:p w14:paraId="405F1F53"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90000</w:t>
            </w:r>
          </w:p>
        </w:tc>
      </w:tr>
      <w:tr w:rsidR="00712A64" w:rsidRPr="00712A64" w14:paraId="0A326429"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A68D6D6"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6340" w:type="dxa"/>
            <w:tcBorders>
              <w:top w:val="nil"/>
              <w:left w:val="nil"/>
              <w:bottom w:val="single" w:sz="4" w:space="0" w:color="auto"/>
              <w:right w:val="single" w:sz="4" w:space="0" w:color="auto"/>
            </w:tcBorders>
            <w:shd w:val="clear" w:color="auto" w:fill="auto"/>
            <w:noWrap/>
            <w:vAlign w:val="center"/>
            <w:hideMark/>
          </w:tcPr>
          <w:p w14:paraId="4306864A" w14:textId="77777777" w:rsidR="00712A64" w:rsidRPr="00712A64" w:rsidRDefault="00712A64" w:rsidP="00712A64">
            <w:pPr>
              <w:jc w:val="center"/>
              <w:rPr>
                <w:rFonts w:ascii="Calibri" w:hAnsi="Calibri" w:cs="Calibri"/>
                <w:b/>
                <w:bCs/>
                <w:i/>
                <w:iCs/>
                <w:color w:val="000000"/>
                <w:sz w:val="20"/>
                <w:szCs w:val="20"/>
              </w:rPr>
            </w:pPr>
            <w:r w:rsidRPr="00712A64">
              <w:rPr>
                <w:rFonts w:ascii="Sylfaen" w:hAnsi="Sylfaen" w:cs="Sylfaen"/>
                <w:b/>
                <w:bCs/>
                <w:i/>
                <w:iCs/>
                <w:color w:val="000000"/>
                <w:sz w:val="20"/>
                <w:szCs w:val="20"/>
              </w:rPr>
              <w:t>Ընդամենը</w:t>
            </w:r>
          </w:p>
        </w:tc>
        <w:tc>
          <w:tcPr>
            <w:tcW w:w="1700" w:type="dxa"/>
            <w:tcBorders>
              <w:top w:val="nil"/>
              <w:left w:val="nil"/>
              <w:bottom w:val="single" w:sz="4" w:space="0" w:color="auto"/>
              <w:right w:val="single" w:sz="4" w:space="0" w:color="auto"/>
            </w:tcBorders>
            <w:shd w:val="clear" w:color="auto" w:fill="auto"/>
            <w:noWrap/>
            <w:vAlign w:val="center"/>
            <w:hideMark/>
          </w:tcPr>
          <w:p w14:paraId="6C5AA7B6"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center"/>
            <w:hideMark/>
          </w:tcPr>
          <w:p w14:paraId="6CE0E15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1410400</w:t>
            </w:r>
          </w:p>
        </w:tc>
      </w:tr>
      <w:tr w:rsidR="00712A64" w:rsidRPr="00712A64" w14:paraId="78A0B588"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A39355D"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lastRenderedPageBreak/>
              <w:t> </w:t>
            </w:r>
          </w:p>
        </w:tc>
        <w:tc>
          <w:tcPr>
            <w:tcW w:w="6340" w:type="dxa"/>
            <w:tcBorders>
              <w:top w:val="nil"/>
              <w:left w:val="nil"/>
              <w:bottom w:val="single" w:sz="4" w:space="0" w:color="auto"/>
              <w:right w:val="single" w:sz="4" w:space="0" w:color="auto"/>
            </w:tcBorders>
            <w:shd w:val="clear" w:color="auto" w:fill="auto"/>
            <w:noWrap/>
            <w:vAlign w:val="center"/>
            <w:hideMark/>
          </w:tcPr>
          <w:p w14:paraId="0FC0FAAB" w14:textId="77777777" w:rsidR="00712A64" w:rsidRPr="00712A64" w:rsidRDefault="00712A64" w:rsidP="00712A64">
            <w:pPr>
              <w:jc w:val="center"/>
              <w:rPr>
                <w:rFonts w:ascii="Calibri" w:hAnsi="Calibri" w:cs="Calibri"/>
                <w:color w:val="000000"/>
                <w:sz w:val="20"/>
                <w:szCs w:val="20"/>
              </w:rPr>
            </w:pPr>
            <w:r w:rsidRPr="00712A64">
              <w:rPr>
                <w:rFonts w:ascii="Sylfaen" w:hAnsi="Sylfaen" w:cs="Sylfaen"/>
                <w:color w:val="000000"/>
                <w:sz w:val="20"/>
                <w:szCs w:val="20"/>
              </w:rPr>
              <w:t>ԱԱՀ</w:t>
            </w:r>
            <w:r w:rsidRPr="00712A64">
              <w:rPr>
                <w:rFonts w:ascii="Calibri" w:hAnsi="Calibri" w:cs="Calibri"/>
                <w:color w:val="000000"/>
                <w:sz w:val="20"/>
                <w:szCs w:val="20"/>
              </w:rPr>
              <w:t xml:space="preserve"> 20%</w:t>
            </w:r>
          </w:p>
        </w:tc>
        <w:tc>
          <w:tcPr>
            <w:tcW w:w="1700" w:type="dxa"/>
            <w:tcBorders>
              <w:top w:val="nil"/>
              <w:left w:val="nil"/>
              <w:bottom w:val="single" w:sz="4" w:space="0" w:color="auto"/>
              <w:right w:val="single" w:sz="4" w:space="0" w:color="auto"/>
            </w:tcBorders>
            <w:shd w:val="clear" w:color="auto" w:fill="auto"/>
            <w:noWrap/>
            <w:vAlign w:val="center"/>
            <w:hideMark/>
          </w:tcPr>
          <w:p w14:paraId="795D295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center"/>
            <w:hideMark/>
          </w:tcPr>
          <w:p w14:paraId="0607E9CB"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282080</w:t>
            </w:r>
          </w:p>
        </w:tc>
      </w:tr>
      <w:tr w:rsidR="00712A64" w:rsidRPr="00712A64" w14:paraId="0A56E085" w14:textId="77777777" w:rsidTr="00712A64">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86129BA" w14:textId="77777777" w:rsidR="00712A64" w:rsidRPr="00712A64" w:rsidRDefault="00712A64" w:rsidP="00712A64">
            <w:pPr>
              <w:jc w:val="center"/>
              <w:rPr>
                <w:rFonts w:ascii="Calibri" w:hAnsi="Calibri" w:cs="Calibri"/>
                <w:color w:val="000000"/>
                <w:sz w:val="22"/>
                <w:szCs w:val="22"/>
              </w:rPr>
            </w:pPr>
            <w:r w:rsidRPr="00712A64">
              <w:rPr>
                <w:rFonts w:ascii="Calibri" w:hAnsi="Calibri" w:cs="Calibri"/>
                <w:color w:val="000000"/>
                <w:sz w:val="22"/>
                <w:szCs w:val="22"/>
              </w:rPr>
              <w:t> </w:t>
            </w:r>
          </w:p>
        </w:tc>
        <w:tc>
          <w:tcPr>
            <w:tcW w:w="6340" w:type="dxa"/>
            <w:tcBorders>
              <w:top w:val="nil"/>
              <w:left w:val="nil"/>
              <w:bottom w:val="single" w:sz="4" w:space="0" w:color="auto"/>
              <w:right w:val="single" w:sz="4" w:space="0" w:color="auto"/>
            </w:tcBorders>
            <w:shd w:val="clear" w:color="auto" w:fill="auto"/>
            <w:noWrap/>
            <w:vAlign w:val="center"/>
            <w:hideMark/>
          </w:tcPr>
          <w:p w14:paraId="528AA035" w14:textId="77777777" w:rsidR="00712A64" w:rsidRPr="00712A64" w:rsidRDefault="00712A64" w:rsidP="00712A64">
            <w:pPr>
              <w:jc w:val="center"/>
              <w:rPr>
                <w:rFonts w:ascii="Arial LatArm" w:hAnsi="Arial LatArm" w:cs="Calibri"/>
                <w:b/>
                <w:bCs/>
                <w:color w:val="000000"/>
                <w:sz w:val="20"/>
                <w:szCs w:val="20"/>
              </w:rPr>
            </w:pPr>
            <w:r w:rsidRPr="00712A64">
              <w:rPr>
                <w:rFonts w:ascii="Arial LatArm" w:hAnsi="Arial LatArm" w:cs="Calibri"/>
                <w:b/>
                <w:bCs/>
                <w:color w:val="000000"/>
                <w:sz w:val="20"/>
                <w:szCs w:val="20"/>
              </w:rPr>
              <w:t>²Ø´àÔæÀ</w:t>
            </w:r>
          </w:p>
        </w:tc>
        <w:tc>
          <w:tcPr>
            <w:tcW w:w="1700" w:type="dxa"/>
            <w:tcBorders>
              <w:top w:val="nil"/>
              <w:left w:val="nil"/>
              <w:bottom w:val="single" w:sz="4" w:space="0" w:color="auto"/>
              <w:right w:val="single" w:sz="4" w:space="0" w:color="auto"/>
            </w:tcBorders>
            <w:shd w:val="clear" w:color="auto" w:fill="auto"/>
            <w:noWrap/>
            <w:vAlign w:val="center"/>
            <w:hideMark/>
          </w:tcPr>
          <w:p w14:paraId="2B30F0B7"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 </w:t>
            </w:r>
          </w:p>
        </w:tc>
        <w:tc>
          <w:tcPr>
            <w:tcW w:w="1760" w:type="dxa"/>
            <w:tcBorders>
              <w:top w:val="nil"/>
              <w:left w:val="nil"/>
              <w:bottom w:val="single" w:sz="4" w:space="0" w:color="auto"/>
              <w:right w:val="single" w:sz="4" w:space="0" w:color="auto"/>
            </w:tcBorders>
            <w:shd w:val="clear" w:color="auto" w:fill="auto"/>
            <w:noWrap/>
            <w:vAlign w:val="center"/>
            <w:hideMark/>
          </w:tcPr>
          <w:p w14:paraId="0F8F5FB2" w14:textId="77777777" w:rsidR="00712A64" w:rsidRPr="00712A64" w:rsidRDefault="00712A64" w:rsidP="00712A64">
            <w:pPr>
              <w:jc w:val="center"/>
              <w:rPr>
                <w:rFonts w:ascii="Calibri" w:hAnsi="Calibri" w:cs="Calibri"/>
                <w:color w:val="000000"/>
                <w:sz w:val="20"/>
                <w:szCs w:val="20"/>
              </w:rPr>
            </w:pPr>
            <w:r w:rsidRPr="00712A64">
              <w:rPr>
                <w:rFonts w:ascii="Calibri" w:hAnsi="Calibri" w:cs="Calibri"/>
                <w:color w:val="000000"/>
                <w:sz w:val="20"/>
                <w:szCs w:val="20"/>
              </w:rPr>
              <w:t>1692480</w:t>
            </w:r>
          </w:p>
        </w:tc>
      </w:tr>
      <w:tr w:rsidR="00712A64" w:rsidRPr="00712A64" w14:paraId="5F17879B" w14:textId="77777777" w:rsidTr="00712A64">
        <w:trPr>
          <w:trHeight w:val="300"/>
        </w:trPr>
        <w:tc>
          <w:tcPr>
            <w:tcW w:w="580" w:type="dxa"/>
            <w:tcBorders>
              <w:top w:val="nil"/>
              <w:left w:val="nil"/>
              <w:bottom w:val="nil"/>
              <w:right w:val="nil"/>
            </w:tcBorders>
            <w:shd w:val="clear" w:color="auto" w:fill="auto"/>
            <w:noWrap/>
            <w:vAlign w:val="bottom"/>
            <w:hideMark/>
          </w:tcPr>
          <w:p w14:paraId="41F01247" w14:textId="77777777" w:rsidR="00712A64" w:rsidRPr="00712A64" w:rsidRDefault="00712A64" w:rsidP="00712A64">
            <w:pPr>
              <w:jc w:val="center"/>
              <w:rPr>
                <w:rFonts w:ascii="Calibri" w:hAnsi="Calibri" w:cs="Calibri"/>
                <w:color w:val="000000"/>
                <w:sz w:val="20"/>
                <w:szCs w:val="20"/>
              </w:rPr>
            </w:pPr>
          </w:p>
        </w:tc>
        <w:tc>
          <w:tcPr>
            <w:tcW w:w="6340" w:type="dxa"/>
            <w:tcBorders>
              <w:top w:val="nil"/>
              <w:left w:val="nil"/>
              <w:bottom w:val="nil"/>
              <w:right w:val="nil"/>
            </w:tcBorders>
            <w:shd w:val="clear" w:color="auto" w:fill="auto"/>
            <w:noWrap/>
            <w:vAlign w:val="bottom"/>
            <w:hideMark/>
          </w:tcPr>
          <w:p w14:paraId="31F9FDF8" w14:textId="77777777" w:rsidR="00712A64" w:rsidRPr="00712A64" w:rsidRDefault="00712A64" w:rsidP="00712A64">
            <w:pPr>
              <w:rPr>
                <w:sz w:val="20"/>
                <w:szCs w:val="20"/>
              </w:rPr>
            </w:pPr>
          </w:p>
        </w:tc>
        <w:tc>
          <w:tcPr>
            <w:tcW w:w="1700" w:type="dxa"/>
            <w:tcBorders>
              <w:top w:val="nil"/>
              <w:left w:val="nil"/>
              <w:bottom w:val="nil"/>
              <w:right w:val="nil"/>
            </w:tcBorders>
            <w:shd w:val="clear" w:color="auto" w:fill="auto"/>
            <w:noWrap/>
            <w:vAlign w:val="bottom"/>
            <w:hideMark/>
          </w:tcPr>
          <w:p w14:paraId="5E90D434" w14:textId="77777777" w:rsidR="00712A64" w:rsidRPr="00712A64" w:rsidRDefault="00712A64" w:rsidP="00712A64">
            <w:pPr>
              <w:rPr>
                <w:sz w:val="20"/>
                <w:szCs w:val="20"/>
              </w:rPr>
            </w:pPr>
          </w:p>
        </w:tc>
        <w:tc>
          <w:tcPr>
            <w:tcW w:w="1760" w:type="dxa"/>
            <w:tcBorders>
              <w:top w:val="nil"/>
              <w:left w:val="nil"/>
              <w:bottom w:val="nil"/>
              <w:right w:val="nil"/>
            </w:tcBorders>
            <w:shd w:val="clear" w:color="auto" w:fill="auto"/>
            <w:noWrap/>
            <w:vAlign w:val="bottom"/>
            <w:hideMark/>
          </w:tcPr>
          <w:p w14:paraId="7529C92C" w14:textId="77777777" w:rsidR="00712A64" w:rsidRPr="00712A64" w:rsidRDefault="00712A64" w:rsidP="00712A64">
            <w:pPr>
              <w:rPr>
                <w:sz w:val="20"/>
                <w:szCs w:val="20"/>
              </w:rPr>
            </w:pPr>
          </w:p>
        </w:tc>
      </w:tr>
      <w:tr w:rsidR="00712A64" w:rsidRPr="00712A64" w14:paraId="160726ED" w14:textId="77777777" w:rsidTr="00712A64">
        <w:trPr>
          <w:trHeight w:val="570"/>
        </w:trPr>
        <w:tc>
          <w:tcPr>
            <w:tcW w:w="10380" w:type="dxa"/>
            <w:gridSpan w:val="4"/>
            <w:tcBorders>
              <w:top w:val="nil"/>
              <w:left w:val="nil"/>
              <w:bottom w:val="nil"/>
              <w:right w:val="nil"/>
            </w:tcBorders>
            <w:shd w:val="clear" w:color="auto" w:fill="auto"/>
            <w:vAlign w:val="center"/>
            <w:hideMark/>
          </w:tcPr>
          <w:p w14:paraId="24BA316F" w14:textId="77777777" w:rsidR="00712A64" w:rsidRPr="00712A64" w:rsidRDefault="00712A64" w:rsidP="00712A64">
            <w:pPr>
              <w:rPr>
                <w:rFonts w:ascii="Calibri" w:hAnsi="Calibri" w:cs="Calibri"/>
                <w:color w:val="000000"/>
                <w:sz w:val="18"/>
                <w:szCs w:val="18"/>
              </w:rPr>
            </w:pPr>
            <w:r w:rsidRPr="00712A64">
              <w:rPr>
                <w:rFonts w:ascii="Calibri" w:hAnsi="Calibri" w:cs="Calibri"/>
                <w:color w:val="000000"/>
                <w:sz w:val="18"/>
                <w:szCs w:val="18"/>
              </w:rPr>
              <w:t>*</w:t>
            </w:r>
            <w:r w:rsidRPr="00712A64">
              <w:rPr>
                <w:rFonts w:ascii="Sylfaen" w:hAnsi="Sylfaen" w:cs="Sylfaen"/>
                <w:color w:val="000000"/>
                <w:sz w:val="18"/>
                <w:szCs w:val="18"/>
              </w:rPr>
              <w:t>Պատվիրատուն</w:t>
            </w:r>
            <w:r w:rsidRPr="00712A64">
              <w:rPr>
                <w:rFonts w:ascii="Calibri" w:hAnsi="Calibri" w:cs="Calibri"/>
                <w:color w:val="000000"/>
                <w:sz w:val="18"/>
                <w:szCs w:val="18"/>
              </w:rPr>
              <w:t xml:space="preserve"> </w:t>
            </w:r>
            <w:r w:rsidRPr="00712A64">
              <w:rPr>
                <w:rFonts w:ascii="Sylfaen" w:hAnsi="Sylfaen" w:cs="Sylfaen"/>
                <w:color w:val="000000"/>
                <w:sz w:val="18"/>
                <w:szCs w:val="18"/>
              </w:rPr>
              <w:t>կարող</w:t>
            </w:r>
            <w:r w:rsidRPr="00712A64">
              <w:rPr>
                <w:rFonts w:ascii="Calibri" w:hAnsi="Calibri" w:cs="Calibri"/>
                <w:color w:val="000000"/>
                <w:sz w:val="18"/>
                <w:szCs w:val="18"/>
              </w:rPr>
              <w:t xml:space="preserve"> </w:t>
            </w:r>
            <w:r w:rsidRPr="00712A64">
              <w:rPr>
                <w:rFonts w:ascii="Sylfaen" w:hAnsi="Sylfaen" w:cs="Sylfaen"/>
                <w:color w:val="000000"/>
                <w:sz w:val="18"/>
                <w:szCs w:val="18"/>
              </w:rPr>
              <w:t>է</w:t>
            </w:r>
            <w:r w:rsidRPr="00712A64">
              <w:rPr>
                <w:rFonts w:ascii="Calibri" w:hAnsi="Calibri" w:cs="Calibri"/>
                <w:color w:val="000000"/>
                <w:sz w:val="18"/>
                <w:szCs w:val="18"/>
              </w:rPr>
              <w:t xml:space="preserve"> </w:t>
            </w:r>
            <w:r w:rsidRPr="00712A64">
              <w:rPr>
                <w:rFonts w:ascii="Sylfaen" w:hAnsi="Sylfaen" w:cs="Sylfaen"/>
                <w:color w:val="000000"/>
                <w:sz w:val="18"/>
                <w:szCs w:val="18"/>
              </w:rPr>
              <w:t>պահանջել</w:t>
            </w:r>
            <w:r w:rsidRPr="00712A64">
              <w:rPr>
                <w:rFonts w:ascii="Calibri" w:hAnsi="Calibri" w:cs="Calibri"/>
                <w:color w:val="000000"/>
                <w:sz w:val="18"/>
                <w:szCs w:val="18"/>
              </w:rPr>
              <w:t xml:space="preserve"> </w:t>
            </w:r>
            <w:r w:rsidRPr="00712A64">
              <w:rPr>
                <w:rFonts w:ascii="Sylfaen" w:hAnsi="Sylfaen" w:cs="Sylfaen"/>
                <w:color w:val="000000"/>
                <w:sz w:val="18"/>
                <w:szCs w:val="18"/>
              </w:rPr>
              <w:t>վերը</w:t>
            </w:r>
            <w:r w:rsidRPr="00712A64">
              <w:rPr>
                <w:rFonts w:ascii="Calibri" w:hAnsi="Calibri" w:cs="Calibri"/>
                <w:color w:val="000000"/>
                <w:sz w:val="18"/>
                <w:szCs w:val="18"/>
              </w:rPr>
              <w:t xml:space="preserve"> </w:t>
            </w:r>
            <w:r w:rsidRPr="00712A64">
              <w:rPr>
                <w:rFonts w:ascii="Sylfaen" w:hAnsi="Sylfaen" w:cs="Sylfaen"/>
                <w:color w:val="000000"/>
                <w:sz w:val="18"/>
                <w:szCs w:val="18"/>
              </w:rPr>
              <w:t>նշված</w:t>
            </w:r>
            <w:r w:rsidRPr="00712A64">
              <w:rPr>
                <w:rFonts w:ascii="Calibri" w:hAnsi="Calibri" w:cs="Calibri"/>
                <w:color w:val="000000"/>
                <w:sz w:val="18"/>
                <w:szCs w:val="18"/>
              </w:rPr>
              <w:t xml:space="preserve"> </w:t>
            </w:r>
            <w:r w:rsidRPr="00712A64">
              <w:rPr>
                <w:rFonts w:ascii="Sylfaen" w:hAnsi="Sylfaen" w:cs="Sylfaen"/>
                <w:color w:val="000000"/>
                <w:sz w:val="18"/>
                <w:szCs w:val="18"/>
              </w:rPr>
              <w:t>բոլոր</w:t>
            </w:r>
            <w:r w:rsidRPr="00712A64">
              <w:rPr>
                <w:rFonts w:ascii="Calibri" w:hAnsi="Calibri" w:cs="Calibri"/>
                <w:color w:val="000000"/>
                <w:sz w:val="18"/>
                <w:szCs w:val="18"/>
              </w:rPr>
              <w:t xml:space="preserve"> </w:t>
            </w:r>
            <w:r w:rsidRPr="00712A64">
              <w:rPr>
                <w:rFonts w:ascii="Sylfaen" w:hAnsi="Sylfaen" w:cs="Sylfaen"/>
                <w:color w:val="000000"/>
                <w:sz w:val="18"/>
                <w:szCs w:val="18"/>
              </w:rPr>
              <w:t>աշխատանքների</w:t>
            </w:r>
            <w:r w:rsidRPr="00712A64">
              <w:rPr>
                <w:rFonts w:ascii="Calibri" w:hAnsi="Calibri" w:cs="Calibri"/>
                <w:color w:val="000000"/>
                <w:sz w:val="18"/>
                <w:szCs w:val="18"/>
              </w:rPr>
              <w:t xml:space="preserve"> </w:t>
            </w:r>
            <w:r w:rsidRPr="00712A64">
              <w:rPr>
                <w:rFonts w:ascii="Sylfaen" w:hAnsi="Sylfaen" w:cs="Sylfaen"/>
                <w:color w:val="000000"/>
                <w:sz w:val="18"/>
                <w:szCs w:val="18"/>
              </w:rPr>
              <w:t>իրականացում</w:t>
            </w:r>
            <w:r w:rsidRPr="00712A64">
              <w:rPr>
                <w:rFonts w:ascii="Calibri" w:hAnsi="Calibri" w:cs="Calibri"/>
                <w:color w:val="000000"/>
                <w:sz w:val="18"/>
                <w:szCs w:val="18"/>
              </w:rPr>
              <w:t xml:space="preserve"> </w:t>
            </w:r>
            <w:r w:rsidRPr="00712A64">
              <w:rPr>
                <w:rFonts w:ascii="Sylfaen" w:hAnsi="Sylfaen" w:cs="Sylfaen"/>
                <w:color w:val="000000"/>
                <w:sz w:val="18"/>
                <w:szCs w:val="18"/>
              </w:rPr>
              <w:t>մինչև</w:t>
            </w:r>
            <w:r w:rsidRPr="00712A64">
              <w:rPr>
                <w:rFonts w:ascii="Calibri" w:hAnsi="Calibri" w:cs="Calibri"/>
                <w:color w:val="000000"/>
                <w:sz w:val="18"/>
                <w:szCs w:val="18"/>
              </w:rPr>
              <w:t xml:space="preserve"> 5390000 </w:t>
            </w:r>
            <w:r w:rsidRPr="00712A64">
              <w:rPr>
                <w:rFonts w:ascii="Sylfaen" w:hAnsi="Sylfaen" w:cs="Sylfaen"/>
                <w:color w:val="000000"/>
                <w:sz w:val="18"/>
                <w:szCs w:val="18"/>
              </w:rPr>
              <w:t>դրամի</w:t>
            </w:r>
            <w:r w:rsidRPr="00712A64">
              <w:rPr>
                <w:rFonts w:ascii="Calibri" w:hAnsi="Calibri" w:cs="Calibri"/>
                <w:color w:val="000000"/>
                <w:sz w:val="18"/>
                <w:szCs w:val="18"/>
              </w:rPr>
              <w:t xml:space="preserve"> </w:t>
            </w:r>
            <w:r w:rsidRPr="00712A64">
              <w:rPr>
                <w:rFonts w:ascii="Sylfaen" w:hAnsi="Sylfaen" w:cs="Sylfaen"/>
                <w:color w:val="000000"/>
                <w:sz w:val="18"/>
                <w:szCs w:val="18"/>
              </w:rPr>
              <w:t>չափով</w:t>
            </w:r>
          </w:p>
        </w:tc>
      </w:tr>
      <w:tr w:rsidR="00712A64" w:rsidRPr="00712A64" w14:paraId="0F33F8D2" w14:textId="77777777" w:rsidTr="00712A64">
        <w:trPr>
          <w:trHeight w:val="375"/>
        </w:trPr>
        <w:tc>
          <w:tcPr>
            <w:tcW w:w="10380" w:type="dxa"/>
            <w:gridSpan w:val="4"/>
            <w:tcBorders>
              <w:top w:val="nil"/>
              <w:left w:val="nil"/>
              <w:bottom w:val="nil"/>
              <w:right w:val="nil"/>
            </w:tcBorders>
            <w:shd w:val="clear" w:color="auto" w:fill="auto"/>
            <w:noWrap/>
            <w:vAlign w:val="center"/>
            <w:hideMark/>
          </w:tcPr>
          <w:p w14:paraId="2B6CFD08" w14:textId="77777777" w:rsidR="00712A64" w:rsidRPr="00712A64" w:rsidRDefault="00712A64" w:rsidP="00712A64">
            <w:pPr>
              <w:rPr>
                <w:rFonts w:ascii="Calibri" w:hAnsi="Calibri" w:cs="Calibri"/>
                <w:color w:val="000000"/>
                <w:sz w:val="18"/>
                <w:szCs w:val="18"/>
              </w:rPr>
            </w:pPr>
            <w:r w:rsidRPr="00712A64">
              <w:rPr>
                <w:rFonts w:ascii="Calibri" w:hAnsi="Calibri" w:cs="Calibri"/>
                <w:color w:val="000000"/>
                <w:sz w:val="18"/>
                <w:szCs w:val="18"/>
              </w:rPr>
              <w:t>*</w:t>
            </w:r>
            <w:r w:rsidRPr="00712A64">
              <w:rPr>
                <w:rFonts w:ascii="Sylfaen" w:hAnsi="Sylfaen" w:cs="Sylfaen"/>
                <w:color w:val="000000"/>
                <w:sz w:val="18"/>
                <w:szCs w:val="18"/>
              </w:rPr>
              <w:t>Հայտեր</w:t>
            </w:r>
            <w:r w:rsidRPr="00712A64">
              <w:rPr>
                <w:rFonts w:ascii="Calibri" w:hAnsi="Calibri" w:cs="Calibri"/>
                <w:color w:val="000000"/>
                <w:sz w:val="18"/>
                <w:szCs w:val="18"/>
              </w:rPr>
              <w:t xml:space="preserve"> </w:t>
            </w:r>
            <w:r w:rsidRPr="00712A64">
              <w:rPr>
                <w:rFonts w:ascii="Sylfaen" w:hAnsi="Sylfaen" w:cs="Sylfaen"/>
                <w:color w:val="000000"/>
                <w:sz w:val="18"/>
                <w:szCs w:val="18"/>
              </w:rPr>
              <w:t>գնահատումը</w:t>
            </w:r>
            <w:r w:rsidRPr="00712A64">
              <w:rPr>
                <w:rFonts w:ascii="Calibri" w:hAnsi="Calibri" w:cs="Calibri"/>
                <w:color w:val="000000"/>
                <w:sz w:val="18"/>
                <w:szCs w:val="18"/>
              </w:rPr>
              <w:t xml:space="preserve"> </w:t>
            </w:r>
            <w:r w:rsidRPr="00712A64">
              <w:rPr>
                <w:rFonts w:ascii="Sylfaen" w:hAnsi="Sylfaen" w:cs="Sylfaen"/>
                <w:color w:val="000000"/>
                <w:sz w:val="18"/>
                <w:szCs w:val="18"/>
              </w:rPr>
              <w:t>ըստ</w:t>
            </w:r>
            <w:r w:rsidRPr="00712A64">
              <w:rPr>
                <w:rFonts w:ascii="Calibri" w:hAnsi="Calibri" w:cs="Calibri"/>
                <w:color w:val="000000"/>
                <w:sz w:val="18"/>
                <w:szCs w:val="18"/>
              </w:rPr>
              <w:t xml:space="preserve"> </w:t>
            </w:r>
            <w:r w:rsidRPr="00712A64">
              <w:rPr>
                <w:rFonts w:ascii="Sylfaen" w:hAnsi="Sylfaen" w:cs="Sylfaen"/>
                <w:color w:val="000000"/>
                <w:sz w:val="18"/>
                <w:szCs w:val="18"/>
              </w:rPr>
              <w:t>միավորի</w:t>
            </w:r>
            <w:r w:rsidRPr="00712A64">
              <w:rPr>
                <w:rFonts w:ascii="Calibri" w:hAnsi="Calibri" w:cs="Calibri"/>
                <w:color w:val="000000"/>
                <w:sz w:val="18"/>
                <w:szCs w:val="18"/>
              </w:rPr>
              <w:t xml:space="preserve"> </w:t>
            </w:r>
            <w:r w:rsidRPr="00712A64">
              <w:rPr>
                <w:rFonts w:ascii="Sylfaen" w:hAnsi="Sylfaen" w:cs="Sylfaen"/>
                <w:color w:val="000000"/>
                <w:sz w:val="18"/>
                <w:szCs w:val="18"/>
              </w:rPr>
              <w:t>առավելագույն</w:t>
            </w:r>
            <w:r w:rsidRPr="00712A64">
              <w:rPr>
                <w:rFonts w:ascii="Calibri" w:hAnsi="Calibri" w:cs="Calibri"/>
                <w:color w:val="000000"/>
                <w:sz w:val="18"/>
                <w:szCs w:val="18"/>
              </w:rPr>
              <w:t xml:space="preserve"> </w:t>
            </w:r>
            <w:r w:rsidRPr="00712A64">
              <w:rPr>
                <w:rFonts w:ascii="Sylfaen" w:hAnsi="Sylfaen" w:cs="Sylfaen"/>
                <w:color w:val="000000"/>
                <w:sz w:val="18"/>
                <w:szCs w:val="18"/>
              </w:rPr>
              <w:t>գինը</w:t>
            </w:r>
            <w:r w:rsidRPr="00712A64">
              <w:rPr>
                <w:rFonts w:ascii="Calibri" w:hAnsi="Calibri" w:cs="Calibri"/>
                <w:color w:val="000000"/>
                <w:sz w:val="18"/>
                <w:szCs w:val="18"/>
              </w:rPr>
              <w:t xml:space="preserve"> </w:t>
            </w:r>
            <w:r w:rsidRPr="00712A64">
              <w:rPr>
                <w:rFonts w:ascii="Sylfaen" w:hAnsi="Sylfaen" w:cs="Sylfaen"/>
                <w:color w:val="000000"/>
                <w:sz w:val="18"/>
                <w:szCs w:val="18"/>
              </w:rPr>
              <w:t>սյունակի</w:t>
            </w:r>
            <w:r w:rsidRPr="00712A64">
              <w:rPr>
                <w:rFonts w:ascii="Calibri" w:hAnsi="Calibri" w:cs="Calibri"/>
                <w:color w:val="000000"/>
                <w:sz w:val="18"/>
                <w:szCs w:val="18"/>
              </w:rPr>
              <w:t xml:space="preserve"> </w:t>
            </w:r>
            <w:r w:rsidRPr="00712A64">
              <w:rPr>
                <w:rFonts w:ascii="Sylfaen" w:hAnsi="Sylfaen" w:cs="Sylfaen"/>
                <w:color w:val="000000"/>
                <w:sz w:val="18"/>
                <w:szCs w:val="18"/>
              </w:rPr>
              <w:t>հանրագումարի</w:t>
            </w:r>
          </w:p>
        </w:tc>
      </w:tr>
    </w:tbl>
    <w:p w14:paraId="09A8216F" w14:textId="77777777" w:rsidR="00712A64" w:rsidRDefault="00712A64" w:rsidP="00882B5C">
      <w:pPr>
        <w:ind w:firstLine="567"/>
        <w:jc w:val="center"/>
        <w:rPr>
          <w:rFonts w:ascii="GHEA Grapalat" w:hAnsi="GHEA Grapalat"/>
          <w:b/>
          <w:lang w:val="hy-AM"/>
        </w:rPr>
      </w:pPr>
    </w:p>
    <w:p w14:paraId="121753DA" w14:textId="77777777" w:rsidR="00712A64" w:rsidRDefault="00712A64" w:rsidP="00882B5C">
      <w:pPr>
        <w:ind w:firstLine="567"/>
        <w:jc w:val="center"/>
        <w:rPr>
          <w:rFonts w:ascii="GHEA Grapalat" w:hAnsi="GHEA Grapalat"/>
          <w:i/>
          <w:lang w:val="pt-BR"/>
        </w:rPr>
      </w:pPr>
    </w:p>
    <w:p w14:paraId="4E185339"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tbl>
      <w:tblPr>
        <w:tblW w:w="9805" w:type="dxa"/>
        <w:tblLook w:val="04A0" w:firstRow="1" w:lastRow="0" w:firstColumn="1" w:lastColumn="0" w:noHBand="0" w:noVBand="1"/>
      </w:tblPr>
      <w:tblGrid>
        <w:gridCol w:w="9805"/>
      </w:tblGrid>
      <w:tr w:rsidR="00712A64" w:rsidRPr="001C7D1B" w14:paraId="5CDD03EC" w14:textId="77777777" w:rsidTr="00712A64">
        <w:trPr>
          <w:trHeight w:val="945"/>
        </w:trPr>
        <w:tc>
          <w:tcPr>
            <w:tcW w:w="9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E7220" w14:textId="77777777" w:rsidR="00712A64" w:rsidRPr="00712A64" w:rsidRDefault="00712A64">
            <w:pPr>
              <w:jc w:val="center"/>
              <w:rPr>
                <w:rFonts w:ascii="Sylfaen" w:hAnsi="Sylfaen" w:cs="Arial"/>
                <w:b/>
                <w:bCs/>
                <w:i/>
                <w:iCs/>
                <w:sz w:val="22"/>
                <w:szCs w:val="22"/>
                <w:lang w:val="hy-AM"/>
              </w:rPr>
            </w:pPr>
            <w:r w:rsidRPr="00712A64">
              <w:rPr>
                <w:rFonts w:ascii="Sylfaen" w:hAnsi="Sylfaen" w:cs="Arial"/>
                <w:b/>
                <w:bCs/>
                <w:i/>
                <w:iCs/>
                <w:sz w:val="22"/>
                <w:szCs w:val="22"/>
                <w:lang w:val="hy-AM"/>
              </w:rPr>
              <w:t>Երևանի Նորք-Մարաշ վարչական շրջանի ղեկավարի աշխատակազմի տարվա ընթացքում առաջացած չնախատեսված աշխատանքներ</w:t>
            </w:r>
          </w:p>
        </w:tc>
      </w:tr>
      <w:tr w:rsidR="00712A64" w:rsidRPr="00712A64" w14:paraId="7A3DD924" w14:textId="77777777" w:rsidTr="00712A64">
        <w:trPr>
          <w:trHeight w:val="5660"/>
        </w:trPr>
        <w:tc>
          <w:tcPr>
            <w:tcW w:w="9805" w:type="dxa"/>
            <w:tcBorders>
              <w:top w:val="nil"/>
              <w:left w:val="single" w:sz="4" w:space="0" w:color="auto"/>
              <w:bottom w:val="single" w:sz="4" w:space="0" w:color="auto"/>
              <w:right w:val="single" w:sz="4" w:space="0" w:color="auto"/>
            </w:tcBorders>
            <w:shd w:val="clear" w:color="auto" w:fill="auto"/>
            <w:hideMark/>
          </w:tcPr>
          <w:p w14:paraId="27038E13" w14:textId="64FC0CEE" w:rsidR="00712A64" w:rsidRDefault="00712A64">
            <w:pPr>
              <w:rPr>
                <w:rFonts w:ascii="Sylfaen" w:hAnsi="Sylfaen" w:cs="Arial"/>
                <w:b/>
                <w:bCs/>
                <w:sz w:val="22"/>
                <w:szCs w:val="22"/>
                <w:lang w:val="hy-AM"/>
              </w:rPr>
            </w:pPr>
            <w:r w:rsidRPr="00712A64">
              <w:rPr>
                <w:rFonts w:ascii="Sylfaen" w:hAnsi="Sylfaen" w:cs="Arial"/>
                <w:b/>
                <w:bCs/>
                <w:sz w:val="22"/>
                <w:szCs w:val="22"/>
                <w:lang w:val="hy-AM"/>
              </w:rPr>
              <w:t>Այդպիսիք են՝</w:t>
            </w:r>
            <w:r w:rsidRPr="00712A64">
              <w:rPr>
                <w:rFonts w:ascii="Sylfaen" w:hAnsi="Sylfaen" w:cs="Arial"/>
                <w:b/>
                <w:bCs/>
                <w:sz w:val="22"/>
                <w:szCs w:val="22"/>
                <w:lang w:val="hy-AM"/>
              </w:rPr>
              <w:br/>
              <w:t>-Վեոլիա ջրի կողմից սպասարկվող ջրագծեր և կոյուղագծեր</w:t>
            </w:r>
            <w:r w:rsidRPr="00712A64">
              <w:rPr>
                <w:rFonts w:ascii="Sylfaen" w:hAnsi="Sylfaen" w:cs="Arial"/>
                <w:b/>
                <w:bCs/>
                <w:sz w:val="22"/>
                <w:szCs w:val="22"/>
                <w:lang w:val="hy-AM"/>
              </w:rPr>
              <w:br/>
              <w:t>-Ավտովթարների ժամանակ վնասված եզրաքարեր և այլ գույք,ինչը չի գրանցվել ոստիկանության կողմից</w:t>
            </w:r>
            <w:r w:rsidRPr="00712A64">
              <w:rPr>
                <w:rFonts w:ascii="Sylfaen" w:hAnsi="Sylfaen" w:cs="Arial"/>
                <w:b/>
                <w:bCs/>
                <w:sz w:val="22"/>
                <w:szCs w:val="22"/>
                <w:lang w:val="hy-AM"/>
              </w:rPr>
              <w:br/>
              <w:t>-Արտակարգ դեպքերում /հրդեհ,քամի/ վնասված գույքի վերականգնում և այլն</w:t>
            </w:r>
            <w:r w:rsidRPr="00712A64">
              <w:rPr>
                <w:rFonts w:ascii="Sylfaen" w:hAnsi="Sylfaen" w:cs="Arial"/>
                <w:b/>
                <w:bCs/>
                <w:sz w:val="22"/>
                <w:szCs w:val="22"/>
                <w:lang w:val="hy-AM"/>
              </w:rPr>
              <w:br/>
              <w:t xml:space="preserve">                                                               </w:t>
            </w:r>
          </w:p>
          <w:p w14:paraId="77E972B1"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1.Աղբի հավաքում և տեղափոխում  աղբավայր, այդ թվում՝</w:t>
            </w:r>
            <w:r w:rsidRPr="00712A64">
              <w:rPr>
                <w:rFonts w:ascii="Sylfaen" w:hAnsi="Sylfaen" w:cs="Arial"/>
                <w:b/>
                <w:bCs/>
                <w:sz w:val="22"/>
                <w:szCs w:val="22"/>
                <w:lang w:val="hy-AM"/>
              </w:rPr>
              <w:br/>
              <w:t>1.1-Մետաղական ջարդոնների, այդ թվում թափքերի հավաքում և տեղափոխում</w:t>
            </w:r>
            <w:r w:rsidRPr="00712A64">
              <w:rPr>
                <w:rFonts w:ascii="Sylfaen" w:hAnsi="Sylfaen" w:cs="Arial"/>
                <w:b/>
                <w:bCs/>
                <w:sz w:val="22"/>
                <w:szCs w:val="22"/>
                <w:lang w:val="hy-AM"/>
              </w:rPr>
              <w:br/>
              <w:t>1.2-Վթարներից հետո տարածքների սանիտարական մաքրում, առաջացած աղբի և այլ մնացորդների տեղափոխում աղբավայր</w:t>
            </w:r>
            <w:r w:rsidRPr="00712A64">
              <w:rPr>
                <w:rFonts w:ascii="Sylfaen" w:hAnsi="Sylfaen" w:cs="Arial"/>
                <w:b/>
                <w:bCs/>
                <w:sz w:val="22"/>
                <w:szCs w:val="22"/>
                <w:lang w:val="hy-AM"/>
              </w:rPr>
              <w:br/>
              <w:t xml:space="preserve">                                                                                                    </w:t>
            </w:r>
          </w:p>
          <w:p w14:paraId="63C31762"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2.&lt;&lt;ՎԵՈԼԱ Ջուր&gt;&gt; ՓԲ ընկերության կողմից չսպասարկվող կոյուղագծերի, ջրագծերի և դիտահերերի վերանորոգում՝ այդ թվում</w:t>
            </w:r>
            <w:r w:rsidRPr="00712A64">
              <w:rPr>
                <w:rFonts w:ascii="Sylfaen" w:hAnsi="Sylfaen" w:cs="Arial"/>
                <w:b/>
                <w:bCs/>
                <w:sz w:val="22"/>
                <w:szCs w:val="22"/>
                <w:lang w:val="hy-AM"/>
              </w:rPr>
              <w:br/>
              <w:t xml:space="preserve">                                                                                                      </w:t>
            </w:r>
          </w:p>
          <w:p w14:paraId="144B3ECC"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2.1-Խմելու ջրագծերի վերանորոգում                                        </w:t>
            </w:r>
          </w:p>
          <w:p w14:paraId="250F9E5D"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2.2-Կոյուղագծերի վերանորոգում                                                  </w:t>
            </w:r>
          </w:p>
          <w:p w14:paraId="6CE7699A"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2.3-Կոյուղագծերի խցանումների բացում                                    </w:t>
            </w:r>
          </w:p>
          <w:p w14:paraId="00BE76C3"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2.4-Դիտահորերի պատերի և հատակի վերանորոգում                                     </w:t>
            </w:r>
          </w:p>
          <w:p w14:paraId="7134DDE1"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2.5-Դիտահորերի ծածկի տեղադրում, նիշերի ուղղում                                                 </w:t>
            </w:r>
          </w:p>
          <w:p w14:paraId="25EC6DD2" w14:textId="1430E7A8" w:rsidR="00712A64" w:rsidRP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2.6-Դիտահորերի կափարիչի տեղադրում                                                   </w:t>
            </w:r>
          </w:p>
        </w:tc>
      </w:tr>
      <w:tr w:rsidR="00712A64" w:rsidRPr="00712A64" w14:paraId="37A5412D" w14:textId="77777777" w:rsidTr="00712A64">
        <w:trPr>
          <w:trHeight w:val="6645"/>
        </w:trPr>
        <w:tc>
          <w:tcPr>
            <w:tcW w:w="9805" w:type="dxa"/>
            <w:tcBorders>
              <w:top w:val="nil"/>
              <w:left w:val="single" w:sz="4" w:space="0" w:color="auto"/>
              <w:bottom w:val="single" w:sz="4" w:space="0" w:color="auto"/>
              <w:right w:val="single" w:sz="4" w:space="0" w:color="auto"/>
            </w:tcBorders>
            <w:shd w:val="clear" w:color="auto" w:fill="auto"/>
            <w:hideMark/>
          </w:tcPr>
          <w:p w14:paraId="3CC73BB2"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lastRenderedPageBreak/>
              <w:t xml:space="preserve">                                                                                  </w:t>
            </w:r>
          </w:p>
          <w:p w14:paraId="74B251FE" w14:textId="4249DF2D"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3.Բարեկարգման աշխատանքների իրականացում, այդ թվում՝                                                                                                                                            .                                                                                                  </w:t>
            </w:r>
          </w:p>
          <w:p w14:paraId="41963436"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3.1-Եզրաքարերի  վնասված հատվածների վերանորոգում, ըստ անհրաժեշտության նորով փոխարինում                                                                </w:t>
            </w:r>
          </w:p>
          <w:p w14:paraId="2DA3255F" w14:textId="3A5DD528"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3.1-Բետոնե և բազալտե սալիկների վնասված հատվածների վերանորոգում, ըստ անհրաժեշտության նորով փոխարինում                                                                       </w:t>
            </w:r>
          </w:p>
          <w:p w14:paraId="79053782" w14:textId="66DD6EFF"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3.2-Աստիճանների վնասված հատվածների վերանորոգում, ըստ անհրաժեշտության նորով փոխարինում                                                                                </w:t>
            </w:r>
          </w:p>
          <w:p w14:paraId="57F82366"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3.3-Բազրիքների վնասված հատվածների վերանորոգում, ըստ անհրաժեշտության նորով փոխարինում                                                     </w:t>
            </w:r>
          </w:p>
          <w:p w14:paraId="57C09AB8" w14:textId="6572D612"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3.4-Աղբամանների հարթակների վերանորոգում                                                                </w:t>
            </w:r>
          </w:p>
          <w:p w14:paraId="018B5E77"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3.5-Աղբամանների հարթակների կառուցում                              </w:t>
            </w:r>
          </w:p>
          <w:p w14:paraId="0EEF4898" w14:textId="5AB39A40"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3.6-Հենասյուներից և պատերից հայտարարության թերթիկների պոկում, պատշաճ տեսքի բերում                                </w:t>
            </w:r>
          </w:p>
          <w:p w14:paraId="37316ABC"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3.7-Արգելապատնեշների և ցանկապատների վերանորոգում, ըստ անհրաժեշտության նորի տեղադրում                                                  </w:t>
            </w:r>
          </w:p>
          <w:p w14:paraId="31C041B3" w14:textId="57DD4CC1" w:rsidR="00712A64" w:rsidRPr="00712A64" w:rsidRDefault="00712A64" w:rsidP="00712A64">
            <w:pPr>
              <w:rPr>
                <w:rFonts w:ascii="Sylfaen" w:hAnsi="Sylfaen" w:cs="Arial"/>
                <w:b/>
                <w:bCs/>
                <w:sz w:val="22"/>
                <w:szCs w:val="22"/>
                <w:lang w:val="hy-AM"/>
              </w:rPr>
            </w:pPr>
            <w:r w:rsidRPr="00712A64">
              <w:rPr>
                <w:rFonts w:ascii="Sylfaen" w:hAnsi="Sylfaen" w:cs="Arial"/>
                <w:b/>
                <w:bCs/>
                <w:sz w:val="22"/>
                <w:szCs w:val="22"/>
                <w:lang w:val="hy-AM"/>
              </w:rPr>
              <w:t xml:space="preserve">   3.8-Սյուների ապամոնտաժում, տեղադրում, ներկում                                                         </w:t>
            </w:r>
          </w:p>
        </w:tc>
      </w:tr>
      <w:tr w:rsidR="00712A64" w:rsidRPr="001C7D1B" w14:paraId="08DE76DE" w14:textId="77777777" w:rsidTr="00712A64">
        <w:trPr>
          <w:trHeight w:val="4670"/>
        </w:trPr>
        <w:tc>
          <w:tcPr>
            <w:tcW w:w="9805" w:type="dxa"/>
            <w:tcBorders>
              <w:top w:val="nil"/>
              <w:left w:val="single" w:sz="4" w:space="0" w:color="auto"/>
              <w:bottom w:val="single" w:sz="4" w:space="0" w:color="auto"/>
              <w:right w:val="single" w:sz="4" w:space="0" w:color="auto"/>
            </w:tcBorders>
            <w:shd w:val="clear" w:color="auto" w:fill="auto"/>
            <w:hideMark/>
          </w:tcPr>
          <w:p w14:paraId="7ED16748"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3.9-բետոնապատում մինչև 10սմ                                            </w:t>
            </w:r>
          </w:p>
          <w:p w14:paraId="7E38A74A"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3.10-Թեքահարթակների վնասված հատվածների վերանորոգում , ըստ  անհրաժեշտության  նորով փոխարինում                                                                                            3.11-Այրված լուսատուների փախարինում, այդ թվում նաև LED լուսատուներով                                                                          3.12-Քանդման աշխատանքների իրականացում և տեղափոխում, այդ թվում նաև շինությունների և ինքնակամ զավթած տարածքների                                                               </w:t>
            </w:r>
          </w:p>
          <w:p w14:paraId="09999EDA"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3.13-էլեկտրական մալուխների ձեռքբերում, տեղադրում, միացում                                                                                       3.14-Օրգապակյա տառերի վերանորոգում և փոխարինում                                                    </w:t>
            </w:r>
          </w:p>
          <w:p w14:paraId="12DB062C" w14:textId="656FD946"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3.15- Օրգապակյա տառերի լուսատուների վերանորոգում և փոխարինում                                                                        3.16-Ոռոգման  խողովակաշարի  նորոգում, անհրաժեշտության դեպքում նորի  անցկացում, առանց նյութի ձեռքբերման:                                                                                                                              .                                                                          </w:t>
            </w:r>
          </w:p>
          <w:p w14:paraId="5EFD6D8F" w14:textId="2294460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4.Հասարակական տրանսպորտի կանգառների վերանորոգում                                                                                                                                                                           </w:t>
            </w:r>
            <w:r w:rsidR="009300F9">
              <w:rPr>
                <w:rFonts w:ascii="Sylfaen" w:hAnsi="Sylfaen" w:cs="Arial"/>
                <w:b/>
                <w:bCs/>
                <w:sz w:val="22"/>
                <w:szCs w:val="22"/>
                <w:lang w:val="hy-AM"/>
              </w:rPr>
              <w:t xml:space="preserve">        .                  </w:t>
            </w:r>
            <w:r w:rsidRPr="00712A64">
              <w:rPr>
                <w:rFonts w:ascii="Sylfaen" w:hAnsi="Sylfaen" w:cs="Arial"/>
                <w:b/>
                <w:bCs/>
                <w:sz w:val="22"/>
                <w:szCs w:val="22"/>
                <w:lang w:val="hy-AM"/>
              </w:rPr>
              <w:t xml:space="preserve">                                                                                    </w:t>
            </w:r>
          </w:p>
          <w:p w14:paraId="257F0DE3" w14:textId="3B60FD1D"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4.1-Կոտրված ապակիների փոխարինում                                                   </w:t>
            </w:r>
          </w:p>
          <w:p w14:paraId="4BDBDC31"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4.2-Մետաղական տարերի նորոգում և ներկում                                                        </w:t>
            </w:r>
          </w:p>
          <w:p w14:paraId="59C22A52" w14:textId="4C9B1B3E" w:rsidR="00712A64" w:rsidRP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4.3-Նստարանների վերանորոգում</w:t>
            </w:r>
          </w:p>
        </w:tc>
      </w:tr>
      <w:tr w:rsidR="00712A64" w:rsidRPr="001C7D1B" w14:paraId="08DC5824" w14:textId="77777777" w:rsidTr="00712A64">
        <w:trPr>
          <w:trHeight w:val="3779"/>
        </w:trPr>
        <w:tc>
          <w:tcPr>
            <w:tcW w:w="9805" w:type="dxa"/>
            <w:tcBorders>
              <w:top w:val="nil"/>
              <w:left w:val="single" w:sz="4" w:space="0" w:color="auto"/>
              <w:bottom w:val="single" w:sz="4" w:space="0" w:color="auto"/>
              <w:right w:val="single" w:sz="4" w:space="0" w:color="auto"/>
            </w:tcBorders>
            <w:shd w:val="clear" w:color="auto" w:fill="auto"/>
            <w:hideMark/>
          </w:tcPr>
          <w:p w14:paraId="3FF01C6D"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5.Ընդհանուր օգտագործման տարածքներում տեղադրված գույքի ընթացիկ նորոգում և պահպանում այդ թվում՝                                               .                                                                                                             5.1-Զրուցատաղավարների վնասված տարրերի (մետաղական  և փայտե) փոխարինում, վերանորոգում, ներկում, լաքապատում                                                              </w:t>
            </w:r>
          </w:p>
          <w:p w14:paraId="6C3A4274" w14:textId="797F58D0"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5.2-Նստարանների վնասված տարրերի (մետաղական  և փայտե) փոխարինում, վերանորոգում, ներկում, լաքապատում                                                                                           </w:t>
            </w:r>
          </w:p>
          <w:p w14:paraId="2D592512" w14:textId="77777777"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5.3-Աղբամանների վնասված տարրերի (մետաղական  և փայտե) փոխարինում, վերանորոգում, ներկում, լաքապատում                                                                               </w:t>
            </w:r>
          </w:p>
          <w:p w14:paraId="040A5520" w14:textId="4FEFDCA2" w:rsid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5.4-Մանկական խաղերի վնասված տարրերի (մետաղական  և փայտե) փոխարինում, վերանորոգում, ներկում, լաքապատում                                                                    </w:t>
            </w:r>
          </w:p>
          <w:p w14:paraId="5982C56A" w14:textId="1B705457" w:rsidR="00712A64" w:rsidRPr="00712A64" w:rsidRDefault="00712A64">
            <w:pPr>
              <w:rPr>
                <w:rFonts w:ascii="Sylfaen" w:hAnsi="Sylfaen" w:cs="Arial"/>
                <w:b/>
                <w:bCs/>
                <w:sz w:val="22"/>
                <w:szCs w:val="22"/>
                <w:lang w:val="hy-AM"/>
              </w:rPr>
            </w:pPr>
            <w:r w:rsidRPr="00712A64">
              <w:rPr>
                <w:rFonts w:ascii="Sylfaen" w:hAnsi="Sylfaen" w:cs="Arial"/>
                <w:b/>
                <w:bCs/>
                <w:sz w:val="22"/>
                <w:szCs w:val="22"/>
                <w:lang w:val="hy-AM"/>
              </w:rPr>
              <w:t xml:space="preserve"> 5.5-Մանկական խաղերի վտանգ ներկայացնող տարրերի ապամոնտաժում                                                                                  5.6-Հայտարարության տախտակների վնասված տարրերի  ամրացում, վերանորոգում, ներկում                                                             5.7-Ցայտաղբյուրների վնասված դետալների փոխարինում, վերանորոգում</w:t>
            </w:r>
          </w:p>
        </w:tc>
      </w:tr>
    </w:tbl>
    <w:p w14:paraId="58F9AF92" w14:textId="77777777" w:rsidR="00712A64" w:rsidRDefault="00712A64" w:rsidP="00882B5C">
      <w:pPr>
        <w:ind w:firstLine="567"/>
        <w:jc w:val="center"/>
        <w:rPr>
          <w:rFonts w:ascii="GHEA Grapalat" w:hAnsi="GHEA Grapalat"/>
          <w:b/>
          <w:lang w:val="hy-AM"/>
        </w:rPr>
      </w:pPr>
    </w:p>
    <w:p w14:paraId="7DD14E2D" w14:textId="77777777" w:rsidR="00712A64" w:rsidRDefault="00712A64" w:rsidP="00882B5C">
      <w:pPr>
        <w:ind w:firstLine="567"/>
        <w:jc w:val="center"/>
        <w:rPr>
          <w:rFonts w:ascii="GHEA Grapalat" w:hAnsi="GHEA Grapalat"/>
          <w:b/>
          <w:lang w:val="hy-AM"/>
        </w:rPr>
      </w:pPr>
    </w:p>
    <w:p w14:paraId="61B101E4" w14:textId="77777777" w:rsidR="00712A64" w:rsidRDefault="00712A64" w:rsidP="00882B5C">
      <w:pPr>
        <w:ind w:firstLine="567"/>
        <w:jc w:val="center"/>
        <w:rPr>
          <w:rFonts w:ascii="GHEA Grapalat" w:hAnsi="GHEA Grapalat"/>
          <w:b/>
          <w:lang w:val="hy-AM"/>
        </w:rPr>
      </w:pPr>
    </w:p>
    <w:tbl>
      <w:tblPr>
        <w:tblW w:w="10080" w:type="dxa"/>
        <w:tblLook w:val="04A0" w:firstRow="1" w:lastRow="0" w:firstColumn="1" w:lastColumn="0" w:noHBand="0" w:noVBand="1"/>
      </w:tblPr>
      <w:tblGrid>
        <w:gridCol w:w="1180"/>
        <w:gridCol w:w="4440"/>
        <w:gridCol w:w="1249"/>
        <w:gridCol w:w="1148"/>
        <w:gridCol w:w="2063"/>
      </w:tblGrid>
      <w:tr w:rsidR="009300F9" w:rsidRPr="009300F9" w14:paraId="18FD708B" w14:textId="77777777" w:rsidTr="009300F9">
        <w:trPr>
          <w:trHeight w:val="300"/>
        </w:trPr>
        <w:tc>
          <w:tcPr>
            <w:tcW w:w="1180" w:type="dxa"/>
            <w:tcBorders>
              <w:top w:val="nil"/>
              <w:left w:val="nil"/>
              <w:bottom w:val="nil"/>
              <w:right w:val="nil"/>
            </w:tcBorders>
            <w:shd w:val="clear" w:color="auto" w:fill="auto"/>
            <w:noWrap/>
            <w:vAlign w:val="center"/>
            <w:hideMark/>
          </w:tcPr>
          <w:p w14:paraId="507C827E" w14:textId="77777777" w:rsidR="009300F9" w:rsidRPr="001C7D1B" w:rsidRDefault="009300F9" w:rsidP="009300F9">
            <w:pPr>
              <w:rPr>
                <w:sz w:val="20"/>
                <w:szCs w:val="20"/>
                <w:lang w:val="hy-AM"/>
              </w:rPr>
            </w:pPr>
          </w:p>
        </w:tc>
        <w:tc>
          <w:tcPr>
            <w:tcW w:w="4440" w:type="dxa"/>
            <w:tcBorders>
              <w:top w:val="nil"/>
              <w:left w:val="nil"/>
              <w:bottom w:val="nil"/>
              <w:right w:val="nil"/>
            </w:tcBorders>
            <w:shd w:val="clear" w:color="auto" w:fill="auto"/>
            <w:noWrap/>
            <w:vAlign w:val="bottom"/>
            <w:hideMark/>
          </w:tcPr>
          <w:p w14:paraId="53A6F383" w14:textId="77777777" w:rsidR="009300F9" w:rsidRPr="009300F9" w:rsidRDefault="009300F9" w:rsidP="009300F9">
            <w:pPr>
              <w:jc w:val="center"/>
              <w:rPr>
                <w:rFonts w:ascii="Arial Armenian" w:hAnsi="Arial Armenian" w:cs="Arial"/>
                <w:b/>
                <w:bCs/>
              </w:rPr>
            </w:pPr>
            <w:r w:rsidRPr="009300F9">
              <w:rPr>
                <w:rFonts w:ascii="Sylfaen" w:hAnsi="Sylfaen" w:cs="Sylfaen"/>
                <w:b/>
                <w:bCs/>
              </w:rPr>
              <w:t>Ծավալաթերթ</w:t>
            </w:r>
            <w:r w:rsidRPr="009300F9">
              <w:rPr>
                <w:rFonts w:ascii="Arial Armenian" w:hAnsi="Arial Armenian" w:cs="Arial"/>
                <w:b/>
                <w:bCs/>
              </w:rPr>
              <w:t>-</w:t>
            </w:r>
            <w:r w:rsidRPr="009300F9">
              <w:rPr>
                <w:rFonts w:ascii="Sylfaen" w:hAnsi="Sylfaen" w:cs="Sylfaen"/>
                <w:b/>
                <w:bCs/>
              </w:rPr>
              <w:t>նախահաշիվ</w:t>
            </w:r>
          </w:p>
        </w:tc>
        <w:tc>
          <w:tcPr>
            <w:tcW w:w="1249" w:type="dxa"/>
            <w:tcBorders>
              <w:top w:val="nil"/>
              <w:left w:val="nil"/>
              <w:bottom w:val="nil"/>
              <w:right w:val="nil"/>
            </w:tcBorders>
            <w:shd w:val="clear" w:color="auto" w:fill="auto"/>
            <w:noWrap/>
            <w:vAlign w:val="bottom"/>
            <w:hideMark/>
          </w:tcPr>
          <w:p w14:paraId="46D8DD54" w14:textId="77777777" w:rsidR="009300F9" w:rsidRPr="009300F9" w:rsidRDefault="009300F9" w:rsidP="009300F9">
            <w:pPr>
              <w:jc w:val="center"/>
              <w:rPr>
                <w:rFonts w:ascii="Arial Armenian" w:hAnsi="Arial Armenian" w:cs="Arial"/>
                <w:b/>
                <w:bCs/>
              </w:rPr>
            </w:pPr>
          </w:p>
        </w:tc>
        <w:tc>
          <w:tcPr>
            <w:tcW w:w="1148" w:type="dxa"/>
            <w:tcBorders>
              <w:top w:val="nil"/>
              <w:left w:val="nil"/>
              <w:bottom w:val="nil"/>
              <w:right w:val="nil"/>
            </w:tcBorders>
            <w:shd w:val="clear" w:color="auto" w:fill="auto"/>
            <w:noWrap/>
            <w:vAlign w:val="bottom"/>
            <w:hideMark/>
          </w:tcPr>
          <w:p w14:paraId="08AFB935" w14:textId="77777777" w:rsidR="009300F9" w:rsidRPr="009300F9" w:rsidRDefault="009300F9" w:rsidP="009300F9">
            <w:pPr>
              <w:jc w:val="center"/>
              <w:rPr>
                <w:sz w:val="20"/>
                <w:szCs w:val="20"/>
              </w:rPr>
            </w:pPr>
          </w:p>
        </w:tc>
        <w:tc>
          <w:tcPr>
            <w:tcW w:w="2063" w:type="dxa"/>
            <w:tcBorders>
              <w:top w:val="nil"/>
              <w:left w:val="nil"/>
              <w:bottom w:val="nil"/>
              <w:right w:val="nil"/>
            </w:tcBorders>
            <w:shd w:val="clear" w:color="auto" w:fill="auto"/>
            <w:noWrap/>
            <w:vAlign w:val="bottom"/>
            <w:hideMark/>
          </w:tcPr>
          <w:p w14:paraId="5860E9FD" w14:textId="77777777" w:rsidR="009300F9" w:rsidRPr="009300F9" w:rsidRDefault="009300F9" w:rsidP="009300F9">
            <w:pPr>
              <w:jc w:val="center"/>
              <w:rPr>
                <w:sz w:val="20"/>
                <w:szCs w:val="20"/>
              </w:rPr>
            </w:pPr>
          </w:p>
        </w:tc>
      </w:tr>
      <w:tr w:rsidR="009300F9" w:rsidRPr="009300F9" w14:paraId="7A36DC6F" w14:textId="77777777" w:rsidTr="009300F9">
        <w:trPr>
          <w:trHeight w:val="585"/>
        </w:trPr>
        <w:tc>
          <w:tcPr>
            <w:tcW w:w="1180" w:type="dxa"/>
            <w:tcBorders>
              <w:top w:val="nil"/>
              <w:left w:val="nil"/>
              <w:bottom w:val="nil"/>
              <w:right w:val="nil"/>
            </w:tcBorders>
            <w:shd w:val="clear" w:color="auto" w:fill="auto"/>
            <w:noWrap/>
            <w:vAlign w:val="center"/>
            <w:hideMark/>
          </w:tcPr>
          <w:p w14:paraId="4DD351F9" w14:textId="77777777" w:rsidR="009300F9" w:rsidRPr="009300F9" w:rsidRDefault="009300F9" w:rsidP="009300F9">
            <w:pPr>
              <w:jc w:val="center"/>
              <w:rPr>
                <w:sz w:val="20"/>
                <w:szCs w:val="20"/>
              </w:rPr>
            </w:pPr>
          </w:p>
        </w:tc>
        <w:tc>
          <w:tcPr>
            <w:tcW w:w="8900" w:type="dxa"/>
            <w:gridSpan w:val="4"/>
            <w:tcBorders>
              <w:top w:val="nil"/>
              <w:left w:val="nil"/>
              <w:bottom w:val="single" w:sz="4" w:space="0" w:color="auto"/>
              <w:right w:val="nil"/>
            </w:tcBorders>
            <w:shd w:val="clear" w:color="auto" w:fill="auto"/>
            <w:noWrap/>
            <w:vAlign w:val="center"/>
            <w:hideMark/>
          </w:tcPr>
          <w:p w14:paraId="3EFC9041" w14:textId="464DAB70" w:rsidR="009300F9" w:rsidRPr="009300F9" w:rsidRDefault="009300F9" w:rsidP="009300F9">
            <w:pPr>
              <w:rPr>
                <w:rFonts w:ascii="Arial" w:hAnsi="Arial" w:cs="Arial"/>
              </w:rPr>
            </w:pPr>
            <w:r w:rsidRPr="009300F9">
              <w:rPr>
                <w:rFonts w:ascii="Sylfaen" w:hAnsi="Sylfaen" w:cs="Sylfaen"/>
              </w:rPr>
              <w:t>Երևան</w:t>
            </w:r>
            <w:r w:rsidRPr="009300F9">
              <w:rPr>
                <w:rFonts w:ascii="Arial" w:hAnsi="Arial" w:cs="Arial"/>
              </w:rPr>
              <w:t xml:space="preserve"> </w:t>
            </w:r>
            <w:r w:rsidRPr="009300F9">
              <w:rPr>
                <w:rFonts w:ascii="Sylfaen" w:hAnsi="Sylfaen" w:cs="Sylfaen"/>
              </w:rPr>
              <w:t>քաղաքում</w:t>
            </w:r>
            <w:r w:rsidRPr="009300F9">
              <w:rPr>
                <w:rFonts w:ascii="Arial" w:hAnsi="Arial" w:cs="Arial"/>
              </w:rPr>
              <w:t xml:space="preserve">  </w:t>
            </w:r>
            <w:r w:rsidRPr="009300F9">
              <w:rPr>
                <w:rFonts w:ascii="Sylfaen" w:hAnsi="Sylfaen" w:cs="Sylfaen"/>
              </w:rPr>
              <w:t>հրատապ</w:t>
            </w:r>
            <w:r w:rsidRPr="009300F9">
              <w:rPr>
                <w:rFonts w:ascii="Arial" w:hAnsi="Arial" w:cs="Arial"/>
              </w:rPr>
              <w:t xml:space="preserve"> </w:t>
            </w:r>
            <w:r w:rsidRPr="009300F9">
              <w:rPr>
                <w:rFonts w:ascii="Sylfaen" w:hAnsi="Sylfaen" w:cs="Sylfaen"/>
              </w:rPr>
              <w:t>լուծում</w:t>
            </w:r>
            <w:r w:rsidRPr="009300F9">
              <w:rPr>
                <w:rFonts w:ascii="Arial" w:hAnsi="Arial" w:cs="Arial"/>
              </w:rPr>
              <w:t xml:space="preserve"> </w:t>
            </w:r>
            <w:r w:rsidRPr="009300F9">
              <w:rPr>
                <w:rFonts w:ascii="Sylfaen" w:hAnsi="Sylfaen" w:cs="Sylfaen"/>
              </w:rPr>
              <w:t>պահանջվող</w:t>
            </w:r>
            <w:r w:rsidRPr="009300F9">
              <w:rPr>
                <w:rFonts w:ascii="Arial" w:hAnsi="Arial" w:cs="Arial"/>
              </w:rPr>
              <w:t xml:space="preserve"> </w:t>
            </w:r>
            <w:r w:rsidRPr="009300F9">
              <w:rPr>
                <w:rFonts w:ascii="Sylfaen" w:hAnsi="Sylfaen" w:cs="Sylfaen"/>
              </w:rPr>
              <w:t>ընթացիկ</w:t>
            </w:r>
            <w:r>
              <w:rPr>
                <w:rFonts w:ascii="Sylfaen" w:hAnsi="Sylfaen" w:cs="Sylfaen"/>
              </w:rPr>
              <w:t xml:space="preserve">  </w:t>
            </w:r>
            <w:r w:rsidRPr="009300F9">
              <w:rPr>
                <w:rFonts w:ascii="Sylfaen" w:hAnsi="Sylfaen" w:cs="Sylfaen"/>
              </w:rPr>
              <w:t>աշխատանքներ</w:t>
            </w:r>
          </w:p>
        </w:tc>
      </w:tr>
      <w:tr w:rsidR="009300F9" w:rsidRPr="009300F9" w14:paraId="1CC816E4" w14:textId="77777777" w:rsidTr="009300F9">
        <w:trPr>
          <w:trHeight w:val="1320"/>
        </w:trPr>
        <w:tc>
          <w:tcPr>
            <w:tcW w:w="1180" w:type="dxa"/>
            <w:tcBorders>
              <w:top w:val="single" w:sz="4" w:space="0" w:color="auto"/>
              <w:left w:val="single" w:sz="4" w:space="0" w:color="auto"/>
              <w:bottom w:val="nil"/>
              <w:right w:val="single" w:sz="4" w:space="0" w:color="auto"/>
            </w:tcBorders>
            <w:shd w:val="clear" w:color="auto" w:fill="auto"/>
            <w:vAlign w:val="center"/>
            <w:hideMark/>
          </w:tcPr>
          <w:p w14:paraId="25B391D3" w14:textId="77777777" w:rsidR="009300F9" w:rsidRPr="009300F9" w:rsidRDefault="009300F9" w:rsidP="009300F9">
            <w:pPr>
              <w:jc w:val="center"/>
              <w:rPr>
                <w:rFonts w:ascii="Arial Armenian" w:hAnsi="Arial Armenian" w:cs="Arial"/>
              </w:rPr>
            </w:pPr>
            <w:r w:rsidRPr="009300F9">
              <w:rPr>
                <w:rFonts w:ascii="Arial Armenian" w:hAnsi="Arial Armenian" w:cs="Arial"/>
              </w:rPr>
              <w:t>NN</w:t>
            </w:r>
          </w:p>
        </w:tc>
        <w:tc>
          <w:tcPr>
            <w:tcW w:w="4440" w:type="dxa"/>
            <w:tcBorders>
              <w:top w:val="nil"/>
              <w:left w:val="nil"/>
              <w:bottom w:val="nil"/>
              <w:right w:val="single" w:sz="4" w:space="0" w:color="auto"/>
            </w:tcBorders>
            <w:shd w:val="clear" w:color="auto" w:fill="auto"/>
            <w:vAlign w:val="center"/>
            <w:hideMark/>
          </w:tcPr>
          <w:p w14:paraId="74EE1D19" w14:textId="77777777" w:rsidR="009300F9" w:rsidRPr="009300F9" w:rsidRDefault="009300F9" w:rsidP="009300F9">
            <w:pPr>
              <w:rPr>
                <w:rFonts w:ascii="Arial Armenian" w:hAnsi="Arial Armenian" w:cs="Arial"/>
              </w:rPr>
            </w:pPr>
            <w:r w:rsidRPr="009300F9">
              <w:rPr>
                <w:rFonts w:ascii="Arial Armenian" w:hAnsi="Arial Armenian" w:cs="Arial"/>
              </w:rPr>
              <w:t>²ßË³ï³ÝùÝ»ñÇ ³Ýí³ÝáõÙÁ</w:t>
            </w:r>
          </w:p>
        </w:tc>
        <w:tc>
          <w:tcPr>
            <w:tcW w:w="1249" w:type="dxa"/>
            <w:tcBorders>
              <w:top w:val="nil"/>
              <w:left w:val="nil"/>
              <w:bottom w:val="nil"/>
              <w:right w:val="single" w:sz="4" w:space="0" w:color="auto"/>
            </w:tcBorders>
            <w:shd w:val="clear" w:color="auto" w:fill="auto"/>
            <w:vAlign w:val="center"/>
            <w:hideMark/>
          </w:tcPr>
          <w:p w14:paraId="6DDF32ED" w14:textId="77777777" w:rsidR="009300F9" w:rsidRPr="009300F9" w:rsidRDefault="009300F9" w:rsidP="009300F9">
            <w:pPr>
              <w:jc w:val="center"/>
              <w:rPr>
                <w:rFonts w:ascii="Arial Armenian" w:hAnsi="Arial Armenian" w:cs="Arial"/>
              </w:rPr>
            </w:pPr>
            <w:r w:rsidRPr="009300F9">
              <w:rPr>
                <w:rFonts w:ascii="Arial Armenian" w:hAnsi="Arial Armenian" w:cs="Arial"/>
              </w:rPr>
              <w:t>â³÷Ù³Ý ÙÇ³íáñÁ</w:t>
            </w:r>
          </w:p>
        </w:tc>
        <w:tc>
          <w:tcPr>
            <w:tcW w:w="1148" w:type="dxa"/>
            <w:tcBorders>
              <w:top w:val="nil"/>
              <w:left w:val="nil"/>
              <w:bottom w:val="nil"/>
              <w:right w:val="single" w:sz="4" w:space="0" w:color="auto"/>
            </w:tcBorders>
            <w:shd w:val="clear" w:color="auto" w:fill="auto"/>
            <w:vAlign w:val="center"/>
            <w:hideMark/>
          </w:tcPr>
          <w:p w14:paraId="26B1AF33" w14:textId="77777777" w:rsidR="009300F9" w:rsidRPr="009300F9" w:rsidRDefault="009300F9" w:rsidP="009300F9">
            <w:pPr>
              <w:jc w:val="center"/>
              <w:rPr>
                <w:rFonts w:ascii="Arial Armenian" w:hAnsi="Arial Armenian" w:cs="Arial"/>
              </w:rPr>
            </w:pPr>
            <w:r w:rsidRPr="009300F9">
              <w:rPr>
                <w:rFonts w:ascii="Arial Armenian" w:hAnsi="Arial Armenian" w:cs="Arial"/>
              </w:rPr>
              <w:t>Ì³í³ÉÁ</w:t>
            </w:r>
          </w:p>
        </w:tc>
        <w:tc>
          <w:tcPr>
            <w:tcW w:w="2063" w:type="dxa"/>
            <w:tcBorders>
              <w:top w:val="nil"/>
              <w:left w:val="nil"/>
              <w:bottom w:val="nil"/>
              <w:right w:val="single" w:sz="4" w:space="0" w:color="auto"/>
            </w:tcBorders>
            <w:shd w:val="clear" w:color="auto" w:fill="auto"/>
            <w:vAlign w:val="center"/>
            <w:hideMark/>
          </w:tcPr>
          <w:p w14:paraId="099B102C" w14:textId="4A3FE7CA" w:rsidR="009300F9" w:rsidRPr="009300F9" w:rsidRDefault="009300F9" w:rsidP="009300F9">
            <w:pPr>
              <w:jc w:val="center"/>
              <w:rPr>
                <w:rFonts w:ascii="Arial Armenian" w:hAnsi="Arial Armenian" w:cs="Arial"/>
              </w:rPr>
            </w:pPr>
            <w:r w:rsidRPr="00712A64">
              <w:rPr>
                <w:rFonts w:ascii="Sylfaen" w:hAnsi="Sylfaen" w:cs="Calibri"/>
                <w:b/>
                <w:bCs/>
                <w:color w:val="000000"/>
                <w:sz w:val="22"/>
                <w:szCs w:val="22"/>
              </w:rPr>
              <w:t>Միավորի</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առավելագույն</w:t>
            </w:r>
            <w:r w:rsidRPr="00712A64">
              <w:rPr>
                <w:rFonts w:ascii="Calibri" w:hAnsi="Calibri" w:cs="Calibri"/>
                <w:b/>
                <w:bCs/>
                <w:color w:val="000000"/>
                <w:sz w:val="22"/>
                <w:szCs w:val="22"/>
              </w:rPr>
              <w:t xml:space="preserve"> </w:t>
            </w:r>
            <w:r w:rsidRPr="00712A64">
              <w:rPr>
                <w:rFonts w:ascii="Sylfaen" w:hAnsi="Sylfaen" w:cs="Calibri"/>
                <w:b/>
                <w:bCs/>
                <w:color w:val="000000"/>
                <w:sz w:val="22"/>
                <w:szCs w:val="22"/>
              </w:rPr>
              <w:t>գինը</w:t>
            </w:r>
            <w:r w:rsidRPr="00712A64">
              <w:rPr>
                <w:rFonts w:ascii="Calibri" w:hAnsi="Calibri" w:cs="Calibri"/>
                <w:b/>
                <w:bCs/>
                <w:color w:val="000000"/>
                <w:sz w:val="22"/>
                <w:szCs w:val="22"/>
              </w:rPr>
              <w:t xml:space="preserve">  </w:t>
            </w:r>
            <w:r w:rsidRPr="009300F9">
              <w:rPr>
                <w:rFonts w:ascii="Arial Armenian" w:hAnsi="Arial Armenian" w:cs="Arial"/>
              </w:rPr>
              <w:t>/Ñ³½. ¹ñ./</w:t>
            </w:r>
          </w:p>
        </w:tc>
      </w:tr>
      <w:tr w:rsidR="009300F9" w:rsidRPr="009300F9" w14:paraId="0A09CD5A" w14:textId="77777777" w:rsidTr="009300F9">
        <w:trPr>
          <w:trHeight w:val="300"/>
        </w:trPr>
        <w:tc>
          <w:tcPr>
            <w:tcW w:w="1180" w:type="dxa"/>
            <w:tcBorders>
              <w:top w:val="single" w:sz="4" w:space="0" w:color="auto"/>
              <w:left w:val="single" w:sz="4" w:space="0" w:color="auto"/>
              <w:bottom w:val="nil"/>
              <w:right w:val="single" w:sz="4" w:space="0" w:color="auto"/>
            </w:tcBorders>
            <w:shd w:val="clear" w:color="auto" w:fill="auto"/>
            <w:vAlign w:val="center"/>
            <w:hideMark/>
          </w:tcPr>
          <w:p w14:paraId="4322F76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4440" w:type="dxa"/>
            <w:tcBorders>
              <w:top w:val="single" w:sz="4" w:space="0" w:color="auto"/>
              <w:left w:val="nil"/>
              <w:bottom w:val="single" w:sz="4" w:space="0" w:color="auto"/>
              <w:right w:val="single" w:sz="4" w:space="0" w:color="auto"/>
            </w:tcBorders>
            <w:shd w:val="clear" w:color="auto" w:fill="auto"/>
            <w:vAlign w:val="bottom"/>
            <w:hideMark/>
          </w:tcPr>
          <w:p w14:paraId="2F7AFF31" w14:textId="77777777" w:rsidR="009300F9" w:rsidRPr="009300F9" w:rsidRDefault="009300F9" w:rsidP="009300F9">
            <w:pPr>
              <w:jc w:val="center"/>
              <w:rPr>
                <w:rFonts w:ascii="Arial Armenian" w:hAnsi="Arial Armenian" w:cs="Arial"/>
              </w:rPr>
            </w:pPr>
            <w:r w:rsidRPr="009300F9">
              <w:rPr>
                <w:rFonts w:ascii="Arial Armenian" w:hAnsi="Arial Armenian" w:cs="Arial"/>
              </w:rPr>
              <w:t>2</w:t>
            </w:r>
          </w:p>
        </w:tc>
        <w:tc>
          <w:tcPr>
            <w:tcW w:w="1249" w:type="dxa"/>
            <w:tcBorders>
              <w:top w:val="single" w:sz="4" w:space="0" w:color="auto"/>
              <w:left w:val="nil"/>
              <w:bottom w:val="single" w:sz="4" w:space="0" w:color="auto"/>
              <w:right w:val="single" w:sz="4" w:space="0" w:color="auto"/>
            </w:tcBorders>
            <w:shd w:val="clear" w:color="auto" w:fill="auto"/>
            <w:vAlign w:val="bottom"/>
            <w:hideMark/>
          </w:tcPr>
          <w:p w14:paraId="1C9CD88A" w14:textId="77777777" w:rsidR="009300F9" w:rsidRPr="009300F9" w:rsidRDefault="009300F9" w:rsidP="009300F9">
            <w:pPr>
              <w:jc w:val="center"/>
              <w:rPr>
                <w:rFonts w:ascii="Arial Armenian" w:hAnsi="Arial Armenian" w:cs="Arial"/>
              </w:rPr>
            </w:pPr>
            <w:r w:rsidRPr="009300F9">
              <w:rPr>
                <w:rFonts w:ascii="Arial Armenian" w:hAnsi="Arial Armenian" w:cs="Arial"/>
              </w:rPr>
              <w:t>3</w:t>
            </w:r>
          </w:p>
        </w:tc>
        <w:tc>
          <w:tcPr>
            <w:tcW w:w="1148" w:type="dxa"/>
            <w:tcBorders>
              <w:top w:val="single" w:sz="4" w:space="0" w:color="auto"/>
              <w:left w:val="nil"/>
              <w:bottom w:val="single" w:sz="4" w:space="0" w:color="auto"/>
              <w:right w:val="single" w:sz="4" w:space="0" w:color="auto"/>
            </w:tcBorders>
            <w:shd w:val="clear" w:color="auto" w:fill="auto"/>
            <w:vAlign w:val="bottom"/>
            <w:hideMark/>
          </w:tcPr>
          <w:p w14:paraId="482BE286" w14:textId="77777777" w:rsidR="009300F9" w:rsidRPr="009300F9" w:rsidRDefault="009300F9" w:rsidP="009300F9">
            <w:pPr>
              <w:jc w:val="center"/>
              <w:rPr>
                <w:rFonts w:ascii="Arial Armenian" w:hAnsi="Arial Armenian" w:cs="Arial"/>
              </w:rPr>
            </w:pPr>
            <w:r w:rsidRPr="009300F9">
              <w:rPr>
                <w:rFonts w:ascii="Arial Armenian" w:hAnsi="Arial Armenian" w:cs="Arial"/>
              </w:rPr>
              <w:t>4</w:t>
            </w:r>
          </w:p>
        </w:tc>
        <w:tc>
          <w:tcPr>
            <w:tcW w:w="2063" w:type="dxa"/>
            <w:tcBorders>
              <w:top w:val="single" w:sz="4" w:space="0" w:color="auto"/>
              <w:left w:val="nil"/>
              <w:bottom w:val="single" w:sz="4" w:space="0" w:color="auto"/>
              <w:right w:val="single" w:sz="4" w:space="0" w:color="auto"/>
            </w:tcBorders>
            <w:shd w:val="clear" w:color="auto" w:fill="auto"/>
            <w:vAlign w:val="bottom"/>
            <w:hideMark/>
          </w:tcPr>
          <w:p w14:paraId="569E17F4" w14:textId="77777777" w:rsidR="009300F9" w:rsidRPr="009300F9" w:rsidRDefault="009300F9" w:rsidP="009300F9">
            <w:pPr>
              <w:jc w:val="center"/>
              <w:rPr>
                <w:rFonts w:ascii="Arial Armenian" w:hAnsi="Arial Armenian" w:cs="Arial"/>
              </w:rPr>
            </w:pPr>
            <w:r w:rsidRPr="009300F9">
              <w:rPr>
                <w:rFonts w:ascii="Arial Armenian" w:hAnsi="Arial Armenian" w:cs="Arial"/>
              </w:rPr>
              <w:t>5</w:t>
            </w:r>
          </w:p>
        </w:tc>
      </w:tr>
      <w:tr w:rsidR="009300F9" w:rsidRPr="009300F9" w14:paraId="2FA5118D" w14:textId="77777777" w:rsidTr="009300F9">
        <w:trPr>
          <w:trHeight w:val="276"/>
        </w:trPr>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17A3C7"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66F2D7F7" w14:textId="77777777" w:rsidR="009300F9" w:rsidRPr="009300F9" w:rsidRDefault="009300F9" w:rsidP="009300F9">
            <w:pPr>
              <w:rPr>
                <w:rFonts w:ascii="Arial Armenian" w:hAnsi="Arial Armenian" w:cs="Arial"/>
              </w:rPr>
            </w:pPr>
            <w:r w:rsidRPr="009300F9">
              <w:rPr>
                <w:rFonts w:ascii="Arial Armenian" w:hAnsi="Arial Armenian" w:cs="Arial"/>
              </w:rPr>
              <w:t xml:space="preserve">Ø»ï³Õ³Ï³Ý ó³ÝÏ³å³ïÇ Ó»éù µ»ñáõÙ /å³ïñ³ëïáõÙ/, </w:t>
            </w:r>
            <w:r w:rsidRPr="009300F9">
              <w:rPr>
                <w:rFonts w:ascii="Sylfaen" w:hAnsi="Sylfaen" w:cs="Sylfaen"/>
              </w:rPr>
              <w:t>ներկում</w:t>
            </w:r>
            <w:r w:rsidRPr="009300F9">
              <w:rPr>
                <w:rFonts w:ascii="Arial Armenian" w:hAnsi="Arial Armenian" w:cs="Arial"/>
              </w:rPr>
              <w:t xml:space="preserve">  ¨ ï»Õ³¹ñáõÙ</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54144C"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9B5ADC"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F98D0C" w14:textId="77777777" w:rsidR="009300F9" w:rsidRPr="009300F9" w:rsidRDefault="009300F9" w:rsidP="009300F9">
            <w:pPr>
              <w:jc w:val="center"/>
              <w:rPr>
                <w:rFonts w:ascii="Arial Armenian" w:hAnsi="Arial Armenian" w:cs="Arial"/>
              </w:rPr>
            </w:pPr>
            <w:r w:rsidRPr="009300F9">
              <w:rPr>
                <w:rFonts w:ascii="Arial Armenian" w:hAnsi="Arial Armenian" w:cs="Arial"/>
              </w:rPr>
              <w:t>22.800</w:t>
            </w:r>
          </w:p>
        </w:tc>
      </w:tr>
      <w:tr w:rsidR="009300F9" w:rsidRPr="009300F9" w14:paraId="2EEA58D2"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6A9F225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5F6494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46761C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D1DB49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7A56396" w14:textId="77777777" w:rsidR="009300F9" w:rsidRPr="009300F9" w:rsidRDefault="009300F9" w:rsidP="009300F9">
            <w:pPr>
              <w:rPr>
                <w:rFonts w:ascii="Arial Armenian" w:hAnsi="Arial Armenian" w:cs="Arial"/>
              </w:rPr>
            </w:pPr>
          </w:p>
        </w:tc>
      </w:tr>
      <w:tr w:rsidR="009300F9" w:rsidRPr="009300F9" w14:paraId="0AF5DF8E"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6F5E364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C54E7E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05280D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825506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A8993BE" w14:textId="77777777" w:rsidR="009300F9" w:rsidRPr="009300F9" w:rsidRDefault="009300F9" w:rsidP="009300F9">
            <w:pPr>
              <w:rPr>
                <w:rFonts w:ascii="Arial Armenian" w:hAnsi="Arial Armenian" w:cs="Arial"/>
              </w:rPr>
            </w:pPr>
          </w:p>
        </w:tc>
      </w:tr>
      <w:tr w:rsidR="009300F9" w:rsidRPr="009300F9" w14:paraId="7738D254"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158E040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43E732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AD3EEB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F78C22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6BC7748" w14:textId="77777777" w:rsidR="009300F9" w:rsidRPr="009300F9" w:rsidRDefault="009300F9" w:rsidP="009300F9">
            <w:pPr>
              <w:rPr>
                <w:rFonts w:ascii="Arial Armenian" w:hAnsi="Arial Armenian" w:cs="Arial"/>
              </w:rPr>
            </w:pPr>
          </w:p>
        </w:tc>
      </w:tr>
      <w:tr w:rsidR="009300F9" w:rsidRPr="009300F9" w14:paraId="59F8FC6A"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59E9E42A" w14:textId="77777777" w:rsidR="009300F9" w:rsidRPr="009300F9" w:rsidRDefault="009300F9" w:rsidP="009300F9">
            <w:pPr>
              <w:jc w:val="center"/>
              <w:rPr>
                <w:rFonts w:ascii="Arial Armenian" w:hAnsi="Arial Armenian" w:cs="Arial"/>
              </w:rPr>
            </w:pPr>
            <w:r w:rsidRPr="009300F9">
              <w:rPr>
                <w:rFonts w:ascii="Arial Armenian" w:hAnsi="Arial Armenian" w:cs="Arial"/>
              </w:rPr>
              <w:t>2</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7CE2FEA3" w14:textId="77777777" w:rsidR="009300F9" w:rsidRPr="009300F9" w:rsidRDefault="009300F9" w:rsidP="009300F9">
            <w:pPr>
              <w:rPr>
                <w:rFonts w:ascii="Arial Armenian" w:hAnsi="Arial Armenian" w:cs="Arial"/>
              </w:rPr>
            </w:pPr>
            <w:r w:rsidRPr="009300F9">
              <w:rPr>
                <w:rFonts w:ascii="Sylfaen" w:hAnsi="Sylfaen" w:cs="Sylfaen"/>
              </w:rPr>
              <w:t>Ապամոնտաժված</w:t>
            </w:r>
            <w:r w:rsidRPr="009300F9">
              <w:rPr>
                <w:rFonts w:ascii="Arial Armenian" w:hAnsi="Arial Armenian" w:cs="Arial"/>
              </w:rPr>
              <w:t xml:space="preserve"> </w:t>
            </w: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ցանկապատի</w:t>
            </w:r>
            <w:r w:rsidRPr="009300F9">
              <w:rPr>
                <w:rFonts w:ascii="Arial Armenian" w:hAnsi="Arial Armenian" w:cs="Arial"/>
              </w:rPr>
              <w:t xml:space="preserve"> </w:t>
            </w:r>
            <w:r w:rsidRPr="009300F9">
              <w:rPr>
                <w:rFonts w:ascii="Sylfaen" w:hAnsi="Sylfaen" w:cs="Sylfaen"/>
              </w:rPr>
              <w:t>վերանորոգում</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ներկում</w:t>
            </w:r>
            <w:r w:rsidRPr="009300F9">
              <w:rPr>
                <w:rFonts w:ascii="Arial Armenian" w:hAnsi="Arial Armenian" w:cs="Arial"/>
              </w:rPr>
              <w:t xml:space="preserve">  </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4FBC2F" w14:textId="77777777" w:rsidR="009300F9" w:rsidRPr="009300F9" w:rsidRDefault="009300F9" w:rsidP="009300F9">
            <w:pPr>
              <w:jc w:val="center"/>
              <w:rPr>
                <w:rFonts w:ascii="Arial Armenian" w:hAnsi="Arial Armenian" w:cs="Arial"/>
              </w:rPr>
            </w:pPr>
            <w:r w:rsidRPr="009300F9">
              <w:rPr>
                <w:rFonts w:ascii="Arial Armenian" w:hAnsi="Arial Armenian" w:cs="Arial"/>
              </w:rPr>
              <w:t>ï</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F3326A"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E1D019" w14:textId="77777777" w:rsidR="009300F9" w:rsidRPr="009300F9" w:rsidRDefault="009300F9" w:rsidP="009300F9">
            <w:pPr>
              <w:jc w:val="center"/>
              <w:rPr>
                <w:rFonts w:ascii="Arial Armenian" w:hAnsi="Arial Armenian" w:cs="Arial"/>
              </w:rPr>
            </w:pPr>
            <w:r w:rsidRPr="009300F9">
              <w:rPr>
                <w:rFonts w:ascii="Arial Armenian" w:hAnsi="Arial Armenian" w:cs="Arial"/>
              </w:rPr>
              <w:t>725.061</w:t>
            </w:r>
          </w:p>
        </w:tc>
      </w:tr>
      <w:tr w:rsidR="009300F9" w:rsidRPr="009300F9" w14:paraId="22DDEB8C"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FF8443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25E371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3754FC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681F23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234E910" w14:textId="77777777" w:rsidR="009300F9" w:rsidRPr="009300F9" w:rsidRDefault="009300F9" w:rsidP="009300F9">
            <w:pPr>
              <w:rPr>
                <w:rFonts w:ascii="Arial Armenian" w:hAnsi="Arial Armenian" w:cs="Arial"/>
              </w:rPr>
            </w:pPr>
          </w:p>
        </w:tc>
      </w:tr>
      <w:tr w:rsidR="009300F9" w:rsidRPr="009300F9" w14:paraId="777E1AC3"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6A22071"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4C36CF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836FD8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0A891F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DF55300" w14:textId="77777777" w:rsidR="009300F9" w:rsidRPr="009300F9" w:rsidRDefault="009300F9" w:rsidP="009300F9">
            <w:pPr>
              <w:rPr>
                <w:rFonts w:ascii="Arial Armenian" w:hAnsi="Arial Armenian" w:cs="Arial"/>
              </w:rPr>
            </w:pPr>
          </w:p>
        </w:tc>
      </w:tr>
      <w:tr w:rsidR="009300F9" w:rsidRPr="009300F9" w14:paraId="24959D1C"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BD59D1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CF8EEC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4EDE7B8"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5DF4EF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2E63540" w14:textId="77777777" w:rsidR="009300F9" w:rsidRPr="009300F9" w:rsidRDefault="009300F9" w:rsidP="009300F9">
            <w:pPr>
              <w:rPr>
                <w:rFonts w:ascii="Arial Armenian" w:hAnsi="Arial Armenian" w:cs="Arial"/>
              </w:rPr>
            </w:pPr>
          </w:p>
        </w:tc>
      </w:tr>
      <w:tr w:rsidR="009300F9" w:rsidRPr="009300F9" w14:paraId="1A64F165" w14:textId="77777777" w:rsidTr="009300F9">
        <w:trPr>
          <w:trHeight w:val="938"/>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1AB9123E" w14:textId="77777777" w:rsidR="009300F9" w:rsidRPr="009300F9" w:rsidRDefault="009300F9" w:rsidP="009300F9">
            <w:pPr>
              <w:jc w:val="center"/>
              <w:rPr>
                <w:rFonts w:ascii="Arial Armenian" w:hAnsi="Arial Armenian" w:cs="Arial"/>
              </w:rPr>
            </w:pPr>
            <w:r w:rsidRPr="009300F9">
              <w:rPr>
                <w:rFonts w:ascii="Arial Armenian" w:hAnsi="Arial Armenian" w:cs="Arial"/>
              </w:rPr>
              <w:t>3</w:t>
            </w:r>
          </w:p>
        </w:tc>
        <w:tc>
          <w:tcPr>
            <w:tcW w:w="4440" w:type="dxa"/>
            <w:tcBorders>
              <w:top w:val="nil"/>
              <w:left w:val="nil"/>
              <w:bottom w:val="single" w:sz="4" w:space="0" w:color="auto"/>
              <w:right w:val="single" w:sz="4" w:space="0" w:color="auto"/>
            </w:tcBorders>
            <w:shd w:val="clear" w:color="auto" w:fill="auto"/>
            <w:vAlign w:val="center"/>
            <w:hideMark/>
          </w:tcPr>
          <w:p w14:paraId="48FD8A8C" w14:textId="77777777" w:rsidR="009300F9" w:rsidRPr="009300F9" w:rsidRDefault="009300F9" w:rsidP="009300F9">
            <w:pPr>
              <w:rPr>
                <w:rFonts w:ascii="Arial Armenian" w:hAnsi="Arial Armenian" w:cs="Arial"/>
              </w:rPr>
            </w:pPr>
            <w:r w:rsidRPr="009300F9">
              <w:rPr>
                <w:rFonts w:ascii="Sylfaen" w:hAnsi="Sylfaen" w:cs="Sylfaen"/>
              </w:rPr>
              <w:t>Թուջե</w:t>
            </w:r>
            <w:r w:rsidRPr="009300F9">
              <w:rPr>
                <w:rFonts w:ascii="Arial Armenian" w:hAnsi="Arial Armenian" w:cs="Arial"/>
              </w:rPr>
              <w:t xml:space="preserve"> </w:t>
            </w:r>
            <w:r w:rsidRPr="009300F9">
              <w:rPr>
                <w:rFonts w:ascii="Sylfaen" w:hAnsi="Sylfaen" w:cs="Sylfaen"/>
              </w:rPr>
              <w:t>արգելապատնեշների</w:t>
            </w:r>
            <w:r w:rsidRPr="009300F9">
              <w:rPr>
                <w:rFonts w:ascii="Arial Armenian" w:hAnsi="Arial Armenian" w:cs="Arial"/>
              </w:rPr>
              <w:t xml:space="preserve"> </w:t>
            </w:r>
            <w:r w:rsidRPr="009300F9">
              <w:rPr>
                <w:rFonts w:ascii="Sylfaen" w:hAnsi="Sylfaen" w:cs="Sylfaen"/>
              </w:rPr>
              <w:t>ձեռք</w:t>
            </w:r>
            <w:r w:rsidRPr="009300F9">
              <w:rPr>
                <w:rFonts w:ascii="Arial Armenian" w:hAnsi="Arial Armenian" w:cs="Arial"/>
              </w:rPr>
              <w:t xml:space="preserve"> </w:t>
            </w:r>
            <w:r w:rsidRPr="009300F9">
              <w:rPr>
                <w:rFonts w:ascii="Sylfaen" w:hAnsi="Sylfaen" w:cs="Sylfaen"/>
              </w:rPr>
              <w:t>բերում</w:t>
            </w:r>
            <w:r w:rsidRPr="009300F9">
              <w:rPr>
                <w:rFonts w:ascii="Arial Armenian" w:hAnsi="Arial Armenian" w:cs="Arial"/>
              </w:rPr>
              <w:t xml:space="preserve">, </w:t>
            </w:r>
            <w:r w:rsidRPr="009300F9">
              <w:rPr>
                <w:rFonts w:ascii="Sylfaen" w:hAnsi="Sylfaen" w:cs="Sylfaen"/>
              </w:rPr>
              <w:t>ներկում</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H=800 </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քաշը</w:t>
            </w:r>
            <w:r w:rsidRPr="009300F9">
              <w:rPr>
                <w:rFonts w:ascii="Arial Armenian" w:hAnsi="Arial Armenian" w:cs="Arial"/>
              </w:rPr>
              <w:t xml:space="preserve">  24 </w:t>
            </w:r>
            <w:r w:rsidRPr="009300F9">
              <w:rPr>
                <w:rFonts w:ascii="Sylfaen" w:hAnsi="Sylfaen" w:cs="Sylfaen"/>
              </w:rPr>
              <w:t>կգ</w:t>
            </w:r>
          </w:p>
        </w:tc>
        <w:tc>
          <w:tcPr>
            <w:tcW w:w="1249" w:type="dxa"/>
            <w:tcBorders>
              <w:top w:val="nil"/>
              <w:left w:val="nil"/>
              <w:bottom w:val="single" w:sz="4" w:space="0" w:color="auto"/>
              <w:right w:val="single" w:sz="4" w:space="0" w:color="auto"/>
            </w:tcBorders>
            <w:shd w:val="clear" w:color="auto" w:fill="auto"/>
            <w:noWrap/>
            <w:vAlign w:val="center"/>
            <w:hideMark/>
          </w:tcPr>
          <w:p w14:paraId="41B8F546" w14:textId="77777777" w:rsidR="009300F9" w:rsidRPr="009300F9" w:rsidRDefault="009300F9" w:rsidP="009300F9">
            <w:pPr>
              <w:jc w:val="center"/>
              <w:rPr>
                <w:rFonts w:ascii="Arial Armenian" w:hAnsi="Arial Armenian" w:cs="Arial"/>
              </w:rPr>
            </w:pPr>
            <w:r w:rsidRPr="009300F9">
              <w:rPr>
                <w:rFonts w:ascii="Sylfaen" w:hAnsi="Sylfaen" w:cs="Sylfaen"/>
              </w:rPr>
              <w:t>հատ</w:t>
            </w:r>
          </w:p>
        </w:tc>
        <w:tc>
          <w:tcPr>
            <w:tcW w:w="1148" w:type="dxa"/>
            <w:tcBorders>
              <w:top w:val="nil"/>
              <w:left w:val="nil"/>
              <w:bottom w:val="single" w:sz="4" w:space="0" w:color="auto"/>
              <w:right w:val="single" w:sz="4" w:space="0" w:color="auto"/>
            </w:tcBorders>
            <w:shd w:val="clear" w:color="000000" w:fill="FFFFFF"/>
            <w:noWrap/>
            <w:vAlign w:val="center"/>
            <w:hideMark/>
          </w:tcPr>
          <w:p w14:paraId="6FA66527"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5D838A7E" w14:textId="77777777" w:rsidR="009300F9" w:rsidRPr="009300F9" w:rsidRDefault="009300F9" w:rsidP="009300F9">
            <w:pPr>
              <w:jc w:val="center"/>
              <w:rPr>
                <w:rFonts w:ascii="Arial Armenian" w:hAnsi="Arial Armenian" w:cs="Arial"/>
              </w:rPr>
            </w:pPr>
            <w:r w:rsidRPr="009300F9">
              <w:rPr>
                <w:rFonts w:ascii="Arial Armenian" w:hAnsi="Arial Armenian" w:cs="Arial"/>
              </w:rPr>
              <w:t>52.800</w:t>
            </w:r>
          </w:p>
        </w:tc>
      </w:tr>
      <w:tr w:rsidR="009300F9" w:rsidRPr="009300F9" w14:paraId="5FB3655A" w14:textId="77777777" w:rsidTr="009300F9">
        <w:trPr>
          <w:trHeight w:val="709"/>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2D8D7F91" w14:textId="77777777" w:rsidR="009300F9" w:rsidRPr="009300F9" w:rsidRDefault="009300F9" w:rsidP="009300F9">
            <w:pPr>
              <w:jc w:val="center"/>
              <w:rPr>
                <w:rFonts w:ascii="Arial Armenian" w:hAnsi="Arial Armenian" w:cs="Arial"/>
              </w:rPr>
            </w:pPr>
            <w:r w:rsidRPr="009300F9">
              <w:rPr>
                <w:rFonts w:ascii="Arial Armenian" w:hAnsi="Arial Armenian" w:cs="Arial"/>
              </w:rPr>
              <w:t>4</w:t>
            </w:r>
          </w:p>
        </w:tc>
        <w:tc>
          <w:tcPr>
            <w:tcW w:w="4440" w:type="dxa"/>
            <w:tcBorders>
              <w:top w:val="nil"/>
              <w:left w:val="nil"/>
              <w:bottom w:val="single" w:sz="4" w:space="0" w:color="auto"/>
              <w:right w:val="single" w:sz="4" w:space="0" w:color="auto"/>
            </w:tcBorders>
            <w:shd w:val="clear" w:color="auto" w:fill="auto"/>
            <w:vAlign w:val="center"/>
            <w:hideMark/>
          </w:tcPr>
          <w:p w14:paraId="2863A948" w14:textId="77777777" w:rsidR="009300F9" w:rsidRPr="009300F9" w:rsidRDefault="009300F9" w:rsidP="009300F9">
            <w:pPr>
              <w:rPr>
                <w:rFonts w:ascii="Arial Armenian" w:hAnsi="Arial Armenian" w:cs="Arial"/>
              </w:rPr>
            </w:pPr>
            <w:r w:rsidRPr="009300F9">
              <w:rPr>
                <w:rFonts w:ascii="Sylfaen" w:hAnsi="Sylfaen" w:cs="Sylfaen"/>
              </w:rPr>
              <w:t>Նույնը՝</w:t>
            </w:r>
            <w:r w:rsidRPr="009300F9">
              <w:rPr>
                <w:rFonts w:ascii="Arial Armenian" w:hAnsi="Arial Armenian" w:cs="Arial"/>
              </w:rPr>
              <w:t xml:space="preserve"> H=800 </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քաշը</w:t>
            </w:r>
            <w:r w:rsidRPr="009300F9">
              <w:rPr>
                <w:rFonts w:ascii="Arial Armenian" w:hAnsi="Arial Armenian" w:cs="Arial"/>
              </w:rPr>
              <w:t xml:space="preserve">  61 </w:t>
            </w:r>
            <w:r w:rsidRPr="009300F9">
              <w:rPr>
                <w:rFonts w:ascii="Sylfaen" w:hAnsi="Sylfaen" w:cs="Sylfaen"/>
              </w:rPr>
              <w:t>կգ</w:t>
            </w:r>
          </w:p>
        </w:tc>
        <w:tc>
          <w:tcPr>
            <w:tcW w:w="1249" w:type="dxa"/>
            <w:tcBorders>
              <w:top w:val="nil"/>
              <w:left w:val="nil"/>
              <w:bottom w:val="single" w:sz="4" w:space="0" w:color="auto"/>
              <w:right w:val="single" w:sz="4" w:space="0" w:color="auto"/>
            </w:tcBorders>
            <w:shd w:val="clear" w:color="auto" w:fill="auto"/>
            <w:noWrap/>
            <w:vAlign w:val="center"/>
            <w:hideMark/>
          </w:tcPr>
          <w:p w14:paraId="1261ED33" w14:textId="77777777" w:rsidR="009300F9" w:rsidRPr="009300F9" w:rsidRDefault="009300F9" w:rsidP="009300F9">
            <w:pPr>
              <w:jc w:val="center"/>
              <w:rPr>
                <w:rFonts w:ascii="Arial Armenian" w:hAnsi="Arial Armenian" w:cs="Arial"/>
              </w:rPr>
            </w:pPr>
            <w:r w:rsidRPr="009300F9">
              <w:rPr>
                <w:rFonts w:ascii="Sylfaen" w:hAnsi="Sylfaen" w:cs="Sylfaen"/>
              </w:rPr>
              <w:t>հատ</w:t>
            </w:r>
          </w:p>
        </w:tc>
        <w:tc>
          <w:tcPr>
            <w:tcW w:w="1148" w:type="dxa"/>
            <w:tcBorders>
              <w:top w:val="nil"/>
              <w:left w:val="nil"/>
              <w:bottom w:val="single" w:sz="4" w:space="0" w:color="auto"/>
              <w:right w:val="single" w:sz="4" w:space="0" w:color="auto"/>
            </w:tcBorders>
            <w:shd w:val="clear" w:color="000000" w:fill="FFFFFF"/>
            <w:noWrap/>
            <w:vAlign w:val="center"/>
            <w:hideMark/>
          </w:tcPr>
          <w:p w14:paraId="51D5804A"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06A76AA8" w14:textId="77777777" w:rsidR="009300F9" w:rsidRPr="009300F9" w:rsidRDefault="009300F9" w:rsidP="009300F9">
            <w:pPr>
              <w:jc w:val="center"/>
              <w:rPr>
                <w:rFonts w:ascii="Arial Armenian" w:hAnsi="Arial Armenian" w:cs="Arial"/>
              </w:rPr>
            </w:pPr>
            <w:r w:rsidRPr="009300F9">
              <w:rPr>
                <w:rFonts w:ascii="Arial Armenian" w:hAnsi="Arial Armenian" w:cs="Arial"/>
              </w:rPr>
              <w:t>97.500</w:t>
            </w:r>
          </w:p>
        </w:tc>
      </w:tr>
      <w:tr w:rsidR="009300F9" w:rsidRPr="009300F9" w14:paraId="03CF37D2"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4421FD" w14:textId="77777777" w:rsidR="009300F9" w:rsidRPr="009300F9" w:rsidRDefault="009300F9" w:rsidP="009300F9">
            <w:pPr>
              <w:jc w:val="center"/>
              <w:rPr>
                <w:rFonts w:ascii="Arial Armenian" w:hAnsi="Arial Armenian" w:cs="Arial"/>
              </w:rPr>
            </w:pPr>
            <w:r w:rsidRPr="009300F9">
              <w:rPr>
                <w:rFonts w:ascii="Arial Armenian" w:hAnsi="Arial Armenian" w:cs="Arial"/>
              </w:rPr>
              <w:t>5</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50D896CA" w14:textId="77777777" w:rsidR="009300F9" w:rsidRPr="009300F9" w:rsidRDefault="009300F9" w:rsidP="009300F9">
            <w:pPr>
              <w:rPr>
                <w:rFonts w:ascii="Arial Armenian" w:hAnsi="Arial Armenian" w:cs="Arial"/>
              </w:rPr>
            </w:pPr>
            <w:r w:rsidRPr="009300F9">
              <w:rPr>
                <w:rFonts w:ascii="Sylfaen" w:hAnsi="Sylfaen" w:cs="Sylfaen"/>
              </w:rPr>
              <w:t>Ե</w:t>
            </w:r>
            <w:r w:rsidRPr="009300F9">
              <w:rPr>
                <w:rFonts w:ascii="Arial Armenian" w:hAnsi="Arial Armenian" w:cs="Arial"/>
              </w:rPr>
              <w:t>/</w:t>
            </w:r>
            <w:r w:rsidRPr="009300F9">
              <w:rPr>
                <w:rFonts w:ascii="Sylfaen" w:hAnsi="Sylfaen" w:cs="Sylfaen"/>
              </w:rPr>
              <w:t>բ</w:t>
            </w:r>
            <w:r w:rsidRPr="009300F9">
              <w:rPr>
                <w:rFonts w:ascii="Arial Armenian" w:hAnsi="Arial Armenian" w:cs="Arial"/>
              </w:rPr>
              <w:t xml:space="preserve"> &lt;&lt;</w:t>
            </w:r>
            <w:r w:rsidRPr="009300F9">
              <w:rPr>
                <w:rFonts w:ascii="Sylfaen" w:hAnsi="Sylfaen" w:cs="Sylfaen"/>
              </w:rPr>
              <w:t>Նյու</w:t>
            </w:r>
            <w:r w:rsidRPr="009300F9">
              <w:rPr>
                <w:rFonts w:ascii="Arial Armenian" w:hAnsi="Arial Armenian" w:cs="Arial"/>
              </w:rPr>
              <w:t xml:space="preserve"> </w:t>
            </w:r>
            <w:r w:rsidRPr="009300F9">
              <w:rPr>
                <w:rFonts w:ascii="Sylfaen" w:hAnsi="Sylfaen" w:cs="Sylfaen"/>
              </w:rPr>
              <w:t>ջերսի</w:t>
            </w:r>
            <w:r w:rsidRPr="009300F9">
              <w:rPr>
                <w:rFonts w:ascii="Arial Armenian" w:hAnsi="Arial Armenian" w:cs="Arial"/>
              </w:rPr>
              <w:t xml:space="preserve">&gt;&gt; </w:t>
            </w:r>
            <w:r w:rsidRPr="009300F9">
              <w:rPr>
                <w:rFonts w:ascii="Sylfaen" w:hAnsi="Sylfaen" w:cs="Sylfaen"/>
              </w:rPr>
              <w:t>տիպի</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բետոնե</w:t>
            </w:r>
            <w:r w:rsidRPr="009300F9">
              <w:rPr>
                <w:rFonts w:ascii="Arial Armenian" w:hAnsi="Arial Armenian" w:cs="Arial"/>
              </w:rPr>
              <w:t xml:space="preserve"> 18x60</w:t>
            </w:r>
            <w:r w:rsidRPr="009300F9">
              <w:rPr>
                <w:rFonts w:ascii="Sylfaen" w:hAnsi="Sylfaen" w:cs="Sylfaen"/>
              </w:rPr>
              <w:t>սմ</w:t>
            </w:r>
            <w:r w:rsidRPr="009300F9">
              <w:rPr>
                <w:rFonts w:ascii="Arial Armenian" w:hAnsi="Arial Armenian" w:cs="Arial"/>
              </w:rPr>
              <w:t xml:space="preserve"> </w:t>
            </w:r>
            <w:r w:rsidRPr="009300F9">
              <w:rPr>
                <w:rFonts w:ascii="Sylfaen" w:hAnsi="Sylfaen" w:cs="Sylfaen"/>
              </w:rPr>
              <w:t>պահպանապատերի</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2x0,6</w:t>
            </w:r>
            <w:r w:rsidRPr="009300F9">
              <w:rPr>
                <w:rFonts w:ascii="Sylfaen" w:hAnsi="Sylfaen" w:cs="Sylfaen"/>
              </w:rPr>
              <w:t>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1D9FD9" w14:textId="77777777" w:rsidR="009300F9" w:rsidRPr="009300F9" w:rsidRDefault="009300F9" w:rsidP="009300F9">
            <w:pPr>
              <w:jc w:val="center"/>
              <w:rPr>
                <w:rFonts w:ascii="Arial Armenian" w:hAnsi="Arial Armenian" w:cs="Arial"/>
              </w:rPr>
            </w:pPr>
            <w:r w:rsidRPr="009300F9">
              <w:rPr>
                <w:rFonts w:ascii="Arial Armenian" w:hAnsi="Arial Armenian" w:cs="Arial"/>
              </w:rPr>
              <w:t>Ñ³ï</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B8A0F3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7774F8" w14:textId="77777777" w:rsidR="009300F9" w:rsidRPr="009300F9" w:rsidRDefault="009300F9" w:rsidP="009300F9">
            <w:pPr>
              <w:jc w:val="center"/>
              <w:rPr>
                <w:rFonts w:ascii="Arial Armenian" w:hAnsi="Arial Armenian" w:cs="Arial"/>
              </w:rPr>
            </w:pPr>
            <w:r w:rsidRPr="009300F9">
              <w:rPr>
                <w:rFonts w:ascii="Arial Armenian" w:hAnsi="Arial Armenian" w:cs="Arial"/>
              </w:rPr>
              <w:t>85.494</w:t>
            </w:r>
          </w:p>
        </w:tc>
      </w:tr>
      <w:tr w:rsidR="009300F9" w:rsidRPr="009300F9" w14:paraId="7BDA3F7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F9D321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C970B5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99B264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0176C0B"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D98D96E" w14:textId="77777777" w:rsidR="009300F9" w:rsidRPr="009300F9" w:rsidRDefault="009300F9" w:rsidP="009300F9">
            <w:pPr>
              <w:rPr>
                <w:rFonts w:ascii="Arial Armenian" w:hAnsi="Arial Armenian" w:cs="Arial"/>
              </w:rPr>
            </w:pPr>
          </w:p>
        </w:tc>
      </w:tr>
      <w:tr w:rsidR="009300F9" w:rsidRPr="009300F9" w14:paraId="509C59E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EC2287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996AAC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423716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EC1A0A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53C2D22" w14:textId="77777777" w:rsidR="009300F9" w:rsidRPr="009300F9" w:rsidRDefault="009300F9" w:rsidP="009300F9">
            <w:pPr>
              <w:rPr>
                <w:rFonts w:ascii="Arial Armenian" w:hAnsi="Arial Armenian" w:cs="Arial"/>
              </w:rPr>
            </w:pPr>
          </w:p>
        </w:tc>
      </w:tr>
      <w:tr w:rsidR="009300F9" w:rsidRPr="009300F9" w14:paraId="623E1A97"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930CF21"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086D5E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FC9634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BF34D0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FDED27F" w14:textId="77777777" w:rsidR="009300F9" w:rsidRPr="009300F9" w:rsidRDefault="009300F9" w:rsidP="009300F9">
            <w:pPr>
              <w:rPr>
                <w:rFonts w:ascii="Arial Armenian" w:hAnsi="Arial Armenian" w:cs="Arial"/>
              </w:rPr>
            </w:pPr>
          </w:p>
        </w:tc>
      </w:tr>
      <w:tr w:rsidR="009300F9" w:rsidRPr="009300F9" w14:paraId="4DB44FD3" w14:textId="77777777" w:rsidTr="009300F9">
        <w:trPr>
          <w:trHeight w:val="114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038F0580" w14:textId="77777777" w:rsidR="009300F9" w:rsidRPr="009300F9" w:rsidRDefault="009300F9" w:rsidP="009300F9">
            <w:pPr>
              <w:jc w:val="center"/>
              <w:rPr>
                <w:rFonts w:ascii="Arial Armenian" w:hAnsi="Arial Armenian" w:cs="Arial"/>
              </w:rPr>
            </w:pPr>
            <w:r w:rsidRPr="009300F9">
              <w:rPr>
                <w:rFonts w:ascii="Arial Armenian" w:hAnsi="Arial Armenian" w:cs="Arial"/>
              </w:rPr>
              <w:t>6</w:t>
            </w:r>
          </w:p>
        </w:tc>
        <w:tc>
          <w:tcPr>
            <w:tcW w:w="4440" w:type="dxa"/>
            <w:tcBorders>
              <w:top w:val="nil"/>
              <w:left w:val="nil"/>
              <w:bottom w:val="single" w:sz="4" w:space="0" w:color="auto"/>
              <w:right w:val="single" w:sz="4" w:space="0" w:color="auto"/>
            </w:tcBorders>
            <w:shd w:val="clear" w:color="auto" w:fill="auto"/>
            <w:vAlign w:val="center"/>
            <w:hideMark/>
          </w:tcPr>
          <w:p w14:paraId="20D2AF88" w14:textId="77777777" w:rsidR="009300F9" w:rsidRPr="009300F9" w:rsidRDefault="009300F9" w:rsidP="009300F9">
            <w:pPr>
              <w:rPr>
                <w:rFonts w:ascii="Arial Armenian" w:hAnsi="Arial Armenian" w:cs="Arial"/>
              </w:rPr>
            </w:pPr>
            <w:r w:rsidRPr="009300F9">
              <w:rPr>
                <w:rFonts w:ascii="Arial Armenian" w:hAnsi="Arial Armenian" w:cs="Arial"/>
              </w:rPr>
              <w:t>&lt;&lt;</w:t>
            </w:r>
            <w:r w:rsidRPr="009300F9">
              <w:rPr>
                <w:rFonts w:ascii="Sylfaen" w:hAnsi="Sylfaen" w:cs="Sylfaen"/>
              </w:rPr>
              <w:t>Նյու</w:t>
            </w:r>
            <w:r w:rsidRPr="009300F9">
              <w:rPr>
                <w:rFonts w:ascii="Arial Armenian" w:hAnsi="Arial Armenian" w:cs="Arial"/>
              </w:rPr>
              <w:t xml:space="preserve"> </w:t>
            </w:r>
            <w:r w:rsidRPr="009300F9">
              <w:rPr>
                <w:rFonts w:ascii="Sylfaen" w:hAnsi="Sylfaen" w:cs="Sylfaen"/>
              </w:rPr>
              <w:t>ջերսի</w:t>
            </w:r>
            <w:r w:rsidRPr="009300F9">
              <w:rPr>
                <w:rFonts w:ascii="Arial Armenian" w:hAnsi="Arial Armenian" w:cs="Arial"/>
              </w:rPr>
              <w:t xml:space="preserve">&gt;&gt; </w:t>
            </w:r>
            <w:r w:rsidRPr="009300F9">
              <w:rPr>
                <w:rFonts w:ascii="Sylfaen" w:hAnsi="Sylfaen" w:cs="Sylfaen"/>
              </w:rPr>
              <w:t>տիպի</w:t>
            </w:r>
            <w:r w:rsidRPr="009300F9">
              <w:rPr>
                <w:rFonts w:ascii="Arial Armenian" w:hAnsi="Arial Armenian" w:cs="Arial"/>
              </w:rPr>
              <w:t>,  18*60</w:t>
            </w:r>
            <w:r w:rsidRPr="009300F9">
              <w:rPr>
                <w:rFonts w:ascii="Sylfaen" w:hAnsi="Sylfaen" w:cs="Sylfaen"/>
              </w:rPr>
              <w:t>սմ</w:t>
            </w:r>
            <w:r w:rsidRPr="009300F9">
              <w:rPr>
                <w:rFonts w:ascii="Arial Armenian" w:hAnsi="Arial Armenian" w:cs="Arial"/>
              </w:rPr>
              <w:t xml:space="preserve"> </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անվահրիչների</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բարձր</w:t>
            </w:r>
            <w:r w:rsidRPr="009300F9">
              <w:rPr>
                <w:rFonts w:ascii="Arial Armenian" w:hAnsi="Arial Armenian" w:cs="Arial"/>
              </w:rPr>
              <w:t xml:space="preserve"> </w:t>
            </w:r>
            <w:r w:rsidRPr="009300F9">
              <w:rPr>
                <w:rFonts w:ascii="Sylfaen" w:hAnsi="Sylfaen" w:cs="Sylfaen"/>
              </w:rPr>
              <w:t>եզրաքարերի</w:t>
            </w:r>
            <w:r w:rsidRPr="009300F9">
              <w:rPr>
                <w:rFonts w:ascii="Arial Armenian" w:hAnsi="Arial Armenian" w:cs="Arial"/>
              </w:rPr>
              <w:t xml:space="preserve"> </w:t>
            </w:r>
            <w:r w:rsidRPr="009300F9">
              <w:rPr>
                <w:rFonts w:ascii="Sylfaen" w:hAnsi="Sylfaen" w:cs="Sylfaen"/>
              </w:rPr>
              <w:t>վերատեղադրում</w:t>
            </w:r>
            <w:r w:rsidRPr="009300F9">
              <w:rPr>
                <w:rFonts w:ascii="Arial Armenian" w:hAnsi="Arial Armenian" w:cs="Arial"/>
              </w:rPr>
              <w:t xml:space="preserve"> </w:t>
            </w:r>
          </w:p>
        </w:tc>
        <w:tc>
          <w:tcPr>
            <w:tcW w:w="1249" w:type="dxa"/>
            <w:tcBorders>
              <w:top w:val="nil"/>
              <w:left w:val="nil"/>
              <w:bottom w:val="single" w:sz="4" w:space="0" w:color="auto"/>
              <w:right w:val="single" w:sz="4" w:space="0" w:color="auto"/>
            </w:tcBorders>
            <w:shd w:val="clear" w:color="auto" w:fill="auto"/>
            <w:noWrap/>
            <w:vAlign w:val="center"/>
            <w:hideMark/>
          </w:tcPr>
          <w:p w14:paraId="4DA4B871" w14:textId="77777777" w:rsidR="009300F9" w:rsidRPr="009300F9" w:rsidRDefault="009300F9" w:rsidP="009300F9">
            <w:pPr>
              <w:jc w:val="center"/>
              <w:rPr>
                <w:rFonts w:ascii="Arial Armenian" w:hAnsi="Arial Armenian" w:cs="Arial"/>
              </w:rPr>
            </w:pPr>
            <w:r w:rsidRPr="009300F9">
              <w:rPr>
                <w:rFonts w:ascii="Sylfaen" w:hAnsi="Sylfaen" w:cs="Sylfaen"/>
              </w:rPr>
              <w:t>հատ</w:t>
            </w:r>
          </w:p>
        </w:tc>
        <w:tc>
          <w:tcPr>
            <w:tcW w:w="1148" w:type="dxa"/>
            <w:tcBorders>
              <w:top w:val="nil"/>
              <w:left w:val="nil"/>
              <w:bottom w:val="single" w:sz="4" w:space="0" w:color="auto"/>
              <w:right w:val="single" w:sz="4" w:space="0" w:color="auto"/>
            </w:tcBorders>
            <w:shd w:val="clear" w:color="000000" w:fill="FFFFFF"/>
            <w:noWrap/>
            <w:vAlign w:val="center"/>
            <w:hideMark/>
          </w:tcPr>
          <w:p w14:paraId="43449E31"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3A75A128" w14:textId="77777777" w:rsidR="009300F9" w:rsidRPr="009300F9" w:rsidRDefault="009300F9" w:rsidP="009300F9">
            <w:pPr>
              <w:jc w:val="center"/>
              <w:rPr>
                <w:rFonts w:ascii="Arial Armenian" w:hAnsi="Arial Armenian" w:cs="Arial"/>
              </w:rPr>
            </w:pPr>
            <w:r w:rsidRPr="009300F9">
              <w:rPr>
                <w:rFonts w:ascii="Arial Armenian" w:hAnsi="Arial Armenian" w:cs="Arial"/>
              </w:rPr>
              <w:t>8.750</w:t>
            </w:r>
          </w:p>
        </w:tc>
      </w:tr>
      <w:tr w:rsidR="009300F9" w:rsidRPr="009300F9" w14:paraId="42280318" w14:textId="77777777" w:rsidTr="009300F9">
        <w:trPr>
          <w:trHeight w:val="276"/>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196738C2" w14:textId="77777777" w:rsidR="009300F9" w:rsidRPr="009300F9" w:rsidRDefault="009300F9" w:rsidP="009300F9">
            <w:pPr>
              <w:jc w:val="center"/>
              <w:rPr>
                <w:rFonts w:ascii="Arial Armenian" w:hAnsi="Arial Armenian" w:cs="Arial"/>
              </w:rPr>
            </w:pPr>
            <w:r w:rsidRPr="009300F9">
              <w:rPr>
                <w:rFonts w:ascii="Arial Armenian" w:hAnsi="Arial Armenian" w:cs="Arial"/>
              </w:rPr>
              <w:t>7</w:t>
            </w:r>
          </w:p>
        </w:tc>
        <w:tc>
          <w:tcPr>
            <w:tcW w:w="4440" w:type="dxa"/>
            <w:vMerge w:val="restart"/>
            <w:tcBorders>
              <w:top w:val="nil"/>
              <w:left w:val="single" w:sz="4" w:space="0" w:color="auto"/>
              <w:bottom w:val="nil"/>
              <w:right w:val="single" w:sz="4" w:space="0" w:color="auto"/>
            </w:tcBorders>
            <w:shd w:val="clear" w:color="000000" w:fill="FFFFFF"/>
            <w:vAlign w:val="center"/>
            <w:hideMark/>
          </w:tcPr>
          <w:p w14:paraId="27F91B8E" w14:textId="77777777" w:rsidR="009300F9" w:rsidRPr="009300F9" w:rsidRDefault="009300F9" w:rsidP="009300F9">
            <w:pPr>
              <w:rPr>
                <w:rFonts w:ascii="Arial Armenian" w:hAnsi="Arial Armenian" w:cs="Arial"/>
              </w:rPr>
            </w:pP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թուջե</w:t>
            </w:r>
            <w:r w:rsidRPr="009300F9">
              <w:rPr>
                <w:rFonts w:ascii="Arial Armenian" w:hAnsi="Arial Armenian" w:cs="Arial"/>
              </w:rPr>
              <w:t xml:space="preserve"> </w:t>
            </w:r>
            <w:r w:rsidRPr="009300F9">
              <w:rPr>
                <w:rFonts w:ascii="Sylfaen" w:hAnsi="Sylfaen" w:cs="Sylfaen"/>
              </w:rPr>
              <w:t>էլեմենտների</w:t>
            </w:r>
            <w:r w:rsidRPr="009300F9">
              <w:rPr>
                <w:rFonts w:ascii="Arial Armenian" w:hAnsi="Arial Armenian" w:cs="Arial"/>
              </w:rPr>
              <w:t xml:space="preserve"> </w:t>
            </w:r>
            <w:r w:rsidRPr="009300F9">
              <w:rPr>
                <w:rFonts w:ascii="Sylfaen" w:hAnsi="Sylfaen" w:cs="Sylfaen"/>
              </w:rPr>
              <w:t>տեղադրում</w:t>
            </w:r>
          </w:p>
        </w:tc>
        <w:tc>
          <w:tcPr>
            <w:tcW w:w="1249" w:type="dxa"/>
            <w:vMerge w:val="restart"/>
            <w:tcBorders>
              <w:top w:val="nil"/>
              <w:left w:val="single" w:sz="4" w:space="0" w:color="auto"/>
              <w:bottom w:val="nil"/>
              <w:right w:val="single" w:sz="4" w:space="0" w:color="auto"/>
            </w:tcBorders>
            <w:shd w:val="clear" w:color="000000" w:fill="FFFFFF"/>
            <w:noWrap/>
            <w:vAlign w:val="center"/>
            <w:hideMark/>
          </w:tcPr>
          <w:p w14:paraId="1AA2EF74" w14:textId="77777777" w:rsidR="009300F9" w:rsidRPr="009300F9" w:rsidRDefault="009300F9" w:rsidP="009300F9">
            <w:pPr>
              <w:jc w:val="center"/>
              <w:rPr>
                <w:rFonts w:ascii="Arial Armenian" w:hAnsi="Arial Armenian" w:cs="Arial"/>
              </w:rPr>
            </w:pPr>
            <w:r w:rsidRPr="009300F9">
              <w:rPr>
                <w:rFonts w:ascii="Sylfaen" w:hAnsi="Sylfaen" w:cs="Sylfaen"/>
              </w:rPr>
              <w:t>տ</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77C8F8F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74036AE0" w14:textId="77777777" w:rsidR="009300F9" w:rsidRPr="009300F9" w:rsidRDefault="009300F9" w:rsidP="009300F9">
            <w:pPr>
              <w:jc w:val="center"/>
              <w:rPr>
                <w:rFonts w:ascii="Arial Armenian" w:hAnsi="Arial Armenian" w:cs="Arial"/>
              </w:rPr>
            </w:pPr>
            <w:r w:rsidRPr="009300F9">
              <w:rPr>
                <w:rFonts w:ascii="Arial Armenian" w:hAnsi="Arial Armenian" w:cs="Arial"/>
              </w:rPr>
              <w:t>404.378</w:t>
            </w:r>
          </w:p>
        </w:tc>
      </w:tr>
      <w:tr w:rsidR="009300F9" w:rsidRPr="009300F9" w14:paraId="501A52A0"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140B82F8"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18AC100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1BEEBAC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3080118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3C2E1CF9" w14:textId="77777777" w:rsidR="009300F9" w:rsidRPr="009300F9" w:rsidRDefault="009300F9" w:rsidP="009300F9">
            <w:pPr>
              <w:rPr>
                <w:rFonts w:ascii="Arial Armenian" w:hAnsi="Arial Armenian" w:cs="Arial"/>
              </w:rPr>
            </w:pPr>
          </w:p>
        </w:tc>
      </w:tr>
      <w:tr w:rsidR="009300F9" w:rsidRPr="009300F9" w14:paraId="294CD7FE"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1CE0999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6F7225E7"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0924F12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69441DB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7535BAD1" w14:textId="77777777" w:rsidR="009300F9" w:rsidRPr="009300F9" w:rsidRDefault="009300F9" w:rsidP="009300F9">
            <w:pPr>
              <w:rPr>
                <w:rFonts w:ascii="Arial Armenian" w:hAnsi="Arial Armenian" w:cs="Arial"/>
              </w:rPr>
            </w:pPr>
          </w:p>
        </w:tc>
      </w:tr>
      <w:tr w:rsidR="009300F9" w:rsidRPr="009300F9" w14:paraId="6419C95A" w14:textId="77777777" w:rsidTr="009300F9">
        <w:trPr>
          <w:trHeight w:val="300"/>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0406ECB1" w14:textId="77777777" w:rsidR="009300F9" w:rsidRPr="009300F9" w:rsidRDefault="009300F9" w:rsidP="009300F9">
            <w:pPr>
              <w:jc w:val="center"/>
              <w:rPr>
                <w:rFonts w:ascii="Arial Armenian" w:hAnsi="Arial Armenian" w:cs="Arial"/>
              </w:rPr>
            </w:pPr>
            <w:r w:rsidRPr="009300F9">
              <w:rPr>
                <w:rFonts w:ascii="Arial Armenian" w:hAnsi="Arial Armenian" w:cs="Arial"/>
              </w:rPr>
              <w:t>8</w:t>
            </w:r>
          </w:p>
        </w:tc>
        <w:tc>
          <w:tcPr>
            <w:tcW w:w="4440" w:type="dxa"/>
            <w:vMerge w:val="restart"/>
            <w:tcBorders>
              <w:top w:val="nil"/>
              <w:left w:val="single" w:sz="4" w:space="0" w:color="auto"/>
              <w:bottom w:val="nil"/>
              <w:right w:val="single" w:sz="4" w:space="0" w:color="auto"/>
            </w:tcBorders>
            <w:shd w:val="clear" w:color="auto" w:fill="auto"/>
            <w:vAlign w:val="center"/>
            <w:hideMark/>
          </w:tcPr>
          <w:p w14:paraId="18B2E55F"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էլեմենտների</w:t>
            </w:r>
            <w:r w:rsidRPr="009300F9">
              <w:rPr>
                <w:rFonts w:ascii="Arial Armenian" w:hAnsi="Arial Armenian" w:cs="Arial"/>
              </w:rPr>
              <w:t xml:space="preserve"> </w:t>
            </w:r>
            <w:r w:rsidRPr="009300F9">
              <w:rPr>
                <w:rFonts w:ascii="Sylfaen" w:hAnsi="Sylfaen" w:cs="Sylfaen"/>
              </w:rPr>
              <w:t>ներկում</w:t>
            </w:r>
          </w:p>
        </w:tc>
        <w:tc>
          <w:tcPr>
            <w:tcW w:w="1249" w:type="dxa"/>
            <w:vMerge w:val="restart"/>
            <w:tcBorders>
              <w:top w:val="nil"/>
              <w:left w:val="single" w:sz="4" w:space="0" w:color="auto"/>
              <w:bottom w:val="nil"/>
              <w:right w:val="single" w:sz="4" w:space="0" w:color="auto"/>
            </w:tcBorders>
            <w:shd w:val="clear" w:color="000000" w:fill="FFFFFF"/>
            <w:noWrap/>
            <w:vAlign w:val="center"/>
            <w:hideMark/>
          </w:tcPr>
          <w:p w14:paraId="2216214A" w14:textId="77777777" w:rsidR="009300F9" w:rsidRPr="009300F9" w:rsidRDefault="009300F9" w:rsidP="009300F9">
            <w:pPr>
              <w:jc w:val="center"/>
              <w:rPr>
                <w:rFonts w:ascii="Arial Armenian" w:hAnsi="Arial Armenian" w:cs="Arial"/>
              </w:rPr>
            </w:pPr>
            <w:r w:rsidRPr="009300F9">
              <w:rPr>
                <w:rFonts w:ascii="Sylfaen" w:hAnsi="Sylfaen" w:cs="Sylfaen"/>
              </w:rPr>
              <w:t>տ</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4607DB11"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366BE415" w14:textId="77777777" w:rsidR="009300F9" w:rsidRPr="009300F9" w:rsidRDefault="009300F9" w:rsidP="009300F9">
            <w:pPr>
              <w:jc w:val="center"/>
              <w:rPr>
                <w:rFonts w:ascii="Arial Armenian" w:hAnsi="Arial Armenian" w:cs="Arial"/>
              </w:rPr>
            </w:pPr>
            <w:r w:rsidRPr="009300F9">
              <w:rPr>
                <w:rFonts w:ascii="Arial Armenian" w:hAnsi="Arial Armenian" w:cs="Arial"/>
              </w:rPr>
              <w:t>37.920</w:t>
            </w:r>
          </w:p>
        </w:tc>
      </w:tr>
      <w:tr w:rsidR="009300F9" w:rsidRPr="009300F9" w14:paraId="71D74400" w14:textId="77777777" w:rsidTr="009300F9">
        <w:trPr>
          <w:trHeight w:val="300"/>
        </w:trPr>
        <w:tc>
          <w:tcPr>
            <w:tcW w:w="1180" w:type="dxa"/>
            <w:vMerge/>
            <w:tcBorders>
              <w:top w:val="nil"/>
              <w:left w:val="single" w:sz="4" w:space="0" w:color="auto"/>
              <w:bottom w:val="nil"/>
              <w:right w:val="single" w:sz="4" w:space="0" w:color="auto"/>
            </w:tcBorders>
            <w:vAlign w:val="center"/>
            <w:hideMark/>
          </w:tcPr>
          <w:p w14:paraId="4C4E65B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76A156D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268DD19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29ADA8E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0636729A" w14:textId="77777777" w:rsidR="009300F9" w:rsidRPr="009300F9" w:rsidRDefault="009300F9" w:rsidP="009300F9">
            <w:pPr>
              <w:rPr>
                <w:rFonts w:ascii="Arial Armenian" w:hAnsi="Arial Armenian" w:cs="Arial"/>
              </w:rPr>
            </w:pPr>
          </w:p>
        </w:tc>
      </w:tr>
      <w:tr w:rsidR="009300F9" w:rsidRPr="009300F9" w14:paraId="287670D6"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6A58ADD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6711ABB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2BF504BD"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71C3932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76F17730" w14:textId="77777777" w:rsidR="009300F9" w:rsidRPr="009300F9" w:rsidRDefault="009300F9" w:rsidP="009300F9">
            <w:pPr>
              <w:rPr>
                <w:rFonts w:ascii="Arial Armenian" w:hAnsi="Arial Armenian" w:cs="Arial"/>
              </w:rPr>
            </w:pPr>
          </w:p>
        </w:tc>
      </w:tr>
      <w:tr w:rsidR="009300F9" w:rsidRPr="009300F9" w14:paraId="1C1399B6"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D39A15" w14:textId="77777777" w:rsidR="009300F9" w:rsidRPr="009300F9" w:rsidRDefault="009300F9" w:rsidP="009300F9">
            <w:pPr>
              <w:jc w:val="center"/>
              <w:rPr>
                <w:rFonts w:ascii="Arial Armenian" w:hAnsi="Arial Armenian" w:cs="Arial"/>
              </w:rPr>
            </w:pPr>
            <w:r w:rsidRPr="009300F9">
              <w:rPr>
                <w:rFonts w:ascii="Arial Armenian" w:hAnsi="Arial Armenian" w:cs="Arial"/>
              </w:rPr>
              <w:t>9</w:t>
            </w:r>
          </w:p>
        </w:tc>
        <w:tc>
          <w:tcPr>
            <w:tcW w:w="4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CAF763" w14:textId="77777777" w:rsidR="009300F9" w:rsidRPr="009300F9" w:rsidRDefault="009300F9" w:rsidP="009300F9">
            <w:pPr>
              <w:rPr>
                <w:rFonts w:ascii="Arial Armenian" w:hAnsi="Arial Armenian" w:cs="Arial"/>
              </w:rPr>
            </w:pPr>
            <w:r w:rsidRPr="009300F9">
              <w:rPr>
                <w:rFonts w:ascii="Sylfaen" w:hAnsi="Sylfaen" w:cs="Sylfaen"/>
              </w:rPr>
              <w:t>Ճանապարհների</w:t>
            </w:r>
            <w:r w:rsidRPr="009300F9">
              <w:rPr>
                <w:rFonts w:ascii="Arial Armenian" w:hAnsi="Arial Armenian" w:cs="Arial"/>
              </w:rPr>
              <w:t xml:space="preserve"> </w:t>
            </w:r>
            <w:r w:rsidRPr="009300F9">
              <w:rPr>
                <w:rFonts w:ascii="Sylfaen" w:hAnsi="Sylfaen" w:cs="Sylfaen"/>
              </w:rPr>
              <w:t>շեպերից</w:t>
            </w:r>
            <w:r w:rsidRPr="009300F9">
              <w:rPr>
                <w:rFonts w:ascii="Arial Armenian" w:hAnsi="Arial Armenian" w:cs="Arial"/>
              </w:rPr>
              <w:t xml:space="preserve"> </w:t>
            </w:r>
            <w:r w:rsidRPr="009300F9">
              <w:rPr>
                <w:rFonts w:ascii="Sylfaen" w:hAnsi="Sylfaen" w:cs="Sylfaen"/>
              </w:rPr>
              <w:t>քարաթափման</w:t>
            </w:r>
            <w:r w:rsidRPr="009300F9">
              <w:rPr>
                <w:rFonts w:ascii="Arial Armenian" w:hAnsi="Arial Armenian" w:cs="Arial"/>
              </w:rPr>
              <w:t xml:space="preserve"> </w:t>
            </w:r>
            <w:r w:rsidRPr="009300F9">
              <w:rPr>
                <w:rFonts w:ascii="Sylfaen" w:hAnsi="Sylfaen" w:cs="Sylfaen"/>
              </w:rPr>
              <w:t>ենթակա</w:t>
            </w:r>
            <w:r w:rsidRPr="009300F9">
              <w:rPr>
                <w:rFonts w:ascii="Arial Armenian" w:hAnsi="Arial Armenian" w:cs="Arial"/>
              </w:rPr>
              <w:t xml:space="preserve"> </w:t>
            </w:r>
            <w:r w:rsidRPr="009300F9">
              <w:rPr>
                <w:rFonts w:ascii="Sylfaen" w:hAnsi="Sylfaen" w:cs="Sylfaen"/>
              </w:rPr>
              <w:t>քարերի</w:t>
            </w:r>
            <w:r w:rsidRPr="009300F9">
              <w:rPr>
                <w:rFonts w:ascii="Arial Armenian" w:hAnsi="Arial Armenian" w:cs="Arial"/>
              </w:rPr>
              <w:t xml:space="preserve"> </w:t>
            </w:r>
            <w:r w:rsidRPr="009300F9">
              <w:rPr>
                <w:rFonts w:ascii="Sylfaen" w:hAnsi="Sylfaen" w:cs="Sylfaen"/>
              </w:rPr>
              <w:t>մաքրում</w:t>
            </w:r>
            <w:r w:rsidRPr="009300F9">
              <w:rPr>
                <w:rFonts w:ascii="Arial Armenian" w:hAnsi="Arial Armenian" w:cs="Arial"/>
              </w:rPr>
              <w:t xml:space="preserve">, </w:t>
            </w:r>
            <w:r w:rsidRPr="009300F9">
              <w:rPr>
                <w:rFonts w:ascii="Sylfaen" w:hAnsi="Sylfaen" w:cs="Sylfaen"/>
              </w:rPr>
              <w:t>հավաքում</w:t>
            </w:r>
            <w:r w:rsidRPr="009300F9">
              <w:rPr>
                <w:rFonts w:ascii="Arial Armenian" w:hAnsi="Arial Armenian" w:cs="Arial"/>
              </w:rPr>
              <w:t xml:space="preserve">, </w:t>
            </w:r>
            <w:r w:rsidRPr="009300F9">
              <w:rPr>
                <w:rFonts w:ascii="Arial Armenian" w:hAnsi="Arial Armenian" w:cs="Arial"/>
              </w:rPr>
              <w:br/>
            </w:r>
            <w:r w:rsidRPr="009300F9">
              <w:rPr>
                <w:rFonts w:ascii="Sylfaen" w:hAnsi="Sylfaen" w:cs="Sylfaen"/>
              </w:rPr>
              <w:t>բարձում</w:t>
            </w:r>
            <w:r w:rsidRPr="009300F9">
              <w:rPr>
                <w:rFonts w:ascii="Arial Armenian" w:hAnsi="Arial Armenian" w:cs="Arial"/>
              </w:rPr>
              <w:t xml:space="preserve"> </w:t>
            </w:r>
            <w:r w:rsidRPr="009300F9">
              <w:rPr>
                <w:rFonts w:ascii="Sylfaen" w:hAnsi="Sylfaen" w:cs="Sylfaen"/>
              </w:rPr>
              <w:t>ա</w:t>
            </w:r>
            <w:r w:rsidRPr="009300F9">
              <w:rPr>
                <w:rFonts w:ascii="Arial Armenian" w:hAnsi="Arial Armenian" w:cs="Arial"/>
              </w:rPr>
              <w:t>/</w:t>
            </w:r>
            <w:r w:rsidRPr="009300F9">
              <w:rPr>
                <w:rFonts w:ascii="Sylfaen" w:hAnsi="Sylfaen" w:cs="Sylfaen"/>
              </w:rPr>
              <w:t>ինքնաթափ</w:t>
            </w:r>
            <w:r w:rsidRPr="009300F9">
              <w:rPr>
                <w:rFonts w:ascii="Arial Armenian" w:hAnsi="Arial Armenian" w:cs="Arial"/>
              </w:rPr>
              <w:t xml:space="preserve"> </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781700D" w14:textId="77777777" w:rsidR="009300F9" w:rsidRPr="009300F9" w:rsidRDefault="009300F9" w:rsidP="009300F9">
            <w:pPr>
              <w:jc w:val="center"/>
              <w:rPr>
                <w:rFonts w:ascii="Arial Armenian" w:hAnsi="Arial Armenian" w:cs="Arial"/>
              </w:rPr>
            </w:pPr>
            <w:r w:rsidRPr="009300F9">
              <w:rPr>
                <w:rFonts w:ascii="Arial Armenian" w:hAnsi="Arial Armenian" w:cs="Arial"/>
              </w:rPr>
              <w:t>ï</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B46989"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4152D6" w14:textId="77777777" w:rsidR="009300F9" w:rsidRPr="009300F9" w:rsidRDefault="009300F9" w:rsidP="009300F9">
            <w:pPr>
              <w:jc w:val="center"/>
              <w:rPr>
                <w:rFonts w:ascii="Arial Armenian" w:hAnsi="Arial Armenian" w:cs="Arial"/>
              </w:rPr>
            </w:pPr>
            <w:r w:rsidRPr="009300F9">
              <w:rPr>
                <w:rFonts w:ascii="Arial Armenian" w:hAnsi="Arial Armenian" w:cs="Arial"/>
              </w:rPr>
              <w:t>1.270</w:t>
            </w:r>
          </w:p>
        </w:tc>
      </w:tr>
      <w:tr w:rsidR="009300F9" w:rsidRPr="009300F9" w14:paraId="258A9A57"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6FC96E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336408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356A41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DE18B1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0A142C0" w14:textId="77777777" w:rsidR="009300F9" w:rsidRPr="009300F9" w:rsidRDefault="009300F9" w:rsidP="009300F9">
            <w:pPr>
              <w:rPr>
                <w:rFonts w:ascii="Arial Armenian" w:hAnsi="Arial Armenian" w:cs="Arial"/>
              </w:rPr>
            </w:pPr>
          </w:p>
        </w:tc>
      </w:tr>
      <w:tr w:rsidR="009300F9" w:rsidRPr="009300F9" w14:paraId="3DF60D78"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14FC63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C74C25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650559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2EFDDD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71D669A" w14:textId="77777777" w:rsidR="009300F9" w:rsidRPr="009300F9" w:rsidRDefault="009300F9" w:rsidP="009300F9">
            <w:pPr>
              <w:rPr>
                <w:rFonts w:ascii="Arial Armenian" w:hAnsi="Arial Armenian" w:cs="Arial"/>
              </w:rPr>
            </w:pPr>
          </w:p>
        </w:tc>
      </w:tr>
      <w:tr w:rsidR="009300F9" w:rsidRPr="009300F9" w14:paraId="5060563B" w14:textId="77777777" w:rsidTr="009300F9">
        <w:trPr>
          <w:trHeight w:val="552"/>
        </w:trPr>
        <w:tc>
          <w:tcPr>
            <w:tcW w:w="1180" w:type="dxa"/>
            <w:vMerge/>
            <w:tcBorders>
              <w:top w:val="nil"/>
              <w:left w:val="single" w:sz="4" w:space="0" w:color="auto"/>
              <w:bottom w:val="single" w:sz="4" w:space="0" w:color="000000"/>
              <w:right w:val="single" w:sz="4" w:space="0" w:color="auto"/>
            </w:tcBorders>
            <w:vAlign w:val="center"/>
            <w:hideMark/>
          </w:tcPr>
          <w:p w14:paraId="236F813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7BE20C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3FB884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3A7981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F822F60" w14:textId="77777777" w:rsidR="009300F9" w:rsidRPr="009300F9" w:rsidRDefault="009300F9" w:rsidP="009300F9">
            <w:pPr>
              <w:rPr>
                <w:rFonts w:ascii="Arial Armenian" w:hAnsi="Arial Armenian" w:cs="Arial"/>
              </w:rPr>
            </w:pPr>
          </w:p>
        </w:tc>
      </w:tr>
      <w:tr w:rsidR="009300F9" w:rsidRPr="009300F9" w14:paraId="581FCE8E"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D905E7" w14:textId="77777777" w:rsidR="009300F9" w:rsidRPr="009300F9" w:rsidRDefault="009300F9" w:rsidP="009300F9">
            <w:pPr>
              <w:jc w:val="center"/>
              <w:rPr>
                <w:rFonts w:ascii="Arial Armenian" w:hAnsi="Arial Armenian" w:cs="Arial"/>
              </w:rPr>
            </w:pPr>
            <w:r w:rsidRPr="009300F9">
              <w:rPr>
                <w:rFonts w:ascii="Arial Armenian" w:hAnsi="Arial Armenian" w:cs="Arial"/>
              </w:rPr>
              <w:t>10</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12C43B0C"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h=50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խողովակով</w:t>
            </w:r>
            <w:r w:rsidRPr="009300F9">
              <w:rPr>
                <w:rFonts w:ascii="Arial Armenian" w:hAnsi="Arial Armenian" w:cs="Arial"/>
              </w:rPr>
              <w:t xml:space="preserve"> </w:t>
            </w:r>
            <w:r w:rsidRPr="009300F9">
              <w:rPr>
                <w:rFonts w:ascii="Sylfaen" w:hAnsi="Sylfaen" w:cs="Sylfaen"/>
              </w:rPr>
              <w:t>պահպանաձողի</w:t>
            </w:r>
            <w:r w:rsidRPr="009300F9">
              <w:rPr>
                <w:rFonts w:ascii="Arial Armenian" w:hAnsi="Arial Armenian" w:cs="Arial"/>
              </w:rPr>
              <w:t xml:space="preserve"> (</w:t>
            </w:r>
            <w:r w:rsidRPr="009300F9">
              <w:rPr>
                <w:rFonts w:ascii="Calibri" w:hAnsi="Calibri" w:cs="Calibri"/>
              </w:rPr>
              <w:t>перила</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կամ</w:t>
            </w:r>
            <w:r w:rsidRPr="009300F9">
              <w:rPr>
                <w:rFonts w:ascii="Arial Armenian" w:hAnsi="Arial Armenian" w:cs="Arial"/>
              </w:rPr>
              <w:t xml:space="preserve"> </w:t>
            </w:r>
            <w:r w:rsidRPr="009300F9">
              <w:rPr>
                <w:rFonts w:ascii="Sylfaen" w:hAnsi="Sylfaen" w:cs="Sylfaen"/>
              </w:rPr>
              <w:t>քարե</w:t>
            </w:r>
            <w:r w:rsidRPr="009300F9">
              <w:rPr>
                <w:rFonts w:ascii="Arial Armenian" w:hAnsi="Arial Armenian" w:cs="Arial"/>
              </w:rPr>
              <w:t xml:space="preserve"> </w:t>
            </w:r>
            <w:r w:rsidRPr="009300F9">
              <w:rPr>
                <w:rFonts w:ascii="Sylfaen" w:hAnsi="Sylfaen" w:cs="Sylfaen"/>
              </w:rPr>
              <w:t>պատի</w:t>
            </w:r>
            <w:r w:rsidRPr="009300F9">
              <w:rPr>
                <w:rFonts w:ascii="Arial Armenian" w:hAnsi="Arial Armenian" w:cs="Arial"/>
              </w:rPr>
              <w:t xml:space="preserve"> </w:t>
            </w:r>
            <w:r w:rsidRPr="009300F9">
              <w:rPr>
                <w:rFonts w:ascii="Sylfaen" w:hAnsi="Sylfaen" w:cs="Sylfaen"/>
              </w:rPr>
              <w:t>մեջ</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1A03D2"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113534"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32E248" w14:textId="77777777" w:rsidR="009300F9" w:rsidRPr="009300F9" w:rsidRDefault="009300F9" w:rsidP="009300F9">
            <w:pPr>
              <w:jc w:val="center"/>
              <w:rPr>
                <w:rFonts w:ascii="Arial Armenian" w:hAnsi="Arial Armenian" w:cs="Arial"/>
              </w:rPr>
            </w:pPr>
            <w:r w:rsidRPr="009300F9">
              <w:rPr>
                <w:rFonts w:ascii="Arial Armenian" w:hAnsi="Arial Armenian" w:cs="Arial"/>
              </w:rPr>
              <w:t>11.017</w:t>
            </w:r>
          </w:p>
        </w:tc>
      </w:tr>
      <w:tr w:rsidR="009300F9" w:rsidRPr="009300F9" w14:paraId="3BB0A849"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743F4B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51066E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149666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7E9F16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4DFE067" w14:textId="77777777" w:rsidR="009300F9" w:rsidRPr="009300F9" w:rsidRDefault="009300F9" w:rsidP="009300F9">
            <w:pPr>
              <w:rPr>
                <w:rFonts w:ascii="Arial Armenian" w:hAnsi="Arial Armenian" w:cs="Arial"/>
              </w:rPr>
            </w:pPr>
          </w:p>
        </w:tc>
      </w:tr>
      <w:tr w:rsidR="009300F9" w:rsidRPr="009300F9" w14:paraId="0F4949F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334BC5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929CB1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362074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2BD32CA"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F5231B1" w14:textId="77777777" w:rsidR="009300F9" w:rsidRPr="009300F9" w:rsidRDefault="009300F9" w:rsidP="009300F9">
            <w:pPr>
              <w:rPr>
                <w:rFonts w:ascii="Arial Armenian" w:hAnsi="Arial Armenian" w:cs="Arial"/>
              </w:rPr>
            </w:pPr>
          </w:p>
        </w:tc>
      </w:tr>
      <w:tr w:rsidR="009300F9" w:rsidRPr="009300F9" w14:paraId="5C8EAC3A" w14:textId="77777777" w:rsidTr="009300F9">
        <w:trPr>
          <w:trHeight w:val="300"/>
        </w:trPr>
        <w:tc>
          <w:tcPr>
            <w:tcW w:w="1180" w:type="dxa"/>
            <w:vMerge/>
            <w:tcBorders>
              <w:top w:val="nil"/>
              <w:left w:val="single" w:sz="4" w:space="0" w:color="auto"/>
              <w:bottom w:val="single" w:sz="4" w:space="0" w:color="000000"/>
              <w:right w:val="single" w:sz="4" w:space="0" w:color="auto"/>
            </w:tcBorders>
            <w:vAlign w:val="center"/>
            <w:hideMark/>
          </w:tcPr>
          <w:p w14:paraId="09A83DF7"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65DD20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84FDB5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A9F8A28"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583CE4F" w14:textId="77777777" w:rsidR="009300F9" w:rsidRPr="009300F9" w:rsidRDefault="009300F9" w:rsidP="009300F9">
            <w:pPr>
              <w:rPr>
                <w:rFonts w:ascii="Arial Armenian" w:hAnsi="Arial Armenian" w:cs="Arial"/>
              </w:rPr>
            </w:pPr>
          </w:p>
        </w:tc>
      </w:tr>
      <w:tr w:rsidR="009300F9" w:rsidRPr="009300F9" w14:paraId="3598C91E"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720CE7" w14:textId="77777777" w:rsidR="009300F9" w:rsidRPr="009300F9" w:rsidRDefault="009300F9" w:rsidP="009300F9">
            <w:pPr>
              <w:jc w:val="center"/>
              <w:rPr>
                <w:rFonts w:ascii="Arial Armenian" w:hAnsi="Arial Armenian" w:cs="Arial"/>
              </w:rPr>
            </w:pPr>
            <w:r w:rsidRPr="009300F9">
              <w:rPr>
                <w:rFonts w:ascii="Arial Armenian" w:hAnsi="Arial Armenian" w:cs="Arial"/>
              </w:rPr>
              <w:t>11</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7A65DFF8" w14:textId="77777777" w:rsidR="009300F9" w:rsidRPr="009300F9" w:rsidRDefault="009300F9" w:rsidP="009300F9">
            <w:pPr>
              <w:rPr>
                <w:rFonts w:ascii="Arial Armenian" w:hAnsi="Arial Armenian" w:cs="Arial"/>
              </w:rPr>
            </w:pP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աստիճանների</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w:t>
            </w:r>
            <w:r w:rsidRPr="009300F9">
              <w:rPr>
                <w:rFonts w:ascii="Sylfaen" w:hAnsi="Sylfaen" w:cs="Sylfaen"/>
              </w:rPr>
              <w:t>հնի</w:t>
            </w:r>
            <w:r w:rsidRPr="009300F9">
              <w:rPr>
                <w:rFonts w:ascii="Arial Armenian" w:hAnsi="Arial Armenian" w:cs="Arial"/>
              </w:rPr>
              <w:t xml:space="preserve"> </w:t>
            </w:r>
            <w:r w:rsidRPr="009300F9">
              <w:rPr>
                <w:rFonts w:ascii="Sylfaen" w:hAnsi="Sylfaen" w:cs="Sylfaen"/>
              </w:rPr>
              <w:t>օգտագործումով</w:t>
            </w:r>
            <w:r w:rsidRPr="009300F9">
              <w:rPr>
                <w:rFonts w:ascii="Arial Armenian" w:hAnsi="Arial Armenian" w:cs="Arial"/>
              </w:rPr>
              <w:t xml:space="preserve"> </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4E1612"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B1767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19DF51" w14:textId="77777777" w:rsidR="009300F9" w:rsidRPr="009300F9" w:rsidRDefault="009300F9" w:rsidP="009300F9">
            <w:pPr>
              <w:jc w:val="center"/>
              <w:rPr>
                <w:rFonts w:ascii="Arial Armenian" w:hAnsi="Arial Armenian" w:cs="Arial"/>
              </w:rPr>
            </w:pPr>
            <w:r w:rsidRPr="009300F9">
              <w:rPr>
                <w:rFonts w:ascii="Arial Armenian" w:hAnsi="Arial Armenian" w:cs="Arial"/>
              </w:rPr>
              <w:t>1.987</w:t>
            </w:r>
          </w:p>
        </w:tc>
      </w:tr>
      <w:tr w:rsidR="009300F9" w:rsidRPr="009300F9" w14:paraId="2289237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168619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C739DB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A773FFD"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BDEAF1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8EEF712" w14:textId="77777777" w:rsidR="009300F9" w:rsidRPr="009300F9" w:rsidRDefault="009300F9" w:rsidP="009300F9">
            <w:pPr>
              <w:rPr>
                <w:rFonts w:ascii="Arial Armenian" w:hAnsi="Arial Armenian" w:cs="Arial"/>
              </w:rPr>
            </w:pPr>
          </w:p>
        </w:tc>
      </w:tr>
      <w:tr w:rsidR="009300F9" w:rsidRPr="009300F9" w14:paraId="693F2309"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22343D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DEF136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7C8575E"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BCCB92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7E78DFE" w14:textId="77777777" w:rsidR="009300F9" w:rsidRPr="009300F9" w:rsidRDefault="009300F9" w:rsidP="009300F9">
            <w:pPr>
              <w:rPr>
                <w:rFonts w:ascii="Arial Armenian" w:hAnsi="Arial Armenian" w:cs="Arial"/>
              </w:rPr>
            </w:pPr>
          </w:p>
        </w:tc>
      </w:tr>
      <w:tr w:rsidR="009300F9" w:rsidRPr="009300F9" w14:paraId="1E81516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6300156"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AB01DC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17242F8"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77FCD0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CE87FF3" w14:textId="77777777" w:rsidR="009300F9" w:rsidRPr="009300F9" w:rsidRDefault="009300F9" w:rsidP="009300F9">
            <w:pPr>
              <w:rPr>
                <w:rFonts w:ascii="Arial Armenian" w:hAnsi="Arial Armenian" w:cs="Arial"/>
              </w:rPr>
            </w:pPr>
          </w:p>
        </w:tc>
      </w:tr>
      <w:tr w:rsidR="009300F9" w:rsidRPr="009300F9" w14:paraId="5339E53A" w14:textId="77777777" w:rsidTr="009300F9">
        <w:trPr>
          <w:trHeight w:val="276"/>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621D9102" w14:textId="77777777" w:rsidR="009300F9" w:rsidRPr="009300F9" w:rsidRDefault="009300F9" w:rsidP="009300F9">
            <w:pPr>
              <w:jc w:val="center"/>
              <w:rPr>
                <w:rFonts w:ascii="Arial Armenian" w:hAnsi="Arial Armenian" w:cs="Arial"/>
              </w:rPr>
            </w:pPr>
            <w:r w:rsidRPr="009300F9">
              <w:rPr>
                <w:rFonts w:ascii="Arial Armenian" w:hAnsi="Arial Armenian" w:cs="Arial"/>
              </w:rPr>
              <w:t>12</w:t>
            </w:r>
          </w:p>
        </w:tc>
        <w:tc>
          <w:tcPr>
            <w:tcW w:w="4440" w:type="dxa"/>
            <w:vMerge w:val="restart"/>
            <w:tcBorders>
              <w:top w:val="nil"/>
              <w:left w:val="single" w:sz="4" w:space="0" w:color="auto"/>
              <w:bottom w:val="nil"/>
              <w:right w:val="single" w:sz="4" w:space="0" w:color="auto"/>
            </w:tcBorders>
            <w:shd w:val="clear" w:color="auto" w:fill="auto"/>
            <w:vAlign w:val="center"/>
            <w:hideMark/>
          </w:tcPr>
          <w:p w14:paraId="2350EA15" w14:textId="77777777" w:rsidR="009300F9" w:rsidRPr="009300F9" w:rsidRDefault="009300F9" w:rsidP="009300F9">
            <w:pPr>
              <w:rPr>
                <w:rFonts w:ascii="Arial Armenian" w:hAnsi="Arial Armenian" w:cs="Arial"/>
              </w:rPr>
            </w:pPr>
            <w:r w:rsidRPr="009300F9">
              <w:rPr>
                <w:rFonts w:ascii="Sylfaen" w:hAnsi="Sylfaen" w:cs="Sylfaen"/>
              </w:rPr>
              <w:t>Նույնը՝</w:t>
            </w:r>
            <w:r w:rsidRPr="009300F9">
              <w:rPr>
                <w:rFonts w:ascii="Arial Armenian" w:hAnsi="Arial Armenian" w:cs="Arial"/>
              </w:rPr>
              <w:t xml:space="preserve"> </w:t>
            </w:r>
            <w:r w:rsidRPr="009300F9">
              <w:rPr>
                <w:rFonts w:ascii="Sylfaen" w:hAnsi="Sylfaen" w:cs="Sylfaen"/>
              </w:rPr>
              <w:t>նորի</w:t>
            </w:r>
            <w:r w:rsidRPr="009300F9">
              <w:rPr>
                <w:rFonts w:ascii="Arial Armenian" w:hAnsi="Arial Armenian" w:cs="Arial"/>
              </w:rPr>
              <w:t xml:space="preserve"> </w:t>
            </w:r>
            <w:r w:rsidRPr="009300F9">
              <w:rPr>
                <w:rFonts w:ascii="Sylfaen" w:hAnsi="Sylfaen" w:cs="Sylfaen"/>
              </w:rPr>
              <w:t>տեղադրումով</w:t>
            </w:r>
            <w:r w:rsidRPr="009300F9">
              <w:rPr>
                <w:rFonts w:ascii="Arial Armenian" w:hAnsi="Arial Armenian" w:cs="Arial"/>
              </w:rPr>
              <w:t xml:space="preserve"> </w:t>
            </w:r>
          </w:p>
        </w:tc>
        <w:tc>
          <w:tcPr>
            <w:tcW w:w="1249" w:type="dxa"/>
            <w:vMerge w:val="restart"/>
            <w:tcBorders>
              <w:top w:val="nil"/>
              <w:left w:val="single" w:sz="4" w:space="0" w:color="auto"/>
              <w:bottom w:val="nil"/>
              <w:right w:val="single" w:sz="4" w:space="0" w:color="auto"/>
            </w:tcBorders>
            <w:shd w:val="clear" w:color="auto" w:fill="auto"/>
            <w:noWrap/>
            <w:vAlign w:val="center"/>
            <w:hideMark/>
          </w:tcPr>
          <w:p w14:paraId="7230FC72"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5C5192E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407E957E" w14:textId="77777777" w:rsidR="009300F9" w:rsidRPr="009300F9" w:rsidRDefault="009300F9" w:rsidP="009300F9">
            <w:pPr>
              <w:jc w:val="center"/>
              <w:rPr>
                <w:rFonts w:ascii="Arial Armenian" w:hAnsi="Arial Armenian" w:cs="Arial"/>
              </w:rPr>
            </w:pPr>
            <w:r w:rsidRPr="009300F9">
              <w:rPr>
                <w:rFonts w:ascii="Arial Armenian" w:hAnsi="Arial Armenian" w:cs="Arial"/>
              </w:rPr>
              <w:t>10.174</w:t>
            </w:r>
          </w:p>
        </w:tc>
      </w:tr>
      <w:tr w:rsidR="009300F9" w:rsidRPr="009300F9" w14:paraId="539C756A"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6F1BD5D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19E73E9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575839F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6EB5554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3D968C98" w14:textId="77777777" w:rsidR="009300F9" w:rsidRPr="009300F9" w:rsidRDefault="009300F9" w:rsidP="009300F9">
            <w:pPr>
              <w:rPr>
                <w:rFonts w:ascii="Arial Armenian" w:hAnsi="Arial Armenian" w:cs="Arial"/>
              </w:rPr>
            </w:pPr>
          </w:p>
        </w:tc>
      </w:tr>
      <w:tr w:rsidR="009300F9" w:rsidRPr="009300F9" w14:paraId="5E3DDEF4"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3451475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2D299FC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30E4703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46B1A14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27861770" w14:textId="77777777" w:rsidR="009300F9" w:rsidRPr="009300F9" w:rsidRDefault="009300F9" w:rsidP="009300F9">
            <w:pPr>
              <w:rPr>
                <w:rFonts w:ascii="Arial Armenian" w:hAnsi="Arial Armenian" w:cs="Arial"/>
              </w:rPr>
            </w:pPr>
          </w:p>
        </w:tc>
      </w:tr>
      <w:tr w:rsidR="009300F9" w:rsidRPr="009300F9" w14:paraId="5FEF3B69"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9F2A7C" w14:textId="77777777" w:rsidR="009300F9" w:rsidRPr="009300F9" w:rsidRDefault="009300F9" w:rsidP="009300F9">
            <w:pPr>
              <w:jc w:val="center"/>
              <w:rPr>
                <w:rFonts w:ascii="Arial Armenian" w:hAnsi="Arial Armenian" w:cs="Arial"/>
              </w:rPr>
            </w:pPr>
            <w:r w:rsidRPr="009300F9">
              <w:rPr>
                <w:rFonts w:ascii="Arial Armenian" w:hAnsi="Arial Armenian" w:cs="Arial"/>
              </w:rPr>
              <w:t>13</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232D837B" w14:textId="77777777" w:rsidR="009300F9" w:rsidRPr="009300F9" w:rsidRDefault="009300F9" w:rsidP="009300F9">
            <w:pPr>
              <w:rPr>
                <w:rFonts w:ascii="Arial Armenian" w:hAnsi="Arial Armenian" w:cs="Arial"/>
              </w:rPr>
            </w:pP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աստիճանների</w:t>
            </w:r>
            <w:r w:rsidRPr="009300F9">
              <w:rPr>
                <w:rFonts w:ascii="Arial Armenian" w:hAnsi="Arial Armenian" w:cs="Arial"/>
              </w:rPr>
              <w:t xml:space="preserve"> </w:t>
            </w:r>
            <w:r w:rsidRPr="009300F9">
              <w:rPr>
                <w:rFonts w:ascii="Sylfaen" w:hAnsi="Sylfaen" w:cs="Sylfaen"/>
              </w:rPr>
              <w:t>պատրաստում</w:t>
            </w:r>
            <w:r w:rsidRPr="009300F9">
              <w:rPr>
                <w:rFonts w:ascii="Arial Armenian" w:hAnsi="Arial Armenian" w:cs="Arial"/>
              </w:rPr>
              <w:t xml:space="preserve"> </w:t>
            </w:r>
            <w:r w:rsidRPr="009300F9">
              <w:rPr>
                <w:rFonts w:ascii="Sylfaen" w:hAnsi="Sylfaen" w:cs="Sylfaen"/>
              </w:rPr>
              <w:t>արտաքին</w:t>
            </w:r>
            <w:r w:rsidRPr="009300F9">
              <w:rPr>
                <w:rFonts w:ascii="Arial Armenian" w:hAnsi="Arial Armenian" w:cs="Arial"/>
              </w:rPr>
              <w:t xml:space="preserve"> </w:t>
            </w:r>
            <w:r w:rsidRPr="009300F9">
              <w:rPr>
                <w:rFonts w:ascii="Sylfaen" w:hAnsi="Sylfaen" w:cs="Sylfaen"/>
              </w:rPr>
              <w:t>մակերեսի</w:t>
            </w:r>
            <w:r w:rsidRPr="009300F9">
              <w:rPr>
                <w:rFonts w:ascii="Arial Armenian" w:hAnsi="Arial Armenian" w:cs="Arial"/>
              </w:rPr>
              <w:t xml:space="preserve"> </w:t>
            </w:r>
            <w:r w:rsidRPr="009300F9">
              <w:rPr>
                <w:rFonts w:ascii="Sylfaen" w:hAnsi="Sylfaen" w:cs="Sylfaen"/>
              </w:rPr>
              <w:t>երկաթայնացումով</w:t>
            </w:r>
            <w:r w:rsidRPr="009300F9">
              <w:rPr>
                <w:rFonts w:ascii="Arial Armenian" w:hAnsi="Arial Armenian" w:cs="Arial"/>
              </w:rPr>
              <w:t xml:space="preserve"> </w:t>
            </w:r>
            <w:r w:rsidRPr="009300F9">
              <w:rPr>
                <w:rFonts w:ascii="Arial Armenian" w:hAnsi="Arial Armenian" w:cs="Arial"/>
              </w:rPr>
              <w:br/>
            </w:r>
            <w:r w:rsidRPr="009300F9">
              <w:rPr>
                <w:rFonts w:ascii="Sylfaen" w:hAnsi="Sylfaen" w:cs="Sylfaen"/>
              </w:rPr>
              <w:t>մինչև</w:t>
            </w:r>
            <w:r w:rsidRPr="009300F9">
              <w:rPr>
                <w:rFonts w:ascii="Arial Armenian" w:hAnsi="Arial Armenian" w:cs="Arial"/>
              </w:rPr>
              <w:t xml:space="preserve"> h=10</w:t>
            </w:r>
            <w:r w:rsidRPr="009300F9">
              <w:rPr>
                <w:rFonts w:ascii="Sylfaen" w:hAnsi="Sylfaen" w:cs="Sylfaen"/>
              </w:rPr>
              <w:t>սմ</w:t>
            </w:r>
            <w:r w:rsidRPr="009300F9">
              <w:rPr>
                <w:rFonts w:ascii="Arial Armenian" w:hAnsi="Arial Armenian" w:cs="Arial"/>
              </w:rPr>
              <w:t xml:space="preserve"> </w:t>
            </w:r>
            <w:r w:rsidRPr="009300F9">
              <w:rPr>
                <w:rFonts w:ascii="Sylfaen" w:hAnsi="Sylfaen" w:cs="Sylfaen"/>
              </w:rPr>
              <w:t>հաստությամբ</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19D483"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3</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FA5C5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62D28" w14:textId="77777777" w:rsidR="009300F9" w:rsidRPr="009300F9" w:rsidRDefault="009300F9" w:rsidP="009300F9">
            <w:pPr>
              <w:jc w:val="center"/>
              <w:rPr>
                <w:rFonts w:ascii="Arial Armenian" w:hAnsi="Arial Armenian" w:cs="Arial"/>
              </w:rPr>
            </w:pPr>
            <w:r w:rsidRPr="009300F9">
              <w:rPr>
                <w:rFonts w:ascii="Arial Armenian" w:hAnsi="Arial Armenian" w:cs="Arial"/>
              </w:rPr>
              <w:t>58.052</w:t>
            </w:r>
          </w:p>
        </w:tc>
      </w:tr>
      <w:tr w:rsidR="009300F9" w:rsidRPr="009300F9" w14:paraId="2CD5AF3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7C709D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9D1E0D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3AA65B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B0C719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76DDD75" w14:textId="77777777" w:rsidR="009300F9" w:rsidRPr="009300F9" w:rsidRDefault="009300F9" w:rsidP="009300F9">
            <w:pPr>
              <w:rPr>
                <w:rFonts w:ascii="Arial Armenian" w:hAnsi="Arial Armenian" w:cs="Arial"/>
              </w:rPr>
            </w:pPr>
          </w:p>
        </w:tc>
      </w:tr>
      <w:tr w:rsidR="009300F9" w:rsidRPr="009300F9" w14:paraId="4CD74BDF"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CB099E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E0D8F48"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93E9EDD"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26158BA"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B95CC9C" w14:textId="77777777" w:rsidR="009300F9" w:rsidRPr="009300F9" w:rsidRDefault="009300F9" w:rsidP="009300F9">
            <w:pPr>
              <w:rPr>
                <w:rFonts w:ascii="Arial Armenian" w:hAnsi="Arial Armenian" w:cs="Arial"/>
              </w:rPr>
            </w:pPr>
          </w:p>
        </w:tc>
      </w:tr>
      <w:tr w:rsidR="009300F9" w:rsidRPr="009300F9" w14:paraId="36FDA54F" w14:textId="77777777" w:rsidTr="009300F9">
        <w:trPr>
          <w:trHeight w:val="612"/>
        </w:trPr>
        <w:tc>
          <w:tcPr>
            <w:tcW w:w="1180" w:type="dxa"/>
            <w:vMerge/>
            <w:tcBorders>
              <w:top w:val="nil"/>
              <w:left w:val="single" w:sz="4" w:space="0" w:color="auto"/>
              <w:bottom w:val="single" w:sz="4" w:space="0" w:color="000000"/>
              <w:right w:val="single" w:sz="4" w:space="0" w:color="auto"/>
            </w:tcBorders>
            <w:vAlign w:val="center"/>
            <w:hideMark/>
          </w:tcPr>
          <w:p w14:paraId="7A86839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574744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F9CC77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C9C0E1F"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9D68D74" w14:textId="77777777" w:rsidR="009300F9" w:rsidRPr="009300F9" w:rsidRDefault="009300F9" w:rsidP="009300F9">
            <w:pPr>
              <w:rPr>
                <w:rFonts w:ascii="Arial Armenian" w:hAnsi="Arial Armenian" w:cs="Arial"/>
              </w:rPr>
            </w:pPr>
          </w:p>
        </w:tc>
      </w:tr>
      <w:tr w:rsidR="009300F9" w:rsidRPr="009300F9" w14:paraId="5F4E8861"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BB9F71" w14:textId="77777777" w:rsidR="009300F9" w:rsidRPr="009300F9" w:rsidRDefault="009300F9" w:rsidP="009300F9">
            <w:pPr>
              <w:jc w:val="center"/>
              <w:rPr>
                <w:rFonts w:ascii="Arial Armenian" w:hAnsi="Arial Armenian" w:cs="Arial"/>
              </w:rPr>
            </w:pPr>
            <w:r w:rsidRPr="009300F9">
              <w:rPr>
                <w:rFonts w:ascii="Arial Armenian" w:hAnsi="Arial Armenian" w:cs="Arial"/>
              </w:rPr>
              <w:t>14</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27E0806D" w14:textId="77777777" w:rsidR="009300F9" w:rsidRPr="009300F9" w:rsidRDefault="009300F9" w:rsidP="009300F9">
            <w:pPr>
              <w:rPr>
                <w:rFonts w:ascii="Arial Armenian" w:hAnsi="Arial Armenian" w:cs="Arial"/>
              </w:rPr>
            </w:pPr>
            <w:r w:rsidRPr="009300F9">
              <w:rPr>
                <w:rFonts w:ascii="Sylfaen" w:hAnsi="Sylfaen" w:cs="Sylfaen"/>
              </w:rPr>
              <w:t>Ճանապարհային</w:t>
            </w:r>
            <w:r w:rsidRPr="009300F9">
              <w:rPr>
                <w:rFonts w:ascii="Arial Armenian" w:hAnsi="Arial Armenian" w:cs="Arial"/>
              </w:rPr>
              <w:t xml:space="preserve"> </w:t>
            </w: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արգելապատնեշի</w:t>
            </w:r>
            <w:r w:rsidRPr="009300F9">
              <w:rPr>
                <w:rFonts w:ascii="Arial Armenian" w:hAnsi="Arial Armenian" w:cs="Arial"/>
              </w:rPr>
              <w:t xml:space="preserve"> (</w:t>
            </w:r>
            <w:r w:rsidRPr="009300F9">
              <w:rPr>
                <w:rFonts w:ascii="Calibri" w:hAnsi="Calibri" w:cs="Calibri"/>
              </w:rPr>
              <w:t>бампер</w:t>
            </w:r>
            <w:r w:rsidRPr="009300F9">
              <w:rPr>
                <w:rFonts w:ascii="Arial Armenian" w:hAnsi="Arial Armenian" w:cs="Arial"/>
              </w:rPr>
              <w:t xml:space="preserve">) </w:t>
            </w:r>
            <w:r w:rsidRPr="009300F9">
              <w:rPr>
                <w:rFonts w:ascii="Sylfaen" w:hAnsi="Sylfaen" w:cs="Sylfaen"/>
              </w:rPr>
              <w:t>վերանորոգում</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տեղադրում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ABAF49"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706D9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2A2809" w14:textId="77777777" w:rsidR="009300F9" w:rsidRPr="009300F9" w:rsidRDefault="009300F9" w:rsidP="009300F9">
            <w:pPr>
              <w:jc w:val="center"/>
              <w:rPr>
                <w:rFonts w:ascii="Arial Armenian" w:hAnsi="Arial Armenian" w:cs="Arial"/>
              </w:rPr>
            </w:pPr>
            <w:r w:rsidRPr="009300F9">
              <w:rPr>
                <w:rFonts w:ascii="Arial Armenian" w:hAnsi="Arial Armenian" w:cs="Arial"/>
              </w:rPr>
              <w:t>4.062</w:t>
            </w:r>
          </w:p>
        </w:tc>
      </w:tr>
      <w:tr w:rsidR="009300F9" w:rsidRPr="009300F9" w14:paraId="7A35E569"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2D2EA6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07719E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428A9E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709C7C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D40CE44" w14:textId="77777777" w:rsidR="009300F9" w:rsidRPr="009300F9" w:rsidRDefault="009300F9" w:rsidP="009300F9">
            <w:pPr>
              <w:rPr>
                <w:rFonts w:ascii="Arial Armenian" w:hAnsi="Arial Armenian" w:cs="Arial"/>
              </w:rPr>
            </w:pPr>
          </w:p>
        </w:tc>
      </w:tr>
      <w:tr w:rsidR="009300F9" w:rsidRPr="009300F9" w14:paraId="7CB8D07F"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0AEDDC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F7E5BF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D9B735E"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FA5B18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2980305" w14:textId="77777777" w:rsidR="009300F9" w:rsidRPr="009300F9" w:rsidRDefault="009300F9" w:rsidP="009300F9">
            <w:pPr>
              <w:rPr>
                <w:rFonts w:ascii="Arial Armenian" w:hAnsi="Arial Armenian" w:cs="Arial"/>
              </w:rPr>
            </w:pPr>
          </w:p>
        </w:tc>
      </w:tr>
      <w:tr w:rsidR="009300F9" w:rsidRPr="009300F9" w14:paraId="6CC0A1A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92397B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581146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3F7F4E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A7C159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55443F9" w14:textId="77777777" w:rsidR="009300F9" w:rsidRPr="009300F9" w:rsidRDefault="009300F9" w:rsidP="009300F9">
            <w:pPr>
              <w:rPr>
                <w:rFonts w:ascii="Arial Armenian" w:hAnsi="Arial Armenian" w:cs="Arial"/>
              </w:rPr>
            </w:pPr>
          </w:p>
        </w:tc>
      </w:tr>
      <w:tr w:rsidR="009300F9" w:rsidRPr="009300F9" w14:paraId="306F5A22" w14:textId="77777777" w:rsidTr="009300F9">
        <w:trPr>
          <w:trHeight w:val="276"/>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3506DA6A" w14:textId="77777777" w:rsidR="009300F9" w:rsidRPr="009300F9" w:rsidRDefault="009300F9" w:rsidP="009300F9">
            <w:pPr>
              <w:jc w:val="center"/>
              <w:rPr>
                <w:rFonts w:ascii="Arial Armenian" w:hAnsi="Arial Armenian" w:cs="Arial"/>
              </w:rPr>
            </w:pPr>
            <w:r w:rsidRPr="009300F9">
              <w:rPr>
                <w:rFonts w:ascii="Arial Armenian" w:hAnsi="Arial Armenian" w:cs="Arial"/>
              </w:rPr>
              <w:t>15</w:t>
            </w:r>
          </w:p>
        </w:tc>
        <w:tc>
          <w:tcPr>
            <w:tcW w:w="4440" w:type="dxa"/>
            <w:vMerge w:val="restart"/>
            <w:tcBorders>
              <w:top w:val="nil"/>
              <w:left w:val="single" w:sz="4" w:space="0" w:color="auto"/>
              <w:bottom w:val="nil"/>
              <w:right w:val="single" w:sz="4" w:space="0" w:color="auto"/>
            </w:tcBorders>
            <w:shd w:val="clear" w:color="auto" w:fill="auto"/>
            <w:vAlign w:val="center"/>
            <w:hideMark/>
          </w:tcPr>
          <w:p w14:paraId="62F5DE76" w14:textId="77777777" w:rsidR="009300F9" w:rsidRPr="009300F9" w:rsidRDefault="009300F9" w:rsidP="009300F9">
            <w:pPr>
              <w:rPr>
                <w:rFonts w:ascii="Arial Armenian" w:hAnsi="Arial Armenian" w:cs="Arial"/>
              </w:rPr>
            </w:pPr>
            <w:r w:rsidRPr="009300F9">
              <w:rPr>
                <w:rFonts w:ascii="Sylfaen" w:hAnsi="Sylfaen" w:cs="Sylfaen"/>
              </w:rPr>
              <w:t>Նույնի</w:t>
            </w:r>
            <w:r w:rsidRPr="009300F9">
              <w:rPr>
                <w:rFonts w:ascii="Arial Armenian" w:hAnsi="Arial Armenian" w:cs="Arial"/>
              </w:rPr>
              <w:t xml:space="preserve"> </w:t>
            </w:r>
            <w:r w:rsidRPr="009300F9">
              <w:rPr>
                <w:rFonts w:ascii="Sylfaen" w:hAnsi="Sylfaen" w:cs="Sylfaen"/>
              </w:rPr>
              <w:t>նորի</w:t>
            </w:r>
            <w:r w:rsidRPr="009300F9">
              <w:rPr>
                <w:rFonts w:ascii="Arial Armenian" w:hAnsi="Arial Armenian" w:cs="Arial"/>
              </w:rPr>
              <w:t xml:space="preserve"> </w:t>
            </w:r>
            <w:r w:rsidRPr="009300F9">
              <w:rPr>
                <w:rFonts w:ascii="Sylfaen" w:hAnsi="Sylfaen" w:cs="Sylfaen"/>
              </w:rPr>
              <w:t>տեղադրում</w:t>
            </w:r>
          </w:p>
        </w:tc>
        <w:tc>
          <w:tcPr>
            <w:tcW w:w="1249" w:type="dxa"/>
            <w:vMerge w:val="restart"/>
            <w:tcBorders>
              <w:top w:val="nil"/>
              <w:left w:val="single" w:sz="4" w:space="0" w:color="auto"/>
              <w:bottom w:val="nil"/>
              <w:right w:val="single" w:sz="4" w:space="0" w:color="auto"/>
            </w:tcBorders>
            <w:shd w:val="clear" w:color="auto" w:fill="auto"/>
            <w:noWrap/>
            <w:vAlign w:val="center"/>
            <w:hideMark/>
          </w:tcPr>
          <w:p w14:paraId="0D64396D"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58FBB4E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4B59005A" w14:textId="77777777" w:rsidR="009300F9" w:rsidRPr="009300F9" w:rsidRDefault="009300F9" w:rsidP="009300F9">
            <w:pPr>
              <w:jc w:val="center"/>
              <w:rPr>
                <w:rFonts w:ascii="Arial Armenian" w:hAnsi="Arial Armenian" w:cs="Arial"/>
              </w:rPr>
            </w:pPr>
            <w:r w:rsidRPr="009300F9">
              <w:rPr>
                <w:rFonts w:ascii="Arial Armenian" w:hAnsi="Arial Armenian" w:cs="Arial"/>
              </w:rPr>
              <w:t>13.972</w:t>
            </w:r>
          </w:p>
        </w:tc>
      </w:tr>
      <w:tr w:rsidR="009300F9" w:rsidRPr="009300F9" w14:paraId="1212D30B"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3AE1913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7A8D7E3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212EFE0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22D3754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25463959" w14:textId="77777777" w:rsidR="009300F9" w:rsidRPr="009300F9" w:rsidRDefault="009300F9" w:rsidP="009300F9">
            <w:pPr>
              <w:rPr>
                <w:rFonts w:ascii="Arial Armenian" w:hAnsi="Arial Armenian" w:cs="Arial"/>
              </w:rPr>
            </w:pPr>
          </w:p>
        </w:tc>
      </w:tr>
      <w:tr w:rsidR="009300F9" w:rsidRPr="009300F9" w14:paraId="1369D45F"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7736F9F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131FDEE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48B6447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136D643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66A99945" w14:textId="77777777" w:rsidR="009300F9" w:rsidRPr="009300F9" w:rsidRDefault="009300F9" w:rsidP="009300F9">
            <w:pPr>
              <w:rPr>
                <w:rFonts w:ascii="Arial Armenian" w:hAnsi="Arial Armenian" w:cs="Arial"/>
              </w:rPr>
            </w:pPr>
          </w:p>
        </w:tc>
      </w:tr>
      <w:tr w:rsidR="009300F9" w:rsidRPr="009300F9" w14:paraId="6C67239A"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04EDFE" w14:textId="77777777" w:rsidR="009300F9" w:rsidRPr="009300F9" w:rsidRDefault="009300F9" w:rsidP="009300F9">
            <w:pPr>
              <w:jc w:val="center"/>
              <w:rPr>
                <w:rFonts w:ascii="Arial Armenian" w:hAnsi="Arial Armenian" w:cs="Arial"/>
              </w:rPr>
            </w:pPr>
            <w:r w:rsidRPr="009300F9">
              <w:rPr>
                <w:rFonts w:ascii="Arial Armenian" w:hAnsi="Arial Armenian" w:cs="Arial"/>
              </w:rPr>
              <w:t>16</w:t>
            </w:r>
          </w:p>
        </w:tc>
        <w:tc>
          <w:tcPr>
            <w:tcW w:w="4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2B0CED" w14:textId="77777777" w:rsidR="009300F9" w:rsidRPr="009300F9" w:rsidRDefault="009300F9" w:rsidP="009300F9">
            <w:pPr>
              <w:rPr>
                <w:rFonts w:ascii="Arial Armenian" w:hAnsi="Arial Armenian" w:cs="Arial"/>
              </w:rPr>
            </w:pPr>
            <w:r w:rsidRPr="009300F9">
              <w:rPr>
                <w:rFonts w:ascii="Sylfaen" w:hAnsi="Sylfaen" w:cs="Sylfaen"/>
              </w:rPr>
              <w:t>Նույնի</w:t>
            </w:r>
            <w:r w:rsidRPr="009300F9">
              <w:rPr>
                <w:rFonts w:ascii="Arial Armenian" w:hAnsi="Arial Armenian" w:cs="Arial"/>
              </w:rPr>
              <w:t xml:space="preserve"> </w:t>
            </w:r>
            <w:r w:rsidRPr="009300F9">
              <w:rPr>
                <w:rFonts w:ascii="Sylfaen" w:hAnsi="Sylfaen" w:cs="Sylfaen"/>
              </w:rPr>
              <w:t>համար</w:t>
            </w:r>
            <w:r w:rsidRPr="009300F9">
              <w:rPr>
                <w:rFonts w:ascii="Arial Armenian" w:hAnsi="Arial Armenian" w:cs="Arial"/>
              </w:rPr>
              <w:t xml:space="preserve"> </w:t>
            </w:r>
            <w:r w:rsidRPr="009300F9">
              <w:rPr>
                <w:rFonts w:ascii="Sylfaen" w:hAnsi="Sylfaen" w:cs="Sylfaen"/>
              </w:rPr>
              <w:t>Փ</w:t>
            </w:r>
            <w:r w:rsidRPr="009300F9">
              <w:rPr>
                <w:rFonts w:ascii="Arial Armenian" w:hAnsi="Arial Armenian" w:cs="Arial"/>
              </w:rPr>
              <w:t>=100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խողովակներից</w:t>
            </w:r>
            <w:r w:rsidRPr="009300F9">
              <w:rPr>
                <w:rFonts w:ascii="Arial Armenian" w:hAnsi="Arial Armenian" w:cs="Arial"/>
              </w:rPr>
              <w:t xml:space="preserve"> </w:t>
            </w:r>
            <w:r w:rsidRPr="009300F9">
              <w:rPr>
                <w:rFonts w:ascii="Sylfaen" w:hAnsi="Sylfaen" w:cs="Sylfaen"/>
              </w:rPr>
              <w:t>հենարանի</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w:t>
            </w:r>
            <w:r w:rsidRPr="009300F9">
              <w:rPr>
                <w:rFonts w:ascii="Sylfaen" w:hAnsi="Sylfaen" w:cs="Sylfaen"/>
              </w:rPr>
              <w:t>փոսորակի</w:t>
            </w:r>
            <w:r w:rsidRPr="009300F9">
              <w:rPr>
                <w:rFonts w:ascii="Arial Armenian" w:hAnsi="Arial Armenian" w:cs="Arial"/>
              </w:rPr>
              <w:t xml:space="preserve"> </w:t>
            </w:r>
            <w:r w:rsidRPr="009300F9">
              <w:rPr>
                <w:rFonts w:ascii="Sylfaen" w:hAnsi="Sylfaen" w:cs="Sylfaen"/>
              </w:rPr>
              <w:t>տեղադրումով</w:t>
            </w:r>
            <w:r w:rsidRPr="009300F9">
              <w:rPr>
                <w:rFonts w:ascii="Arial Armenian" w:hAnsi="Arial Armenian" w:cs="Arial"/>
              </w:rPr>
              <w:t xml:space="preserve">  (</w:t>
            </w:r>
            <w:r w:rsidRPr="009300F9">
              <w:rPr>
                <w:rFonts w:ascii="Sylfaen" w:hAnsi="Sylfaen" w:cs="Sylfaen"/>
              </w:rPr>
              <w:t>մինչև</w:t>
            </w:r>
            <w:r w:rsidRPr="009300F9">
              <w:rPr>
                <w:rFonts w:ascii="Arial Armenian" w:hAnsi="Arial Armenian" w:cs="Arial"/>
              </w:rPr>
              <w:t xml:space="preserve"> 1</w:t>
            </w:r>
            <w:r w:rsidRPr="009300F9">
              <w:rPr>
                <w:rFonts w:ascii="Sylfaen" w:hAnsi="Sylfaen" w:cs="Sylfaen"/>
              </w:rPr>
              <w:t>մ</w:t>
            </w:r>
            <w:r w:rsidRPr="009300F9">
              <w:rPr>
                <w:rFonts w:ascii="Arial Armenian" w:hAnsi="Arial Armenian" w:cs="Arial"/>
              </w:rPr>
              <w:t xml:space="preserve"> </w:t>
            </w:r>
            <w:r w:rsidRPr="009300F9">
              <w:rPr>
                <w:rFonts w:ascii="Sylfaen" w:hAnsi="Sylfaen" w:cs="Sylfaen"/>
              </w:rPr>
              <w:t>խորությամբ</w:t>
            </w:r>
            <w:r w:rsidRPr="009300F9">
              <w:rPr>
                <w:rFonts w:ascii="Arial Armenian" w:hAnsi="Arial Armenian" w:cs="Arial"/>
              </w:rPr>
              <w:t>)</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9BD044" w14:textId="77777777" w:rsidR="009300F9" w:rsidRPr="009300F9" w:rsidRDefault="009300F9" w:rsidP="009300F9">
            <w:pPr>
              <w:jc w:val="center"/>
              <w:rPr>
                <w:rFonts w:ascii="Arial Armenian" w:hAnsi="Arial Armenian" w:cs="Arial"/>
              </w:rPr>
            </w:pPr>
            <w:r w:rsidRPr="009300F9">
              <w:rPr>
                <w:rFonts w:ascii="Arial Armenian" w:hAnsi="Arial Armenian" w:cs="Arial"/>
              </w:rPr>
              <w:t>ï</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919764"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69DD9B" w14:textId="77777777" w:rsidR="009300F9" w:rsidRPr="009300F9" w:rsidRDefault="009300F9" w:rsidP="009300F9">
            <w:pPr>
              <w:jc w:val="center"/>
              <w:rPr>
                <w:rFonts w:ascii="Arial Armenian" w:hAnsi="Arial Armenian" w:cs="Arial"/>
              </w:rPr>
            </w:pPr>
            <w:r w:rsidRPr="009300F9">
              <w:rPr>
                <w:rFonts w:ascii="Arial Armenian" w:hAnsi="Arial Armenian" w:cs="Arial"/>
              </w:rPr>
              <w:t>663.186</w:t>
            </w:r>
          </w:p>
        </w:tc>
      </w:tr>
      <w:tr w:rsidR="009300F9" w:rsidRPr="009300F9" w14:paraId="39593912"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BCDAFC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CDE11D5"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E5EE15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8F85D1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B190171" w14:textId="77777777" w:rsidR="009300F9" w:rsidRPr="009300F9" w:rsidRDefault="009300F9" w:rsidP="009300F9">
            <w:pPr>
              <w:rPr>
                <w:rFonts w:ascii="Arial Armenian" w:hAnsi="Arial Armenian" w:cs="Arial"/>
              </w:rPr>
            </w:pPr>
          </w:p>
        </w:tc>
      </w:tr>
      <w:tr w:rsidR="009300F9" w:rsidRPr="009300F9" w14:paraId="70EB65F5"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2EEF4C78"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D5564C5"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007B6DA"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2FEA88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E93387F" w14:textId="77777777" w:rsidR="009300F9" w:rsidRPr="009300F9" w:rsidRDefault="009300F9" w:rsidP="009300F9">
            <w:pPr>
              <w:rPr>
                <w:rFonts w:ascii="Arial Armenian" w:hAnsi="Arial Armenian" w:cs="Arial"/>
              </w:rPr>
            </w:pPr>
          </w:p>
        </w:tc>
      </w:tr>
      <w:tr w:rsidR="009300F9" w:rsidRPr="009300F9" w14:paraId="0306C2E2" w14:textId="77777777" w:rsidTr="009300F9">
        <w:trPr>
          <w:trHeight w:val="600"/>
        </w:trPr>
        <w:tc>
          <w:tcPr>
            <w:tcW w:w="1180" w:type="dxa"/>
            <w:vMerge/>
            <w:tcBorders>
              <w:top w:val="nil"/>
              <w:left w:val="single" w:sz="4" w:space="0" w:color="auto"/>
              <w:bottom w:val="single" w:sz="4" w:space="0" w:color="000000"/>
              <w:right w:val="single" w:sz="4" w:space="0" w:color="auto"/>
            </w:tcBorders>
            <w:vAlign w:val="center"/>
            <w:hideMark/>
          </w:tcPr>
          <w:p w14:paraId="11B368A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AC2CA3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DD4DAB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9D6F7B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06EB1163" w14:textId="77777777" w:rsidR="009300F9" w:rsidRPr="009300F9" w:rsidRDefault="009300F9" w:rsidP="009300F9">
            <w:pPr>
              <w:rPr>
                <w:rFonts w:ascii="Arial Armenian" w:hAnsi="Arial Armenian" w:cs="Arial"/>
              </w:rPr>
            </w:pPr>
          </w:p>
        </w:tc>
      </w:tr>
      <w:tr w:rsidR="009300F9" w:rsidRPr="009300F9" w14:paraId="72ADBAEE"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6F0941" w14:textId="77777777" w:rsidR="009300F9" w:rsidRPr="009300F9" w:rsidRDefault="009300F9" w:rsidP="009300F9">
            <w:pPr>
              <w:jc w:val="center"/>
              <w:rPr>
                <w:rFonts w:ascii="Arial Armenian" w:hAnsi="Arial Armenian" w:cs="Arial"/>
              </w:rPr>
            </w:pPr>
            <w:r w:rsidRPr="009300F9">
              <w:rPr>
                <w:rFonts w:ascii="Arial Armenian" w:hAnsi="Arial Armenian" w:cs="Arial"/>
              </w:rPr>
              <w:t>17</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7FC2E272" w14:textId="77777777" w:rsidR="009300F9" w:rsidRPr="009300F9" w:rsidRDefault="009300F9" w:rsidP="009300F9">
            <w:pPr>
              <w:rPr>
                <w:rFonts w:ascii="Arial Armenian" w:hAnsi="Arial Armenian" w:cs="Arial"/>
              </w:rPr>
            </w:pP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երկաթ</w:t>
            </w:r>
            <w:r w:rsidRPr="009300F9">
              <w:rPr>
                <w:rFonts w:ascii="Arial Armenian" w:hAnsi="Arial Armenian" w:cs="Arial"/>
              </w:rPr>
              <w:t>-</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կամ</w:t>
            </w:r>
            <w:r w:rsidRPr="009300F9">
              <w:rPr>
                <w:rFonts w:ascii="Arial Armenian" w:hAnsi="Arial Armenian" w:cs="Arial"/>
              </w:rPr>
              <w:t xml:space="preserve"> </w:t>
            </w:r>
            <w:r w:rsidRPr="009300F9">
              <w:rPr>
                <w:rFonts w:ascii="Sylfaen" w:hAnsi="Sylfaen" w:cs="Sylfaen"/>
              </w:rPr>
              <w:t>քարե</w:t>
            </w:r>
            <w:r w:rsidRPr="009300F9">
              <w:rPr>
                <w:rFonts w:ascii="Arial Armenian" w:hAnsi="Arial Armenian" w:cs="Arial"/>
              </w:rPr>
              <w:t xml:space="preserve"> </w:t>
            </w:r>
            <w:r w:rsidRPr="009300F9">
              <w:rPr>
                <w:rFonts w:ascii="Sylfaen" w:hAnsi="Sylfaen" w:cs="Sylfaen"/>
              </w:rPr>
              <w:t>շինությունների</w:t>
            </w:r>
            <w:r w:rsidRPr="009300F9">
              <w:rPr>
                <w:rFonts w:ascii="Arial Armenian" w:hAnsi="Arial Armenian" w:cs="Arial"/>
              </w:rPr>
              <w:t xml:space="preserve"> </w:t>
            </w:r>
            <w:r w:rsidRPr="009300F9">
              <w:rPr>
                <w:rFonts w:ascii="Sylfaen" w:hAnsi="Sylfaen" w:cs="Sylfaen"/>
              </w:rPr>
              <w:t>քանդում</w:t>
            </w:r>
            <w:r w:rsidRPr="009300F9">
              <w:rPr>
                <w:rFonts w:ascii="Arial Armenian" w:hAnsi="Arial Armenian" w:cs="Arial"/>
              </w:rPr>
              <w:t xml:space="preserve"> </w:t>
            </w:r>
            <w:r w:rsidRPr="009300F9">
              <w:rPr>
                <w:rFonts w:ascii="Sylfaen" w:hAnsi="Sylfaen" w:cs="Sylfaen"/>
              </w:rPr>
              <w:t>մեխանիզմով</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762C77"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3</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94D794"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1F1677" w14:textId="77777777" w:rsidR="009300F9" w:rsidRPr="009300F9" w:rsidRDefault="009300F9" w:rsidP="009300F9">
            <w:pPr>
              <w:jc w:val="center"/>
              <w:rPr>
                <w:rFonts w:ascii="Arial Armenian" w:hAnsi="Arial Armenian" w:cs="Arial"/>
              </w:rPr>
            </w:pPr>
            <w:r w:rsidRPr="009300F9">
              <w:rPr>
                <w:rFonts w:ascii="Arial Armenian" w:hAnsi="Arial Armenian" w:cs="Arial"/>
              </w:rPr>
              <w:t>26.083</w:t>
            </w:r>
          </w:p>
        </w:tc>
      </w:tr>
      <w:tr w:rsidR="009300F9" w:rsidRPr="009300F9" w14:paraId="366142F3"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DE9254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4483FDB"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2C6825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482E58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CAD1091" w14:textId="77777777" w:rsidR="009300F9" w:rsidRPr="009300F9" w:rsidRDefault="009300F9" w:rsidP="009300F9">
            <w:pPr>
              <w:rPr>
                <w:rFonts w:ascii="Arial Armenian" w:hAnsi="Arial Armenian" w:cs="Arial"/>
              </w:rPr>
            </w:pPr>
          </w:p>
        </w:tc>
      </w:tr>
      <w:tr w:rsidR="009300F9" w:rsidRPr="009300F9" w14:paraId="2144D3F1"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C52279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6C49D8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FDAF75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E4F9527"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E19DD1F" w14:textId="77777777" w:rsidR="009300F9" w:rsidRPr="009300F9" w:rsidRDefault="009300F9" w:rsidP="009300F9">
            <w:pPr>
              <w:rPr>
                <w:rFonts w:ascii="Arial Armenian" w:hAnsi="Arial Armenian" w:cs="Arial"/>
              </w:rPr>
            </w:pPr>
          </w:p>
        </w:tc>
      </w:tr>
      <w:tr w:rsidR="009300F9" w:rsidRPr="009300F9" w14:paraId="72704B3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8838AAE"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96C360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760F42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D830E3B"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7C5984A" w14:textId="77777777" w:rsidR="009300F9" w:rsidRPr="009300F9" w:rsidRDefault="009300F9" w:rsidP="009300F9">
            <w:pPr>
              <w:rPr>
                <w:rFonts w:ascii="Arial Armenian" w:hAnsi="Arial Armenian" w:cs="Arial"/>
              </w:rPr>
            </w:pPr>
          </w:p>
        </w:tc>
      </w:tr>
      <w:tr w:rsidR="009300F9" w:rsidRPr="009300F9" w14:paraId="064AB3A4" w14:textId="77777777" w:rsidTr="009300F9">
        <w:trPr>
          <w:trHeight w:val="649"/>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59015776" w14:textId="77777777" w:rsidR="009300F9" w:rsidRPr="009300F9" w:rsidRDefault="009300F9" w:rsidP="009300F9">
            <w:pPr>
              <w:jc w:val="center"/>
              <w:rPr>
                <w:rFonts w:ascii="Arial Armenian" w:hAnsi="Arial Armenian" w:cs="Arial"/>
              </w:rPr>
            </w:pPr>
            <w:r w:rsidRPr="009300F9">
              <w:rPr>
                <w:rFonts w:ascii="Arial Armenian" w:hAnsi="Arial Armenian" w:cs="Arial"/>
              </w:rPr>
              <w:t>18</w:t>
            </w:r>
          </w:p>
        </w:tc>
        <w:tc>
          <w:tcPr>
            <w:tcW w:w="4440" w:type="dxa"/>
            <w:tcBorders>
              <w:top w:val="nil"/>
              <w:left w:val="nil"/>
              <w:bottom w:val="single" w:sz="4" w:space="0" w:color="auto"/>
              <w:right w:val="single" w:sz="4" w:space="0" w:color="auto"/>
            </w:tcBorders>
            <w:shd w:val="clear" w:color="auto" w:fill="auto"/>
            <w:vAlign w:val="center"/>
            <w:hideMark/>
          </w:tcPr>
          <w:p w14:paraId="238540C8" w14:textId="77777777" w:rsidR="009300F9" w:rsidRPr="009300F9" w:rsidRDefault="009300F9" w:rsidP="009300F9">
            <w:pPr>
              <w:rPr>
                <w:rFonts w:ascii="Arial Armenian" w:hAnsi="Arial Armenian" w:cs="Arial"/>
              </w:rPr>
            </w:pP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հիմքերի</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իրականացում</w:t>
            </w:r>
          </w:p>
        </w:tc>
        <w:tc>
          <w:tcPr>
            <w:tcW w:w="1249" w:type="dxa"/>
            <w:tcBorders>
              <w:top w:val="nil"/>
              <w:left w:val="nil"/>
              <w:bottom w:val="single" w:sz="4" w:space="0" w:color="auto"/>
              <w:right w:val="single" w:sz="4" w:space="0" w:color="auto"/>
            </w:tcBorders>
            <w:shd w:val="clear" w:color="auto" w:fill="auto"/>
            <w:noWrap/>
            <w:vAlign w:val="center"/>
            <w:hideMark/>
          </w:tcPr>
          <w:p w14:paraId="4A12F63F"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single" w:sz="4" w:space="0" w:color="auto"/>
              <w:right w:val="single" w:sz="4" w:space="0" w:color="auto"/>
            </w:tcBorders>
            <w:shd w:val="clear" w:color="000000" w:fill="FFFFFF"/>
            <w:noWrap/>
            <w:vAlign w:val="center"/>
            <w:hideMark/>
          </w:tcPr>
          <w:p w14:paraId="547DB49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7584E4CE" w14:textId="77777777" w:rsidR="009300F9" w:rsidRPr="009300F9" w:rsidRDefault="009300F9" w:rsidP="009300F9">
            <w:pPr>
              <w:jc w:val="center"/>
              <w:rPr>
                <w:rFonts w:ascii="Arial Armenian" w:hAnsi="Arial Armenian" w:cs="Arial"/>
              </w:rPr>
            </w:pPr>
            <w:r w:rsidRPr="009300F9">
              <w:rPr>
                <w:rFonts w:ascii="Arial Armenian" w:hAnsi="Arial Armenian" w:cs="Arial"/>
              </w:rPr>
              <w:t>55.160</w:t>
            </w:r>
          </w:p>
        </w:tc>
      </w:tr>
      <w:tr w:rsidR="009300F9" w:rsidRPr="009300F9" w14:paraId="1E6D88C6" w14:textId="77777777" w:rsidTr="009300F9">
        <w:trPr>
          <w:trHeight w:val="769"/>
        </w:trPr>
        <w:tc>
          <w:tcPr>
            <w:tcW w:w="1180" w:type="dxa"/>
            <w:tcBorders>
              <w:top w:val="nil"/>
              <w:left w:val="single" w:sz="4" w:space="0" w:color="auto"/>
              <w:bottom w:val="nil"/>
              <w:right w:val="single" w:sz="4" w:space="0" w:color="auto"/>
            </w:tcBorders>
            <w:shd w:val="clear" w:color="auto" w:fill="auto"/>
            <w:noWrap/>
            <w:vAlign w:val="center"/>
            <w:hideMark/>
          </w:tcPr>
          <w:p w14:paraId="7ADA5757" w14:textId="77777777" w:rsidR="009300F9" w:rsidRPr="009300F9" w:rsidRDefault="009300F9" w:rsidP="009300F9">
            <w:pPr>
              <w:jc w:val="center"/>
              <w:rPr>
                <w:rFonts w:ascii="Arial Armenian" w:hAnsi="Arial Armenian" w:cs="Arial"/>
              </w:rPr>
            </w:pPr>
            <w:r w:rsidRPr="009300F9">
              <w:rPr>
                <w:rFonts w:ascii="Arial Armenian" w:hAnsi="Arial Armenian" w:cs="Arial"/>
              </w:rPr>
              <w:t>19</w:t>
            </w:r>
          </w:p>
        </w:tc>
        <w:tc>
          <w:tcPr>
            <w:tcW w:w="4440" w:type="dxa"/>
            <w:tcBorders>
              <w:top w:val="nil"/>
              <w:left w:val="nil"/>
              <w:bottom w:val="nil"/>
              <w:right w:val="single" w:sz="4" w:space="0" w:color="auto"/>
            </w:tcBorders>
            <w:shd w:val="clear" w:color="auto" w:fill="auto"/>
            <w:vAlign w:val="center"/>
            <w:hideMark/>
          </w:tcPr>
          <w:p w14:paraId="2555B0B9" w14:textId="77777777" w:rsidR="009300F9" w:rsidRPr="009300F9" w:rsidRDefault="009300F9" w:rsidP="009300F9">
            <w:pPr>
              <w:rPr>
                <w:rFonts w:ascii="Arial Armenian" w:hAnsi="Arial Armenian" w:cs="Arial"/>
              </w:rPr>
            </w:pPr>
            <w:r w:rsidRPr="009300F9">
              <w:rPr>
                <w:rFonts w:ascii="Sylfaen" w:hAnsi="Sylfaen" w:cs="Sylfaen"/>
              </w:rPr>
              <w:t>Ե</w:t>
            </w:r>
            <w:r w:rsidRPr="009300F9">
              <w:rPr>
                <w:rFonts w:ascii="Arial Armenian" w:hAnsi="Arial Armenian" w:cs="Arial"/>
              </w:rPr>
              <w:t>/</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հիմքերի</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իրականացում</w:t>
            </w:r>
          </w:p>
        </w:tc>
        <w:tc>
          <w:tcPr>
            <w:tcW w:w="1249" w:type="dxa"/>
            <w:tcBorders>
              <w:top w:val="nil"/>
              <w:left w:val="nil"/>
              <w:bottom w:val="nil"/>
              <w:right w:val="single" w:sz="4" w:space="0" w:color="auto"/>
            </w:tcBorders>
            <w:shd w:val="clear" w:color="auto" w:fill="auto"/>
            <w:noWrap/>
            <w:vAlign w:val="center"/>
            <w:hideMark/>
          </w:tcPr>
          <w:p w14:paraId="63697675"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nil"/>
              <w:right w:val="single" w:sz="4" w:space="0" w:color="auto"/>
            </w:tcBorders>
            <w:shd w:val="clear" w:color="000000" w:fill="FFFFFF"/>
            <w:noWrap/>
            <w:vAlign w:val="center"/>
            <w:hideMark/>
          </w:tcPr>
          <w:p w14:paraId="5FF24AC2"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6D2ACFA9" w14:textId="77777777" w:rsidR="009300F9" w:rsidRPr="009300F9" w:rsidRDefault="009300F9" w:rsidP="009300F9">
            <w:pPr>
              <w:jc w:val="center"/>
              <w:rPr>
                <w:rFonts w:ascii="Arial Armenian" w:hAnsi="Arial Armenian" w:cs="Arial"/>
              </w:rPr>
            </w:pPr>
            <w:r w:rsidRPr="009300F9">
              <w:rPr>
                <w:rFonts w:ascii="Arial Armenian" w:hAnsi="Arial Armenian" w:cs="Arial"/>
              </w:rPr>
              <w:t>91.920</w:t>
            </w:r>
          </w:p>
        </w:tc>
      </w:tr>
      <w:tr w:rsidR="009300F9" w:rsidRPr="009300F9" w14:paraId="619A2BD5" w14:textId="77777777" w:rsidTr="009300F9">
        <w:trPr>
          <w:trHeight w:val="518"/>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4C980" w14:textId="77777777" w:rsidR="009300F9" w:rsidRPr="009300F9" w:rsidRDefault="009300F9" w:rsidP="009300F9">
            <w:pPr>
              <w:jc w:val="center"/>
              <w:rPr>
                <w:rFonts w:ascii="Arial Armenian" w:hAnsi="Arial Armenian" w:cs="Arial"/>
              </w:rPr>
            </w:pPr>
            <w:r w:rsidRPr="009300F9">
              <w:rPr>
                <w:rFonts w:ascii="Arial Armenian" w:hAnsi="Arial Armenian" w:cs="Arial"/>
              </w:rPr>
              <w:t>20</w:t>
            </w:r>
          </w:p>
        </w:tc>
        <w:tc>
          <w:tcPr>
            <w:tcW w:w="4440" w:type="dxa"/>
            <w:tcBorders>
              <w:top w:val="single" w:sz="4" w:space="0" w:color="auto"/>
              <w:left w:val="nil"/>
              <w:bottom w:val="single" w:sz="4" w:space="0" w:color="auto"/>
              <w:right w:val="single" w:sz="4" w:space="0" w:color="auto"/>
            </w:tcBorders>
            <w:shd w:val="clear" w:color="auto" w:fill="auto"/>
            <w:vAlign w:val="center"/>
            <w:hideMark/>
          </w:tcPr>
          <w:p w14:paraId="7D532ED4" w14:textId="77777777" w:rsidR="009300F9" w:rsidRPr="009300F9" w:rsidRDefault="009300F9" w:rsidP="009300F9">
            <w:pPr>
              <w:rPr>
                <w:rFonts w:ascii="Arial Armenian" w:hAnsi="Arial Armenian" w:cs="Arial"/>
              </w:rPr>
            </w:pPr>
            <w:r w:rsidRPr="009300F9">
              <w:rPr>
                <w:rFonts w:ascii="Sylfaen" w:hAnsi="Sylfaen" w:cs="Sylfaen"/>
              </w:rPr>
              <w:t>Ամրան</w:t>
            </w:r>
            <w:r w:rsidRPr="009300F9">
              <w:rPr>
                <w:rFonts w:ascii="Arial Armenian" w:hAnsi="Arial Armenian" w:cs="Arial"/>
              </w:rPr>
              <w:t xml:space="preserve"> </w:t>
            </w:r>
            <w:r w:rsidRPr="009300F9">
              <w:rPr>
                <w:rFonts w:ascii="Calibri" w:hAnsi="Calibri" w:cs="Calibri"/>
              </w:rPr>
              <w:t>А</w:t>
            </w:r>
            <w:r w:rsidRPr="009300F9">
              <w:rPr>
                <w:rFonts w:ascii="Arial Armenian" w:hAnsi="Arial Armenian" w:cs="Arial"/>
              </w:rPr>
              <w:t>500</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7B387A9D" w14:textId="77777777" w:rsidR="009300F9" w:rsidRPr="009300F9" w:rsidRDefault="009300F9" w:rsidP="009300F9">
            <w:pPr>
              <w:jc w:val="center"/>
              <w:rPr>
                <w:rFonts w:ascii="Arial Armenian" w:hAnsi="Arial Armenian" w:cs="Arial"/>
              </w:rPr>
            </w:pPr>
            <w:r w:rsidRPr="009300F9">
              <w:rPr>
                <w:rFonts w:ascii="Sylfaen" w:hAnsi="Sylfaen" w:cs="Sylfaen"/>
              </w:rPr>
              <w:t>տն</w:t>
            </w:r>
          </w:p>
        </w:tc>
        <w:tc>
          <w:tcPr>
            <w:tcW w:w="1148" w:type="dxa"/>
            <w:tcBorders>
              <w:top w:val="single" w:sz="4" w:space="0" w:color="auto"/>
              <w:left w:val="nil"/>
              <w:bottom w:val="single" w:sz="4" w:space="0" w:color="auto"/>
              <w:right w:val="single" w:sz="4" w:space="0" w:color="auto"/>
            </w:tcBorders>
            <w:shd w:val="clear" w:color="000000" w:fill="FFFFFF"/>
            <w:noWrap/>
            <w:vAlign w:val="center"/>
            <w:hideMark/>
          </w:tcPr>
          <w:p w14:paraId="40C4E62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single" w:sz="4" w:space="0" w:color="auto"/>
              <w:left w:val="nil"/>
              <w:bottom w:val="single" w:sz="4" w:space="0" w:color="auto"/>
              <w:right w:val="single" w:sz="4" w:space="0" w:color="auto"/>
            </w:tcBorders>
            <w:shd w:val="clear" w:color="auto" w:fill="auto"/>
            <w:noWrap/>
            <w:vAlign w:val="center"/>
            <w:hideMark/>
          </w:tcPr>
          <w:p w14:paraId="5CBD34A9" w14:textId="77777777" w:rsidR="009300F9" w:rsidRPr="009300F9" w:rsidRDefault="009300F9" w:rsidP="009300F9">
            <w:pPr>
              <w:jc w:val="center"/>
              <w:rPr>
                <w:rFonts w:ascii="Arial Armenian" w:hAnsi="Arial Armenian" w:cs="Arial"/>
              </w:rPr>
            </w:pPr>
            <w:r w:rsidRPr="009300F9">
              <w:rPr>
                <w:rFonts w:ascii="Arial Armenian" w:hAnsi="Arial Armenian" w:cs="Arial"/>
              </w:rPr>
              <w:t>515.000</w:t>
            </w:r>
          </w:p>
        </w:tc>
      </w:tr>
      <w:tr w:rsidR="009300F9" w:rsidRPr="009300F9" w14:paraId="53D1EDF0" w14:textId="77777777" w:rsidTr="009300F9">
        <w:trPr>
          <w:trHeight w:val="732"/>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72906E8E" w14:textId="77777777" w:rsidR="009300F9" w:rsidRPr="009300F9" w:rsidRDefault="009300F9" w:rsidP="009300F9">
            <w:pPr>
              <w:jc w:val="center"/>
              <w:rPr>
                <w:rFonts w:ascii="Arial Armenian" w:hAnsi="Arial Armenian" w:cs="Arial"/>
              </w:rPr>
            </w:pPr>
            <w:r w:rsidRPr="009300F9">
              <w:rPr>
                <w:rFonts w:ascii="Arial Armenian" w:hAnsi="Arial Armenian" w:cs="Arial"/>
              </w:rPr>
              <w:t>21</w:t>
            </w:r>
          </w:p>
        </w:tc>
        <w:tc>
          <w:tcPr>
            <w:tcW w:w="4440" w:type="dxa"/>
            <w:tcBorders>
              <w:top w:val="nil"/>
              <w:left w:val="nil"/>
              <w:bottom w:val="single" w:sz="4" w:space="0" w:color="auto"/>
              <w:right w:val="single" w:sz="4" w:space="0" w:color="auto"/>
            </w:tcBorders>
            <w:shd w:val="clear" w:color="auto" w:fill="auto"/>
            <w:vAlign w:val="center"/>
            <w:hideMark/>
          </w:tcPr>
          <w:p w14:paraId="29EE382C"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մակերեսների</w:t>
            </w:r>
            <w:r w:rsidRPr="009300F9">
              <w:rPr>
                <w:rFonts w:ascii="Arial Armenian" w:hAnsi="Arial Armenian" w:cs="Arial"/>
              </w:rPr>
              <w:t xml:space="preserve"> </w:t>
            </w:r>
            <w:r w:rsidRPr="009300F9">
              <w:rPr>
                <w:rFonts w:ascii="Sylfaen" w:hAnsi="Sylfaen" w:cs="Sylfaen"/>
              </w:rPr>
              <w:t>ներկում</w:t>
            </w:r>
            <w:r w:rsidRPr="009300F9">
              <w:rPr>
                <w:rFonts w:ascii="Arial Armenian" w:hAnsi="Arial Armenian" w:cs="Arial"/>
              </w:rPr>
              <w:t xml:space="preserve"> </w:t>
            </w:r>
            <w:r w:rsidRPr="009300F9">
              <w:rPr>
                <w:rFonts w:ascii="Sylfaen" w:hAnsi="Sylfaen" w:cs="Sylfaen"/>
              </w:rPr>
              <w:t>հին</w:t>
            </w:r>
            <w:r w:rsidRPr="009300F9">
              <w:rPr>
                <w:rFonts w:ascii="Arial Armenian" w:hAnsi="Arial Armenian" w:cs="Arial"/>
              </w:rPr>
              <w:t xml:space="preserve">  </w:t>
            </w:r>
            <w:r w:rsidRPr="009300F9">
              <w:rPr>
                <w:rFonts w:ascii="Sylfaen" w:hAnsi="Sylfaen" w:cs="Sylfaen"/>
              </w:rPr>
              <w:t>ներկի</w:t>
            </w:r>
            <w:r w:rsidRPr="009300F9">
              <w:rPr>
                <w:rFonts w:ascii="Arial Armenian" w:hAnsi="Arial Armenian" w:cs="Arial"/>
              </w:rPr>
              <w:t xml:space="preserve"> </w:t>
            </w:r>
            <w:r w:rsidRPr="009300F9">
              <w:rPr>
                <w:rFonts w:ascii="Sylfaen" w:hAnsi="Sylfaen" w:cs="Sylfaen"/>
              </w:rPr>
              <w:t>մաքրումով</w:t>
            </w:r>
            <w:r w:rsidRPr="009300F9">
              <w:rPr>
                <w:rFonts w:ascii="Arial Armenian" w:hAnsi="Arial Armenian" w:cs="Arial"/>
              </w:rPr>
              <w:t xml:space="preserve"> </w:t>
            </w:r>
          </w:p>
        </w:tc>
        <w:tc>
          <w:tcPr>
            <w:tcW w:w="1249" w:type="dxa"/>
            <w:tcBorders>
              <w:top w:val="nil"/>
              <w:left w:val="nil"/>
              <w:bottom w:val="single" w:sz="4" w:space="0" w:color="auto"/>
              <w:right w:val="single" w:sz="4" w:space="0" w:color="auto"/>
            </w:tcBorders>
            <w:shd w:val="clear" w:color="auto" w:fill="auto"/>
            <w:noWrap/>
            <w:vAlign w:val="center"/>
            <w:hideMark/>
          </w:tcPr>
          <w:p w14:paraId="32EDA9C1"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62962CAD"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363CC157" w14:textId="77777777" w:rsidR="009300F9" w:rsidRPr="009300F9" w:rsidRDefault="009300F9" w:rsidP="009300F9">
            <w:pPr>
              <w:jc w:val="center"/>
              <w:rPr>
                <w:rFonts w:ascii="Arial Armenian" w:hAnsi="Arial Armenian" w:cs="Arial"/>
              </w:rPr>
            </w:pPr>
            <w:r w:rsidRPr="009300F9">
              <w:rPr>
                <w:rFonts w:ascii="Arial Armenian" w:hAnsi="Arial Armenian" w:cs="Arial"/>
              </w:rPr>
              <w:t>1.350</w:t>
            </w:r>
          </w:p>
        </w:tc>
      </w:tr>
      <w:tr w:rsidR="009300F9" w:rsidRPr="009300F9" w14:paraId="4DE64D3A" w14:textId="77777777" w:rsidTr="009300F9">
        <w:trPr>
          <w:trHeight w:val="518"/>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37A1E708" w14:textId="77777777" w:rsidR="009300F9" w:rsidRPr="009300F9" w:rsidRDefault="009300F9" w:rsidP="009300F9">
            <w:pPr>
              <w:jc w:val="center"/>
              <w:rPr>
                <w:rFonts w:ascii="Arial Armenian" w:hAnsi="Arial Armenian" w:cs="Arial"/>
              </w:rPr>
            </w:pPr>
            <w:r w:rsidRPr="009300F9">
              <w:rPr>
                <w:rFonts w:ascii="Arial Armenian" w:hAnsi="Arial Armenian" w:cs="Arial"/>
              </w:rPr>
              <w:t>22</w:t>
            </w:r>
          </w:p>
        </w:tc>
        <w:tc>
          <w:tcPr>
            <w:tcW w:w="4440" w:type="dxa"/>
            <w:tcBorders>
              <w:top w:val="nil"/>
              <w:left w:val="nil"/>
              <w:bottom w:val="single" w:sz="4" w:space="0" w:color="auto"/>
              <w:right w:val="single" w:sz="4" w:space="0" w:color="auto"/>
            </w:tcBorders>
            <w:shd w:val="clear" w:color="auto" w:fill="auto"/>
            <w:vAlign w:val="center"/>
            <w:hideMark/>
          </w:tcPr>
          <w:p w14:paraId="5928E563" w14:textId="77777777" w:rsidR="009300F9" w:rsidRPr="009300F9" w:rsidRDefault="009300F9" w:rsidP="009300F9">
            <w:pPr>
              <w:rPr>
                <w:rFonts w:ascii="Arial Armenian" w:hAnsi="Arial Armenian" w:cs="Arial"/>
              </w:rPr>
            </w:pPr>
            <w:r w:rsidRPr="009300F9">
              <w:rPr>
                <w:rFonts w:ascii="Sylfaen" w:hAnsi="Sylfaen" w:cs="Sylfaen"/>
              </w:rPr>
              <w:t>Խամքարե</w:t>
            </w:r>
            <w:r w:rsidRPr="009300F9">
              <w:rPr>
                <w:rFonts w:ascii="Arial Armenian" w:hAnsi="Arial Armenian" w:cs="Arial"/>
              </w:rPr>
              <w:t xml:space="preserve"> </w:t>
            </w:r>
            <w:r w:rsidRPr="009300F9">
              <w:rPr>
                <w:rFonts w:ascii="Sylfaen" w:hAnsi="Sylfaen" w:cs="Sylfaen"/>
              </w:rPr>
              <w:t>հիմքի</w:t>
            </w:r>
            <w:r w:rsidRPr="009300F9">
              <w:rPr>
                <w:rFonts w:ascii="Arial Armenian" w:hAnsi="Arial Armenian" w:cs="Arial"/>
              </w:rPr>
              <w:t xml:space="preserve"> </w:t>
            </w:r>
            <w:r w:rsidRPr="009300F9">
              <w:rPr>
                <w:rFonts w:ascii="Sylfaen" w:hAnsi="Sylfaen" w:cs="Sylfaen"/>
              </w:rPr>
              <w:t>իրականացում</w:t>
            </w:r>
          </w:p>
        </w:tc>
        <w:tc>
          <w:tcPr>
            <w:tcW w:w="1249" w:type="dxa"/>
            <w:tcBorders>
              <w:top w:val="nil"/>
              <w:left w:val="nil"/>
              <w:bottom w:val="single" w:sz="4" w:space="0" w:color="auto"/>
              <w:right w:val="single" w:sz="4" w:space="0" w:color="auto"/>
            </w:tcBorders>
            <w:shd w:val="clear" w:color="auto" w:fill="auto"/>
            <w:noWrap/>
            <w:vAlign w:val="center"/>
            <w:hideMark/>
          </w:tcPr>
          <w:p w14:paraId="10F4EBBF"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single" w:sz="4" w:space="0" w:color="auto"/>
              <w:right w:val="single" w:sz="4" w:space="0" w:color="auto"/>
            </w:tcBorders>
            <w:shd w:val="clear" w:color="000000" w:fill="FFFFFF"/>
            <w:noWrap/>
            <w:vAlign w:val="center"/>
            <w:hideMark/>
          </w:tcPr>
          <w:p w14:paraId="1F04BDA1"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13EB88A8" w14:textId="77777777" w:rsidR="009300F9" w:rsidRPr="009300F9" w:rsidRDefault="009300F9" w:rsidP="009300F9">
            <w:pPr>
              <w:jc w:val="center"/>
              <w:rPr>
                <w:rFonts w:ascii="Arial Armenian" w:hAnsi="Arial Armenian" w:cs="Arial"/>
              </w:rPr>
            </w:pPr>
            <w:r w:rsidRPr="009300F9">
              <w:rPr>
                <w:rFonts w:ascii="Arial Armenian" w:hAnsi="Arial Armenian" w:cs="Arial"/>
              </w:rPr>
              <w:t>33.760</w:t>
            </w:r>
          </w:p>
        </w:tc>
      </w:tr>
      <w:tr w:rsidR="009300F9" w:rsidRPr="009300F9" w14:paraId="6FE4C669"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2D8CC1" w14:textId="77777777" w:rsidR="009300F9" w:rsidRPr="009300F9" w:rsidRDefault="009300F9" w:rsidP="009300F9">
            <w:pPr>
              <w:jc w:val="center"/>
              <w:rPr>
                <w:rFonts w:ascii="Arial Armenian" w:hAnsi="Arial Armenian" w:cs="Arial"/>
              </w:rPr>
            </w:pPr>
            <w:r w:rsidRPr="009300F9">
              <w:rPr>
                <w:rFonts w:ascii="Arial Armenian" w:hAnsi="Arial Armenian" w:cs="Arial"/>
              </w:rPr>
              <w:t>23</w:t>
            </w:r>
          </w:p>
        </w:tc>
        <w:tc>
          <w:tcPr>
            <w:tcW w:w="4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97D840E" w14:textId="77777777" w:rsidR="009300F9" w:rsidRPr="009300F9" w:rsidRDefault="009300F9" w:rsidP="009300F9">
            <w:pPr>
              <w:rPr>
                <w:rFonts w:ascii="Arial Armenian" w:hAnsi="Arial Armenian" w:cs="Arial"/>
              </w:rPr>
            </w:pPr>
            <w:r w:rsidRPr="009300F9">
              <w:rPr>
                <w:rFonts w:ascii="Sylfaen" w:hAnsi="Sylfaen" w:cs="Sylfaen"/>
              </w:rPr>
              <w:t>Մեծ</w:t>
            </w:r>
            <w:r w:rsidRPr="009300F9">
              <w:rPr>
                <w:rFonts w:ascii="Arial Armenian" w:hAnsi="Arial Armenian" w:cs="Arial"/>
              </w:rPr>
              <w:t xml:space="preserve"> </w:t>
            </w:r>
            <w:r w:rsidRPr="009300F9">
              <w:rPr>
                <w:rFonts w:ascii="Sylfaen" w:hAnsi="Sylfaen" w:cs="Sylfaen"/>
              </w:rPr>
              <w:t>գաբարիտով</w:t>
            </w:r>
            <w:r w:rsidRPr="009300F9">
              <w:rPr>
                <w:rFonts w:ascii="Arial Armenian" w:hAnsi="Arial Armenian" w:cs="Arial"/>
              </w:rPr>
              <w:t xml:space="preserve"> </w:t>
            </w:r>
            <w:r w:rsidRPr="009300F9">
              <w:rPr>
                <w:rFonts w:ascii="Sylfaen" w:hAnsi="Sylfaen" w:cs="Sylfaen"/>
              </w:rPr>
              <w:t>նյութերի</w:t>
            </w:r>
            <w:r w:rsidRPr="009300F9">
              <w:rPr>
                <w:rFonts w:ascii="Arial Armenian" w:hAnsi="Arial Armenian" w:cs="Arial"/>
              </w:rPr>
              <w:t xml:space="preserve"> </w:t>
            </w:r>
            <w:r w:rsidRPr="009300F9">
              <w:rPr>
                <w:rFonts w:ascii="Sylfaen" w:hAnsi="Sylfaen" w:cs="Sylfaen"/>
              </w:rPr>
              <w:t>բարձում</w:t>
            </w:r>
            <w:r w:rsidRPr="009300F9">
              <w:rPr>
                <w:rFonts w:ascii="Arial Armenian" w:hAnsi="Arial Armenian" w:cs="Arial"/>
              </w:rPr>
              <w:t xml:space="preserve"> </w:t>
            </w:r>
            <w:r w:rsidRPr="009300F9">
              <w:rPr>
                <w:rFonts w:ascii="Sylfaen" w:hAnsi="Sylfaen" w:cs="Sylfaen"/>
              </w:rPr>
              <w:t>ա</w:t>
            </w:r>
            <w:r w:rsidRPr="009300F9">
              <w:rPr>
                <w:rFonts w:ascii="Arial Armenian" w:hAnsi="Arial Armenian" w:cs="Arial"/>
              </w:rPr>
              <w:t>/</w:t>
            </w:r>
            <w:r w:rsidRPr="009300F9">
              <w:rPr>
                <w:rFonts w:ascii="Sylfaen" w:hAnsi="Sylfaen" w:cs="Sylfaen"/>
              </w:rPr>
              <w:t>կռունկով</w:t>
            </w:r>
            <w:r w:rsidRPr="009300F9">
              <w:rPr>
                <w:rFonts w:ascii="Arial Armenian" w:hAnsi="Arial Armenian" w:cs="Arial"/>
              </w:rPr>
              <w:t xml:space="preserve">  </w:t>
            </w:r>
            <w:r w:rsidRPr="009300F9">
              <w:rPr>
                <w:rFonts w:ascii="Arial Armenian" w:hAnsi="Arial Armenian" w:cs="Arial"/>
                <w:color w:val="000000"/>
              </w:rPr>
              <w:t>/µ»éÝ³Ùµ³ñÓáõÃÛáõÝÁ ª16-50ï, ëÉ³ùÇ µ³ñÓ.ª 44-88Ù/</w:t>
            </w:r>
          </w:p>
        </w:tc>
        <w:tc>
          <w:tcPr>
            <w:tcW w:w="12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3FF2E9" w14:textId="77777777" w:rsidR="009300F9" w:rsidRPr="009300F9" w:rsidRDefault="009300F9" w:rsidP="009300F9">
            <w:pPr>
              <w:jc w:val="center"/>
              <w:rPr>
                <w:rFonts w:ascii="Arial Armenian" w:hAnsi="Arial Armenian" w:cs="Arial"/>
              </w:rPr>
            </w:pPr>
            <w:r w:rsidRPr="009300F9">
              <w:rPr>
                <w:rFonts w:ascii="Sylfaen" w:hAnsi="Sylfaen" w:cs="Sylfaen"/>
              </w:rPr>
              <w:t>մեք</w:t>
            </w:r>
            <w:r w:rsidRPr="009300F9">
              <w:rPr>
                <w:rFonts w:ascii="Arial Armenian" w:hAnsi="Arial Armenian" w:cs="Arial"/>
              </w:rPr>
              <w:t xml:space="preserve">/ </w:t>
            </w:r>
            <w:r w:rsidRPr="009300F9">
              <w:rPr>
                <w:rFonts w:ascii="Sylfaen" w:hAnsi="Sylfaen" w:cs="Sylfaen"/>
              </w:rPr>
              <w:t>ժամ</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56CF15"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53049D" w14:textId="77777777" w:rsidR="009300F9" w:rsidRPr="009300F9" w:rsidRDefault="009300F9" w:rsidP="009300F9">
            <w:pPr>
              <w:jc w:val="center"/>
              <w:rPr>
                <w:rFonts w:ascii="Arial Armenian" w:hAnsi="Arial Armenian" w:cs="Arial"/>
              </w:rPr>
            </w:pPr>
            <w:r w:rsidRPr="009300F9">
              <w:rPr>
                <w:rFonts w:ascii="Arial Armenian" w:hAnsi="Arial Armenian" w:cs="Arial"/>
              </w:rPr>
              <w:t>12.124</w:t>
            </w:r>
          </w:p>
        </w:tc>
      </w:tr>
      <w:tr w:rsidR="009300F9" w:rsidRPr="009300F9" w14:paraId="5A7DCBA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69CA00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1B33BE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40ECCB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6D0454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EFD67A3" w14:textId="77777777" w:rsidR="009300F9" w:rsidRPr="009300F9" w:rsidRDefault="009300F9" w:rsidP="009300F9">
            <w:pPr>
              <w:rPr>
                <w:rFonts w:ascii="Arial Armenian" w:hAnsi="Arial Armenian" w:cs="Arial"/>
              </w:rPr>
            </w:pPr>
          </w:p>
        </w:tc>
      </w:tr>
      <w:tr w:rsidR="009300F9" w:rsidRPr="009300F9" w14:paraId="0229C359"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26FBA89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F80065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D80351D"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A825688"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53E4D56" w14:textId="77777777" w:rsidR="009300F9" w:rsidRPr="009300F9" w:rsidRDefault="009300F9" w:rsidP="009300F9">
            <w:pPr>
              <w:rPr>
                <w:rFonts w:ascii="Arial Armenian" w:hAnsi="Arial Armenian" w:cs="Arial"/>
              </w:rPr>
            </w:pPr>
          </w:p>
        </w:tc>
      </w:tr>
      <w:tr w:rsidR="009300F9" w:rsidRPr="009300F9" w14:paraId="289CE9E3" w14:textId="77777777" w:rsidTr="009300F9">
        <w:trPr>
          <w:trHeight w:val="480"/>
        </w:trPr>
        <w:tc>
          <w:tcPr>
            <w:tcW w:w="1180" w:type="dxa"/>
            <w:vMerge/>
            <w:tcBorders>
              <w:top w:val="nil"/>
              <w:left w:val="single" w:sz="4" w:space="0" w:color="auto"/>
              <w:bottom w:val="single" w:sz="4" w:space="0" w:color="000000"/>
              <w:right w:val="single" w:sz="4" w:space="0" w:color="auto"/>
            </w:tcBorders>
            <w:vAlign w:val="center"/>
            <w:hideMark/>
          </w:tcPr>
          <w:p w14:paraId="1737DE6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55C3B0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E50BCE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A6BC97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41C3151" w14:textId="77777777" w:rsidR="009300F9" w:rsidRPr="009300F9" w:rsidRDefault="009300F9" w:rsidP="009300F9">
            <w:pPr>
              <w:rPr>
                <w:rFonts w:ascii="Arial Armenian" w:hAnsi="Arial Armenian" w:cs="Arial"/>
              </w:rPr>
            </w:pPr>
          </w:p>
        </w:tc>
      </w:tr>
      <w:tr w:rsidR="009300F9" w:rsidRPr="009300F9" w14:paraId="0D927DB9" w14:textId="77777777" w:rsidTr="009300F9">
        <w:trPr>
          <w:trHeight w:val="276"/>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26C56DCD" w14:textId="77777777" w:rsidR="009300F9" w:rsidRPr="009300F9" w:rsidRDefault="009300F9" w:rsidP="009300F9">
            <w:pPr>
              <w:jc w:val="center"/>
              <w:rPr>
                <w:rFonts w:ascii="Arial Armenian" w:hAnsi="Arial Armenian" w:cs="Arial"/>
              </w:rPr>
            </w:pPr>
            <w:r w:rsidRPr="009300F9">
              <w:rPr>
                <w:rFonts w:ascii="Arial Armenian" w:hAnsi="Arial Armenian" w:cs="Arial"/>
              </w:rPr>
              <w:t>24</w:t>
            </w:r>
          </w:p>
        </w:tc>
        <w:tc>
          <w:tcPr>
            <w:tcW w:w="4440" w:type="dxa"/>
            <w:vMerge w:val="restart"/>
            <w:tcBorders>
              <w:top w:val="nil"/>
              <w:left w:val="single" w:sz="4" w:space="0" w:color="auto"/>
              <w:bottom w:val="nil"/>
              <w:right w:val="single" w:sz="4" w:space="0" w:color="auto"/>
            </w:tcBorders>
            <w:shd w:val="clear" w:color="000000" w:fill="FFFFFF"/>
            <w:vAlign w:val="center"/>
            <w:hideMark/>
          </w:tcPr>
          <w:p w14:paraId="7F121E1F" w14:textId="77777777" w:rsidR="009300F9" w:rsidRPr="009300F9" w:rsidRDefault="009300F9" w:rsidP="009300F9">
            <w:pPr>
              <w:rPr>
                <w:rFonts w:ascii="Arial Armenian" w:hAnsi="Arial Armenian" w:cs="Arial"/>
              </w:rPr>
            </w:pPr>
            <w:r w:rsidRPr="009300F9">
              <w:rPr>
                <w:rFonts w:ascii="Sylfaen" w:hAnsi="Sylfaen" w:cs="Sylfaen"/>
              </w:rPr>
              <w:t>Նույնի</w:t>
            </w:r>
            <w:r w:rsidRPr="009300F9">
              <w:rPr>
                <w:rFonts w:ascii="Arial Armenian" w:hAnsi="Arial Armenian" w:cs="Arial"/>
              </w:rPr>
              <w:t xml:space="preserve"> </w:t>
            </w:r>
            <w:r w:rsidRPr="009300F9">
              <w:rPr>
                <w:rFonts w:ascii="Sylfaen" w:hAnsi="Sylfaen" w:cs="Sylfaen"/>
              </w:rPr>
              <w:t>բեռնաթափում</w:t>
            </w:r>
          </w:p>
        </w:tc>
        <w:tc>
          <w:tcPr>
            <w:tcW w:w="1249" w:type="dxa"/>
            <w:vMerge w:val="restart"/>
            <w:tcBorders>
              <w:top w:val="nil"/>
              <w:left w:val="single" w:sz="4" w:space="0" w:color="auto"/>
              <w:bottom w:val="nil"/>
              <w:right w:val="single" w:sz="4" w:space="0" w:color="auto"/>
            </w:tcBorders>
            <w:shd w:val="clear" w:color="000000" w:fill="FFFFFF"/>
            <w:vAlign w:val="center"/>
            <w:hideMark/>
          </w:tcPr>
          <w:p w14:paraId="751A847E" w14:textId="77777777" w:rsidR="009300F9" w:rsidRPr="009300F9" w:rsidRDefault="009300F9" w:rsidP="009300F9">
            <w:pPr>
              <w:jc w:val="center"/>
              <w:rPr>
                <w:rFonts w:ascii="Arial Armenian" w:hAnsi="Arial Armenian" w:cs="Arial"/>
              </w:rPr>
            </w:pPr>
            <w:r w:rsidRPr="009300F9">
              <w:rPr>
                <w:rFonts w:ascii="Sylfaen" w:hAnsi="Sylfaen" w:cs="Sylfaen"/>
              </w:rPr>
              <w:t>մեք</w:t>
            </w:r>
            <w:r w:rsidRPr="009300F9">
              <w:rPr>
                <w:rFonts w:ascii="Arial Armenian" w:hAnsi="Arial Armenian" w:cs="Arial"/>
              </w:rPr>
              <w:t xml:space="preserve">/ </w:t>
            </w:r>
            <w:r w:rsidRPr="009300F9">
              <w:rPr>
                <w:rFonts w:ascii="Sylfaen" w:hAnsi="Sylfaen" w:cs="Sylfaen"/>
              </w:rPr>
              <w:t>ժամ</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1559D215"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31DD304B" w14:textId="77777777" w:rsidR="009300F9" w:rsidRPr="009300F9" w:rsidRDefault="009300F9" w:rsidP="009300F9">
            <w:pPr>
              <w:jc w:val="center"/>
              <w:rPr>
                <w:rFonts w:ascii="Arial Armenian" w:hAnsi="Arial Armenian" w:cs="Arial"/>
              </w:rPr>
            </w:pPr>
            <w:r w:rsidRPr="009300F9">
              <w:rPr>
                <w:rFonts w:ascii="Arial Armenian" w:hAnsi="Arial Armenian" w:cs="Arial"/>
              </w:rPr>
              <w:t>10.866</w:t>
            </w:r>
          </w:p>
        </w:tc>
      </w:tr>
      <w:tr w:rsidR="009300F9" w:rsidRPr="009300F9" w14:paraId="2A304617"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47EDD8D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0AA426D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5671E5A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6A854888"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163C8112" w14:textId="77777777" w:rsidR="009300F9" w:rsidRPr="009300F9" w:rsidRDefault="009300F9" w:rsidP="009300F9">
            <w:pPr>
              <w:rPr>
                <w:rFonts w:ascii="Arial Armenian" w:hAnsi="Arial Armenian" w:cs="Arial"/>
              </w:rPr>
            </w:pPr>
          </w:p>
        </w:tc>
      </w:tr>
      <w:tr w:rsidR="009300F9" w:rsidRPr="009300F9" w14:paraId="386399F8"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18FD9CD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54761488"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50FE82FE"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4EF41F17"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0659A6E0" w14:textId="77777777" w:rsidR="009300F9" w:rsidRPr="009300F9" w:rsidRDefault="009300F9" w:rsidP="009300F9">
            <w:pPr>
              <w:rPr>
                <w:rFonts w:ascii="Arial Armenian" w:hAnsi="Arial Armenian" w:cs="Arial"/>
              </w:rPr>
            </w:pPr>
          </w:p>
        </w:tc>
      </w:tr>
      <w:tr w:rsidR="009300F9" w:rsidRPr="009300F9" w14:paraId="44D2CE35"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169A94" w14:textId="77777777" w:rsidR="009300F9" w:rsidRPr="009300F9" w:rsidRDefault="009300F9" w:rsidP="009300F9">
            <w:pPr>
              <w:jc w:val="center"/>
              <w:rPr>
                <w:rFonts w:ascii="Arial Armenian" w:hAnsi="Arial Armenian" w:cs="Arial"/>
              </w:rPr>
            </w:pPr>
            <w:r w:rsidRPr="009300F9">
              <w:rPr>
                <w:rFonts w:ascii="Arial Armenian" w:hAnsi="Arial Armenian" w:cs="Arial"/>
              </w:rPr>
              <w:t>25</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5E3517A6" w14:textId="77777777" w:rsidR="009300F9" w:rsidRPr="009300F9" w:rsidRDefault="009300F9" w:rsidP="009300F9">
            <w:pPr>
              <w:rPr>
                <w:rFonts w:ascii="Arial Armenian" w:hAnsi="Arial Armenian" w:cs="Arial"/>
              </w:rPr>
            </w:pPr>
            <w:r w:rsidRPr="009300F9">
              <w:rPr>
                <w:rFonts w:ascii="Arial Armenian" w:hAnsi="Arial Armenian" w:cs="Arial"/>
              </w:rPr>
              <w:t>²íïá³ßï³ñ³ÏÇ ß³Ñ³·áñÍáõÙ</w:t>
            </w:r>
          </w:p>
        </w:tc>
        <w:tc>
          <w:tcPr>
            <w:tcW w:w="124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D92D1F" w14:textId="77777777" w:rsidR="009300F9" w:rsidRPr="009300F9" w:rsidRDefault="009300F9" w:rsidP="009300F9">
            <w:pPr>
              <w:jc w:val="center"/>
              <w:rPr>
                <w:rFonts w:ascii="Arial Armenian" w:hAnsi="Arial Armenian" w:cs="Arial"/>
              </w:rPr>
            </w:pPr>
            <w:r w:rsidRPr="009300F9">
              <w:rPr>
                <w:rFonts w:ascii="Arial Armenian" w:hAnsi="Arial Armenian" w:cs="Arial"/>
              </w:rPr>
              <w:t>Ù»ù/</w:t>
            </w:r>
            <w:r w:rsidRPr="009300F9">
              <w:rPr>
                <w:rFonts w:ascii="Arial Armenian" w:hAnsi="Arial Armenian" w:cs="Arial"/>
              </w:rPr>
              <w:br/>
              <w:t>Å³Ù</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A4D4BA"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81D4F0" w14:textId="77777777" w:rsidR="009300F9" w:rsidRPr="009300F9" w:rsidRDefault="009300F9" w:rsidP="009300F9">
            <w:pPr>
              <w:jc w:val="center"/>
              <w:rPr>
                <w:rFonts w:ascii="Arial Armenian" w:hAnsi="Arial Armenian" w:cs="Arial"/>
              </w:rPr>
            </w:pPr>
            <w:r w:rsidRPr="009300F9">
              <w:rPr>
                <w:rFonts w:ascii="Arial Armenian" w:hAnsi="Arial Armenian" w:cs="Arial"/>
              </w:rPr>
              <w:t>8.112</w:t>
            </w:r>
          </w:p>
        </w:tc>
      </w:tr>
      <w:tr w:rsidR="009300F9" w:rsidRPr="009300F9" w14:paraId="31C237E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63DAAF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6D5565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15D5A4A"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55D7BD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E648800" w14:textId="77777777" w:rsidR="009300F9" w:rsidRPr="009300F9" w:rsidRDefault="009300F9" w:rsidP="009300F9">
            <w:pPr>
              <w:rPr>
                <w:rFonts w:ascii="Arial Armenian" w:hAnsi="Arial Armenian" w:cs="Arial"/>
              </w:rPr>
            </w:pPr>
          </w:p>
        </w:tc>
      </w:tr>
      <w:tr w:rsidR="009300F9" w:rsidRPr="009300F9" w14:paraId="32A64E22"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2E657F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9C9F63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3F7D1D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539C327"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40082C9" w14:textId="77777777" w:rsidR="009300F9" w:rsidRPr="009300F9" w:rsidRDefault="009300F9" w:rsidP="009300F9">
            <w:pPr>
              <w:rPr>
                <w:rFonts w:ascii="Arial Armenian" w:hAnsi="Arial Armenian" w:cs="Arial"/>
              </w:rPr>
            </w:pPr>
          </w:p>
        </w:tc>
      </w:tr>
      <w:tr w:rsidR="009300F9" w:rsidRPr="009300F9" w14:paraId="652DF7F3"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110448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82177C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6FE23B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EAC929F"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D81BC9F" w14:textId="77777777" w:rsidR="009300F9" w:rsidRPr="009300F9" w:rsidRDefault="009300F9" w:rsidP="009300F9">
            <w:pPr>
              <w:rPr>
                <w:rFonts w:ascii="Arial Armenian" w:hAnsi="Arial Armenian" w:cs="Arial"/>
              </w:rPr>
            </w:pPr>
          </w:p>
        </w:tc>
      </w:tr>
      <w:tr w:rsidR="009300F9" w:rsidRPr="009300F9" w14:paraId="15E3D8AC"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8E1D77" w14:textId="77777777" w:rsidR="009300F9" w:rsidRPr="009300F9" w:rsidRDefault="009300F9" w:rsidP="009300F9">
            <w:pPr>
              <w:jc w:val="center"/>
              <w:rPr>
                <w:rFonts w:ascii="Arial Armenian" w:hAnsi="Arial Armenian" w:cs="Arial"/>
              </w:rPr>
            </w:pPr>
            <w:r w:rsidRPr="009300F9">
              <w:rPr>
                <w:rFonts w:ascii="Arial Armenian" w:hAnsi="Arial Armenian" w:cs="Arial"/>
              </w:rPr>
              <w:t>26</w:t>
            </w:r>
          </w:p>
        </w:tc>
        <w:tc>
          <w:tcPr>
            <w:tcW w:w="4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0D1F31" w14:textId="77777777" w:rsidR="009300F9" w:rsidRPr="009300F9" w:rsidRDefault="009300F9" w:rsidP="009300F9">
            <w:pPr>
              <w:rPr>
                <w:rFonts w:ascii="Arial Armenian" w:hAnsi="Arial Armenian" w:cs="Arial"/>
              </w:rPr>
            </w:pPr>
            <w:r w:rsidRPr="009300F9">
              <w:rPr>
                <w:rFonts w:ascii="Sylfaen" w:hAnsi="Sylfaen" w:cs="Sylfaen"/>
              </w:rPr>
              <w:t>Քանդված</w:t>
            </w:r>
            <w:r w:rsidRPr="009300F9">
              <w:rPr>
                <w:rFonts w:ascii="Arial Armenian" w:hAnsi="Arial Armenian" w:cs="Arial"/>
              </w:rPr>
              <w:t xml:space="preserve"> </w:t>
            </w:r>
            <w:r w:rsidRPr="009300F9">
              <w:rPr>
                <w:rFonts w:ascii="Sylfaen" w:hAnsi="Sylfaen" w:cs="Sylfaen"/>
              </w:rPr>
              <w:t>քարե</w:t>
            </w:r>
            <w:r w:rsidRPr="009300F9">
              <w:rPr>
                <w:rFonts w:ascii="Arial Armenian" w:hAnsi="Arial Armenian" w:cs="Arial"/>
              </w:rPr>
              <w:t xml:space="preserve"> </w:t>
            </w:r>
            <w:r w:rsidRPr="009300F9">
              <w:rPr>
                <w:rFonts w:ascii="Sylfaen" w:hAnsi="Sylfaen" w:cs="Sylfaen"/>
              </w:rPr>
              <w:t>դիտահորի</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վերականգնում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728725"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3</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B78976"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4212060" w14:textId="77777777" w:rsidR="009300F9" w:rsidRPr="009300F9" w:rsidRDefault="009300F9" w:rsidP="009300F9">
            <w:pPr>
              <w:jc w:val="center"/>
              <w:rPr>
                <w:rFonts w:ascii="Arial Armenian" w:hAnsi="Arial Armenian" w:cs="Arial"/>
              </w:rPr>
            </w:pPr>
            <w:r w:rsidRPr="009300F9">
              <w:rPr>
                <w:rFonts w:ascii="Arial Armenian" w:hAnsi="Arial Armenian" w:cs="Arial"/>
              </w:rPr>
              <w:t>22.625</w:t>
            </w:r>
          </w:p>
        </w:tc>
      </w:tr>
      <w:tr w:rsidR="009300F9" w:rsidRPr="009300F9" w14:paraId="7B1ABDC6"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0FBF12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C5E9D7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4CB983A"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19BB32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D35917A" w14:textId="77777777" w:rsidR="009300F9" w:rsidRPr="009300F9" w:rsidRDefault="009300F9" w:rsidP="009300F9">
            <w:pPr>
              <w:rPr>
                <w:rFonts w:ascii="Arial Armenian" w:hAnsi="Arial Armenian" w:cs="Arial"/>
              </w:rPr>
            </w:pPr>
          </w:p>
        </w:tc>
      </w:tr>
      <w:tr w:rsidR="009300F9" w:rsidRPr="009300F9" w14:paraId="48831E27"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BEF479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5998295"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D336019"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6FA945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619D813" w14:textId="77777777" w:rsidR="009300F9" w:rsidRPr="009300F9" w:rsidRDefault="009300F9" w:rsidP="009300F9">
            <w:pPr>
              <w:rPr>
                <w:rFonts w:ascii="Arial Armenian" w:hAnsi="Arial Armenian" w:cs="Arial"/>
              </w:rPr>
            </w:pPr>
          </w:p>
        </w:tc>
      </w:tr>
      <w:tr w:rsidR="009300F9" w:rsidRPr="009300F9" w14:paraId="2A747AD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928A26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6EBE46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2A6DF3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6CF4FD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A3626A0" w14:textId="77777777" w:rsidR="009300F9" w:rsidRPr="009300F9" w:rsidRDefault="009300F9" w:rsidP="009300F9">
            <w:pPr>
              <w:rPr>
                <w:rFonts w:ascii="Arial Armenian" w:hAnsi="Arial Armenian" w:cs="Arial"/>
              </w:rPr>
            </w:pPr>
          </w:p>
        </w:tc>
      </w:tr>
      <w:tr w:rsidR="009300F9" w:rsidRPr="009300F9" w14:paraId="15D2B8BE"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99D5E9" w14:textId="77777777" w:rsidR="009300F9" w:rsidRPr="009300F9" w:rsidRDefault="009300F9" w:rsidP="009300F9">
            <w:pPr>
              <w:jc w:val="center"/>
              <w:rPr>
                <w:rFonts w:ascii="Arial Armenian" w:hAnsi="Arial Armenian" w:cs="Arial"/>
              </w:rPr>
            </w:pPr>
            <w:r w:rsidRPr="009300F9">
              <w:rPr>
                <w:rFonts w:ascii="Arial Armenian" w:hAnsi="Arial Armenian" w:cs="Arial"/>
              </w:rPr>
              <w:t>27</w:t>
            </w:r>
          </w:p>
        </w:tc>
        <w:tc>
          <w:tcPr>
            <w:tcW w:w="4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B027E2"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մասերի</w:t>
            </w:r>
            <w:r w:rsidRPr="009300F9">
              <w:rPr>
                <w:rFonts w:ascii="Arial Armenian" w:hAnsi="Arial Armenian" w:cs="Arial"/>
              </w:rPr>
              <w:t xml:space="preserve">, </w:t>
            </w:r>
            <w:r w:rsidRPr="009300F9">
              <w:rPr>
                <w:rFonts w:ascii="Sylfaen" w:hAnsi="Sylfaen" w:cs="Sylfaen"/>
              </w:rPr>
              <w:t>էլեմենտների</w:t>
            </w:r>
            <w:r w:rsidRPr="009300F9">
              <w:rPr>
                <w:rFonts w:ascii="Arial Armenian" w:hAnsi="Arial Armenian" w:cs="Arial"/>
              </w:rPr>
              <w:t xml:space="preserve">, </w:t>
            </w:r>
            <w:r w:rsidRPr="009300F9">
              <w:rPr>
                <w:rFonts w:ascii="Sylfaen" w:hAnsi="Sylfaen" w:cs="Sylfaen"/>
              </w:rPr>
              <w:t>ամրանների</w:t>
            </w:r>
            <w:r w:rsidRPr="009300F9">
              <w:rPr>
                <w:rFonts w:ascii="Arial Armenian" w:hAnsi="Arial Armenian" w:cs="Arial"/>
              </w:rPr>
              <w:t xml:space="preserve"> </w:t>
            </w:r>
            <w:r w:rsidRPr="009300F9">
              <w:rPr>
                <w:rFonts w:ascii="Sylfaen" w:hAnsi="Sylfaen" w:cs="Sylfaen"/>
              </w:rPr>
              <w:t>կտրում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F6D395" w14:textId="77777777" w:rsidR="009300F9" w:rsidRPr="009300F9" w:rsidRDefault="009300F9" w:rsidP="009300F9">
            <w:pPr>
              <w:jc w:val="center"/>
              <w:rPr>
                <w:rFonts w:ascii="Arial Armenian" w:hAnsi="Arial Armenian" w:cs="Arial"/>
              </w:rPr>
            </w:pPr>
            <w:r w:rsidRPr="009300F9">
              <w:rPr>
                <w:rFonts w:ascii="Arial Armenian" w:hAnsi="Arial Armenian" w:cs="Arial"/>
              </w:rPr>
              <w:t>ï</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1FC3BD"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A4DD82" w14:textId="77777777" w:rsidR="009300F9" w:rsidRPr="009300F9" w:rsidRDefault="009300F9" w:rsidP="009300F9">
            <w:pPr>
              <w:jc w:val="center"/>
              <w:rPr>
                <w:rFonts w:ascii="Arial Armenian" w:hAnsi="Arial Armenian" w:cs="Arial"/>
              </w:rPr>
            </w:pPr>
            <w:r w:rsidRPr="009300F9">
              <w:rPr>
                <w:rFonts w:ascii="Arial Armenian" w:hAnsi="Arial Armenian" w:cs="Arial"/>
              </w:rPr>
              <w:t>64.240</w:t>
            </w:r>
          </w:p>
        </w:tc>
      </w:tr>
      <w:tr w:rsidR="009300F9" w:rsidRPr="009300F9" w14:paraId="09E8C1C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00615E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482562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7308C0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C78012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2D0A8CE" w14:textId="77777777" w:rsidR="009300F9" w:rsidRPr="009300F9" w:rsidRDefault="009300F9" w:rsidP="009300F9">
            <w:pPr>
              <w:rPr>
                <w:rFonts w:ascii="Arial Armenian" w:hAnsi="Arial Armenian" w:cs="Arial"/>
              </w:rPr>
            </w:pPr>
          </w:p>
        </w:tc>
      </w:tr>
      <w:tr w:rsidR="009300F9" w:rsidRPr="009300F9" w14:paraId="6C386B32"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15F9C9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C06C21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A4FDA0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46BD578"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7E94CEA" w14:textId="77777777" w:rsidR="009300F9" w:rsidRPr="009300F9" w:rsidRDefault="009300F9" w:rsidP="009300F9">
            <w:pPr>
              <w:rPr>
                <w:rFonts w:ascii="Arial Armenian" w:hAnsi="Arial Armenian" w:cs="Arial"/>
              </w:rPr>
            </w:pPr>
          </w:p>
        </w:tc>
      </w:tr>
      <w:tr w:rsidR="009300F9" w:rsidRPr="009300F9" w14:paraId="435D61D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B75543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F2D00A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C7FAAE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8CBAF97"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91C079F" w14:textId="77777777" w:rsidR="009300F9" w:rsidRPr="009300F9" w:rsidRDefault="009300F9" w:rsidP="009300F9">
            <w:pPr>
              <w:rPr>
                <w:rFonts w:ascii="Arial Armenian" w:hAnsi="Arial Armenian" w:cs="Arial"/>
              </w:rPr>
            </w:pPr>
          </w:p>
        </w:tc>
      </w:tr>
      <w:tr w:rsidR="009300F9" w:rsidRPr="009300F9" w14:paraId="54E7C724"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7E368F" w14:textId="77777777" w:rsidR="009300F9" w:rsidRPr="009300F9" w:rsidRDefault="009300F9" w:rsidP="009300F9">
            <w:pPr>
              <w:jc w:val="center"/>
              <w:rPr>
                <w:rFonts w:ascii="Arial Armenian" w:hAnsi="Arial Armenian" w:cs="Arial"/>
              </w:rPr>
            </w:pPr>
            <w:r w:rsidRPr="009300F9">
              <w:rPr>
                <w:rFonts w:ascii="Arial Armenian" w:hAnsi="Arial Armenian" w:cs="Arial"/>
              </w:rPr>
              <w:lastRenderedPageBreak/>
              <w:t>28</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35000F86"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մասերի</w:t>
            </w:r>
            <w:r w:rsidRPr="009300F9">
              <w:rPr>
                <w:rFonts w:ascii="Arial Armenian" w:hAnsi="Arial Armenian" w:cs="Arial"/>
              </w:rPr>
              <w:t xml:space="preserve"> </w:t>
            </w:r>
            <w:r w:rsidRPr="009300F9">
              <w:rPr>
                <w:rFonts w:ascii="Sylfaen" w:hAnsi="Sylfaen" w:cs="Sylfaen"/>
              </w:rPr>
              <w:t>զոդում</w:t>
            </w:r>
          </w:p>
        </w:tc>
        <w:tc>
          <w:tcPr>
            <w:tcW w:w="1249" w:type="dxa"/>
            <w:vMerge w:val="restart"/>
            <w:tcBorders>
              <w:top w:val="nil"/>
              <w:left w:val="single" w:sz="4" w:space="0" w:color="auto"/>
              <w:bottom w:val="single" w:sz="4" w:space="0" w:color="000000"/>
              <w:right w:val="single" w:sz="4" w:space="0" w:color="auto"/>
            </w:tcBorders>
            <w:shd w:val="clear" w:color="auto" w:fill="auto"/>
            <w:vAlign w:val="center"/>
            <w:hideMark/>
          </w:tcPr>
          <w:p w14:paraId="5E606005" w14:textId="77777777" w:rsidR="009300F9" w:rsidRPr="009300F9" w:rsidRDefault="009300F9" w:rsidP="009300F9">
            <w:pPr>
              <w:jc w:val="center"/>
              <w:rPr>
                <w:rFonts w:ascii="Arial Armenian" w:hAnsi="Arial Armenian" w:cs="Arial"/>
              </w:rPr>
            </w:pPr>
            <w:r w:rsidRPr="009300F9">
              <w:rPr>
                <w:rFonts w:ascii="Arial Armenian" w:hAnsi="Arial Armenian" w:cs="Arial"/>
              </w:rPr>
              <w:t>ï»Õ</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507F9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3B097C" w14:textId="77777777" w:rsidR="009300F9" w:rsidRPr="009300F9" w:rsidRDefault="009300F9" w:rsidP="009300F9">
            <w:pPr>
              <w:jc w:val="center"/>
              <w:rPr>
                <w:rFonts w:ascii="Arial Armenian" w:hAnsi="Arial Armenian" w:cs="Arial"/>
              </w:rPr>
            </w:pPr>
            <w:r w:rsidRPr="009300F9">
              <w:rPr>
                <w:rFonts w:ascii="Arial Armenian" w:hAnsi="Arial Armenian" w:cs="Arial"/>
              </w:rPr>
              <w:t>0.780</w:t>
            </w:r>
          </w:p>
        </w:tc>
      </w:tr>
      <w:tr w:rsidR="009300F9" w:rsidRPr="009300F9" w14:paraId="215FF11C"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ACF9BE6"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99CAF0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AF29B2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836B5D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5EB5D1D" w14:textId="77777777" w:rsidR="009300F9" w:rsidRPr="009300F9" w:rsidRDefault="009300F9" w:rsidP="009300F9">
            <w:pPr>
              <w:rPr>
                <w:rFonts w:ascii="Arial Armenian" w:hAnsi="Arial Armenian" w:cs="Arial"/>
              </w:rPr>
            </w:pPr>
          </w:p>
        </w:tc>
      </w:tr>
      <w:tr w:rsidR="009300F9" w:rsidRPr="009300F9" w14:paraId="2535BF76"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8B1954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FB8203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5B938B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DC0E68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C585EB3" w14:textId="77777777" w:rsidR="009300F9" w:rsidRPr="009300F9" w:rsidRDefault="009300F9" w:rsidP="009300F9">
            <w:pPr>
              <w:rPr>
                <w:rFonts w:ascii="Arial Armenian" w:hAnsi="Arial Armenian" w:cs="Arial"/>
              </w:rPr>
            </w:pPr>
          </w:p>
        </w:tc>
      </w:tr>
      <w:tr w:rsidR="009300F9" w:rsidRPr="009300F9" w14:paraId="78C097E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9FEE1D1"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229E17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BBCA56B"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F22E36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87983C2" w14:textId="77777777" w:rsidR="009300F9" w:rsidRPr="009300F9" w:rsidRDefault="009300F9" w:rsidP="009300F9">
            <w:pPr>
              <w:rPr>
                <w:rFonts w:ascii="Arial Armenian" w:hAnsi="Arial Armenian" w:cs="Arial"/>
              </w:rPr>
            </w:pPr>
          </w:p>
        </w:tc>
      </w:tr>
      <w:tr w:rsidR="009300F9" w:rsidRPr="009300F9" w14:paraId="6451ED00" w14:textId="77777777" w:rsidTr="009300F9">
        <w:trPr>
          <w:trHeight w:val="769"/>
        </w:trPr>
        <w:tc>
          <w:tcPr>
            <w:tcW w:w="1180" w:type="dxa"/>
            <w:tcBorders>
              <w:top w:val="nil"/>
              <w:left w:val="single" w:sz="4" w:space="0" w:color="auto"/>
              <w:bottom w:val="nil"/>
              <w:right w:val="single" w:sz="4" w:space="0" w:color="auto"/>
            </w:tcBorders>
            <w:shd w:val="clear" w:color="auto" w:fill="auto"/>
            <w:noWrap/>
            <w:vAlign w:val="center"/>
            <w:hideMark/>
          </w:tcPr>
          <w:p w14:paraId="0F910889" w14:textId="77777777" w:rsidR="009300F9" w:rsidRPr="009300F9" w:rsidRDefault="009300F9" w:rsidP="009300F9">
            <w:pPr>
              <w:jc w:val="center"/>
              <w:rPr>
                <w:rFonts w:ascii="Arial Armenian" w:hAnsi="Arial Armenian" w:cs="Arial"/>
              </w:rPr>
            </w:pPr>
            <w:r w:rsidRPr="009300F9">
              <w:rPr>
                <w:rFonts w:ascii="Arial Armenian" w:hAnsi="Arial Armenian" w:cs="Arial"/>
              </w:rPr>
              <w:t>29</w:t>
            </w:r>
          </w:p>
        </w:tc>
        <w:tc>
          <w:tcPr>
            <w:tcW w:w="4440" w:type="dxa"/>
            <w:tcBorders>
              <w:top w:val="nil"/>
              <w:left w:val="nil"/>
              <w:bottom w:val="nil"/>
              <w:right w:val="single" w:sz="4" w:space="0" w:color="auto"/>
            </w:tcBorders>
            <w:shd w:val="clear" w:color="auto" w:fill="auto"/>
            <w:vAlign w:val="center"/>
            <w:hideMark/>
          </w:tcPr>
          <w:p w14:paraId="4A01347A" w14:textId="77777777" w:rsidR="009300F9" w:rsidRPr="009300F9" w:rsidRDefault="009300F9" w:rsidP="009300F9">
            <w:pPr>
              <w:rPr>
                <w:rFonts w:ascii="Arial Armenian" w:hAnsi="Arial Armenian" w:cs="Arial"/>
              </w:rPr>
            </w:pPr>
            <w:r w:rsidRPr="009300F9">
              <w:rPr>
                <w:rFonts w:ascii="Arial Armenian" w:hAnsi="Arial Armenian" w:cs="Arial"/>
              </w:rPr>
              <w:t>III-IV  Ï³ñ·Ç ·ñáõÝïÝ»ñ</w:t>
            </w:r>
            <w:r w:rsidRPr="009300F9">
              <w:rPr>
                <w:rFonts w:ascii="Sylfaen" w:hAnsi="Sylfaen" w:cs="Sylfaen"/>
              </w:rPr>
              <w:t>ի</w:t>
            </w:r>
            <w:r w:rsidRPr="009300F9">
              <w:rPr>
                <w:rFonts w:ascii="Arial Armenian" w:hAnsi="Arial Armenian" w:cs="Arial"/>
              </w:rPr>
              <w:t xml:space="preserve"> </w:t>
            </w:r>
            <w:r w:rsidRPr="009300F9">
              <w:rPr>
                <w:rFonts w:ascii="Sylfaen" w:hAnsi="Sylfaen" w:cs="Sylfaen"/>
              </w:rPr>
              <w:t>քանդ</w:t>
            </w:r>
            <w:r w:rsidRPr="009300F9">
              <w:rPr>
                <w:rFonts w:ascii="Arial Armenian" w:hAnsi="Arial Armenian" w:cs="Arial Armenian"/>
              </w:rPr>
              <w:t>áõÙ</w:t>
            </w:r>
            <w:r w:rsidRPr="009300F9">
              <w:rPr>
                <w:rFonts w:ascii="Arial Armenian" w:hAnsi="Arial Armenian" w:cs="Arial"/>
              </w:rPr>
              <w:t xml:space="preserve"> </w:t>
            </w:r>
            <w:r w:rsidRPr="009300F9">
              <w:rPr>
                <w:rFonts w:ascii="Sylfaen" w:hAnsi="Sylfaen" w:cs="Sylfaen"/>
              </w:rPr>
              <w:t>ձեռքով</w:t>
            </w:r>
          </w:p>
        </w:tc>
        <w:tc>
          <w:tcPr>
            <w:tcW w:w="1249" w:type="dxa"/>
            <w:tcBorders>
              <w:top w:val="nil"/>
              <w:left w:val="nil"/>
              <w:bottom w:val="nil"/>
              <w:right w:val="single" w:sz="4" w:space="0" w:color="auto"/>
            </w:tcBorders>
            <w:shd w:val="clear" w:color="auto" w:fill="auto"/>
            <w:vAlign w:val="center"/>
            <w:hideMark/>
          </w:tcPr>
          <w:p w14:paraId="2B471BD1"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nil"/>
              <w:right w:val="single" w:sz="4" w:space="0" w:color="auto"/>
            </w:tcBorders>
            <w:shd w:val="clear" w:color="000000" w:fill="FFFFFF"/>
            <w:noWrap/>
            <w:vAlign w:val="center"/>
            <w:hideMark/>
          </w:tcPr>
          <w:p w14:paraId="6202DF3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23393278" w14:textId="77777777" w:rsidR="009300F9" w:rsidRPr="009300F9" w:rsidRDefault="009300F9" w:rsidP="009300F9">
            <w:pPr>
              <w:jc w:val="center"/>
              <w:rPr>
                <w:rFonts w:ascii="Arial Armenian" w:hAnsi="Arial Armenian" w:cs="Arial"/>
              </w:rPr>
            </w:pPr>
            <w:r w:rsidRPr="009300F9">
              <w:rPr>
                <w:rFonts w:ascii="Arial Armenian" w:hAnsi="Arial Armenian" w:cs="Arial"/>
              </w:rPr>
              <w:t>2.630</w:t>
            </w:r>
          </w:p>
        </w:tc>
      </w:tr>
      <w:tr w:rsidR="009300F9" w:rsidRPr="009300F9" w14:paraId="56A937BD" w14:textId="77777777" w:rsidTr="009300F9">
        <w:trPr>
          <w:trHeight w:val="276"/>
        </w:trPr>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FDF6D0" w14:textId="77777777" w:rsidR="009300F9" w:rsidRPr="009300F9" w:rsidRDefault="009300F9" w:rsidP="009300F9">
            <w:pPr>
              <w:jc w:val="center"/>
              <w:rPr>
                <w:rFonts w:ascii="Arial Armenian" w:hAnsi="Arial Armenian" w:cs="Arial"/>
              </w:rPr>
            </w:pPr>
            <w:r w:rsidRPr="009300F9">
              <w:rPr>
                <w:rFonts w:ascii="Arial Armenian" w:hAnsi="Arial Armenian" w:cs="Arial"/>
              </w:rPr>
              <w:t>30</w:t>
            </w:r>
          </w:p>
        </w:tc>
        <w:tc>
          <w:tcPr>
            <w:tcW w:w="4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F24CEC" w14:textId="77777777" w:rsidR="009300F9" w:rsidRPr="009300F9" w:rsidRDefault="009300F9" w:rsidP="009300F9">
            <w:pPr>
              <w:rPr>
                <w:rFonts w:ascii="Arial Armenian" w:hAnsi="Arial Armenian" w:cs="Arial"/>
              </w:rPr>
            </w:pPr>
            <w:r w:rsidRPr="009300F9">
              <w:rPr>
                <w:rFonts w:ascii="Arial Armenian" w:hAnsi="Arial Armenian" w:cs="Arial"/>
              </w:rPr>
              <w:t xml:space="preserve">Êñ³ÙáõÕáõ </w:t>
            </w:r>
            <w:r w:rsidRPr="009300F9">
              <w:rPr>
                <w:rFonts w:ascii="Sylfaen" w:hAnsi="Sylfaen" w:cs="Sylfaen"/>
              </w:rPr>
              <w:t>քանդում</w:t>
            </w:r>
            <w:r w:rsidRPr="009300F9">
              <w:rPr>
                <w:rFonts w:ascii="Arial Armenian" w:hAnsi="Arial Armenian" w:cs="Arial"/>
              </w:rPr>
              <w:t xml:space="preserve"> IV </w:t>
            </w:r>
            <w:r w:rsidRPr="009300F9">
              <w:rPr>
                <w:rFonts w:ascii="Arial Armenian" w:hAnsi="Arial Armenian" w:cs="Arial Armenian"/>
              </w:rPr>
              <w:t>Ï³ñ·Ç</w:t>
            </w:r>
            <w:r w:rsidRPr="009300F9">
              <w:rPr>
                <w:rFonts w:ascii="Arial Armenian" w:hAnsi="Arial Armenian" w:cs="Arial"/>
              </w:rPr>
              <w:t xml:space="preserve"> </w:t>
            </w:r>
            <w:r w:rsidRPr="009300F9">
              <w:rPr>
                <w:rFonts w:ascii="Arial Armenian" w:hAnsi="Arial Armenian" w:cs="Arial Armenian"/>
              </w:rPr>
              <w:t>·ñáõÝïÝ»ñáõÙ</w:t>
            </w:r>
            <w:r w:rsidRPr="009300F9">
              <w:rPr>
                <w:rFonts w:ascii="Arial Armenian" w:hAnsi="Arial Armenian" w:cs="Arial"/>
              </w:rPr>
              <w:t xml:space="preserve"> </w:t>
            </w:r>
            <w:r w:rsidRPr="009300F9">
              <w:rPr>
                <w:rFonts w:ascii="Arial Armenian" w:hAnsi="Arial Armenian" w:cs="Arial Armenian"/>
              </w:rPr>
              <w:t>¿ùëÏ³í³ïáñáí</w:t>
            </w:r>
            <w:r w:rsidRPr="009300F9">
              <w:rPr>
                <w:rFonts w:ascii="Arial Armenian" w:hAnsi="Arial Armenian" w:cs="Arial"/>
              </w:rPr>
              <w:t xml:space="preserve">, </w:t>
            </w:r>
            <w:r w:rsidRPr="009300F9">
              <w:rPr>
                <w:rFonts w:ascii="Arial Armenian" w:hAnsi="Arial Armenian" w:cs="Arial Armenian"/>
              </w:rPr>
              <w:t>µ³ñÓ»Éáí</w:t>
            </w:r>
            <w:r w:rsidRPr="009300F9">
              <w:rPr>
                <w:rFonts w:ascii="Arial Armenian" w:hAnsi="Arial Armenian" w:cs="Arial"/>
              </w:rPr>
              <w:t xml:space="preserve"> ³/Ù</w:t>
            </w:r>
          </w:p>
        </w:tc>
        <w:tc>
          <w:tcPr>
            <w:tcW w:w="12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7DDEE3"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3</w:t>
            </w:r>
          </w:p>
        </w:tc>
        <w:tc>
          <w:tcPr>
            <w:tcW w:w="11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3DC8CB2"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0E6799" w14:textId="77777777" w:rsidR="009300F9" w:rsidRPr="009300F9" w:rsidRDefault="009300F9" w:rsidP="009300F9">
            <w:pPr>
              <w:jc w:val="center"/>
              <w:rPr>
                <w:rFonts w:ascii="Arial Armenian" w:hAnsi="Arial Armenian" w:cs="Arial"/>
              </w:rPr>
            </w:pPr>
            <w:r w:rsidRPr="009300F9">
              <w:rPr>
                <w:rFonts w:ascii="Arial Armenian" w:hAnsi="Arial Armenian" w:cs="Arial"/>
              </w:rPr>
              <w:t>0.956</w:t>
            </w:r>
          </w:p>
        </w:tc>
      </w:tr>
      <w:tr w:rsidR="009300F9" w:rsidRPr="009300F9" w14:paraId="002DFFD7"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34CC41BA"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1B023DE9"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400DD61B"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6DDBA811"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1ECB8159" w14:textId="77777777" w:rsidR="009300F9" w:rsidRPr="009300F9" w:rsidRDefault="009300F9" w:rsidP="009300F9">
            <w:pPr>
              <w:rPr>
                <w:rFonts w:ascii="Arial Armenian" w:hAnsi="Arial Armenian" w:cs="Arial"/>
              </w:rPr>
            </w:pPr>
          </w:p>
        </w:tc>
      </w:tr>
      <w:tr w:rsidR="009300F9" w:rsidRPr="009300F9" w14:paraId="594636F1"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7FBC79AC"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7C94BFE1"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719227D3"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0F0ECB0F"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4590A63C" w14:textId="77777777" w:rsidR="009300F9" w:rsidRPr="009300F9" w:rsidRDefault="009300F9" w:rsidP="009300F9">
            <w:pPr>
              <w:rPr>
                <w:rFonts w:ascii="Arial Armenian" w:hAnsi="Arial Armenian" w:cs="Arial"/>
              </w:rPr>
            </w:pPr>
          </w:p>
        </w:tc>
      </w:tr>
      <w:tr w:rsidR="009300F9" w:rsidRPr="009300F9" w14:paraId="51EFF2BC"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75B6B202"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7CD7FD98"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0528AEA0"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04BFF417"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5303C02A" w14:textId="77777777" w:rsidR="009300F9" w:rsidRPr="009300F9" w:rsidRDefault="009300F9" w:rsidP="009300F9">
            <w:pPr>
              <w:rPr>
                <w:rFonts w:ascii="Arial Armenian" w:hAnsi="Arial Armenian" w:cs="Arial"/>
              </w:rPr>
            </w:pPr>
          </w:p>
        </w:tc>
      </w:tr>
      <w:tr w:rsidR="009300F9" w:rsidRPr="009300F9" w14:paraId="0C6EA401"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3FEA37" w14:textId="77777777" w:rsidR="009300F9" w:rsidRPr="009300F9" w:rsidRDefault="009300F9" w:rsidP="009300F9">
            <w:pPr>
              <w:jc w:val="center"/>
              <w:rPr>
                <w:rFonts w:ascii="Arial Armenian" w:hAnsi="Arial Armenian" w:cs="Arial"/>
              </w:rPr>
            </w:pPr>
            <w:r w:rsidRPr="009300F9">
              <w:rPr>
                <w:rFonts w:ascii="Arial Armenian" w:hAnsi="Arial Armenian" w:cs="Arial"/>
              </w:rPr>
              <w:t>31</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18092A9B" w14:textId="77777777" w:rsidR="009300F9" w:rsidRPr="009300F9" w:rsidRDefault="009300F9" w:rsidP="009300F9">
            <w:pPr>
              <w:rPr>
                <w:rFonts w:ascii="Arial Armenian" w:hAnsi="Arial Armenian" w:cs="Arial"/>
              </w:rPr>
            </w:pPr>
            <w:r w:rsidRPr="009300F9">
              <w:rPr>
                <w:rFonts w:ascii="Arial Armenian" w:hAnsi="Arial Armenian" w:cs="Arial"/>
              </w:rPr>
              <w:t xml:space="preserve">Êñ³ÙáõÕáõ </w:t>
            </w:r>
            <w:r w:rsidRPr="009300F9">
              <w:rPr>
                <w:rFonts w:ascii="Sylfaen" w:hAnsi="Sylfaen" w:cs="Sylfaen"/>
              </w:rPr>
              <w:t>քանդում</w:t>
            </w:r>
            <w:r w:rsidRPr="009300F9">
              <w:rPr>
                <w:rFonts w:ascii="Arial Armenian" w:hAnsi="Arial Armenian" w:cs="Arial"/>
              </w:rPr>
              <w:t xml:space="preserve"> V </w:t>
            </w:r>
            <w:r w:rsidRPr="009300F9">
              <w:rPr>
                <w:rFonts w:ascii="Arial Armenian" w:hAnsi="Arial Armenian" w:cs="Arial Armenian"/>
              </w:rPr>
              <w:t>Ï³ñ·Ç</w:t>
            </w:r>
            <w:r w:rsidRPr="009300F9">
              <w:rPr>
                <w:rFonts w:ascii="Arial Armenian" w:hAnsi="Arial Armenian" w:cs="Arial"/>
              </w:rPr>
              <w:t xml:space="preserve"> </w:t>
            </w:r>
            <w:r w:rsidRPr="009300F9">
              <w:rPr>
                <w:rFonts w:ascii="Arial Armenian" w:hAnsi="Arial Armenian" w:cs="Arial Armenian"/>
              </w:rPr>
              <w:t>·ñáõÝïÝ»ñáõÙ</w:t>
            </w:r>
            <w:r w:rsidRPr="009300F9">
              <w:rPr>
                <w:rFonts w:ascii="Arial Armenian" w:hAnsi="Arial Armenian" w:cs="Arial"/>
              </w:rPr>
              <w:t xml:space="preserve"> ¿ùëÏ³í³ïáñáí, µ³ñÓ»Éáí ³/Ù</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B44211"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3</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57642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A96403" w14:textId="77777777" w:rsidR="009300F9" w:rsidRPr="009300F9" w:rsidRDefault="009300F9" w:rsidP="009300F9">
            <w:pPr>
              <w:jc w:val="center"/>
              <w:rPr>
                <w:rFonts w:ascii="Arial Armenian" w:hAnsi="Arial Armenian" w:cs="Arial"/>
              </w:rPr>
            </w:pPr>
            <w:r w:rsidRPr="009300F9">
              <w:rPr>
                <w:rFonts w:ascii="Arial Armenian" w:hAnsi="Arial Armenian" w:cs="Arial"/>
              </w:rPr>
              <w:t>1.258</w:t>
            </w:r>
          </w:p>
        </w:tc>
      </w:tr>
      <w:tr w:rsidR="009300F9" w:rsidRPr="009300F9" w14:paraId="3F5AE5D2"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B9676D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659934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573289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DE7F12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061A7082" w14:textId="77777777" w:rsidR="009300F9" w:rsidRPr="009300F9" w:rsidRDefault="009300F9" w:rsidP="009300F9">
            <w:pPr>
              <w:rPr>
                <w:rFonts w:ascii="Arial Armenian" w:hAnsi="Arial Armenian" w:cs="Arial"/>
              </w:rPr>
            </w:pPr>
          </w:p>
        </w:tc>
      </w:tr>
      <w:tr w:rsidR="009300F9" w:rsidRPr="009300F9" w14:paraId="00DC5694"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D2F84C7"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30597D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89DF86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F4E77B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05325C2" w14:textId="77777777" w:rsidR="009300F9" w:rsidRPr="009300F9" w:rsidRDefault="009300F9" w:rsidP="009300F9">
            <w:pPr>
              <w:rPr>
                <w:rFonts w:ascii="Arial Armenian" w:hAnsi="Arial Armenian" w:cs="Arial"/>
              </w:rPr>
            </w:pPr>
          </w:p>
        </w:tc>
      </w:tr>
      <w:tr w:rsidR="009300F9" w:rsidRPr="009300F9" w14:paraId="49357E61"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FF209B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36C645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0512F7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59599C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738CDA2" w14:textId="77777777" w:rsidR="009300F9" w:rsidRPr="009300F9" w:rsidRDefault="009300F9" w:rsidP="009300F9">
            <w:pPr>
              <w:rPr>
                <w:rFonts w:ascii="Arial Armenian" w:hAnsi="Arial Armenian" w:cs="Arial"/>
              </w:rPr>
            </w:pPr>
          </w:p>
        </w:tc>
      </w:tr>
      <w:tr w:rsidR="009300F9" w:rsidRPr="009300F9" w14:paraId="03AFBDCC" w14:textId="77777777" w:rsidTr="009300F9">
        <w:trPr>
          <w:trHeight w:val="972"/>
        </w:trPr>
        <w:tc>
          <w:tcPr>
            <w:tcW w:w="1180" w:type="dxa"/>
            <w:tcBorders>
              <w:top w:val="nil"/>
              <w:left w:val="single" w:sz="4" w:space="0" w:color="auto"/>
              <w:bottom w:val="nil"/>
              <w:right w:val="single" w:sz="4" w:space="0" w:color="auto"/>
            </w:tcBorders>
            <w:shd w:val="clear" w:color="auto" w:fill="auto"/>
            <w:noWrap/>
            <w:vAlign w:val="center"/>
            <w:hideMark/>
          </w:tcPr>
          <w:p w14:paraId="243E2C1D" w14:textId="77777777" w:rsidR="009300F9" w:rsidRPr="009300F9" w:rsidRDefault="009300F9" w:rsidP="009300F9">
            <w:pPr>
              <w:jc w:val="center"/>
              <w:rPr>
                <w:rFonts w:ascii="Arial Armenian" w:hAnsi="Arial Armenian" w:cs="Arial"/>
              </w:rPr>
            </w:pPr>
            <w:r w:rsidRPr="009300F9">
              <w:rPr>
                <w:rFonts w:ascii="Arial Armenian" w:hAnsi="Arial Armenian" w:cs="Arial"/>
              </w:rPr>
              <w:t>32</w:t>
            </w:r>
          </w:p>
        </w:tc>
        <w:tc>
          <w:tcPr>
            <w:tcW w:w="4440" w:type="dxa"/>
            <w:tcBorders>
              <w:top w:val="nil"/>
              <w:left w:val="nil"/>
              <w:bottom w:val="nil"/>
              <w:right w:val="single" w:sz="4" w:space="0" w:color="auto"/>
            </w:tcBorders>
            <w:shd w:val="clear" w:color="auto" w:fill="auto"/>
            <w:vAlign w:val="center"/>
            <w:hideMark/>
          </w:tcPr>
          <w:p w14:paraId="002F20AB" w14:textId="77777777" w:rsidR="009300F9" w:rsidRPr="009300F9" w:rsidRDefault="009300F9" w:rsidP="009300F9">
            <w:pPr>
              <w:rPr>
                <w:rFonts w:ascii="Arial Armenian" w:hAnsi="Arial Armenian" w:cs="Arial"/>
              </w:rPr>
            </w:pPr>
            <w:r w:rsidRPr="009300F9">
              <w:rPr>
                <w:rFonts w:ascii="Arial Armenian" w:hAnsi="Arial Armenian" w:cs="Arial"/>
              </w:rPr>
              <w:t xml:space="preserve">VI-VII </w:t>
            </w:r>
            <w:r w:rsidRPr="009300F9">
              <w:rPr>
                <w:rFonts w:ascii="Sylfaen" w:hAnsi="Sylfaen" w:cs="Sylfaen"/>
              </w:rPr>
              <w:t>կարգի</w:t>
            </w:r>
            <w:r w:rsidRPr="009300F9">
              <w:rPr>
                <w:rFonts w:ascii="Arial Armenian" w:hAnsi="Arial Armenian" w:cs="Arial"/>
              </w:rPr>
              <w:t xml:space="preserve"> </w:t>
            </w:r>
            <w:r w:rsidRPr="009300F9">
              <w:rPr>
                <w:rFonts w:ascii="Sylfaen" w:hAnsi="Sylfaen" w:cs="Sylfaen"/>
              </w:rPr>
              <w:t>ժայռային</w:t>
            </w:r>
            <w:r w:rsidRPr="009300F9">
              <w:rPr>
                <w:rFonts w:ascii="Arial Armenian" w:hAnsi="Arial Armenian" w:cs="Arial"/>
              </w:rPr>
              <w:t xml:space="preserve"> </w:t>
            </w:r>
            <w:r w:rsidRPr="009300F9">
              <w:rPr>
                <w:rFonts w:ascii="Sylfaen" w:hAnsi="Sylfaen" w:cs="Sylfaen"/>
              </w:rPr>
              <w:t>գրունտների</w:t>
            </w:r>
            <w:r w:rsidRPr="009300F9">
              <w:rPr>
                <w:rFonts w:ascii="Arial Armenian" w:hAnsi="Arial Armenian" w:cs="Arial"/>
              </w:rPr>
              <w:t xml:space="preserve"> </w:t>
            </w:r>
            <w:r w:rsidRPr="009300F9">
              <w:rPr>
                <w:rFonts w:ascii="Sylfaen" w:hAnsi="Sylfaen" w:cs="Sylfaen"/>
              </w:rPr>
              <w:t>քանդում</w:t>
            </w:r>
            <w:r w:rsidRPr="009300F9">
              <w:rPr>
                <w:rFonts w:ascii="Arial Armenian" w:hAnsi="Arial Armenian" w:cs="Arial"/>
              </w:rPr>
              <w:t xml:space="preserve"> </w:t>
            </w:r>
            <w:r w:rsidRPr="009300F9">
              <w:rPr>
                <w:rFonts w:ascii="Sylfaen" w:hAnsi="Sylfaen" w:cs="Sylfaen"/>
              </w:rPr>
              <w:t>հիդրոմուրճով</w:t>
            </w:r>
            <w:r w:rsidRPr="009300F9">
              <w:rPr>
                <w:rFonts w:ascii="Arial Armenian" w:hAnsi="Arial Armenian" w:cs="Arial"/>
              </w:rPr>
              <w:t xml:space="preserve">  (</w:t>
            </w:r>
            <w:r w:rsidRPr="009300F9">
              <w:rPr>
                <w:rFonts w:ascii="Sylfaen" w:hAnsi="Sylfaen" w:cs="Sylfaen"/>
              </w:rPr>
              <w:t>փխրեցումով</w:t>
            </w:r>
            <w:r w:rsidRPr="009300F9">
              <w:rPr>
                <w:rFonts w:ascii="Arial Armenian" w:hAnsi="Arial Armenian" w:cs="Arial"/>
              </w:rPr>
              <w:t>)</w:t>
            </w:r>
          </w:p>
        </w:tc>
        <w:tc>
          <w:tcPr>
            <w:tcW w:w="1249" w:type="dxa"/>
            <w:tcBorders>
              <w:top w:val="nil"/>
              <w:left w:val="nil"/>
              <w:bottom w:val="nil"/>
              <w:right w:val="single" w:sz="4" w:space="0" w:color="auto"/>
            </w:tcBorders>
            <w:shd w:val="clear" w:color="auto" w:fill="auto"/>
            <w:noWrap/>
            <w:vAlign w:val="center"/>
            <w:hideMark/>
          </w:tcPr>
          <w:p w14:paraId="2B04E237"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nil"/>
              <w:right w:val="single" w:sz="4" w:space="0" w:color="auto"/>
            </w:tcBorders>
            <w:shd w:val="clear" w:color="000000" w:fill="FFFFFF"/>
            <w:noWrap/>
            <w:vAlign w:val="center"/>
            <w:hideMark/>
          </w:tcPr>
          <w:p w14:paraId="75672442"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10E6DCC2" w14:textId="77777777" w:rsidR="009300F9" w:rsidRPr="009300F9" w:rsidRDefault="009300F9" w:rsidP="009300F9">
            <w:pPr>
              <w:jc w:val="center"/>
              <w:rPr>
                <w:rFonts w:ascii="Arial Armenian" w:hAnsi="Arial Armenian" w:cs="Arial"/>
              </w:rPr>
            </w:pPr>
            <w:r w:rsidRPr="009300F9">
              <w:rPr>
                <w:rFonts w:ascii="Arial Armenian" w:hAnsi="Arial Armenian" w:cs="Arial"/>
              </w:rPr>
              <w:t>6.280</w:t>
            </w:r>
          </w:p>
        </w:tc>
      </w:tr>
      <w:tr w:rsidR="009300F9" w:rsidRPr="009300F9" w14:paraId="2324417B" w14:textId="77777777" w:rsidTr="009300F9">
        <w:trPr>
          <w:trHeight w:val="276"/>
        </w:trPr>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10DAE2" w14:textId="77777777" w:rsidR="009300F9" w:rsidRPr="009300F9" w:rsidRDefault="009300F9" w:rsidP="009300F9">
            <w:pPr>
              <w:jc w:val="center"/>
              <w:rPr>
                <w:rFonts w:ascii="Arial Armenian" w:hAnsi="Arial Armenian" w:cs="Arial"/>
              </w:rPr>
            </w:pPr>
            <w:r w:rsidRPr="009300F9">
              <w:rPr>
                <w:rFonts w:ascii="Arial Armenian" w:hAnsi="Arial Armenian" w:cs="Arial"/>
              </w:rPr>
              <w:t>33</w:t>
            </w:r>
          </w:p>
        </w:tc>
        <w:tc>
          <w:tcPr>
            <w:tcW w:w="4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A9C42E" w14:textId="77777777" w:rsidR="009300F9" w:rsidRPr="009300F9" w:rsidRDefault="009300F9" w:rsidP="009300F9">
            <w:pPr>
              <w:rPr>
                <w:rFonts w:ascii="Arial Armenian" w:hAnsi="Arial Armenian" w:cs="Arial"/>
              </w:rPr>
            </w:pPr>
            <w:r w:rsidRPr="009300F9">
              <w:rPr>
                <w:rFonts w:ascii="Arial Armenian" w:hAnsi="Arial Armenian" w:cs="Arial"/>
              </w:rPr>
              <w:t>ÞÇÝ. ³ÕµÇ µ³ñÓáõÙ ÇÝùÝ³Ã³÷ Ù»ù»Ý³Ý»ñÇ íñ³ »õ ï»Õ³÷áËáõÙ ÙÇÝã¨ 13ÏÙ</w:t>
            </w:r>
          </w:p>
        </w:tc>
        <w:tc>
          <w:tcPr>
            <w:tcW w:w="12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D7D567" w14:textId="77777777" w:rsidR="009300F9" w:rsidRPr="009300F9" w:rsidRDefault="009300F9" w:rsidP="009300F9">
            <w:pPr>
              <w:jc w:val="center"/>
              <w:rPr>
                <w:rFonts w:ascii="Arial Armenian" w:hAnsi="Arial Armenian" w:cs="Arial"/>
              </w:rPr>
            </w:pPr>
            <w:r w:rsidRPr="009300F9">
              <w:rPr>
                <w:rFonts w:ascii="Arial Armenian" w:hAnsi="Arial Armenian" w:cs="Arial"/>
              </w:rPr>
              <w:t>ï</w:t>
            </w:r>
          </w:p>
        </w:tc>
        <w:tc>
          <w:tcPr>
            <w:tcW w:w="11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322AF35"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A82F1C" w14:textId="77777777" w:rsidR="009300F9" w:rsidRPr="009300F9" w:rsidRDefault="009300F9" w:rsidP="009300F9">
            <w:pPr>
              <w:jc w:val="center"/>
              <w:rPr>
                <w:rFonts w:ascii="Arial Armenian" w:hAnsi="Arial Armenian" w:cs="Arial"/>
              </w:rPr>
            </w:pPr>
            <w:r w:rsidRPr="009300F9">
              <w:rPr>
                <w:rFonts w:ascii="Arial Armenian" w:hAnsi="Arial Armenian" w:cs="Arial"/>
              </w:rPr>
              <w:t>3.760</w:t>
            </w:r>
          </w:p>
        </w:tc>
      </w:tr>
      <w:tr w:rsidR="009300F9" w:rsidRPr="009300F9" w14:paraId="5E4D6CC1"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40F0E346"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744BDB3A"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1D26485E"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60B30135"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4E423DE6" w14:textId="77777777" w:rsidR="009300F9" w:rsidRPr="009300F9" w:rsidRDefault="009300F9" w:rsidP="009300F9">
            <w:pPr>
              <w:rPr>
                <w:rFonts w:ascii="Arial Armenian" w:hAnsi="Arial Armenian" w:cs="Arial"/>
              </w:rPr>
            </w:pPr>
          </w:p>
        </w:tc>
      </w:tr>
      <w:tr w:rsidR="009300F9" w:rsidRPr="009300F9" w14:paraId="431E23A6"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5B521DE6"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7851EF12"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7A4D82AB"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0A9AC127"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6DF09F5A" w14:textId="77777777" w:rsidR="009300F9" w:rsidRPr="009300F9" w:rsidRDefault="009300F9" w:rsidP="009300F9">
            <w:pPr>
              <w:rPr>
                <w:rFonts w:ascii="Arial Armenian" w:hAnsi="Arial Armenian" w:cs="Arial"/>
              </w:rPr>
            </w:pPr>
          </w:p>
        </w:tc>
      </w:tr>
      <w:tr w:rsidR="009300F9" w:rsidRPr="009300F9" w14:paraId="1E0651B2"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764A7D21"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22AF556C"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3B6CE295"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5B3D3981"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56D3FFB9" w14:textId="77777777" w:rsidR="009300F9" w:rsidRPr="009300F9" w:rsidRDefault="009300F9" w:rsidP="009300F9">
            <w:pPr>
              <w:rPr>
                <w:rFonts w:ascii="Arial Armenian" w:hAnsi="Arial Armenian" w:cs="Arial"/>
              </w:rPr>
            </w:pPr>
          </w:p>
        </w:tc>
      </w:tr>
      <w:tr w:rsidR="009300F9" w:rsidRPr="009300F9" w14:paraId="3BCEE4F7"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78EC4F" w14:textId="77777777" w:rsidR="009300F9" w:rsidRPr="009300F9" w:rsidRDefault="009300F9" w:rsidP="009300F9">
            <w:pPr>
              <w:jc w:val="center"/>
              <w:rPr>
                <w:rFonts w:ascii="Arial Armenian" w:hAnsi="Arial Armenian" w:cs="Arial"/>
              </w:rPr>
            </w:pPr>
            <w:r w:rsidRPr="009300F9">
              <w:rPr>
                <w:rFonts w:ascii="Arial Armenian" w:hAnsi="Arial Armenian" w:cs="Arial"/>
              </w:rPr>
              <w:t>34</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010E79F4" w14:textId="77777777" w:rsidR="009300F9" w:rsidRPr="009300F9" w:rsidRDefault="009300F9" w:rsidP="009300F9">
            <w:pPr>
              <w:rPr>
                <w:rFonts w:ascii="Arial Armenian" w:hAnsi="Arial Armenian" w:cs="Arial"/>
              </w:rPr>
            </w:pPr>
            <w:r w:rsidRPr="009300F9">
              <w:rPr>
                <w:rFonts w:ascii="Sylfaen" w:hAnsi="Sylfaen" w:cs="Sylfaen"/>
              </w:rPr>
              <w:t>Հարթ</w:t>
            </w:r>
            <w:r w:rsidRPr="009300F9">
              <w:rPr>
                <w:rFonts w:ascii="Arial Armenian" w:hAnsi="Arial Armenian" w:cs="Arial"/>
              </w:rPr>
              <w:t xml:space="preserve"> </w:t>
            </w:r>
            <w:r w:rsidRPr="009300F9">
              <w:rPr>
                <w:rFonts w:ascii="Sylfaen" w:hAnsi="Sylfaen" w:cs="Sylfaen"/>
              </w:rPr>
              <w:t>տանիքի</w:t>
            </w:r>
            <w:r w:rsidRPr="009300F9">
              <w:rPr>
                <w:rFonts w:ascii="Arial Armenian" w:hAnsi="Arial Armenian" w:cs="Arial"/>
              </w:rPr>
              <w:t xml:space="preserve"> </w:t>
            </w:r>
            <w:r w:rsidRPr="009300F9">
              <w:rPr>
                <w:rFonts w:ascii="Sylfaen" w:hAnsi="Sylfaen" w:cs="Sylfaen"/>
              </w:rPr>
              <w:t>նորոգում</w:t>
            </w:r>
            <w:r w:rsidRPr="009300F9">
              <w:rPr>
                <w:rFonts w:ascii="Arial Armenian" w:hAnsi="Arial Armenian" w:cs="Arial"/>
              </w:rPr>
              <w:t xml:space="preserve"> (</w:t>
            </w:r>
            <w:r w:rsidRPr="009300F9">
              <w:rPr>
                <w:rFonts w:ascii="Sylfaen" w:hAnsi="Sylfaen" w:cs="Sylfaen"/>
              </w:rPr>
              <w:t>փափուկ</w:t>
            </w:r>
            <w:r w:rsidRPr="009300F9">
              <w:rPr>
                <w:rFonts w:ascii="Arial Armenian" w:hAnsi="Arial Armenian" w:cs="Arial"/>
              </w:rPr>
              <w:t xml:space="preserve"> </w:t>
            </w:r>
            <w:r w:rsidRPr="009300F9">
              <w:rPr>
                <w:rFonts w:ascii="Sylfaen" w:hAnsi="Sylfaen" w:cs="Sylfaen"/>
              </w:rPr>
              <w:t>նյութի</w:t>
            </w:r>
            <w:r w:rsidRPr="009300F9">
              <w:rPr>
                <w:rFonts w:ascii="Arial Armenian" w:hAnsi="Arial Armenian" w:cs="Arial"/>
              </w:rPr>
              <w:t xml:space="preserve"> </w:t>
            </w:r>
            <w:r w:rsidRPr="009300F9">
              <w:rPr>
                <w:rFonts w:ascii="Sylfaen" w:hAnsi="Sylfaen" w:cs="Sylfaen"/>
              </w:rPr>
              <w:t>քանդում</w:t>
            </w:r>
            <w:r w:rsidRPr="009300F9">
              <w:rPr>
                <w:rFonts w:ascii="Arial Armenian" w:hAnsi="Arial Armenian" w:cs="Arial"/>
              </w:rPr>
              <w:t xml:space="preserve">, </w:t>
            </w:r>
            <w:r w:rsidRPr="009300F9">
              <w:rPr>
                <w:rFonts w:ascii="Sylfaen" w:hAnsi="Sylfaen" w:cs="Sylfaen"/>
              </w:rPr>
              <w:t>նորի</w:t>
            </w:r>
            <w:r w:rsidRPr="009300F9">
              <w:rPr>
                <w:rFonts w:ascii="Arial Armenian" w:hAnsi="Arial Armenian" w:cs="Arial"/>
              </w:rPr>
              <w:t xml:space="preserve"> </w:t>
            </w:r>
            <w:r w:rsidRPr="009300F9">
              <w:rPr>
                <w:rFonts w:ascii="Sylfaen" w:hAnsi="Sylfaen" w:cs="Sylfaen"/>
              </w:rPr>
              <w:t>իրականացում</w:t>
            </w:r>
            <w:r w:rsidRPr="009300F9">
              <w:rPr>
                <w:rFonts w:ascii="Arial Armenian" w:hAnsi="Arial Armenian" w:cs="Arial"/>
              </w:rPr>
              <w:t xml:space="preserve"> 2 </w:t>
            </w:r>
            <w:r w:rsidRPr="009300F9">
              <w:rPr>
                <w:rFonts w:ascii="Sylfaen" w:hAnsi="Sylfaen" w:cs="Sylfaen"/>
              </w:rPr>
              <w:t>շերտ</w:t>
            </w:r>
            <w:r w:rsidRPr="009300F9">
              <w:rPr>
                <w:rFonts w:ascii="Arial Armenian" w:hAnsi="Arial Armenian" w:cs="Arial"/>
              </w:rPr>
              <w:t xml:space="preserve"> </w:t>
            </w:r>
            <w:r w:rsidRPr="009300F9">
              <w:rPr>
                <w:rFonts w:ascii="Sylfaen" w:hAnsi="Sylfaen" w:cs="Sylfaen"/>
              </w:rPr>
              <w:t>վերինը՝</w:t>
            </w:r>
            <w:r w:rsidRPr="009300F9">
              <w:rPr>
                <w:rFonts w:ascii="Arial Armenian" w:hAnsi="Arial Armenian" w:cs="Arial"/>
              </w:rPr>
              <w:t xml:space="preserve"> </w:t>
            </w:r>
            <w:r w:rsidRPr="009300F9">
              <w:rPr>
                <w:rFonts w:ascii="Sylfaen" w:hAnsi="Sylfaen" w:cs="Sylfaen"/>
              </w:rPr>
              <w:t>ավազե</w:t>
            </w:r>
            <w:r w:rsidRPr="009300F9">
              <w:rPr>
                <w:rFonts w:ascii="Arial Armenian" w:hAnsi="Arial Armenian" w:cs="Arial"/>
              </w:rPr>
              <w:t xml:space="preserve"> </w:t>
            </w:r>
            <w:r w:rsidRPr="009300F9">
              <w:rPr>
                <w:rFonts w:ascii="Sylfaen" w:hAnsi="Sylfaen" w:cs="Sylfaen"/>
              </w:rPr>
              <w:t>շերտով</w:t>
            </w:r>
            <w:r w:rsidRPr="009300F9">
              <w:rPr>
                <w:rFonts w:ascii="Arial Armenian" w:hAnsi="Arial Armenian" w:cs="Arial"/>
              </w:rPr>
              <w:t>)</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6944CF"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817166"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E81DE0" w14:textId="77777777" w:rsidR="009300F9" w:rsidRPr="009300F9" w:rsidRDefault="009300F9" w:rsidP="009300F9">
            <w:pPr>
              <w:jc w:val="center"/>
              <w:rPr>
                <w:rFonts w:ascii="Arial Armenian" w:hAnsi="Arial Armenian" w:cs="Arial"/>
              </w:rPr>
            </w:pPr>
            <w:r w:rsidRPr="009300F9">
              <w:rPr>
                <w:rFonts w:ascii="Arial Armenian" w:hAnsi="Arial Armenian" w:cs="Arial"/>
              </w:rPr>
              <w:t>4.843</w:t>
            </w:r>
          </w:p>
        </w:tc>
      </w:tr>
      <w:tr w:rsidR="009300F9" w:rsidRPr="009300F9" w14:paraId="62D990A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B32BDF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4AD4A6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70B027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C6A74E8"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B13D4DB" w14:textId="77777777" w:rsidR="009300F9" w:rsidRPr="009300F9" w:rsidRDefault="009300F9" w:rsidP="009300F9">
            <w:pPr>
              <w:rPr>
                <w:rFonts w:ascii="Arial Armenian" w:hAnsi="Arial Armenian" w:cs="Arial"/>
              </w:rPr>
            </w:pPr>
          </w:p>
        </w:tc>
      </w:tr>
      <w:tr w:rsidR="009300F9" w:rsidRPr="009300F9" w14:paraId="7A5A49E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F9022C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791FAC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64EE57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BC59DA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73F16CB" w14:textId="77777777" w:rsidR="009300F9" w:rsidRPr="009300F9" w:rsidRDefault="009300F9" w:rsidP="009300F9">
            <w:pPr>
              <w:rPr>
                <w:rFonts w:ascii="Arial Armenian" w:hAnsi="Arial Armenian" w:cs="Arial"/>
              </w:rPr>
            </w:pPr>
          </w:p>
        </w:tc>
      </w:tr>
      <w:tr w:rsidR="009300F9" w:rsidRPr="009300F9" w14:paraId="0DD88DD0" w14:textId="77777777" w:rsidTr="009300F9">
        <w:trPr>
          <w:trHeight w:val="300"/>
        </w:trPr>
        <w:tc>
          <w:tcPr>
            <w:tcW w:w="1180" w:type="dxa"/>
            <w:vMerge/>
            <w:tcBorders>
              <w:top w:val="nil"/>
              <w:left w:val="single" w:sz="4" w:space="0" w:color="auto"/>
              <w:bottom w:val="single" w:sz="4" w:space="0" w:color="000000"/>
              <w:right w:val="single" w:sz="4" w:space="0" w:color="auto"/>
            </w:tcBorders>
            <w:vAlign w:val="center"/>
            <w:hideMark/>
          </w:tcPr>
          <w:p w14:paraId="74D1184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49E1A9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06FCE6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C4D34CF"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8EFAD50" w14:textId="77777777" w:rsidR="009300F9" w:rsidRPr="009300F9" w:rsidRDefault="009300F9" w:rsidP="009300F9">
            <w:pPr>
              <w:rPr>
                <w:rFonts w:ascii="Arial Armenian" w:hAnsi="Arial Armenian" w:cs="Arial"/>
              </w:rPr>
            </w:pPr>
          </w:p>
        </w:tc>
      </w:tr>
      <w:tr w:rsidR="009300F9" w:rsidRPr="009300F9" w14:paraId="384FC96B"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C51D6F" w14:textId="77777777" w:rsidR="009300F9" w:rsidRPr="009300F9" w:rsidRDefault="009300F9" w:rsidP="009300F9">
            <w:pPr>
              <w:jc w:val="center"/>
              <w:rPr>
                <w:rFonts w:ascii="Arial Armenian" w:hAnsi="Arial Armenian" w:cs="Arial"/>
              </w:rPr>
            </w:pPr>
            <w:r w:rsidRPr="009300F9">
              <w:rPr>
                <w:rFonts w:ascii="Arial Armenian" w:hAnsi="Arial Armenian" w:cs="Arial"/>
              </w:rPr>
              <w:t>35</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7006FFFE" w14:textId="77777777" w:rsidR="009300F9" w:rsidRPr="009300F9" w:rsidRDefault="009300F9" w:rsidP="009300F9">
            <w:pPr>
              <w:rPr>
                <w:rFonts w:ascii="Arial Armenian" w:hAnsi="Arial Armenian" w:cs="Arial"/>
              </w:rPr>
            </w:pP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հարթաշերտի</w:t>
            </w:r>
            <w:r w:rsidRPr="009300F9">
              <w:rPr>
                <w:rFonts w:ascii="Arial Armenian" w:hAnsi="Arial Armenian" w:cs="Arial"/>
              </w:rPr>
              <w:t xml:space="preserve"> </w:t>
            </w:r>
            <w:r w:rsidRPr="009300F9">
              <w:rPr>
                <w:rFonts w:ascii="Sylfaen" w:hAnsi="Sylfaen" w:cs="Sylfaen"/>
              </w:rPr>
              <w:t>քանդում</w:t>
            </w:r>
            <w:r w:rsidRPr="009300F9">
              <w:rPr>
                <w:rFonts w:ascii="Arial Armenian" w:hAnsi="Arial Armenian" w:cs="Arial"/>
              </w:rPr>
              <w:t xml:space="preserve"> </w:t>
            </w:r>
            <w:r w:rsidRPr="009300F9">
              <w:rPr>
                <w:rFonts w:ascii="Sylfaen" w:hAnsi="Sylfaen" w:cs="Sylfaen"/>
              </w:rPr>
              <w:t>մինչև</w:t>
            </w:r>
            <w:r w:rsidRPr="009300F9">
              <w:rPr>
                <w:rFonts w:ascii="Arial Armenian" w:hAnsi="Arial Armenian" w:cs="Arial"/>
              </w:rPr>
              <w:t xml:space="preserve"> 5</w:t>
            </w:r>
            <w:r w:rsidRPr="009300F9">
              <w:rPr>
                <w:rFonts w:ascii="Sylfaen" w:hAnsi="Sylfaen" w:cs="Sylfaen"/>
              </w:rPr>
              <w:t>սմ</w:t>
            </w:r>
            <w:r w:rsidRPr="009300F9">
              <w:rPr>
                <w:rFonts w:ascii="Arial Armenian" w:hAnsi="Arial Armenian" w:cs="Arial"/>
              </w:rPr>
              <w:t xml:space="preserve"> </w:t>
            </w:r>
            <w:r w:rsidRPr="009300F9">
              <w:rPr>
                <w:rFonts w:ascii="Sylfaen" w:hAnsi="Sylfaen" w:cs="Sylfaen"/>
              </w:rPr>
              <w:t>հաստությամբ</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9796DA"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831278"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68674D" w14:textId="77777777" w:rsidR="009300F9" w:rsidRPr="009300F9" w:rsidRDefault="009300F9" w:rsidP="009300F9">
            <w:pPr>
              <w:jc w:val="center"/>
              <w:rPr>
                <w:rFonts w:ascii="Arial Armenian" w:hAnsi="Arial Armenian" w:cs="Arial"/>
              </w:rPr>
            </w:pPr>
            <w:r w:rsidRPr="009300F9">
              <w:rPr>
                <w:rFonts w:ascii="Arial Armenian" w:hAnsi="Arial Armenian" w:cs="Arial"/>
              </w:rPr>
              <w:t>0.465</w:t>
            </w:r>
          </w:p>
        </w:tc>
      </w:tr>
      <w:tr w:rsidR="009300F9" w:rsidRPr="009300F9" w14:paraId="17E12F71"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7EEDC8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18FB60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148371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A7543F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FBC5A4E" w14:textId="77777777" w:rsidR="009300F9" w:rsidRPr="009300F9" w:rsidRDefault="009300F9" w:rsidP="009300F9">
            <w:pPr>
              <w:rPr>
                <w:rFonts w:ascii="Arial Armenian" w:hAnsi="Arial Armenian" w:cs="Arial"/>
              </w:rPr>
            </w:pPr>
          </w:p>
        </w:tc>
      </w:tr>
      <w:tr w:rsidR="009300F9" w:rsidRPr="009300F9" w14:paraId="41DCB22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4E5B20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AEAB3CA"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9004E0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BBD85D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0C50850" w14:textId="77777777" w:rsidR="009300F9" w:rsidRPr="009300F9" w:rsidRDefault="009300F9" w:rsidP="009300F9">
            <w:pPr>
              <w:rPr>
                <w:rFonts w:ascii="Arial Armenian" w:hAnsi="Arial Armenian" w:cs="Arial"/>
              </w:rPr>
            </w:pPr>
          </w:p>
        </w:tc>
      </w:tr>
      <w:tr w:rsidR="009300F9" w:rsidRPr="009300F9" w14:paraId="7BB8C28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AABCB9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BADA9D5"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0592BA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7EC158F"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703E6C4" w14:textId="77777777" w:rsidR="009300F9" w:rsidRPr="009300F9" w:rsidRDefault="009300F9" w:rsidP="009300F9">
            <w:pPr>
              <w:rPr>
                <w:rFonts w:ascii="Arial Armenian" w:hAnsi="Arial Armenian" w:cs="Arial"/>
              </w:rPr>
            </w:pPr>
          </w:p>
        </w:tc>
      </w:tr>
      <w:tr w:rsidR="009300F9" w:rsidRPr="009300F9" w14:paraId="46FF5DFE" w14:textId="77777777" w:rsidTr="009300F9">
        <w:trPr>
          <w:trHeight w:val="432"/>
        </w:trPr>
        <w:tc>
          <w:tcPr>
            <w:tcW w:w="1180" w:type="dxa"/>
            <w:tcBorders>
              <w:top w:val="nil"/>
              <w:left w:val="single" w:sz="4" w:space="0" w:color="auto"/>
              <w:bottom w:val="nil"/>
              <w:right w:val="single" w:sz="4" w:space="0" w:color="auto"/>
            </w:tcBorders>
            <w:shd w:val="clear" w:color="auto" w:fill="auto"/>
            <w:noWrap/>
            <w:vAlign w:val="center"/>
            <w:hideMark/>
          </w:tcPr>
          <w:p w14:paraId="7A0C4A6D" w14:textId="77777777" w:rsidR="009300F9" w:rsidRPr="009300F9" w:rsidRDefault="009300F9" w:rsidP="009300F9">
            <w:pPr>
              <w:jc w:val="center"/>
              <w:rPr>
                <w:rFonts w:ascii="Arial Armenian" w:hAnsi="Arial Armenian" w:cs="Arial"/>
              </w:rPr>
            </w:pPr>
            <w:r w:rsidRPr="009300F9">
              <w:rPr>
                <w:rFonts w:ascii="Arial Armenian" w:hAnsi="Arial Armenian" w:cs="Arial"/>
              </w:rPr>
              <w:t>36</w:t>
            </w:r>
          </w:p>
        </w:tc>
        <w:tc>
          <w:tcPr>
            <w:tcW w:w="4440" w:type="dxa"/>
            <w:tcBorders>
              <w:top w:val="nil"/>
              <w:left w:val="nil"/>
              <w:bottom w:val="nil"/>
              <w:right w:val="single" w:sz="4" w:space="0" w:color="auto"/>
            </w:tcBorders>
            <w:shd w:val="clear" w:color="auto" w:fill="auto"/>
            <w:vAlign w:val="center"/>
            <w:hideMark/>
          </w:tcPr>
          <w:p w14:paraId="44902238" w14:textId="77777777" w:rsidR="009300F9" w:rsidRPr="009300F9" w:rsidRDefault="009300F9" w:rsidP="009300F9">
            <w:pPr>
              <w:rPr>
                <w:rFonts w:ascii="Arial Armenian" w:hAnsi="Arial Armenian" w:cs="Arial"/>
              </w:rPr>
            </w:pP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հիմքի</w:t>
            </w:r>
            <w:r w:rsidRPr="009300F9">
              <w:rPr>
                <w:rFonts w:ascii="Arial Armenian" w:hAnsi="Arial Armenian" w:cs="Arial"/>
              </w:rPr>
              <w:t xml:space="preserve"> </w:t>
            </w:r>
            <w:r w:rsidRPr="009300F9">
              <w:rPr>
                <w:rFonts w:ascii="Sylfaen" w:hAnsi="Sylfaen" w:cs="Sylfaen"/>
              </w:rPr>
              <w:t>քանդում</w:t>
            </w:r>
          </w:p>
        </w:tc>
        <w:tc>
          <w:tcPr>
            <w:tcW w:w="1249" w:type="dxa"/>
            <w:tcBorders>
              <w:top w:val="nil"/>
              <w:left w:val="nil"/>
              <w:bottom w:val="nil"/>
              <w:right w:val="single" w:sz="4" w:space="0" w:color="auto"/>
            </w:tcBorders>
            <w:shd w:val="clear" w:color="auto" w:fill="auto"/>
            <w:noWrap/>
            <w:vAlign w:val="center"/>
            <w:hideMark/>
          </w:tcPr>
          <w:p w14:paraId="687DAA77"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nil"/>
              <w:right w:val="single" w:sz="4" w:space="0" w:color="auto"/>
            </w:tcBorders>
            <w:shd w:val="clear" w:color="000000" w:fill="FFFFFF"/>
            <w:noWrap/>
            <w:vAlign w:val="center"/>
            <w:hideMark/>
          </w:tcPr>
          <w:p w14:paraId="38017531"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2AF9AA19" w14:textId="77777777" w:rsidR="009300F9" w:rsidRPr="009300F9" w:rsidRDefault="009300F9" w:rsidP="009300F9">
            <w:pPr>
              <w:jc w:val="center"/>
              <w:rPr>
                <w:rFonts w:ascii="Arial Armenian" w:hAnsi="Arial Armenian" w:cs="Arial"/>
              </w:rPr>
            </w:pPr>
            <w:r w:rsidRPr="009300F9">
              <w:rPr>
                <w:rFonts w:ascii="Arial Armenian" w:hAnsi="Arial Armenian" w:cs="Arial"/>
              </w:rPr>
              <w:t>16.150</w:t>
            </w:r>
          </w:p>
        </w:tc>
      </w:tr>
      <w:tr w:rsidR="009300F9" w:rsidRPr="009300F9" w14:paraId="17916FA1" w14:textId="77777777" w:rsidTr="009300F9">
        <w:trPr>
          <w:trHeight w:val="276"/>
        </w:trPr>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DC5BC1A" w14:textId="77777777" w:rsidR="009300F9" w:rsidRPr="009300F9" w:rsidRDefault="009300F9" w:rsidP="009300F9">
            <w:pPr>
              <w:jc w:val="center"/>
              <w:rPr>
                <w:rFonts w:ascii="Arial Armenian" w:hAnsi="Arial Armenian" w:cs="Arial"/>
              </w:rPr>
            </w:pPr>
            <w:r w:rsidRPr="009300F9">
              <w:rPr>
                <w:rFonts w:ascii="Arial Armenian" w:hAnsi="Arial Armenian" w:cs="Arial"/>
              </w:rPr>
              <w:t>37</w:t>
            </w:r>
          </w:p>
        </w:tc>
        <w:tc>
          <w:tcPr>
            <w:tcW w:w="4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CE21B0" w14:textId="77777777" w:rsidR="009300F9" w:rsidRPr="009300F9" w:rsidRDefault="009300F9" w:rsidP="009300F9">
            <w:pPr>
              <w:rPr>
                <w:rFonts w:ascii="Arial Armenian" w:hAnsi="Arial Armenian" w:cs="Arial"/>
              </w:rPr>
            </w:pPr>
            <w:r w:rsidRPr="009300F9">
              <w:rPr>
                <w:rFonts w:ascii="Sylfaen" w:hAnsi="Sylfaen" w:cs="Sylfaen"/>
              </w:rPr>
              <w:t>Հարթ</w:t>
            </w:r>
            <w:r w:rsidRPr="009300F9">
              <w:rPr>
                <w:rFonts w:ascii="Arial Armenian" w:hAnsi="Arial Armenian" w:cs="Arial"/>
              </w:rPr>
              <w:t xml:space="preserve"> </w:t>
            </w:r>
            <w:r w:rsidRPr="009300F9">
              <w:rPr>
                <w:rFonts w:ascii="Sylfaen" w:hAnsi="Sylfaen" w:cs="Sylfaen"/>
              </w:rPr>
              <w:t>տանիքի</w:t>
            </w:r>
            <w:r w:rsidRPr="009300F9">
              <w:rPr>
                <w:rFonts w:ascii="Arial Armenian" w:hAnsi="Arial Armenian" w:cs="Arial"/>
              </w:rPr>
              <w:t xml:space="preserve"> </w:t>
            </w:r>
            <w:r w:rsidRPr="009300F9">
              <w:rPr>
                <w:rFonts w:ascii="Sylfaen" w:hAnsi="Sylfaen" w:cs="Sylfaen"/>
              </w:rPr>
              <w:t>նորոգում</w:t>
            </w:r>
            <w:r w:rsidRPr="009300F9">
              <w:rPr>
                <w:rFonts w:ascii="Arial Armenian" w:hAnsi="Arial Armenian" w:cs="Arial"/>
              </w:rPr>
              <w:t xml:space="preserve"> (</w:t>
            </w:r>
            <w:r w:rsidRPr="009300F9">
              <w:rPr>
                <w:rFonts w:ascii="Sylfaen" w:hAnsi="Sylfaen" w:cs="Sylfaen"/>
              </w:rPr>
              <w:t>բետոնե</w:t>
            </w:r>
            <w:r w:rsidRPr="009300F9">
              <w:rPr>
                <w:rFonts w:ascii="Arial Armenian" w:hAnsi="Arial Armenian" w:cs="Arial"/>
              </w:rPr>
              <w:t xml:space="preserve"> </w:t>
            </w:r>
            <w:r w:rsidRPr="009300F9">
              <w:rPr>
                <w:rFonts w:ascii="Sylfaen" w:hAnsi="Sylfaen" w:cs="Sylfaen"/>
              </w:rPr>
              <w:t>հարթաշերտի</w:t>
            </w:r>
            <w:r w:rsidRPr="009300F9">
              <w:rPr>
                <w:rFonts w:ascii="Arial Armenian" w:hAnsi="Arial Armenian" w:cs="Arial"/>
              </w:rPr>
              <w:t xml:space="preserve"> </w:t>
            </w:r>
            <w:r w:rsidRPr="009300F9">
              <w:rPr>
                <w:rFonts w:ascii="Sylfaen" w:hAnsi="Sylfaen" w:cs="Sylfaen"/>
              </w:rPr>
              <w:t>իրականացումով</w:t>
            </w:r>
            <w:r w:rsidRPr="009300F9">
              <w:rPr>
                <w:rFonts w:ascii="Arial Armenian" w:hAnsi="Arial Armenian" w:cs="Arial"/>
              </w:rPr>
              <w:t xml:space="preserve">) </w:t>
            </w:r>
            <w:r w:rsidRPr="009300F9">
              <w:rPr>
                <w:rFonts w:ascii="Sylfaen" w:hAnsi="Sylfaen" w:cs="Sylfaen"/>
              </w:rPr>
              <w:t>մինչև</w:t>
            </w:r>
            <w:r w:rsidRPr="009300F9">
              <w:rPr>
                <w:rFonts w:ascii="Arial Armenian" w:hAnsi="Arial Armenian" w:cs="Arial"/>
              </w:rPr>
              <w:t xml:space="preserve"> 5</w:t>
            </w:r>
            <w:r w:rsidRPr="009300F9">
              <w:rPr>
                <w:rFonts w:ascii="Sylfaen" w:hAnsi="Sylfaen" w:cs="Sylfaen"/>
              </w:rPr>
              <w:t>սմ</w:t>
            </w:r>
          </w:p>
        </w:tc>
        <w:tc>
          <w:tcPr>
            <w:tcW w:w="12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EF3A86"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7A4FB7F"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5128A7" w14:textId="77777777" w:rsidR="009300F9" w:rsidRPr="009300F9" w:rsidRDefault="009300F9" w:rsidP="009300F9">
            <w:pPr>
              <w:jc w:val="center"/>
              <w:rPr>
                <w:rFonts w:ascii="Arial Armenian" w:hAnsi="Arial Armenian" w:cs="Arial"/>
              </w:rPr>
            </w:pPr>
            <w:r w:rsidRPr="009300F9">
              <w:rPr>
                <w:rFonts w:ascii="Arial Armenian" w:hAnsi="Arial Armenian" w:cs="Arial"/>
              </w:rPr>
              <w:t>3.798</w:t>
            </w:r>
          </w:p>
        </w:tc>
      </w:tr>
      <w:tr w:rsidR="009300F9" w:rsidRPr="009300F9" w14:paraId="3EF9B16D"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417428C3"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204CA04D"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36AE6D2F"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5C9F7B4A"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6D49B034" w14:textId="77777777" w:rsidR="009300F9" w:rsidRPr="009300F9" w:rsidRDefault="009300F9" w:rsidP="009300F9">
            <w:pPr>
              <w:rPr>
                <w:rFonts w:ascii="Arial Armenian" w:hAnsi="Arial Armenian" w:cs="Arial"/>
              </w:rPr>
            </w:pPr>
          </w:p>
        </w:tc>
      </w:tr>
      <w:tr w:rsidR="009300F9" w:rsidRPr="009300F9" w14:paraId="19097F7B"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0C188A3A"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247B8E91"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33190CB2"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6308CF18"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63FDC207" w14:textId="77777777" w:rsidR="009300F9" w:rsidRPr="009300F9" w:rsidRDefault="009300F9" w:rsidP="009300F9">
            <w:pPr>
              <w:rPr>
                <w:rFonts w:ascii="Arial Armenian" w:hAnsi="Arial Armenian" w:cs="Arial"/>
              </w:rPr>
            </w:pPr>
          </w:p>
        </w:tc>
      </w:tr>
      <w:tr w:rsidR="009300F9" w:rsidRPr="009300F9" w14:paraId="6F53CE10"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1C6C4B9B" w14:textId="77777777" w:rsidR="009300F9" w:rsidRPr="009300F9" w:rsidRDefault="009300F9" w:rsidP="009300F9">
            <w:pPr>
              <w:rPr>
                <w:rFonts w:ascii="Arial Armenian" w:hAnsi="Arial Armenian" w:cs="Arial"/>
              </w:rPr>
            </w:pPr>
          </w:p>
        </w:tc>
        <w:tc>
          <w:tcPr>
            <w:tcW w:w="4440" w:type="dxa"/>
            <w:vMerge/>
            <w:tcBorders>
              <w:top w:val="single" w:sz="4" w:space="0" w:color="auto"/>
              <w:left w:val="single" w:sz="4" w:space="0" w:color="auto"/>
              <w:bottom w:val="single" w:sz="4" w:space="0" w:color="000000"/>
              <w:right w:val="single" w:sz="4" w:space="0" w:color="auto"/>
            </w:tcBorders>
            <w:vAlign w:val="center"/>
            <w:hideMark/>
          </w:tcPr>
          <w:p w14:paraId="019D3C73"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0824B1AA"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single" w:sz="4" w:space="0" w:color="000000"/>
              <w:right w:val="single" w:sz="4" w:space="0" w:color="auto"/>
            </w:tcBorders>
            <w:vAlign w:val="center"/>
            <w:hideMark/>
          </w:tcPr>
          <w:p w14:paraId="02C08ED8"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single" w:sz="4" w:space="0" w:color="000000"/>
              <w:right w:val="single" w:sz="4" w:space="0" w:color="auto"/>
            </w:tcBorders>
            <w:vAlign w:val="center"/>
            <w:hideMark/>
          </w:tcPr>
          <w:p w14:paraId="3034A968" w14:textId="77777777" w:rsidR="009300F9" w:rsidRPr="009300F9" w:rsidRDefault="009300F9" w:rsidP="009300F9">
            <w:pPr>
              <w:rPr>
                <w:rFonts w:ascii="Arial Armenian" w:hAnsi="Arial Armenian" w:cs="Arial"/>
              </w:rPr>
            </w:pPr>
          </w:p>
        </w:tc>
      </w:tr>
      <w:tr w:rsidR="009300F9" w:rsidRPr="009300F9" w14:paraId="1A064680"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153BC0" w14:textId="77777777" w:rsidR="009300F9" w:rsidRPr="009300F9" w:rsidRDefault="009300F9" w:rsidP="009300F9">
            <w:pPr>
              <w:jc w:val="center"/>
              <w:rPr>
                <w:rFonts w:ascii="Arial Armenian" w:hAnsi="Arial Armenian" w:cs="Arial"/>
              </w:rPr>
            </w:pPr>
            <w:r w:rsidRPr="009300F9">
              <w:rPr>
                <w:rFonts w:ascii="Arial Armenian" w:hAnsi="Arial Armenian" w:cs="Arial"/>
              </w:rPr>
              <w:t>38</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2279E" w14:textId="77777777" w:rsidR="009300F9" w:rsidRPr="009300F9" w:rsidRDefault="009300F9" w:rsidP="009300F9">
            <w:pPr>
              <w:rPr>
                <w:rFonts w:ascii="Arial Armenian" w:hAnsi="Arial Armenian" w:cs="Arial"/>
              </w:rPr>
            </w:pPr>
            <w:r w:rsidRPr="009300F9">
              <w:rPr>
                <w:rFonts w:ascii="Sylfaen" w:hAnsi="Sylfaen" w:cs="Sylfaen"/>
              </w:rPr>
              <w:t>Թեք</w:t>
            </w:r>
            <w:r w:rsidRPr="009300F9">
              <w:rPr>
                <w:rFonts w:ascii="Arial Armenian" w:hAnsi="Arial Armenian" w:cs="Arial"/>
              </w:rPr>
              <w:t xml:space="preserve"> </w:t>
            </w:r>
            <w:r w:rsidRPr="009300F9">
              <w:rPr>
                <w:rFonts w:ascii="Sylfaen" w:hAnsi="Sylfaen" w:cs="Sylfaen"/>
              </w:rPr>
              <w:t>տանիքի</w:t>
            </w:r>
            <w:r w:rsidRPr="009300F9">
              <w:rPr>
                <w:rFonts w:ascii="Arial Armenian" w:hAnsi="Arial Armenian" w:cs="Arial"/>
              </w:rPr>
              <w:t xml:space="preserve"> </w:t>
            </w:r>
            <w:r w:rsidRPr="009300F9">
              <w:rPr>
                <w:rFonts w:ascii="Sylfaen" w:hAnsi="Sylfaen" w:cs="Sylfaen"/>
              </w:rPr>
              <w:t>նորոգում</w:t>
            </w:r>
            <w:r w:rsidRPr="009300F9">
              <w:rPr>
                <w:rFonts w:ascii="Arial Armenian" w:hAnsi="Arial Armenian" w:cs="Arial"/>
              </w:rPr>
              <w:t xml:space="preserve"> 0,5-0,55 </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հաստությամբ</w:t>
            </w:r>
            <w:r w:rsidRPr="009300F9">
              <w:rPr>
                <w:rFonts w:ascii="Arial Armenian" w:hAnsi="Arial Armenian" w:cs="Arial"/>
              </w:rPr>
              <w:t xml:space="preserve">, </w:t>
            </w: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թիթեղի</w:t>
            </w:r>
            <w:r w:rsidRPr="009300F9">
              <w:rPr>
                <w:rFonts w:ascii="Arial Armenian" w:hAnsi="Arial Armenian" w:cs="Arial"/>
              </w:rPr>
              <w:t xml:space="preserve"> </w:t>
            </w:r>
            <w:r w:rsidRPr="009300F9">
              <w:rPr>
                <w:rFonts w:ascii="Sylfaen" w:hAnsi="Sylfaen" w:cs="Sylfaen"/>
              </w:rPr>
              <w:t>տեղադրումով</w:t>
            </w:r>
            <w:r w:rsidRPr="009300F9">
              <w:rPr>
                <w:rFonts w:ascii="Arial Armenian" w:hAnsi="Arial Armenian" w:cs="Arial"/>
              </w:rPr>
              <w:t xml:space="preserve">  (</w:t>
            </w:r>
            <w:r w:rsidRPr="009300F9">
              <w:rPr>
                <w:rFonts w:ascii="Sylfaen" w:hAnsi="Sylfaen" w:cs="Sylfaen"/>
              </w:rPr>
              <w:t>հնի</w:t>
            </w:r>
            <w:r w:rsidRPr="009300F9">
              <w:rPr>
                <w:rFonts w:ascii="Arial Armenian" w:hAnsi="Arial Armenian" w:cs="Arial"/>
              </w:rPr>
              <w:t xml:space="preserve"> </w:t>
            </w:r>
            <w:r w:rsidRPr="009300F9">
              <w:rPr>
                <w:rFonts w:ascii="Sylfaen" w:hAnsi="Sylfaen" w:cs="Sylfaen"/>
              </w:rPr>
              <w:t>քանդումով</w:t>
            </w:r>
            <w:r w:rsidRPr="009300F9">
              <w:rPr>
                <w:rFonts w:ascii="Arial Armenian" w:hAnsi="Arial Armenian" w:cs="Arial"/>
              </w:rPr>
              <w:t>)</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D69D69"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6183C8"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098A2A" w14:textId="77777777" w:rsidR="009300F9" w:rsidRPr="009300F9" w:rsidRDefault="009300F9" w:rsidP="009300F9">
            <w:pPr>
              <w:jc w:val="center"/>
              <w:rPr>
                <w:rFonts w:ascii="Arial Armenian" w:hAnsi="Arial Armenian" w:cs="Arial"/>
              </w:rPr>
            </w:pPr>
            <w:r w:rsidRPr="009300F9">
              <w:rPr>
                <w:rFonts w:ascii="Arial Armenian" w:hAnsi="Arial Armenian" w:cs="Arial"/>
              </w:rPr>
              <w:t>5.760</w:t>
            </w:r>
          </w:p>
        </w:tc>
      </w:tr>
      <w:tr w:rsidR="009300F9" w:rsidRPr="009300F9" w14:paraId="4520E27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DCB5CC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DB3856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B10A58A"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8AB8E1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87755BB" w14:textId="77777777" w:rsidR="009300F9" w:rsidRPr="009300F9" w:rsidRDefault="009300F9" w:rsidP="009300F9">
            <w:pPr>
              <w:rPr>
                <w:rFonts w:ascii="Arial Armenian" w:hAnsi="Arial Armenian" w:cs="Arial"/>
              </w:rPr>
            </w:pPr>
          </w:p>
        </w:tc>
      </w:tr>
      <w:tr w:rsidR="009300F9" w:rsidRPr="009300F9" w14:paraId="51FE8116"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99DC368"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45E392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DC2AAB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01BEE6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A957034" w14:textId="77777777" w:rsidR="009300F9" w:rsidRPr="009300F9" w:rsidRDefault="009300F9" w:rsidP="009300F9">
            <w:pPr>
              <w:rPr>
                <w:rFonts w:ascii="Arial Armenian" w:hAnsi="Arial Armenian" w:cs="Arial"/>
              </w:rPr>
            </w:pPr>
          </w:p>
        </w:tc>
      </w:tr>
      <w:tr w:rsidR="009300F9" w:rsidRPr="009300F9" w14:paraId="440ADCD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2BAB0F1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C6FE1D7"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B37DD2E"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92D130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13F4A1C" w14:textId="77777777" w:rsidR="009300F9" w:rsidRPr="009300F9" w:rsidRDefault="009300F9" w:rsidP="009300F9">
            <w:pPr>
              <w:rPr>
                <w:rFonts w:ascii="Arial Armenian" w:hAnsi="Arial Armenian" w:cs="Arial"/>
              </w:rPr>
            </w:pPr>
          </w:p>
        </w:tc>
      </w:tr>
      <w:tr w:rsidR="009300F9" w:rsidRPr="009300F9" w14:paraId="2445D32B"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C77860" w14:textId="77777777" w:rsidR="009300F9" w:rsidRPr="009300F9" w:rsidRDefault="009300F9" w:rsidP="009300F9">
            <w:pPr>
              <w:jc w:val="center"/>
              <w:rPr>
                <w:rFonts w:ascii="Arial Armenian" w:hAnsi="Arial Armenian" w:cs="Arial"/>
              </w:rPr>
            </w:pPr>
            <w:r w:rsidRPr="009300F9">
              <w:rPr>
                <w:rFonts w:ascii="Arial Armenian" w:hAnsi="Arial Armenian" w:cs="Arial"/>
              </w:rPr>
              <w:t>39</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61EB44" w14:textId="77777777" w:rsidR="009300F9" w:rsidRPr="009300F9" w:rsidRDefault="009300F9" w:rsidP="009300F9">
            <w:pPr>
              <w:rPr>
                <w:rFonts w:ascii="Arial Armenian" w:hAnsi="Arial Armenian" w:cs="Arial"/>
              </w:rPr>
            </w:pPr>
            <w:r w:rsidRPr="009300F9">
              <w:rPr>
                <w:rFonts w:ascii="Sylfaen" w:hAnsi="Sylfaen" w:cs="Sylfaen"/>
              </w:rPr>
              <w:t>Թեք</w:t>
            </w:r>
            <w:r w:rsidRPr="009300F9">
              <w:rPr>
                <w:rFonts w:ascii="Arial Armenian" w:hAnsi="Arial Armenian" w:cs="Arial"/>
              </w:rPr>
              <w:t xml:space="preserve"> </w:t>
            </w:r>
            <w:r w:rsidRPr="009300F9">
              <w:rPr>
                <w:rFonts w:ascii="Sylfaen" w:hAnsi="Sylfaen" w:cs="Sylfaen"/>
              </w:rPr>
              <w:t>տանիքի</w:t>
            </w:r>
            <w:r w:rsidRPr="009300F9">
              <w:rPr>
                <w:rFonts w:ascii="Arial Armenian" w:hAnsi="Arial Armenian" w:cs="Arial"/>
              </w:rPr>
              <w:t xml:space="preserve"> </w:t>
            </w:r>
            <w:r w:rsidRPr="009300F9">
              <w:rPr>
                <w:rFonts w:ascii="Sylfaen" w:hAnsi="Sylfaen" w:cs="Sylfaen"/>
              </w:rPr>
              <w:t>վթարված</w:t>
            </w:r>
            <w:r w:rsidRPr="009300F9">
              <w:rPr>
                <w:rFonts w:ascii="Arial Armenian" w:hAnsi="Arial Armenian" w:cs="Arial"/>
              </w:rPr>
              <w:t xml:space="preserve"> </w:t>
            </w:r>
            <w:r w:rsidRPr="009300F9">
              <w:rPr>
                <w:rFonts w:ascii="Sylfaen" w:hAnsi="Sylfaen" w:cs="Sylfaen"/>
              </w:rPr>
              <w:t>մասերի</w:t>
            </w:r>
            <w:r w:rsidRPr="009300F9">
              <w:rPr>
                <w:rFonts w:ascii="Arial Armenian" w:hAnsi="Arial Armenian" w:cs="Arial"/>
              </w:rPr>
              <w:t xml:space="preserve"> </w:t>
            </w:r>
            <w:r w:rsidRPr="009300F9">
              <w:rPr>
                <w:rFonts w:ascii="Sylfaen" w:hAnsi="Sylfaen" w:cs="Sylfaen"/>
              </w:rPr>
              <w:t>վերանորոգում</w:t>
            </w:r>
            <w:r w:rsidRPr="009300F9">
              <w:rPr>
                <w:rFonts w:ascii="Arial Armenian" w:hAnsi="Arial Armenian" w:cs="Arial"/>
              </w:rPr>
              <w:t xml:space="preserve"> </w:t>
            </w:r>
            <w:r w:rsidRPr="009300F9">
              <w:rPr>
                <w:rFonts w:ascii="Sylfaen" w:hAnsi="Sylfaen" w:cs="Sylfaen"/>
              </w:rPr>
              <w:t>սիլիկոնե</w:t>
            </w:r>
            <w:r w:rsidRPr="009300F9">
              <w:rPr>
                <w:rFonts w:ascii="Arial Armenian" w:hAnsi="Arial Armenian" w:cs="Arial"/>
              </w:rPr>
              <w:t xml:space="preserve"> </w:t>
            </w:r>
            <w:r w:rsidRPr="009300F9">
              <w:rPr>
                <w:rFonts w:ascii="Sylfaen" w:hAnsi="Sylfaen" w:cs="Sylfaen"/>
              </w:rPr>
              <w:t>լուծույթով</w:t>
            </w:r>
          </w:p>
        </w:tc>
        <w:tc>
          <w:tcPr>
            <w:tcW w:w="1249" w:type="dxa"/>
            <w:vMerge w:val="restart"/>
            <w:tcBorders>
              <w:top w:val="nil"/>
              <w:left w:val="single" w:sz="4" w:space="0" w:color="auto"/>
              <w:bottom w:val="single" w:sz="4" w:space="0" w:color="000000"/>
              <w:right w:val="single" w:sz="4" w:space="0" w:color="auto"/>
            </w:tcBorders>
            <w:shd w:val="clear" w:color="auto" w:fill="auto"/>
            <w:vAlign w:val="center"/>
            <w:hideMark/>
          </w:tcPr>
          <w:p w14:paraId="118B7B3A" w14:textId="77777777" w:rsidR="009300F9" w:rsidRPr="009300F9" w:rsidRDefault="009300F9" w:rsidP="009300F9">
            <w:pPr>
              <w:jc w:val="center"/>
              <w:rPr>
                <w:rFonts w:ascii="Arial Armenian" w:hAnsi="Arial Armenian" w:cs="Arial"/>
              </w:rPr>
            </w:pPr>
            <w:r w:rsidRPr="009300F9">
              <w:rPr>
                <w:rFonts w:ascii="Arial Armenian" w:hAnsi="Arial Armenian" w:cs="Arial"/>
              </w:rPr>
              <w:t>ï»Õ</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F032CA6"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D4A835" w14:textId="77777777" w:rsidR="009300F9" w:rsidRPr="009300F9" w:rsidRDefault="009300F9" w:rsidP="009300F9">
            <w:pPr>
              <w:jc w:val="center"/>
              <w:rPr>
                <w:rFonts w:ascii="Arial Armenian" w:hAnsi="Arial Armenian" w:cs="Arial"/>
              </w:rPr>
            </w:pPr>
            <w:r w:rsidRPr="009300F9">
              <w:rPr>
                <w:rFonts w:ascii="Arial Armenian" w:hAnsi="Arial Armenian" w:cs="Arial"/>
              </w:rPr>
              <w:t>0.528</w:t>
            </w:r>
          </w:p>
        </w:tc>
      </w:tr>
      <w:tr w:rsidR="009300F9" w:rsidRPr="009300F9" w14:paraId="38B4E5BF"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25C2F14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2AE6C9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8896B4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AE524AA"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3BC4522" w14:textId="77777777" w:rsidR="009300F9" w:rsidRPr="009300F9" w:rsidRDefault="009300F9" w:rsidP="009300F9">
            <w:pPr>
              <w:rPr>
                <w:rFonts w:ascii="Arial Armenian" w:hAnsi="Arial Armenian" w:cs="Arial"/>
              </w:rPr>
            </w:pPr>
          </w:p>
        </w:tc>
      </w:tr>
      <w:tr w:rsidR="009300F9" w:rsidRPr="009300F9" w14:paraId="09B22B55"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EDE934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BC5AC5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97073D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A1A00B0"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2992F23" w14:textId="77777777" w:rsidR="009300F9" w:rsidRPr="009300F9" w:rsidRDefault="009300F9" w:rsidP="009300F9">
            <w:pPr>
              <w:rPr>
                <w:rFonts w:ascii="Arial Armenian" w:hAnsi="Arial Armenian" w:cs="Arial"/>
              </w:rPr>
            </w:pPr>
          </w:p>
        </w:tc>
      </w:tr>
      <w:tr w:rsidR="009300F9" w:rsidRPr="009300F9" w14:paraId="276AD28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33518A6"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6FF57B1"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CD414C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F2D799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E9EA69D" w14:textId="77777777" w:rsidR="009300F9" w:rsidRPr="009300F9" w:rsidRDefault="009300F9" w:rsidP="009300F9">
            <w:pPr>
              <w:rPr>
                <w:rFonts w:ascii="Arial Armenian" w:hAnsi="Arial Armenian" w:cs="Arial"/>
              </w:rPr>
            </w:pPr>
          </w:p>
        </w:tc>
      </w:tr>
      <w:tr w:rsidR="009300F9" w:rsidRPr="009300F9" w14:paraId="1EF61271" w14:textId="77777777" w:rsidTr="009300F9">
        <w:trPr>
          <w:trHeight w:val="1009"/>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481BDB90" w14:textId="77777777" w:rsidR="009300F9" w:rsidRPr="009300F9" w:rsidRDefault="009300F9" w:rsidP="009300F9">
            <w:pPr>
              <w:jc w:val="center"/>
              <w:rPr>
                <w:rFonts w:ascii="Arial Armenian" w:hAnsi="Arial Armenian" w:cs="Arial"/>
              </w:rPr>
            </w:pPr>
            <w:r w:rsidRPr="009300F9">
              <w:rPr>
                <w:rFonts w:ascii="Arial Armenian" w:hAnsi="Arial Armenian" w:cs="Arial"/>
              </w:rPr>
              <w:t>40</w:t>
            </w:r>
          </w:p>
        </w:tc>
        <w:tc>
          <w:tcPr>
            <w:tcW w:w="4440" w:type="dxa"/>
            <w:tcBorders>
              <w:top w:val="nil"/>
              <w:left w:val="nil"/>
              <w:bottom w:val="single" w:sz="4" w:space="0" w:color="auto"/>
              <w:right w:val="single" w:sz="4" w:space="0" w:color="auto"/>
            </w:tcBorders>
            <w:shd w:val="clear" w:color="auto" w:fill="auto"/>
            <w:vAlign w:val="center"/>
            <w:hideMark/>
          </w:tcPr>
          <w:p w14:paraId="6FC2FE93" w14:textId="77777777" w:rsidR="009300F9" w:rsidRPr="009300F9" w:rsidRDefault="009300F9" w:rsidP="009300F9">
            <w:pPr>
              <w:rPr>
                <w:rFonts w:ascii="Arial Armenian" w:hAnsi="Arial Armenian" w:cs="Arial"/>
              </w:rPr>
            </w:pP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թիթեղից</w:t>
            </w:r>
            <w:r w:rsidRPr="009300F9">
              <w:rPr>
                <w:rFonts w:ascii="Arial Armenian" w:hAnsi="Arial Armenian" w:cs="Arial"/>
              </w:rPr>
              <w:t xml:space="preserve"> &amp; 0.3-0.4</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հաստությամբ</w:t>
            </w:r>
            <w:r w:rsidRPr="009300F9">
              <w:rPr>
                <w:rFonts w:ascii="Arial Armenian" w:hAnsi="Arial Armenian" w:cs="Arial"/>
              </w:rPr>
              <w:t xml:space="preserve"> </w:t>
            </w:r>
            <w:r w:rsidRPr="009300F9">
              <w:rPr>
                <w:rFonts w:ascii="Sylfaen" w:hAnsi="Sylfaen" w:cs="Sylfaen"/>
              </w:rPr>
              <w:t>ցանկապատի</w:t>
            </w:r>
            <w:r w:rsidRPr="009300F9">
              <w:rPr>
                <w:rFonts w:ascii="Arial Armenian" w:hAnsi="Arial Armenian" w:cs="Arial"/>
              </w:rPr>
              <w:t xml:space="preserve"> </w:t>
            </w:r>
            <w:r w:rsidRPr="009300F9">
              <w:rPr>
                <w:rFonts w:ascii="Sylfaen" w:hAnsi="Sylfaen" w:cs="Sylfaen"/>
              </w:rPr>
              <w:t>տեղադրում</w:t>
            </w:r>
          </w:p>
        </w:tc>
        <w:tc>
          <w:tcPr>
            <w:tcW w:w="1249" w:type="dxa"/>
            <w:tcBorders>
              <w:top w:val="nil"/>
              <w:left w:val="nil"/>
              <w:bottom w:val="single" w:sz="4" w:space="0" w:color="auto"/>
              <w:right w:val="single" w:sz="4" w:space="0" w:color="auto"/>
            </w:tcBorders>
            <w:shd w:val="clear" w:color="auto" w:fill="auto"/>
            <w:vAlign w:val="center"/>
            <w:hideMark/>
          </w:tcPr>
          <w:p w14:paraId="26AD3062"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5D25F77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14947917" w14:textId="77777777" w:rsidR="009300F9" w:rsidRPr="009300F9" w:rsidRDefault="009300F9" w:rsidP="009300F9">
            <w:pPr>
              <w:jc w:val="center"/>
              <w:rPr>
                <w:rFonts w:ascii="Arial Armenian" w:hAnsi="Arial Armenian" w:cs="Arial"/>
              </w:rPr>
            </w:pPr>
            <w:r w:rsidRPr="009300F9">
              <w:rPr>
                <w:rFonts w:ascii="Arial Armenian" w:hAnsi="Arial Armenian" w:cs="Arial"/>
              </w:rPr>
              <w:t>4.450</w:t>
            </w:r>
          </w:p>
        </w:tc>
      </w:tr>
      <w:tr w:rsidR="009300F9" w:rsidRPr="009300F9" w14:paraId="7B3DA5BE" w14:textId="77777777" w:rsidTr="009300F9">
        <w:trPr>
          <w:trHeight w:val="1129"/>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612E3D89" w14:textId="77777777" w:rsidR="009300F9" w:rsidRPr="009300F9" w:rsidRDefault="009300F9" w:rsidP="009300F9">
            <w:pPr>
              <w:jc w:val="center"/>
              <w:rPr>
                <w:rFonts w:ascii="Arial Armenian" w:hAnsi="Arial Armenian" w:cs="Arial"/>
              </w:rPr>
            </w:pPr>
            <w:r w:rsidRPr="009300F9">
              <w:rPr>
                <w:rFonts w:ascii="Arial Armenian" w:hAnsi="Arial Armenian" w:cs="Arial"/>
              </w:rPr>
              <w:t>41</w:t>
            </w:r>
          </w:p>
        </w:tc>
        <w:tc>
          <w:tcPr>
            <w:tcW w:w="4440" w:type="dxa"/>
            <w:tcBorders>
              <w:top w:val="nil"/>
              <w:left w:val="nil"/>
              <w:bottom w:val="single" w:sz="4" w:space="0" w:color="auto"/>
              <w:right w:val="single" w:sz="4" w:space="0" w:color="auto"/>
            </w:tcBorders>
            <w:shd w:val="clear" w:color="auto" w:fill="auto"/>
            <w:vAlign w:val="center"/>
            <w:hideMark/>
          </w:tcPr>
          <w:p w14:paraId="45FB8B5C" w14:textId="77777777" w:rsidR="009300F9" w:rsidRPr="009300F9" w:rsidRDefault="009300F9" w:rsidP="009300F9">
            <w:pPr>
              <w:rPr>
                <w:rFonts w:ascii="Arial Armenian" w:hAnsi="Arial Armenian" w:cs="Arial"/>
              </w:rPr>
            </w:pP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ցանկապատի</w:t>
            </w:r>
            <w:r w:rsidRPr="009300F9">
              <w:rPr>
                <w:rFonts w:ascii="Arial Armenian" w:hAnsi="Arial Armenian" w:cs="Arial"/>
              </w:rPr>
              <w:t xml:space="preserve"> (</w:t>
            </w:r>
            <w:r w:rsidRPr="009300F9">
              <w:rPr>
                <w:rFonts w:ascii="Sylfaen" w:hAnsi="Sylfaen" w:cs="Sylfaen"/>
              </w:rPr>
              <w:t>ուղղանկյուն</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քառակուսի</w:t>
            </w:r>
            <w:r w:rsidRPr="009300F9">
              <w:rPr>
                <w:rFonts w:ascii="Arial Armenian" w:hAnsi="Arial Armenian" w:cs="Arial"/>
              </w:rPr>
              <w:t xml:space="preserve"> </w:t>
            </w:r>
            <w:r w:rsidRPr="009300F9">
              <w:rPr>
                <w:rFonts w:ascii="Sylfaen" w:hAnsi="Sylfaen" w:cs="Sylfaen"/>
              </w:rPr>
              <w:t>խողովակներով</w:t>
            </w:r>
            <w:r w:rsidRPr="009300F9">
              <w:rPr>
                <w:rFonts w:ascii="Arial Armenian" w:hAnsi="Arial Armenian" w:cs="Arial"/>
              </w:rPr>
              <w:t xml:space="preserve">) </w:t>
            </w:r>
            <w:r w:rsidRPr="009300F9">
              <w:rPr>
                <w:rFonts w:ascii="Sylfaen" w:hAnsi="Sylfaen" w:cs="Sylfaen"/>
              </w:rPr>
              <w:t>տեղադրում</w:t>
            </w:r>
          </w:p>
        </w:tc>
        <w:tc>
          <w:tcPr>
            <w:tcW w:w="1249" w:type="dxa"/>
            <w:tcBorders>
              <w:top w:val="nil"/>
              <w:left w:val="nil"/>
              <w:bottom w:val="single" w:sz="4" w:space="0" w:color="auto"/>
              <w:right w:val="single" w:sz="4" w:space="0" w:color="auto"/>
            </w:tcBorders>
            <w:shd w:val="clear" w:color="auto" w:fill="auto"/>
            <w:vAlign w:val="center"/>
            <w:hideMark/>
          </w:tcPr>
          <w:p w14:paraId="5E1E130D" w14:textId="77777777" w:rsidR="009300F9" w:rsidRPr="009300F9" w:rsidRDefault="009300F9" w:rsidP="009300F9">
            <w:pPr>
              <w:jc w:val="center"/>
              <w:rPr>
                <w:rFonts w:ascii="Arial Armenian" w:hAnsi="Arial Armenian" w:cs="Arial"/>
              </w:rPr>
            </w:pPr>
            <w:r w:rsidRPr="009300F9">
              <w:rPr>
                <w:rFonts w:ascii="Sylfaen" w:hAnsi="Sylfaen" w:cs="Sylfaen"/>
              </w:rPr>
              <w:t>գծմ</w:t>
            </w:r>
          </w:p>
        </w:tc>
        <w:tc>
          <w:tcPr>
            <w:tcW w:w="1148" w:type="dxa"/>
            <w:tcBorders>
              <w:top w:val="nil"/>
              <w:left w:val="nil"/>
              <w:bottom w:val="single" w:sz="4" w:space="0" w:color="auto"/>
              <w:right w:val="single" w:sz="4" w:space="0" w:color="auto"/>
            </w:tcBorders>
            <w:shd w:val="clear" w:color="000000" w:fill="FFFFFF"/>
            <w:noWrap/>
            <w:vAlign w:val="center"/>
            <w:hideMark/>
          </w:tcPr>
          <w:p w14:paraId="42CDB044"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67EFF2AC" w14:textId="77777777" w:rsidR="009300F9" w:rsidRPr="009300F9" w:rsidRDefault="009300F9" w:rsidP="009300F9">
            <w:pPr>
              <w:jc w:val="center"/>
              <w:rPr>
                <w:rFonts w:ascii="Arial Armenian" w:hAnsi="Arial Armenian" w:cs="Arial"/>
              </w:rPr>
            </w:pPr>
            <w:r w:rsidRPr="009300F9">
              <w:rPr>
                <w:rFonts w:ascii="Arial Armenian" w:hAnsi="Arial Armenian" w:cs="Arial"/>
              </w:rPr>
              <w:t>20.390</w:t>
            </w:r>
          </w:p>
        </w:tc>
      </w:tr>
      <w:tr w:rsidR="009300F9" w:rsidRPr="009300F9" w14:paraId="2E0592C1" w14:textId="77777777" w:rsidTr="009300F9">
        <w:trPr>
          <w:trHeight w:val="529"/>
        </w:trPr>
        <w:tc>
          <w:tcPr>
            <w:tcW w:w="1180" w:type="dxa"/>
            <w:tcBorders>
              <w:top w:val="nil"/>
              <w:left w:val="single" w:sz="4" w:space="0" w:color="auto"/>
              <w:bottom w:val="nil"/>
              <w:right w:val="single" w:sz="4" w:space="0" w:color="auto"/>
            </w:tcBorders>
            <w:shd w:val="clear" w:color="auto" w:fill="auto"/>
            <w:noWrap/>
            <w:vAlign w:val="center"/>
            <w:hideMark/>
          </w:tcPr>
          <w:p w14:paraId="070C747F" w14:textId="77777777" w:rsidR="009300F9" w:rsidRPr="009300F9" w:rsidRDefault="009300F9" w:rsidP="009300F9">
            <w:pPr>
              <w:jc w:val="center"/>
              <w:rPr>
                <w:rFonts w:ascii="Arial Armenian" w:hAnsi="Arial Armenian" w:cs="Arial"/>
              </w:rPr>
            </w:pPr>
            <w:r w:rsidRPr="009300F9">
              <w:rPr>
                <w:rFonts w:ascii="Arial Armenian" w:hAnsi="Arial Armenian" w:cs="Arial"/>
              </w:rPr>
              <w:t>42</w:t>
            </w:r>
          </w:p>
        </w:tc>
        <w:tc>
          <w:tcPr>
            <w:tcW w:w="4440" w:type="dxa"/>
            <w:tcBorders>
              <w:top w:val="nil"/>
              <w:left w:val="nil"/>
              <w:bottom w:val="single" w:sz="4" w:space="0" w:color="auto"/>
              <w:right w:val="single" w:sz="4" w:space="0" w:color="auto"/>
            </w:tcBorders>
            <w:shd w:val="clear" w:color="auto" w:fill="auto"/>
            <w:vAlign w:val="center"/>
            <w:hideMark/>
          </w:tcPr>
          <w:p w14:paraId="03DDD307" w14:textId="77777777" w:rsidR="009300F9" w:rsidRPr="009300F9" w:rsidRDefault="009300F9" w:rsidP="009300F9">
            <w:pPr>
              <w:rPr>
                <w:rFonts w:ascii="Arial Armenian" w:hAnsi="Arial Armenian" w:cs="Arial"/>
              </w:rPr>
            </w:pP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ց</w:t>
            </w:r>
            <w:r w:rsidRPr="009300F9">
              <w:rPr>
                <w:rFonts w:ascii="Arial Armenian" w:hAnsi="Arial Armenian" w:cs="Arial"/>
              </w:rPr>
              <w:t>/</w:t>
            </w:r>
            <w:r w:rsidRPr="009300F9">
              <w:rPr>
                <w:rFonts w:ascii="Sylfaen" w:hAnsi="Sylfaen" w:cs="Sylfaen"/>
              </w:rPr>
              <w:t>ավազե</w:t>
            </w:r>
            <w:r w:rsidRPr="009300F9">
              <w:rPr>
                <w:rFonts w:ascii="Arial Armenian" w:hAnsi="Arial Armenian" w:cs="Arial"/>
              </w:rPr>
              <w:t xml:space="preserve"> </w:t>
            </w:r>
            <w:r w:rsidRPr="009300F9">
              <w:rPr>
                <w:rFonts w:ascii="Sylfaen" w:hAnsi="Sylfaen" w:cs="Sylfaen"/>
              </w:rPr>
              <w:t>սվաղի</w:t>
            </w:r>
            <w:r w:rsidRPr="009300F9">
              <w:rPr>
                <w:rFonts w:ascii="Arial Armenian" w:hAnsi="Arial Armenian" w:cs="Arial"/>
              </w:rPr>
              <w:t xml:space="preserve"> </w:t>
            </w:r>
            <w:r w:rsidRPr="009300F9">
              <w:rPr>
                <w:rFonts w:ascii="Sylfaen" w:hAnsi="Sylfaen" w:cs="Sylfaen"/>
              </w:rPr>
              <w:t>քանդում</w:t>
            </w:r>
          </w:p>
        </w:tc>
        <w:tc>
          <w:tcPr>
            <w:tcW w:w="1249" w:type="dxa"/>
            <w:tcBorders>
              <w:top w:val="nil"/>
              <w:left w:val="nil"/>
              <w:bottom w:val="single" w:sz="4" w:space="0" w:color="auto"/>
              <w:right w:val="single" w:sz="4" w:space="0" w:color="auto"/>
            </w:tcBorders>
            <w:shd w:val="clear" w:color="auto" w:fill="auto"/>
            <w:vAlign w:val="center"/>
            <w:hideMark/>
          </w:tcPr>
          <w:p w14:paraId="6FF5716E"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360D8A8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40879FAD" w14:textId="77777777" w:rsidR="009300F9" w:rsidRPr="009300F9" w:rsidRDefault="009300F9" w:rsidP="009300F9">
            <w:pPr>
              <w:jc w:val="center"/>
              <w:rPr>
                <w:rFonts w:ascii="Arial Armenian" w:hAnsi="Arial Armenian" w:cs="Arial"/>
              </w:rPr>
            </w:pPr>
            <w:r w:rsidRPr="009300F9">
              <w:rPr>
                <w:rFonts w:ascii="Arial Armenian" w:hAnsi="Arial Armenian" w:cs="Arial"/>
              </w:rPr>
              <w:t>0.850</w:t>
            </w:r>
          </w:p>
        </w:tc>
      </w:tr>
      <w:tr w:rsidR="009300F9" w:rsidRPr="009300F9" w14:paraId="1F7B4D20" w14:textId="77777777" w:rsidTr="009300F9">
        <w:trPr>
          <w:trHeight w:val="276"/>
        </w:trPr>
        <w:tc>
          <w:tcPr>
            <w:tcW w:w="1180"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26DBC6F6" w14:textId="77777777" w:rsidR="009300F9" w:rsidRPr="009300F9" w:rsidRDefault="009300F9" w:rsidP="009300F9">
            <w:pPr>
              <w:jc w:val="center"/>
              <w:rPr>
                <w:rFonts w:ascii="Arial Armenian" w:hAnsi="Arial Armenian" w:cs="Arial"/>
              </w:rPr>
            </w:pPr>
            <w:r w:rsidRPr="009300F9">
              <w:rPr>
                <w:rFonts w:ascii="Arial Armenian" w:hAnsi="Arial Armenian" w:cs="Arial"/>
              </w:rPr>
              <w:t>43</w:t>
            </w:r>
          </w:p>
        </w:tc>
        <w:tc>
          <w:tcPr>
            <w:tcW w:w="4440" w:type="dxa"/>
            <w:vMerge w:val="restart"/>
            <w:tcBorders>
              <w:top w:val="nil"/>
              <w:left w:val="single" w:sz="4" w:space="0" w:color="auto"/>
              <w:bottom w:val="nil"/>
              <w:right w:val="single" w:sz="4" w:space="0" w:color="auto"/>
            </w:tcBorders>
            <w:shd w:val="clear" w:color="auto" w:fill="auto"/>
            <w:vAlign w:val="center"/>
            <w:hideMark/>
          </w:tcPr>
          <w:p w14:paraId="586CA4D5" w14:textId="77777777" w:rsidR="009300F9" w:rsidRPr="009300F9" w:rsidRDefault="009300F9" w:rsidP="009300F9">
            <w:pPr>
              <w:rPr>
                <w:rFonts w:ascii="Arial Armenian" w:hAnsi="Arial Armenian" w:cs="Arial"/>
              </w:rPr>
            </w:pPr>
            <w:r w:rsidRPr="009300F9">
              <w:rPr>
                <w:rFonts w:ascii="Arial Armenian" w:hAnsi="Arial Armenian" w:cs="Arial"/>
              </w:rPr>
              <w:t xml:space="preserve">ä³ï»ñÇ ó/³í³½» ëí³ÕáõÙ </w:t>
            </w:r>
          </w:p>
        </w:tc>
        <w:tc>
          <w:tcPr>
            <w:tcW w:w="1249" w:type="dxa"/>
            <w:vMerge w:val="restart"/>
            <w:tcBorders>
              <w:top w:val="nil"/>
              <w:left w:val="single" w:sz="4" w:space="0" w:color="auto"/>
              <w:bottom w:val="nil"/>
              <w:right w:val="single" w:sz="4" w:space="0" w:color="auto"/>
            </w:tcBorders>
            <w:shd w:val="clear" w:color="auto" w:fill="auto"/>
            <w:noWrap/>
            <w:vAlign w:val="center"/>
            <w:hideMark/>
          </w:tcPr>
          <w:p w14:paraId="5AFC5492"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nil"/>
              <w:right w:val="single" w:sz="4" w:space="0" w:color="auto"/>
            </w:tcBorders>
            <w:shd w:val="clear" w:color="000000" w:fill="FFFFFF"/>
            <w:noWrap/>
            <w:vAlign w:val="center"/>
            <w:hideMark/>
          </w:tcPr>
          <w:p w14:paraId="1D455309"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nil"/>
              <w:right w:val="single" w:sz="4" w:space="0" w:color="auto"/>
            </w:tcBorders>
            <w:shd w:val="clear" w:color="auto" w:fill="auto"/>
            <w:noWrap/>
            <w:vAlign w:val="center"/>
            <w:hideMark/>
          </w:tcPr>
          <w:p w14:paraId="078F4CA0" w14:textId="77777777" w:rsidR="009300F9" w:rsidRPr="009300F9" w:rsidRDefault="009300F9" w:rsidP="009300F9">
            <w:pPr>
              <w:jc w:val="center"/>
              <w:rPr>
                <w:rFonts w:ascii="Arial Armenian" w:hAnsi="Arial Armenian" w:cs="Arial"/>
              </w:rPr>
            </w:pPr>
            <w:r w:rsidRPr="009300F9">
              <w:rPr>
                <w:rFonts w:ascii="Arial Armenian" w:hAnsi="Arial Armenian" w:cs="Arial"/>
              </w:rPr>
              <w:t>2.710</w:t>
            </w:r>
          </w:p>
        </w:tc>
      </w:tr>
      <w:tr w:rsidR="009300F9" w:rsidRPr="009300F9" w14:paraId="787B9F8A" w14:textId="77777777" w:rsidTr="009300F9">
        <w:trPr>
          <w:trHeight w:val="276"/>
        </w:trPr>
        <w:tc>
          <w:tcPr>
            <w:tcW w:w="1180" w:type="dxa"/>
            <w:vMerge/>
            <w:tcBorders>
              <w:top w:val="single" w:sz="4" w:space="0" w:color="auto"/>
              <w:left w:val="single" w:sz="4" w:space="0" w:color="auto"/>
              <w:bottom w:val="nil"/>
              <w:right w:val="single" w:sz="4" w:space="0" w:color="auto"/>
            </w:tcBorders>
            <w:vAlign w:val="center"/>
            <w:hideMark/>
          </w:tcPr>
          <w:p w14:paraId="584A848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3DCB79A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4206B52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165FE5C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77FE792D" w14:textId="77777777" w:rsidR="009300F9" w:rsidRPr="009300F9" w:rsidRDefault="009300F9" w:rsidP="009300F9">
            <w:pPr>
              <w:rPr>
                <w:rFonts w:ascii="Arial Armenian" w:hAnsi="Arial Armenian" w:cs="Arial"/>
              </w:rPr>
            </w:pPr>
          </w:p>
        </w:tc>
      </w:tr>
      <w:tr w:rsidR="009300F9" w:rsidRPr="009300F9" w14:paraId="1A9742CC" w14:textId="77777777" w:rsidTr="009300F9">
        <w:trPr>
          <w:trHeight w:val="276"/>
        </w:trPr>
        <w:tc>
          <w:tcPr>
            <w:tcW w:w="1180" w:type="dxa"/>
            <w:vMerge/>
            <w:tcBorders>
              <w:top w:val="single" w:sz="4" w:space="0" w:color="auto"/>
              <w:left w:val="single" w:sz="4" w:space="0" w:color="auto"/>
              <w:bottom w:val="nil"/>
              <w:right w:val="single" w:sz="4" w:space="0" w:color="auto"/>
            </w:tcBorders>
            <w:vAlign w:val="center"/>
            <w:hideMark/>
          </w:tcPr>
          <w:p w14:paraId="39A47C6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76462ED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7D801F1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37356A5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173D028B" w14:textId="77777777" w:rsidR="009300F9" w:rsidRPr="009300F9" w:rsidRDefault="009300F9" w:rsidP="009300F9">
            <w:pPr>
              <w:rPr>
                <w:rFonts w:ascii="Arial Armenian" w:hAnsi="Arial Armenian" w:cs="Arial"/>
              </w:rPr>
            </w:pPr>
          </w:p>
        </w:tc>
      </w:tr>
      <w:tr w:rsidR="009300F9" w:rsidRPr="009300F9" w14:paraId="26740B43" w14:textId="77777777" w:rsidTr="009300F9">
        <w:trPr>
          <w:trHeight w:val="276"/>
        </w:trPr>
        <w:tc>
          <w:tcPr>
            <w:tcW w:w="1180" w:type="dxa"/>
            <w:vMerge/>
            <w:tcBorders>
              <w:top w:val="single" w:sz="4" w:space="0" w:color="auto"/>
              <w:left w:val="single" w:sz="4" w:space="0" w:color="auto"/>
              <w:bottom w:val="nil"/>
              <w:right w:val="single" w:sz="4" w:space="0" w:color="auto"/>
            </w:tcBorders>
            <w:vAlign w:val="center"/>
            <w:hideMark/>
          </w:tcPr>
          <w:p w14:paraId="37EA5DB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3519BB2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nil"/>
              <w:right w:val="single" w:sz="4" w:space="0" w:color="auto"/>
            </w:tcBorders>
            <w:vAlign w:val="center"/>
            <w:hideMark/>
          </w:tcPr>
          <w:p w14:paraId="372E7FB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nil"/>
              <w:right w:val="single" w:sz="4" w:space="0" w:color="auto"/>
            </w:tcBorders>
            <w:vAlign w:val="center"/>
            <w:hideMark/>
          </w:tcPr>
          <w:p w14:paraId="0DE59B0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nil"/>
              <w:right w:val="single" w:sz="4" w:space="0" w:color="auto"/>
            </w:tcBorders>
            <w:vAlign w:val="center"/>
            <w:hideMark/>
          </w:tcPr>
          <w:p w14:paraId="3C79C47F" w14:textId="77777777" w:rsidR="009300F9" w:rsidRPr="009300F9" w:rsidRDefault="009300F9" w:rsidP="009300F9">
            <w:pPr>
              <w:rPr>
                <w:rFonts w:ascii="Arial Armenian" w:hAnsi="Arial Armenian" w:cs="Arial"/>
              </w:rPr>
            </w:pPr>
          </w:p>
        </w:tc>
      </w:tr>
      <w:tr w:rsidR="009300F9" w:rsidRPr="009300F9" w14:paraId="214EF793" w14:textId="77777777" w:rsidTr="009300F9">
        <w:trPr>
          <w:trHeight w:val="720"/>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4CE0DBFC" w14:textId="77777777" w:rsidR="009300F9" w:rsidRPr="009300F9" w:rsidRDefault="009300F9" w:rsidP="009300F9">
            <w:pPr>
              <w:jc w:val="center"/>
              <w:rPr>
                <w:rFonts w:ascii="Arial Armenian" w:hAnsi="Arial Armenian" w:cs="Arial"/>
              </w:rPr>
            </w:pPr>
            <w:r w:rsidRPr="009300F9">
              <w:rPr>
                <w:rFonts w:ascii="Arial Armenian" w:hAnsi="Arial Armenian" w:cs="Arial"/>
              </w:rPr>
              <w:t>44</w:t>
            </w:r>
          </w:p>
        </w:tc>
        <w:tc>
          <w:tcPr>
            <w:tcW w:w="4440" w:type="dxa"/>
            <w:tcBorders>
              <w:top w:val="nil"/>
              <w:left w:val="nil"/>
              <w:bottom w:val="single" w:sz="4" w:space="0" w:color="auto"/>
              <w:right w:val="single" w:sz="4" w:space="0" w:color="auto"/>
            </w:tcBorders>
            <w:shd w:val="clear" w:color="auto" w:fill="auto"/>
            <w:vAlign w:val="center"/>
            <w:hideMark/>
          </w:tcPr>
          <w:p w14:paraId="696439CC" w14:textId="77777777" w:rsidR="009300F9" w:rsidRPr="009300F9" w:rsidRDefault="009300F9" w:rsidP="009300F9">
            <w:pPr>
              <w:rPr>
                <w:rFonts w:ascii="Arial Armenian" w:hAnsi="Arial Armenian" w:cs="Arial"/>
              </w:rPr>
            </w:pPr>
            <w:r w:rsidRPr="009300F9">
              <w:rPr>
                <w:rFonts w:ascii="Arial Armenian" w:hAnsi="Arial Armenian" w:cs="Arial"/>
              </w:rPr>
              <w:t xml:space="preserve">ä³ï»ñÇ ó/³í³½» ëí³ÕáõÙ </w:t>
            </w:r>
            <w:r w:rsidRPr="009300F9">
              <w:rPr>
                <w:rFonts w:ascii="Sylfaen" w:hAnsi="Sylfaen" w:cs="Sylfaen"/>
              </w:rPr>
              <w:t>մետաղական</w:t>
            </w:r>
            <w:r w:rsidRPr="009300F9">
              <w:rPr>
                <w:rFonts w:ascii="Arial Armenian" w:hAnsi="Arial Armenian" w:cs="Arial"/>
              </w:rPr>
              <w:t xml:space="preserve"> </w:t>
            </w:r>
            <w:r w:rsidRPr="009300F9">
              <w:rPr>
                <w:rFonts w:ascii="Sylfaen" w:hAnsi="Sylfaen" w:cs="Sylfaen"/>
              </w:rPr>
              <w:t>ցանցով</w:t>
            </w:r>
          </w:p>
        </w:tc>
        <w:tc>
          <w:tcPr>
            <w:tcW w:w="1249" w:type="dxa"/>
            <w:tcBorders>
              <w:top w:val="nil"/>
              <w:left w:val="nil"/>
              <w:bottom w:val="single" w:sz="4" w:space="0" w:color="auto"/>
              <w:right w:val="single" w:sz="4" w:space="0" w:color="auto"/>
            </w:tcBorders>
            <w:shd w:val="clear" w:color="auto" w:fill="auto"/>
            <w:noWrap/>
            <w:vAlign w:val="center"/>
            <w:hideMark/>
          </w:tcPr>
          <w:p w14:paraId="450A2C7D"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32598809"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2FC485D5" w14:textId="77777777" w:rsidR="009300F9" w:rsidRPr="009300F9" w:rsidRDefault="009300F9" w:rsidP="009300F9">
            <w:pPr>
              <w:jc w:val="center"/>
              <w:rPr>
                <w:rFonts w:ascii="Arial Armenian" w:hAnsi="Arial Armenian" w:cs="Arial"/>
              </w:rPr>
            </w:pPr>
            <w:r w:rsidRPr="009300F9">
              <w:rPr>
                <w:rFonts w:ascii="Arial Armenian" w:hAnsi="Arial Armenian" w:cs="Arial"/>
              </w:rPr>
              <w:t>3.240</w:t>
            </w:r>
          </w:p>
        </w:tc>
      </w:tr>
      <w:tr w:rsidR="009300F9" w:rsidRPr="009300F9" w14:paraId="35907449" w14:textId="77777777" w:rsidTr="009300F9">
        <w:trPr>
          <w:trHeight w:val="540"/>
        </w:trPr>
        <w:tc>
          <w:tcPr>
            <w:tcW w:w="1180" w:type="dxa"/>
            <w:tcBorders>
              <w:top w:val="nil"/>
              <w:left w:val="single" w:sz="4" w:space="0" w:color="auto"/>
              <w:bottom w:val="nil"/>
              <w:right w:val="single" w:sz="4" w:space="0" w:color="auto"/>
            </w:tcBorders>
            <w:shd w:val="clear" w:color="auto" w:fill="auto"/>
            <w:noWrap/>
            <w:vAlign w:val="center"/>
            <w:hideMark/>
          </w:tcPr>
          <w:p w14:paraId="6D7C88E8" w14:textId="77777777" w:rsidR="009300F9" w:rsidRPr="009300F9" w:rsidRDefault="009300F9" w:rsidP="009300F9">
            <w:pPr>
              <w:jc w:val="center"/>
              <w:rPr>
                <w:rFonts w:ascii="Arial Armenian" w:hAnsi="Arial Armenian" w:cs="Arial"/>
              </w:rPr>
            </w:pPr>
            <w:r w:rsidRPr="009300F9">
              <w:rPr>
                <w:rFonts w:ascii="Arial Armenian" w:hAnsi="Arial Armenian" w:cs="Arial"/>
              </w:rPr>
              <w:t>45</w:t>
            </w:r>
          </w:p>
        </w:tc>
        <w:tc>
          <w:tcPr>
            <w:tcW w:w="4440" w:type="dxa"/>
            <w:tcBorders>
              <w:top w:val="nil"/>
              <w:left w:val="nil"/>
              <w:bottom w:val="single" w:sz="4" w:space="0" w:color="auto"/>
              <w:right w:val="single" w:sz="4" w:space="0" w:color="auto"/>
            </w:tcBorders>
            <w:shd w:val="clear" w:color="auto" w:fill="auto"/>
            <w:vAlign w:val="center"/>
            <w:hideMark/>
          </w:tcPr>
          <w:p w14:paraId="5D9D298F" w14:textId="77777777" w:rsidR="009300F9" w:rsidRPr="009300F9" w:rsidRDefault="009300F9" w:rsidP="009300F9">
            <w:pPr>
              <w:rPr>
                <w:rFonts w:ascii="Arial Armenian" w:hAnsi="Arial Armenian" w:cs="Arial"/>
              </w:rPr>
            </w:pPr>
            <w:r w:rsidRPr="009300F9">
              <w:rPr>
                <w:rFonts w:ascii="Sylfaen" w:hAnsi="Sylfaen" w:cs="Sylfaen"/>
              </w:rPr>
              <w:t>Խճե</w:t>
            </w:r>
            <w:r w:rsidRPr="009300F9">
              <w:rPr>
                <w:rFonts w:ascii="Arial Armenian" w:hAnsi="Arial Armenian" w:cs="Arial"/>
              </w:rPr>
              <w:t xml:space="preserve"> </w:t>
            </w:r>
            <w:r w:rsidRPr="009300F9">
              <w:rPr>
                <w:rFonts w:ascii="Sylfaen" w:hAnsi="Sylfaen" w:cs="Sylfaen"/>
              </w:rPr>
              <w:t>հիմքի</w:t>
            </w:r>
            <w:r w:rsidRPr="009300F9">
              <w:rPr>
                <w:rFonts w:ascii="Arial Armenian" w:hAnsi="Arial Armenian" w:cs="Arial"/>
              </w:rPr>
              <w:t xml:space="preserve"> </w:t>
            </w:r>
            <w:r w:rsidRPr="009300F9">
              <w:rPr>
                <w:rFonts w:ascii="Sylfaen" w:hAnsi="Sylfaen" w:cs="Sylfaen"/>
              </w:rPr>
              <w:t>իրականացում</w:t>
            </w:r>
          </w:p>
        </w:tc>
        <w:tc>
          <w:tcPr>
            <w:tcW w:w="1249" w:type="dxa"/>
            <w:tcBorders>
              <w:top w:val="nil"/>
              <w:left w:val="nil"/>
              <w:bottom w:val="single" w:sz="4" w:space="0" w:color="auto"/>
              <w:right w:val="single" w:sz="4" w:space="0" w:color="auto"/>
            </w:tcBorders>
            <w:shd w:val="clear" w:color="auto" w:fill="auto"/>
            <w:noWrap/>
            <w:vAlign w:val="center"/>
            <w:hideMark/>
          </w:tcPr>
          <w:p w14:paraId="715047C2"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3</w:t>
            </w:r>
          </w:p>
        </w:tc>
        <w:tc>
          <w:tcPr>
            <w:tcW w:w="1148" w:type="dxa"/>
            <w:tcBorders>
              <w:top w:val="nil"/>
              <w:left w:val="nil"/>
              <w:bottom w:val="single" w:sz="4" w:space="0" w:color="auto"/>
              <w:right w:val="single" w:sz="4" w:space="0" w:color="auto"/>
            </w:tcBorders>
            <w:shd w:val="clear" w:color="000000" w:fill="FFFFFF"/>
            <w:noWrap/>
            <w:vAlign w:val="center"/>
            <w:hideMark/>
          </w:tcPr>
          <w:p w14:paraId="2FDDE48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6E93C243" w14:textId="77777777" w:rsidR="009300F9" w:rsidRPr="009300F9" w:rsidRDefault="009300F9" w:rsidP="009300F9">
            <w:pPr>
              <w:jc w:val="center"/>
              <w:rPr>
                <w:rFonts w:ascii="Arial Armenian" w:hAnsi="Arial Armenian" w:cs="Arial"/>
              </w:rPr>
            </w:pPr>
            <w:r w:rsidRPr="009300F9">
              <w:rPr>
                <w:rFonts w:ascii="Arial Armenian" w:hAnsi="Arial Armenian" w:cs="Arial"/>
              </w:rPr>
              <w:t>11.310</w:t>
            </w:r>
          </w:p>
        </w:tc>
      </w:tr>
      <w:tr w:rsidR="009300F9" w:rsidRPr="009300F9" w14:paraId="6D7E8A8C" w14:textId="77777777" w:rsidTr="009300F9">
        <w:trPr>
          <w:trHeight w:val="276"/>
        </w:trPr>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C9D663" w14:textId="77777777" w:rsidR="009300F9" w:rsidRPr="009300F9" w:rsidRDefault="009300F9" w:rsidP="009300F9">
            <w:pPr>
              <w:jc w:val="center"/>
              <w:rPr>
                <w:rFonts w:ascii="Arial Armenian" w:hAnsi="Arial Armenian" w:cs="Arial"/>
              </w:rPr>
            </w:pPr>
            <w:r w:rsidRPr="009300F9">
              <w:rPr>
                <w:rFonts w:ascii="Arial Armenian" w:hAnsi="Arial Armenian" w:cs="Arial"/>
              </w:rPr>
              <w:t>46</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37323A7B" w14:textId="77777777" w:rsidR="009300F9" w:rsidRPr="009300F9" w:rsidRDefault="009300F9" w:rsidP="009300F9">
            <w:pPr>
              <w:rPr>
                <w:rFonts w:ascii="Arial Armenian" w:hAnsi="Arial Armenian" w:cs="Arial"/>
              </w:rPr>
            </w:pPr>
            <w:r w:rsidRPr="009300F9">
              <w:rPr>
                <w:rFonts w:ascii="Sylfaen" w:hAnsi="Sylfaen" w:cs="Sylfaen"/>
              </w:rPr>
              <w:t>Աստիճանների</w:t>
            </w:r>
            <w:r w:rsidRPr="009300F9">
              <w:rPr>
                <w:rFonts w:ascii="Arial Armenian" w:hAnsi="Arial Armenian" w:cs="Arial"/>
              </w:rPr>
              <w:t xml:space="preserve"> </w:t>
            </w:r>
            <w:r w:rsidRPr="009300F9">
              <w:rPr>
                <w:rFonts w:ascii="Sylfaen" w:hAnsi="Sylfaen" w:cs="Sylfaen"/>
              </w:rPr>
              <w:t>երեսապատում</w:t>
            </w:r>
            <w:r w:rsidRPr="009300F9">
              <w:rPr>
                <w:rFonts w:ascii="Arial Armenian" w:hAnsi="Arial Armenian" w:cs="Arial"/>
              </w:rPr>
              <w:t xml:space="preserve"> 60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սալերով</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FA421A"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C69984"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FC2E07" w14:textId="77777777" w:rsidR="009300F9" w:rsidRPr="009300F9" w:rsidRDefault="009300F9" w:rsidP="009300F9">
            <w:pPr>
              <w:jc w:val="center"/>
              <w:rPr>
                <w:rFonts w:ascii="Arial Armenian" w:hAnsi="Arial Armenian" w:cs="Arial"/>
              </w:rPr>
            </w:pPr>
            <w:r w:rsidRPr="009300F9">
              <w:rPr>
                <w:rFonts w:ascii="Arial Armenian" w:hAnsi="Arial Armenian" w:cs="Arial"/>
              </w:rPr>
              <w:t>21.230</w:t>
            </w:r>
          </w:p>
        </w:tc>
      </w:tr>
      <w:tr w:rsidR="009300F9" w:rsidRPr="009300F9" w14:paraId="25DF490F"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2A960C0E"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59593DD7"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FA6494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9552EE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3F48000" w14:textId="77777777" w:rsidR="009300F9" w:rsidRPr="009300F9" w:rsidRDefault="009300F9" w:rsidP="009300F9">
            <w:pPr>
              <w:rPr>
                <w:rFonts w:ascii="Arial Armenian" w:hAnsi="Arial Armenian" w:cs="Arial"/>
              </w:rPr>
            </w:pPr>
          </w:p>
        </w:tc>
      </w:tr>
      <w:tr w:rsidR="009300F9" w:rsidRPr="009300F9" w14:paraId="649D5813"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02027BC0"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4522A2D"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F28C76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A75CC9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435F24D" w14:textId="77777777" w:rsidR="009300F9" w:rsidRPr="009300F9" w:rsidRDefault="009300F9" w:rsidP="009300F9">
            <w:pPr>
              <w:rPr>
                <w:rFonts w:ascii="Arial Armenian" w:hAnsi="Arial Armenian" w:cs="Arial"/>
              </w:rPr>
            </w:pPr>
          </w:p>
        </w:tc>
      </w:tr>
      <w:tr w:rsidR="009300F9" w:rsidRPr="009300F9" w14:paraId="18047328" w14:textId="77777777" w:rsidTr="009300F9">
        <w:trPr>
          <w:trHeight w:val="276"/>
        </w:trPr>
        <w:tc>
          <w:tcPr>
            <w:tcW w:w="1180" w:type="dxa"/>
            <w:vMerge/>
            <w:tcBorders>
              <w:top w:val="single" w:sz="4" w:space="0" w:color="auto"/>
              <w:left w:val="single" w:sz="4" w:space="0" w:color="auto"/>
              <w:bottom w:val="single" w:sz="4" w:space="0" w:color="000000"/>
              <w:right w:val="single" w:sz="4" w:space="0" w:color="auto"/>
            </w:tcBorders>
            <w:vAlign w:val="center"/>
            <w:hideMark/>
          </w:tcPr>
          <w:p w14:paraId="0348C48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9A7E03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8512C71"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D22DE1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DAE050B" w14:textId="77777777" w:rsidR="009300F9" w:rsidRPr="009300F9" w:rsidRDefault="009300F9" w:rsidP="009300F9">
            <w:pPr>
              <w:rPr>
                <w:rFonts w:ascii="Arial Armenian" w:hAnsi="Arial Armenian" w:cs="Arial"/>
              </w:rPr>
            </w:pPr>
          </w:p>
        </w:tc>
      </w:tr>
      <w:tr w:rsidR="009300F9" w:rsidRPr="009300F9" w14:paraId="08A0D6DF"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C27841" w14:textId="77777777" w:rsidR="009300F9" w:rsidRPr="009300F9" w:rsidRDefault="009300F9" w:rsidP="009300F9">
            <w:pPr>
              <w:jc w:val="center"/>
              <w:rPr>
                <w:rFonts w:ascii="Arial Armenian" w:hAnsi="Arial Armenian" w:cs="Arial"/>
              </w:rPr>
            </w:pPr>
            <w:r w:rsidRPr="009300F9">
              <w:rPr>
                <w:rFonts w:ascii="Arial Armenian" w:hAnsi="Arial Armenian" w:cs="Arial"/>
              </w:rPr>
              <w:t>47</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288C54B2" w14:textId="77777777" w:rsidR="009300F9" w:rsidRPr="009300F9" w:rsidRDefault="009300F9" w:rsidP="009300F9">
            <w:pPr>
              <w:rPr>
                <w:rFonts w:ascii="Arial Armenian" w:hAnsi="Arial Armenian" w:cs="Arial"/>
              </w:rPr>
            </w:pP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հատակների</w:t>
            </w:r>
            <w:r w:rsidRPr="009300F9">
              <w:rPr>
                <w:rFonts w:ascii="Arial Armenian" w:hAnsi="Arial Armenian" w:cs="Arial"/>
              </w:rPr>
              <w:t xml:space="preserve"> </w:t>
            </w:r>
            <w:r w:rsidRPr="009300F9">
              <w:rPr>
                <w:rFonts w:ascii="Sylfaen" w:hAnsi="Sylfaen" w:cs="Sylfaen"/>
              </w:rPr>
              <w:t>երեսապատում</w:t>
            </w:r>
            <w:r w:rsidRPr="009300F9">
              <w:rPr>
                <w:rFonts w:ascii="Arial Armenian" w:hAnsi="Arial Armenian" w:cs="Arial"/>
              </w:rPr>
              <w:t xml:space="preserve"> 30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սալերով</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99E68A"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2E069C"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C07DA5" w14:textId="77777777" w:rsidR="009300F9" w:rsidRPr="009300F9" w:rsidRDefault="009300F9" w:rsidP="009300F9">
            <w:pPr>
              <w:jc w:val="center"/>
              <w:rPr>
                <w:rFonts w:ascii="Arial Armenian" w:hAnsi="Arial Armenian" w:cs="Arial"/>
              </w:rPr>
            </w:pPr>
            <w:r w:rsidRPr="009300F9">
              <w:rPr>
                <w:rFonts w:ascii="Arial Armenian" w:hAnsi="Arial Armenian" w:cs="Arial"/>
              </w:rPr>
              <w:t>16.150</w:t>
            </w:r>
          </w:p>
        </w:tc>
      </w:tr>
      <w:tr w:rsidR="009300F9" w:rsidRPr="009300F9" w14:paraId="3F8FF594"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D5FD7C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0E5613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ACFE4E7"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48D754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1D8A71E" w14:textId="77777777" w:rsidR="009300F9" w:rsidRPr="009300F9" w:rsidRDefault="009300F9" w:rsidP="009300F9">
            <w:pPr>
              <w:rPr>
                <w:rFonts w:ascii="Arial Armenian" w:hAnsi="Arial Armenian" w:cs="Arial"/>
              </w:rPr>
            </w:pPr>
          </w:p>
        </w:tc>
      </w:tr>
      <w:tr w:rsidR="009300F9" w:rsidRPr="009300F9" w14:paraId="12CC1883"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0CCF3C7"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1B0D7EF"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858BFF9"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FC9664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0C64D1AA" w14:textId="77777777" w:rsidR="009300F9" w:rsidRPr="009300F9" w:rsidRDefault="009300F9" w:rsidP="009300F9">
            <w:pPr>
              <w:rPr>
                <w:rFonts w:ascii="Arial Armenian" w:hAnsi="Arial Armenian" w:cs="Arial"/>
              </w:rPr>
            </w:pPr>
          </w:p>
        </w:tc>
      </w:tr>
      <w:tr w:rsidR="009300F9" w:rsidRPr="009300F9" w14:paraId="3961148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AD52472"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DE3EE8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C416A1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490843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72C4BB4" w14:textId="77777777" w:rsidR="009300F9" w:rsidRPr="009300F9" w:rsidRDefault="009300F9" w:rsidP="009300F9">
            <w:pPr>
              <w:rPr>
                <w:rFonts w:ascii="Arial Armenian" w:hAnsi="Arial Armenian" w:cs="Arial"/>
              </w:rPr>
            </w:pPr>
          </w:p>
        </w:tc>
      </w:tr>
      <w:tr w:rsidR="009300F9" w:rsidRPr="009300F9" w14:paraId="094DC48A"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5E4F18" w14:textId="77777777" w:rsidR="009300F9" w:rsidRPr="009300F9" w:rsidRDefault="009300F9" w:rsidP="009300F9">
            <w:pPr>
              <w:jc w:val="center"/>
              <w:rPr>
                <w:rFonts w:ascii="Arial Armenian" w:hAnsi="Arial Armenian" w:cs="Arial"/>
              </w:rPr>
            </w:pPr>
            <w:r w:rsidRPr="009300F9">
              <w:rPr>
                <w:rFonts w:ascii="Arial Armenian" w:hAnsi="Arial Armenian" w:cs="Arial"/>
              </w:rPr>
              <w:t>48</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290D3ECF" w14:textId="77777777" w:rsidR="009300F9" w:rsidRPr="009300F9" w:rsidRDefault="009300F9" w:rsidP="009300F9">
            <w:pPr>
              <w:rPr>
                <w:rFonts w:ascii="Arial Armenian" w:hAnsi="Arial Armenian" w:cs="Arial"/>
              </w:rPr>
            </w:pPr>
            <w:r w:rsidRPr="009300F9">
              <w:rPr>
                <w:rFonts w:ascii="Sylfaen" w:hAnsi="Sylfaen" w:cs="Sylfaen"/>
              </w:rPr>
              <w:t>Աստիճանների</w:t>
            </w:r>
            <w:r w:rsidRPr="009300F9">
              <w:rPr>
                <w:rFonts w:ascii="Arial Armenian" w:hAnsi="Arial Armenian" w:cs="Arial"/>
              </w:rPr>
              <w:t xml:space="preserve"> 60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հաստությամբ</w:t>
            </w:r>
            <w:r w:rsidRPr="009300F9">
              <w:rPr>
                <w:rFonts w:ascii="Arial Armenian" w:hAnsi="Arial Armenian" w:cs="Arial"/>
              </w:rPr>
              <w:t xml:space="preserve"> </w:t>
            </w: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սալերի</w:t>
            </w:r>
            <w:r w:rsidRPr="009300F9">
              <w:rPr>
                <w:rFonts w:ascii="Arial Armenian" w:hAnsi="Arial Armenian" w:cs="Arial"/>
              </w:rPr>
              <w:t xml:space="preserve"> </w:t>
            </w:r>
            <w:r w:rsidRPr="009300F9">
              <w:rPr>
                <w:rFonts w:ascii="Sylfaen" w:hAnsi="Sylfaen" w:cs="Sylfaen"/>
              </w:rPr>
              <w:t>վերատեղադրում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2F6509"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44024E"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1943E0" w14:textId="77777777" w:rsidR="009300F9" w:rsidRPr="009300F9" w:rsidRDefault="009300F9" w:rsidP="009300F9">
            <w:pPr>
              <w:jc w:val="center"/>
              <w:rPr>
                <w:rFonts w:ascii="Arial Armenian" w:hAnsi="Arial Armenian" w:cs="Arial"/>
              </w:rPr>
            </w:pPr>
            <w:r w:rsidRPr="009300F9">
              <w:rPr>
                <w:rFonts w:ascii="Arial Armenian" w:hAnsi="Arial Armenian" w:cs="Arial"/>
              </w:rPr>
              <w:t>7.999</w:t>
            </w:r>
          </w:p>
        </w:tc>
      </w:tr>
      <w:tr w:rsidR="009300F9" w:rsidRPr="009300F9" w14:paraId="644DF467"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779A5A6"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0D477AB"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1FFB4F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9CE130A"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1BD4006" w14:textId="77777777" w:rsidR="009300F9" w:rsidRPr="009300F9" w:rsidRDefault="009300F9" w:rsidP="009300F9">
            <w:pPr>
              <w:rPr>
                <w:rFonts w:ascii="Arial Armenian" w:hAnsi="Arial Armenian" w:cs="Arial"/>
              </w:rPr>
            </w:pPr>
          </w:p>
        </w:tc>
      </w:tr>
      <w:tr w:rsidR="009300F9" w:rsidRPr="009300F9" w14:paraId="507DC0C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DA6058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52F24C0"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CA1944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DC1EF9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4112322" w14:textId="77777777" w:rsidR="009300F9" w:rsidRPr="009300F9" w:rsidRDefault="009300F9" w:rsidP="009300F9">
            <w:pPr>
              <w:rPr>
                <w:rFonts w:ascii="Arial Armenian" w:hAnsi="Arial Armenian" w:cs="Arial"/>
              </w:rPr>
            </w:pPr>
          </w:p>
        </w:tc>
      </w:tr>
      <w:tr w:rsidR="009300F9" w:rsidRPr="009300F9" w14:paraId="175A5493"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35A05E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FA09CA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FA6553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B1FC857"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D5595A3" w14:textId="77777777" w:rsidR="009300F9" w:rsidRPr="009300F9" w:rsidRDefault="009300F9" w:rsidP="009300F9">
            <w:pPr>
              <w:rPr>
                <w:rFonts w:ascii="Arial Armenian" w:hAnsi="Arial Armenian" w:cs="Arial"/>
              </w:rPr>
            </w:pPr>
          </w:p>
        </w:tc>
      </w:tr>
      <w:tr w:rsidR="009300F9" w:rsidRPr="009300F9" w14:paraId="21B1B9A9"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6B5461" w14:textId="77777777" w:rsidR="009300F9" w:rsidRPr="009300F9" w:rsidRDefault="009300F9" w:rsidP="009300F9">
            <w:pPr>
              <w:jc w:val="center"/>
              <w:rPr>
                <w:rFonts w:ascii="Arial Armenian" w:hAnsi="Arial Armenian" w:cs="Arial"/>
              </w:rPr>
            </w:pPr>
            <w:r w:rsidRPr="009300F9">
              <w:rPr>
                <w:rFonts w:ascii="Arial Armenian" w:hAnsi="Arial Armenian" w:cs="Arial"/>
              </w:rPr>
              <w:t>49</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53910A4B" w14:textId="77777777" w:rsidR="009300F9" w:rsidRPr="009300F9" w:rsidRDefault="009300F9" w:rsidP="009300F9">
            <w:pPr>
              <w:rPr>
                <w:rFonts w:ascii="Arial Armenian" w:hAnsi="Arial Armenian" w:cs="Arial"/>
              </w:rPr>
            </w:pP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աստիճանների</w:t>
            </w:r>
            <w:r w:rsidRPr="009300F9">
              <w:rPr>
                <w:rFonts w:ascii="Arial Armenian" w:hAnsi="Arial Armenian" w:cs="Arial"/>
              </w:rPr>
              <w:t xml:space="preserve">,  </w:t>
            </w:r>
            <w:r w:rsidRPr="009300F9">
              <w:rPr>
                <w:rFonts w:ascii="Sylfaen" w:hAnsi="Sylfaen" w:cs="Sylfaen"/>
              </w:rPr>
              <w:t>աստիճանատակերի</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այլ</w:t>
            </w:r>
            <w:r w:rsidRPr="009300F9">
              <w:rPr>
                <w:rFonts w:ascii="Arial Armenian" w:hAnsi="Arial Armenian" w:cs="Arial"/>
              </w:rPr>
              <w:t xml:space="preserve"> </w:t>
            </w:r>
            <w:r w:rsidRPr="009300F9">
              <w:rPr>
                <w:rFonts w:ascii="Sylfaen" w:hAnsi="Sylfaen" w:cs="Sylfaen"/>
              </w:rPr>
              <w:t>մակերեսների</w:t>
            </w:r>
            <w:r w:rsidRPr="009300F9">
              <w:rPr>
                <w:rFonts w:ascii="Arial Armenian" w:hAnsi="Arial Armenian" w:cs="Arial"/>
              </w:rPr>
              <w:t xml:space="preserve"> </w:t>
            </w:r>
            <w:r w:rsidRPr="009300F9">
              <w:rPr>
                <w:rFonts w:ascii="Sylfaen" w:hAnsi="Sylfaen" w:cs="Sylfaen"/>
              </w:rPr>
              <w:t>հղկում</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44BF3A"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69081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67082F" w14:textId="77777777" w:rsidR="009300F9" w:rsidRPr="009300F9" w:rsidRDefault="009300F9" w:rsidP="009300F9">
            <w:pPr>
              <w:jc w:val="center"/>
              <w:rPr>
                <w:rFonts w:ascii="Arial Armenian" w:hAnsi="Arial Armenian" w:cs="Arial"/>
              </w:rPr>
            </w:pPr>
            <w:r w:rsidRPr="009300F9">
              <w:rPr>
                <w:rFonts w:ascii="Arial Armenian" w:hAnsi="Arial Armenian" w:cs="Arial"/>
              </w:rPr>
              <w:t>6.280</w:t>
            </w:r>
          </w:p>
        </w:tc>
      </w:tr>
      <w:tr w:rsidR="009300F9" w:rsidRPr="009300F9" w14:paraId="4A710325"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A2C3FE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E9CE4B3"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3FE880E"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6B689E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23D556D6" w14:textId="77777777" w:rsidR="009300F9" w:rsidRPr="009300F9" w:rsidRDefault="009300F9" w:rsidP="009300F9">
            <w:pPr>
              <w:rPr>
                <w:rFonts w:ascii="Arial Armenian" w:hAnsi="Arial Armenian" w:cs="Arial"/>
              </w:rPr>
            </w:pPr>
          </w:p>
        </w:tc>
      </w:tr>
      <w:tr w:rsidR="009300F9" w:rsidRPr="009300F9" w14:paraId="147D1890"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C926D2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87201F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8C1BB7D"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B42A00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602CCF1" w14:textId="77777777" w:rsidR="009300F9" w:rsidRPr="009300F9" w:rsidRDefault="009300F9" w:rsidP="009300F9">
            <w:pPr>
              <w:rPr>
                <w:rFonts w:ascii="Arial Armenian" w:hAnsi="Arial Armenian" w:cs="Arial"/>
              </w:rPr>
            </w:pPr>
          </w:p>
        </w:tc>
      </w:tr>
      <w:tr w:rsidR="009300F9" w:rsidRPr="009300F9" w14:paraId="3B570EAC"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E240C1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7F024D8"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2C25A8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5186BC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4EC6121" w14:textId="77777777" w:rsidR="009300F9" w:rsidRPr="009300F9" w:rsidRDefault="009300F9" w:rsidP="009300F9">
            <w:pPr>
              <w:rPr>
                <w:rFonts w:ascii="Arial Armenian" w:hAnsi="Arial Armenian" w:cs="Arial"/>
              </w:rPr>
            </w:pPr>
          </w:p>
        </w:tc>
      </w:tr>
      <w:tr w:rsidR="009300F9" w:rsidRPr="009300F9" w14:paraId="3868294C"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AB49A" w14:textId="77777777" w:rsidR="009300F9" w:rsidRPr="009300F9" w:rsidRDefault="009300F9" w:rsidP="009300F9">
            <w:pPr>
              <w:jc w:val="center"/>
              <w:rPr>
                <w:rFonts w:ascii="Arial Armenian" w:hAnsi="Arial Armenian" w:cs="Arial"/>
              </w:rPr>
            </w:pPr>
            <w:r w:rsidRPr="009300F9">
              <w:rPr>
                <w:rFonts w:ascii="Arial Armenian" w:hAnsi="Arial Armenian" w:cs="Arial"/>
              </w:rPr>
              <w:t>50</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024F42CE" w14:textId="77777777" w:rsidR="009300F9" w:rsidRPr="009300F9" w:rsidRDefault="009300F9" w:rsidP="009300F9">
            <w:pPr>
              <w:rPr>
                <w:rFonts w:ascii="Arial Armenian" w:hAnsi="Arial Armenian" w:cs="Arial"/>
              </w:rPr>
            </w:pP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թասակների</w:t>
            </w:r>
            <w:r w:rsidRPr="009300F9">
              <w:rPr>
                <w:rFonts w:ascii="Arial Armenian" w:hAnsi="Arial Armenian" w:cs="Arial"/>
              </w:rPr>
              <w:t xml:space="preserve"> </w:t>
            </w:r>
            <w:r w:rsidRPr="009300F9">
              <w:rPr>
                <w:rFonts w:ascii="Sylfaen" w:hAnsi="Sylfaen" w:cs="Sylfaen"/>
              </w:rPr>
              <w:t>նորոգում</w:t>
            </w:r>
            <w:r w:rsidRPr="009300F9">
              <w:rPr>
                <w:rFonts w:ascii="Arial Armenian" w:hAnsi="Arial Armenian" w:cs="Arial"/>
              </w:rPr>
              <w:t xml:space="preserve"> </w:t>
            </w:r>
            <w:r w:rsidRPr="009300F9">
              <w:rPr>
                <w:rFonts w:ascii="Sylfaen" w:hAnsi="Sylfaen" w:cs="Sylfaen"/>
              </w:rPr>
              <w:t>հնի</w:t>
            </w:r>
            <w:r w:rsidRPr="009300F9">
              <w:rPr>
                <w:rFonts w:ascii="Arial Armenian" w:hAnsi="Arial Armenian" w:cs="Arial"/>
              </w:rPr>
              <w:t xml:space="preserve"> </w:t>
            </w:r>
            <w:r w:rsidRPr="009300F9">
              <w:rPr>
                <w:rFonts w:ascii="Sylfaen" w:hAnsi="Sylfaen" w:cs="Sylfaen"/>
              </w:rPr>
              <w:t>վերատեղադրմամբ</w:t>
            </w:r>
            <w:r w:rsidRPr="009300F9">
              <w:rPr>
                <w:rFonts w:ascii="Arial Armenian" w:hAnsi="Arial Armenian" w:cs="Arial"/>
              </w:rPr>
              <w:t xml:space="preserve">  5-10</w:t>
            </w:r>
            <w:r w:rsidRPr="009300F9">
              <w:rPr>
                <w:rFonts w:ascii="Sylfaen" w:hAnsi="Sylfaen" w:cs="Sylfaen"/>
              </w:rPr>
              <w:t>սմ</w:t>
            </w:r>
            <w:r w:rsidRPr="009300F9">
              <w:rPr>
                <w:rFonts w:ascii="Arial Armenian" w:hAnsi="Arial Armenian" w:cs="Arial"/>
              </w:rPr>
              <w:t xml:space="preserve">, </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C2778F"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716E90"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AB4AFA" w14:textId="77777777" w:rsidR="009300F9" w:rsidRPr="009300F9" w:rsidRDefault="009300F9" w:rsidP="009300F9">
            <w:pPr>
              <w:jc w:val="center"/>
              <w:rPr>
                <w:rFonts w:ascii="Arial Armenian" w:hAnsi="Arial Armenian" w:cs="Arial"/>
              </w:rPr>
            </w:pPr>
            <w:r w:rsidRPr="009300F9">
              <w:rPr>
                <w:rFonts w:ascii="Arial Armenian" w:hAnsi="Arial Armenian" w:cs="Arial"/>
              </w:rPr>
              <w:t>15.160</w:t>
            </w:r>
          </w:p>
        </w:tc>
      </w:tr>
      <w:tr w:rsidR="009300F9" w:rsidRPr="009300F9" w14:paraId="28760144"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F050ABD"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F79A06B"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80C05B6"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043CC9E"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40D9766" w14:textId="77777777" w:rsidR="009300F9" w:rsidRPr="009300F9" w:rsidRDefault="009300F9" w:rsidP="009300F9">
            <w:pPr>
              <w:rPr>
                <w:rFonts w:ascii="Arial Armenian" w:hAnsi="Arial Armenian" w:cs="Arial"/>
              </w:rPr>
            </w:pPr>
          </w:p>
        </w:tc>
      </w:tr>
      <w:tr w:rsidR="009300F9" w:rsidRPr="009300F9" w14:paraId="066991CF"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21B660B"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02693C2"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2FF3232"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335954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9ABFF2F" w14:textId="77777777" w:rsidR="009300F9" w:rsidRPr="009300F9" w:rsidRDefault="009300F9" w:rsidP="009300F9">
            <w:pPr>
              <w:rPr>
                <w:rFonts w:ascii="Arial Armenian" w:hAnsi="Arial Armenian" w:cs="Arial"/>
              </w:rPr>
            </w:pPr>
          </w:p>
        </w:tc>
      </w:tr>
      <w:tr w:rsidR="009300F9" w:rsidRPr="009300F9" w14:paraId="15D4827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B0B5C9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DEC9F2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9A30DF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1F5A777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CA52049" w14:textId="77777777" w:rsidR="009300F9" w:rsidRPr="009300F9" w:rsidRDefault="009300F9" w:rsidP="009300F9">
            <w:pPr>
              <w:rPr>
                <w:rFonts w:ascii="Arial Armenian" w:hAnsi="Arial Armenian" w:cs="Arial"/>
              </w:rPr>
            </w:pPr>
          </w:p>
        </w:tc>
      </w:tr>
      <w:tr w:rsidR="009300F9" w:rsidRPr="009300F9" w14:paraId="0E481FE0" w14:textId="77777777" w:rsidTr="009300F9">
        <w:trPr>
          <w:trHeight w:val="732"/>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149EB387" w14:textId="77777777" w:rsidR="009300F9" w:rsidRPr="009300F9" w:rsidRDefault="009300F9" w:rsidP="009300F9">
            <w:pPr>
              <w:jc w:val="center"/>
              <w:rPr>
                <w:rFonts w:ascii="Arial Armenian" w:hAnsi="Arial Armenian" w:cs="Arial"/>
              </w:rPr>
            </w:pPr>
            <w:r w:rsidRPr="009300F9">
              <w:rPr>
                <w:rFonts w:ascii="Arial Armenian" w:hAnsi="Arial Armenian" w:cs="Arial"/>
              </w:rPr>
              <w:t>51</w:t>
            </w:r>
          </w:p>
        </w:tc>
        <w:tc>
          <w:tcPr>
            <w:tcW w:w="4440" w:type="dxa"/>
            <w:tcBorders>
              <w:top w:val="nil"/>
              <w:left w:val="nil"/>
              <w:bottom w:val="single" w:sz="4" w:space="0" w:color="auto"/>
              <w:right w:val="single" w:sz="4" w:space="0" w:color="auto"/>
            </w:tcBorders>
            <w:shd w:val="clear" w:color="auto" w:fill="auto"/>
            <w:vAlign w:val="center"/>
            <w:hideMark/>
          </w:tcPr>
          <w:p w14:paraId="275A0BC6" w14:textId="77777777" w:rsidR="009300F9" w:rsidRPr="009300F9" w:rsidRDefault="009300F9" w:rsidP="009300F9">
            <w:pPr>
              <w:rPr>
                <w:rFonts w:ascii="Arial Armenian" w:hAnsi="Arial Armenian" w:cs="Arial"/>
              </w:rPr>
            </w:pP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թասակների</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8-10</w:t>
            </w:r>
            <w:r w:rsidRPr="009300F9">
              <w:rPr>
                <w:rFonts w:ascii="Sylfaen" w:hAnsi="Sylfaen" w:cs="Sylfaen"/>
              </w:rPr>
              <w:t>սմ</w:t>
            </w:r>
            <w:r w:rsidRPr="009300F9">
              <w:rPr>
                <w:rFonts w:ascii="Arial Armenian" w:hAnsi="Arial Armenian" w:cs="Arial"/>
              </w:rPr>
              <w:t xml:space="preserve">, </w:t>
            </w:r>
          </w:p>
        </w:tc>
        <w:tc>
          <w:tcPr>
            <w:tcW w:w="1249" w:type="dxa"/>
            <w:tcBorders>
              <w:top w:val="nil"/>
              <w:left w:val="nil"/>
              <w:bottom w:val="single" w:sz="4" w:space="0" w:color="auto"/>
              <w:right w:val="single" w:sz="4" w:space="0" w:color="auto"/>
            </w:tcBorders>
            <w:shd w:val="clear" w:color="auto" w:fill="auto"/>
            <w:noWrap/>
            <w:vAlign w:val="center"/>
            <w:hideMark/>
          </w:tcPr>
          <w:p w14:paraId="44827A94" w14:textId="77777777" w:rsidR="009300F9" w:rsidRPr="009300F9" w:rsidRDefault="009300F9" w:rsidP="009300F9">
            <w:pPr>
              <w:jc w:val="center"/>
              <w:rPr>
                <w:rFonts w:ascii="Arial Armenian" w:hAnsi="Arial Armenian" w:cs="Arial"/>
              </w:rPr>
            </w:pPr>
            <w:r w:rsidRPr="009300F9">
              <w:rPr>
                <w:rFonts w:ascii="Arial Armenian" w:hAnsi="Arial Armenian" w:cs="Arial"/>
              </w:rPr>
              <w:t>Ù2</w:t>
            </w:r>
          </w:p>
        </w:tc>
        <w:tc>
          <w:tcPr>
            <w:tcW w:w="1148" w:type="dxa"/>
            <w:tcBorders>
              <w:top w:val="nil"/>
              <w:left w:val="nil"/>
              <w:bottom w:val="single" w:sz="4" w:space="0" w:color="auto"/>
              <w:right w:val="single" w:sz="4" w:space="0" w:color="auto"/>
            </w:tcBorders>
            <w:shd w:val="clear" w:color="000000" w:fill="FFFFFF"/>
            <w:noWrap/>
            <w:vAlign w:val="center"/>
            <w:hideMark/>
          </w:tcPr>
          <w:p w14:paraId="5CA55CD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4EE6FB6B" w14:textId="77777777" w:rsidR="009300F9" w:rsidRPr="009300F9" w:rsidRDefault="009300F9" w:rsidP="009300F9">
            <w:pPr>
              <w:jc w:val="center"/>
              <w:rPr>
                <w:rFonts w:ascii="Arial Armenian" w:hAnsi="Arial Armenian" w:cs="Arial"/>
              </w:rPr>
            </w:pPr>
            <w:r w:rsidRPr="009300F9">
              <w:rPr>
                <w:rFonts w:ascii="Arial Armenian" w:hAnsi="Arial Armenian" w:cs="Arial"/>
              </w:rPr>
              <w:t>45.380</w:t>
            </w:r>
          </w:p>
        </w:tc>
      </w:tr>
      <w:tr w:rsidR="009300F9" w:rsidRPr="009300F9" w14:paraId="2E026A61" w14:textId="77777777" w:rsidTr="009300F9">
        <w:trPr>
          <w:trHeight w:val="769"/>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7FFB8C58" w14:textId="77777777" w:rsidR="009300F9" w:rsidRPr="009300F9" w:rsidRDefault="009300F9" w:rsidP="009300F9">
            <w:pPr>
              <w:jc w:val="center"/>
              <w:rPr>
                <w:rFonts w:ascii="Arial Armenian" w:hAnsi="Arial Armenian" w:cs="Arial"/>
              </w:rPr>
            </w:pPr>
            <w:r w:rsidRPr="009300F9">
              <w:rPr>
                <w:rFonts w:ascii="Arial Armenian" w:hAnsi="Arial Armenian" w:cs="Arial"/>
              </w:rPr>
              <w:t>52</w:t>
            </w:r>
          </w:p>
        </w:tc>
        <w:tc>
          <w:tcPr>
            <w:tcW w:w="4440" w:type="dxa"/>
            <w:tcBorders>
              <w:top w:val="nil"/>
              <w:left w:val="nil"/>
              <w:bottom w:val="single" w:sz="4" w:space="0" w:color="auto"/>
              <w:right w:val="single" w:sz="4" w:space="0" w:color="auto"/>
            </w:tcBorders>
            <w:shd w:val="clear" w:color="auto" w:fill="auto"/>
            <w:vAlign w:val="center"/>
            <w:hideMark/>
          </w:tcPr>
          <w:p w14:paraId="7044001B" w14:textId="77777777" w:rsidR="009300F9" w:rsidRPr="009300F9" w:rsidRDefault="009300F9" w:rsidP="009300F9">
            <w:pPr>
              <w:rPr>
                <w:rFonts w:ascii="Arial Armenian" w:hAnsi="Arial Armenian" w:cs="Arial"/>
              </w:rPr>
            </w:pPr>
            <w:r w:rsidRPr="009300F9">
              <w:rPr>
                <w:rFonts w:ascii="Sylfaen" w:hAnsi="Sylfaen" w:cs="Sylfaen"/>
              </w:rPr>
              <w:t>Բազալտե</w:t>
            </w:r>
            <w:r w:rsidRPr="009300F9">
              <w:rPr>
                <w:rFonts w:ascii="Arial Armenian" w:hAnsi="Arial Armenian" w:cs="Arial"/>
              </w:rPr>
              <w:t xml:space="preserve"> </w:t>
            </w:r>
            <w:r w:rsidRPr="009300F9">
              <w:rPr>
                <w:rFonts w:ascii="Sylfaen" w:hAnsi="Sylfaen" w:cs="Sylfaen"/>
              </w:rPr>
              <w:t>նոր</w:t>
            </w:r>
            <w:r w:rsidRPr="009300F9">
              <w:rPr>
                <w:rFonts w:ascii="Arial Armenian" w:hAnsi="Arial Armenian" w:cs="Arial"/>
              </w:rPr>
              <w:t xml:space="preserve"> </w:t>
            </w:r>
            <w:r w:rsidRPr="009300F9">
              <w:rPr>
                <w:rFonts w:ascii="Sylfaen" w:hAnsi="Sylfaen" w:cs="Sylfaen"/>
              </w:rPr>
              <w:t>թասակների</w:t>
            </w:r>
            <w:r w:rsidRPr="009300F9">
              <w:rPr>
                <w:rFonts w:ascii="Arial Armenian" w:hAnsi="Arial Armenian" w:cs="Arial"/>
              </w:rPr>
              <w:t xml:space="preserve"> </w:t>
            </w:r>
            <w:r w:rsidRPr="009300F9">
              <w:rPr>
                <w:rFonts w:ascii="Sylfaen" w:hAnsi="Sylfaen" w:cs="Sylfaen"/>
              </w:rPr>
              <w:t>տեղադրում</w:t>
            </w:r>
            <w:r w:rsidRPr="009300F9">
              <w:rPr>
                <w:rFonts w:ascii="Arial Armenian" w:hAnsi="Arial Armenian" w:cs="Arial"/>
              </w:rPr>
              <w:t xml:space="preserve"> 5-8</w:t>
            </w:r>
            <w:r w:rsidRPr="009300F9">
              <w:rPr>
                <w:rFonts w:ascii="Sylfaen" w:hAnsi="Sylfaen" w:cs="Sylfaen"/>
              </w:rPr>
              <w:t>սմ</w:t>
            </w:r>
            <w:r w:rsidRPr="009300F9">
              <w:rPr>
                <w:rFonts w:ascii="Arial Armenian" w:hAnsi="Arial Armenian" w:cs="Arial"/>
              </w:rPr>
              <w:t xml:space="preserve">, </w:t>
            </w:r>
          </w:p>
        </w:tc>
        <w:tc>
          <w:tcPr>
            <w:tcW w:w="1249" w:type="dxa"/>
            <w:tcBorders>
              <w:top w:val="nil"/>
              <w:left w:val="nil"/>
              <w:bottom w:val="nil"/>
              <w:right w:val="single" w:sz="4" w:space="0" w:color="auto"/>
            </w:tcBorders>
            <w:shd w:val="clear" w:color="auto" w:fill="auto"/>
            <w:noWrap/>
            <w:vAlign w:val="center"/>
            <w:hideMark/>
          </w:tcPr>
          <w:p w14:paraId="7BC4FAA0"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nil"/>
              <w:right w:val="single" w:sz="4" w:space="0" w:color="auto"/>
            </w:tcBorders>
            <w:shd w:val="clear" w:color="000000" w:fill="FFFFFF"/>
            <w:noWrap/>
            <w:vAlign w:val="center"/>
            <w:hideMark/>
          </w:tcPr>
          <w:p w14:paraId="4ECFBED7"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12D91B8B" w14:textId="77777777" w:rsidR="009300F9" w:rsidRPr="009300F9" w:rsidRDefault="009300F9" w:rsidP="009300F9">
            <w:pPr>
              <w:jc w:val="center"/>
              <w:rPr>
                <w:rFonts w:ascii="Arial Armenian" w:hAnsi="Arial Armenian" w:cs="Arial"/>
              </w:rPr>
            </w:pPr>
            <w:r w:rsidRPr="009300F9">
              <w:rPr>
                <w:rFonts w:ascii="Arial Armenian" w:hAnsi="Arial Armenian" w:cs="Arial"/>
              </w:rPr>
              <w:t>31.440</w:t>
            </w:r>
          </w:p>
        </w:tc>
      </w:tr>
      <w:tr w:rsidR="009300F9" w:rsidRPr="009300F9" w14:paraId="3585B6DD" w14:textId="77777777" w:rsidTr="009300F9">
        <w:trPr>
          <w:trHeight w:val="276"/>
        </w:trPr>
        <w:tc>
          <w:tcPr>
            <w:tcW w:w="1180" w:type="dxa"/>
            <w:vMerge w:val="restart"/>
            <w:tcBorders>
              <w:top w:val="nil"/>
              <w:left w:val="single" w:sz="4" w:space="0" w:color="auto"/>
              <w:bottom w:val="nil"/>
              <w:right w:val="single" w:sz="4" w:space="0" w:color="auto"/>
            </w:tcBorders>
            <w:shd w:val="clear" w:color="auto" w:fill="auto"/>
            <w:noWrap/>
            <w:vAlign w:val="center"/>
            <w:hideMark/>
          </w:tcPr>
          <w:p w14:paraId="2DB7DEA3" w14:textId="77777777" w:rsidR="009300F9" w:rsidRPr="009300F9" w:rsidRDefault="009300F9" w:rsidP="009300F9">
            <w:pPr>
              <w:jc w:val="center"/>
              <w:rPr>
                <w:rFonts w:ascii="Arial Armenian" w:hAnsi="Arial Armenian" w:cs="Arial"/>
              </w:rPr>
            </w:pPr>
            <w:r w:rsidRPr="009300F9">
              <w:rPr>
                <w:rFonts w:ascii="Arial Armenian" w:hAnsi="Arial Armenian" w:cs="Arial"/>
              </w:rPr>
              <w:t>53</w:t>
            </w:r>
          </w:p>
        </w:tc>
        <w:tc>
          <w:tcPr>
            <w:tcW w:w="4440" w:type="dxa"/>
            <w:vMerge w:val="restart"/>
            <w:tcBorders>
              <w:top w:val="nil"/>
              <w:left w:val="single" w:sz="4" w:space="0" w:color="auto"/>
              <w:bottom w:val="nil"/>
              <w:right w:val="single" w:sz="4" w:space="0" w:color="auto"/>
            </w:tcBorders>
            <w:shd w:val="clear" w:color="auto" w:fill="auto"/>
            <w:vAlign w:val="center"/>
            <w:hideMark/>
          </w:tcPr>
          <w:p w14:paraId="01E4CD10" w14:textId="77777777" w:rsidR="009300F9" w:rsidRPr="009300F9" w:rsidRDefault="009300F9" w:rsidP="009300F9">
            <w:pPr>
              <w:rPr>
                <w:rFonts w:ascii="Arial Armenian" w:hAnsi="Arial Armenian" w:cs="Arial"/>
              </w:rPr>
            </w:pPr>
            <w:r w:rsidRPr="009300F9">
              <w:rPr>
                <w:rFonts w:ascii="Sylfaen" w:hAnsi="Sylfaen" w:cs="Sylfaen"/>
              </w:rPr>
              <w:t>Տուֆե</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տրավերտինե</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հղկում</w:t>
            </w:r>
          </w:p>
        </w:tc>
        <w:tc>
          <w:tcPr>
            <w:tcW w:w="1249"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419B9AFB"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0995638F"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43191D4C" w14:textId="77777777" w:rsidR="009300F9" w:rsidRPr="009300F9" w:rsidRDefault="009300F9" w:rsidP="009300F9">
            <w:pPr>
              <w:jc w:val="center"/>
              <w:rPr>
                <w:rFonts w:ascii="Arial Armenian" w:hAnsi="Arial Armenian" w:cs="Arial"/>
              </w:rPr>
            </w:pPr>
            <w:r w:rsidRPr="009300F9">
              <w:rPr>
                <w:rFonts w:ascii="Arial Armenian" w:hAnsi="Arial Armenian" w:cs="Arial"/>
              </w:rPr>
              <w:t>5.650</w:t>
            </w:r>
          </w:p>
        </w:tc>
      </w:tr>
      <w:tr w:rsidR="009300F9" w:rsidRPr="009300F9" w14:paraId="5403B959"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65C5165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54F73AE8"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nil"/>
              <w:right w:val="single" w:sz="4" w:space="0" w:color="auto"/>
            </w:tcBorders>
            <w:vAlign w:val="center"/>
            <w:hideMark/>
          </w:tcPr>
          <w:p w14:paraId="2B9BC9AC"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nil"/>
              <w:right w:val="single" w:sz="4" w:space="0" w:color="auto"/>
            </w:tcBorders>
            <w:vAlign w:val="center"/>
            <w:hideMark/>
          </w:tcPr>
          <w:p w14:paraId="12949AD6"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nil"/>
              <w:right w:val="single" w:sz="4" w:space="0" w:color="auto"/>
            </w:tcBorders>
            <w:vAlign w:val="center"/>
            <w:hideMark/>
          </w:tcPr>
          <w:p w14:paraId="6A04C4ED" w14:textId="77777777" w:rsidR="009300F9" w:rsidRPr="009300F9" w:rsidRDefault="009300F9" w:rsidP="009300F9">
            <w:pPr>
              <w:rPr>
                <w:rFonts w:ascii="Arial Armenian" w:hAnsi="Arial Armenian" w:cs="Arial"/>
              </w:rPr>
            </w:pPr>
          </w:p>
        </w:tc>
      </w:tr>
      <w:tr w:rsidR="009300F9" w:rsidRPr="009300F9" w14:paraId="3D1219EE" w14:textId="77777777" w:rsidTr="009300F9">
        <w:trPr>
          <w:trHeight w:val="276"/>
        </w:trPr>
        <w:tc>
          <w:tcPr>
            <w:tcW w:w="1180" w:type="dxa"/>
            <w:vMerge/>
            <w:tcBorders>
              <w:top w:val="nil"/>
              <w:left w:val="single" w:sz="4" w:space="0" w:color="auto"/>
              <w:bottom w:val="nil"/>
              <w:right w:val="single" w:sz="4" w:space="0" w:color="auto"/>
            </w:tcBorders>
            <w:vAlign w:val="center"/>
            <w:hideMark/>
          </w:tcPr>
          <w:p w14:paraId="2DEA71D6"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nil"/>
              <w:right w:val="single" w:sz="4" w:space="0" w:color="auto"/>
            </w:tcBorders>
            <w:vAlign w:val="center"/>
            <w:hideMark/>
          </w:tcPr>
          <w:p w14:paraId="161DE4CE" w14:textId="77777777" w:rsidR="009300F9" w:rsidRPr="009300F9" w:rsidRDefault="009300F9" w:rsidP="009300F9">
            <w:pPr>
              <w:rPr>
                <w:rFonts w:ascii="Arial Armenian" w:hAnsi="Arial Armenian" w:cs="Arial"/>
              </w:rPr>
            </w:pPr>
          </w:p>
        </w:tc>
        <w:tc>
          <w:tcPr>
            <w:tcW w:w="1249" w:type="dxa"/>
            <w:vMerge/>
            <w:tcBorders>
              <w:top w:val="single" w:sz="4" w:space="0" w:color="auto"/>
              <w:left w:val="single" w:sz="4" w:space="0" w:color="auto"/>
              <w:bottom w:val="nil"/>
              <w:right w:val="single" w:sz="4" w:space="0" w:color="auto"/>
            </w:tcBorders>
            <w:vAlign w:val="center"/>
            <w:hideMark/>
          </w:tcPr>
          <w:p w14:paraId="13DF5FF2" w14:textId="77777777" w:rsidR="009300F9" w:rsidRPr="009300F9" w:rsidRDefault="009300F9" w:rsidP="009300F9">
            <w:pPr>
              <w:rPr>
                <w:rFonts w:ascii="Arial Armenian" w:hAnsi="Arial Armenian" w:cs="Arial"/>
              </w:rPr>
            </w:pPr>
          </w:p>
        </w:tc>
        <w:tc>
          <w:tcPr>
            <w:tcW w:w="1148" w:type="dxa"/>
            <w:vMerge/>
            <w:tcBorders>
              <w:top w:val="single" w:sz="4" w:space="0" w:color="auto"/>
              <w:left w:val="single" w:sz="4" w:space="0" w:color="auto"/>
              <w:bottom w:val="nil"/>
              <w:right w:val="single" w:sz="4" w:space="0" w:color="auto"/>
            </w:tcBorders>
            <w:vAlign w:val="center"/>
            <w:hideMark/>
          </w:tcPr>
          <w:p w14:paraId="7B7087B9" w14:textId="77777777" w:rsidR="009300F9" w:rsidRPr="009300F9" w:rsidRDefault="009300F9" w:rsidP="009300F9">
            <w:pPr>
              <w:rPr>
                <w:rFonts w:ascii="Arial Armenian" w:hAnsi="Arial Armenian" w:cs="Arial"/>
              </w:rPr>
            </w:pPr>
          </w:p>
        </w:tc>
        <w:tc>
          <w:tcPr>
            <w:tcW w:w="2063" w:type="dxa"/>
            <w:vMerge/>
            <w:tcBorders>
              <w:top w:val="single" w:sz="4" w:space="0" w:color="auto"/>
              <w:left w:val="single" w:sz="4" w:space="0" w:color="auto"/>
              <w:bottom w:val="nil"/>
              <w:right w:val="single" w:sz="4" w:space="0" w:color="auto"/>
            </w:tcBorders>
            <w:vAlign w:val="center"/>
            <w:hideMark/>
          </w:tcPr>
          <w:p w14:paraId="2713C8FB" w14:textId="77777777" w:rsidR="009300F9" w:rsidRPr="009300F9" w:rsidRDefault="009300F9" w:rsidP="009300F9">
            <w:pPr>
              <w:rPr>
                <w:rFonts w:ascii="Arial Armenian" w:hAnsi="Arial Armenian" w:cs="Arial"/>
              </w:rPr>
            </w:pPr>
          </w:p>
        </w:tc>
      </w:tr>
      <w:tr w:rsidR="009300F9" w:rsidRPr="009300F9" w14:paraId="13B4359C"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7983A4" w14:textId="77777777" w:rsidR="009300F9" w:rsidRPr="009300F9" w:rsidRDefault="009300F9" w:rsidP="009300F9">
            <w:pPr>
              <w:jc w:val="center"/>
              <w:rPr>
                <w:rFonts w:ascii="Arial Armenian" w:hAnsi="Arial Armenian" w:cs="Arial"/>
              </w:rPr>
            </w:pPr>
            <w:r w:rsidRPr="009300F9">
              <w:rPr>
                <w:rFonts w:ascii="Arial Armenian" w:hAnsi="Arial Armenian" w:cs="Arial"/>
              </w:rPr>
              <w:t>54</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22BC3606" w14:textId="77777777" w:rsidR="009300F9" w:rsidRPr="009300F9" w:rsidRDefault="009300F9" w:rsidP="009300F9">
            <w:pPr>
              <w:rPr>
                <w:rFonts w:ascii="Arial Armenian" w:hAnsi="Arial Armenian" w:cs="Arial"/>
              </w:rPr>
            </w:pP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երեսապատում</w:t>
            </w:r>
            <w:r w:rsidRPr="009300F9">
              <w:rPr>
                <w:rFonts w:ascii="Arial Armenian" w:hAnsi="Arial Armenian" w:cs="Arial"/>
              </w:rPr>
              <w:t xml:space="preserve">  30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w:t>
            </w:r>
            <w:r w:rsidRPr="009300F9">
              <w:rPr>
                <w:rFonts w:ascii="Arial Armenian" w:hAnsi="Arial Armenian" w:cs="Arial"/>
              </w:rPr>
              <w:t xml:space="preserve">. </w:t>
            </w:r>
            <w:r w:rsidRPr="009300F9">
              <w:rPr>
                <w:rFonts w:ascii="Sylfaen" w:hAnsi="Sylfaen" w:cs="Sylfaen"/>
              </w:rPr>
              <w:t>տուֆե</w:t>
            </w:r>
            <w:r w:rsidRPr="009300F9">
              <w:rPr>
                <w:rFonts w:ascii="Arial Armenian" w:hAnsi="Arial Armenian" w:cs="Arial"/>
              </w:rPr>
              <w:t xml:space="preserve"> </w:t>
            </w:r>
            <w:r w:rsidRPr="009300F9">
              <w:rPr>
                <w:rFonts w:ascii="Sylfaen" w:hAnsi="Sylfaen" w:cs="Sylfaen"/>
              </w:rPr>
              <w:t>սալերով</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713901"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A4B75F"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1BB9D1" w14:textId="77777777" w:rsidR="009300F9" w:rsidRPr="009300F9" w:rsidRDefault="009300F9" w:rsidP="009300F9">
            <w:pPr>
              <w:jc w:val="center"/>
              <w:rPr>
                <w:rFonts w:ascii="Arial Armenian" w:hAnsi="Arial Armenian" w:cs="Arial"/>
              </w:rPr>
            </w:pPr>
            <w:r w:rsidRPr="009300F9">
              <w:rPr>
                <w:rFonts w:ascii="Arial Armenian" w:hAnsi="Arial Armenian" w:cs="Arial"/>
              </w:rPr>
              <w:t>18.870</w:t>
            </w:r>
          </w:p>
        </w:tc>
      </w:tr>
      <w:tr w:rsidR="009300F9" w:rsidRPr="009300F9" w14:paraId="2E33626C"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3795B5F"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1B2F9B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2A23CAA3"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A21962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58AF059" w14:textId="77777777" w:rsidR="009300F9" w:rsidRPr="009300F9" w:rsidRDefault="009300F9" w:rsidP="009300F9">
            <w:pPr>
              <w:rPr>
                <w:rFonts w:ascii="Arial Armenian" w:hAnsi="Arial Armenian" w:cs="Arial"/>
              </w:rPr>
            </w:pPr>
          </w:p>
        </w:tc>
      </w:tr>
      <w:tr w:rsidR="009300F9" w:rsidRPr="009300F9" w14:paraId="6045B12D"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45385C8"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33FF425"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785E28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0650C3B2"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637024EE" w14:textId="77777777" w:rsidR="009300F9" w:rsidRPr="009300F9" w:rsidRDefault="009300F9" w:rsidP="009300F9">
            <w:pPr>
              <w:rPr>
                <w:rFonts w:ascii="Arial Armenian" w:hAnsi="Arial Armenian" w:cs="Arial"/>
              </w:rPr>
            </w:pPr>
          </w:p>
        </w:tc>
      </w:tr>
      <w:tr w:rsidR="009300F9" w:rsidRPr="009300F9" w14:paraId="2ADA709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6CAAE8B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3AE4E07"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00F4608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A26CF0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7DE08EFD" w14:textId="77777777" w:rsidR="009300F9" w:rsidRPr="009300F9" w:rsidRDefault="009300F9" w:rsidP="009300F9">
            <w:pPr>
              <w:rPr>
                <w:rFonts w:ascii="Arial Armenian" w:hAnsi="Arial Armenian" w:cs="Arial"/>
              </w:rPr>
            </w:pPr>
          </w:p>
        </w:tc>
      </w:tr>
      <w:tr w:rsidR="009300F9" w:rsidRPr="009300F9" w14:paraId="088ABB2F"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1EA4FB" w14:textId="77777777" w:rsidR="009300F9" w:rsidRPr="009300F9" w:rsidRDefault="009300F9" w:rsidP="009300F9">
            <w:pPr>
              <w:jc w:val="center"/>
              <w:rPr>
                <w:rFonts w:ascii="Arial Armenian" w:hAnsi="Arial Armenian" w:cs="Arial"/>
              </w:rPr>
            </w:pPr>
            <w:r w:rsidRPr="009300F9">
              <w:rPr>
                <w:rFonts w:ascii="Arial Armenian" w:hAnsi="Arial Armenian" w:cs="Arial"/>
              </w:rPr>
              <w:t>55</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47ABED47" w14:textId="77777777" w:rsidR="009300F9" w:rsidRPr="009300F9" w:rsidRDefault="009300F9" w:rsidP="009300F9">
            <w:pPr>
              <w:rPr>
                <w:rFonts w:ascii="Arial Armenian" w:hAnsi="Arial Armenian" w:cs="Arial"/>
              </w:rPr>
            </w:pP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երեսապատում</w:t>
            </w:r>
            <w:r w:rsidRPr="009300F9">
              <w:rPr>
                <w:rFonts w:ascii="Arial Armenian" w:hAnsi="Arial Armenian" w:cs="Arial"/>
              </w:rPr>
              <w:t xml:space="preserve">  30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w:t>
            </w:r>
            <w:r w:rsidRPr="009300F9">
              <w:rPr>
                <w:rFonts w:ascii="Arial Armenian" w:hAnsi="Arial Armenian" w:cs="Arial"/>
              </w:rPr>
              <w:t xml:space="preserve">. </w:t>
            </w:r>
            <w:r w:rsidRPr="009300F9">
              <w:rPr>
                <w:rFonts w:ascii="Sylfaen" w:hAnsi="Sylfaen" w:cs="Sylfaen"/>
              </w:rPr>
              <w:t>տրավերտինե՝</w:t>
            </w:r>
            <w:r w:rsidRPr="009300F9">
              <w:rPr>
                <w:rFonts w:ascii="Arial Armenian" w:hAnsi="Arial Armenian" w:cs="Arial"/>
              </w:rPr>
              <w:t xml:space="preserve"> </w:t>
            </w:r>
            <w:r w:rsidRPr="009300F9">
              <w:rPr>
                <w:rFonts w:ascii="Sylfaen" w:hAnsi="Sylfaen" w:cs="Sylfaen"/>
              </w:rPr>
              <w:t>ոչ</w:t>
            </w:r>
            <w:r w:rsidRPr="009300F9">
              <w:rPr>
                <w:rFonts w:ascii="Arial Armenian" w:hAnsi="Arial Armenian" w:cs="Arial"/>
              </w:rPr>
              <w:t xml:space="preserve"> </w:t>
            </w:r>
            <w:r w:rsidRPr="009300F9">
              <w:rPr>
                <w:rFonts w:ascii="Sylfaen" w:hAnsi="Sylfaen" w:cs="Sylfaen"/>
              </w:rPr>
              <w:t>ծակոտկեն</w:t>
            </w:r>
            <w:r w:rsidRPr="009300F9">
              <w:rPr>
                <w:rFonts w:ascii="Arial Armenian" w:hAnsi="Arial Armenian" w:cs="Arial"/>
              </w:rPr>
              <w:t xml:space="preserve"> </w:t>
            </w:r>
            <w:r w:rsidRPr="009300F9">
              <w:rPr>
                <w:rFonts w:ascii="Sylfaen" w:hAnsi="Sylfaen" w:cs="Sylfaen"/>
              </w:rPr>
              <w:t>սալերով</w:t>
            </w:r>
            <w:r w:rsidRPr="009300F9">
              <w:rPr>
                <w:rFonts w:ascii="Arial Armenian" w:hAnsi="Arial Armenian" w:cs="Arial"/>
              </w:rPr>
              <w:t xml:space="preserve"> (</w:t>
            </w:r>
            <w:r w:rsidRPr="009300F9">
              <w:rPr>
                <w:rFonts w:ascii="Sylfaen" w:hAnsi="Sylfaen" w:cs="Sylfaen"/>
              </w:rPr>
              <w:t>խարսխումով</w:t>
            </w:r>
            <w:r w:rsidRPr="009300F9">
              <w:rPr>
                <w:rFonts w:ascii="Arial Armenian" w:hAnsi="Arial Armenian" w:cs="Arial"/>
              </w:rPr>
              <w:t>)</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BA8A32"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546BFD"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BFC238" w14:textId="77777777" w:rsidR="009300F9" w:rsidRPr="009300F9" w:rsidRDefault="009300F9" w:rsidP="009300F9">
            <w:pPr>
              <w:jc w:val="center"/>
              <w:rPr>
                <w:rFonts w:ascii="Arial Armenian" w:hAnsi="Arial Armenian" w:cs="Arial"/>
              </w:rPr>
            </w:pPr>
            <w:r w:rsidRPr="009300F9">
              <w:rPr>
                <w:rFonts w:ascii="Arial Armenian" w:hAnsi="Arial Armenian" w:cs="Arial"/>
              </w:rPr>
              <w:t>26.310</w:t>
            </w:r>
          </w:p>
        </w:tc>
      </w:tr>
      <w:tr w:rsidR="009300F9" w:rsidRPr="009300F9" w14:paraId="16AE3B2B"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D3BAF93"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05CB6868"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677114A0"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8313CD3"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3F770C7" w14:textId="77777777" w:rsidR="009300F9" w:rsidRPr="009300F9" w:rsidRDefault="009300F9" w:rsidP="009300F9">
            <w:pPr>
              <w:rPr>
                <w:rFonts w:ascii="Arial Armenian" w:hAnsi="Arial Armenian" w:cs="Arial"/>
              </w:rPr>
            </w:pPr>
          </w:p>
        </w:tc>
      </w:tr>
      <w:tr w:rsidR="009300F9" w:rsidRPr="009300F9" w14:paraId="77B5639A"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5208EEE"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D17FDAE"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C6BBF0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2C8D0A19"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9C939A6" w14:textId="77777777" w:rsidR="009300F9" w:rsidRPr="009300F9" w:rsidRDefault="009300F9" w:rsidP="009300F9">
            <w:pPr>
              <w:rPr>
                <w:rFonts w:ascii="Arial Armenian" w:hAnsi="Arial Armenian" w:cs="Arial"/>
              </w:rPr>
            </w:pPr>
          </w:p>
        </w:tc>
      </w:tr>
      <w:tr w:rsidR="009300F9" w:rsidRPr="009300F9" w14:paraId="76965B12"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04BB0409"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15966EC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47241019"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D8A6014"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094C6AA" w14:textId="77777777" w:rsidR="009300F9" w:rsidRPr="009300F9" w:rsidRDefault="009300F9" w:rsidP="009300F9">
            <w:pPr>
              <w:rPr>
                <w:rFonts w:ascii="Arial Armenian" w:hAnsi="Arial Armenian" w:cs="Arial"/>
              </w:rPr>
            </w:pPr>
          </w:p>
        </w:tc>
      </w:tr>
      <w:tr w:rsidR="009300F9" w:rsidRPr="009300F9" w14:paraId="432EECB6"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30B04A" w14:textId="77777777" w:rsidR="009300F9" w:rsidRPr="009300F9" w:rsidRDefault="009300F9" w:rsidP="009300F9">
            <w:pPr>
              <w:jc w:val="center"/>
              <w:rPr>
                <w:rFonts w:ascii="Arial Armenian" w:hAnsi="Arial Armenian" w:cs="Arial"/>
              </w:rPr>
            </w:pPr>
            <w:r w:rsidRPr="009300F9">
              <w:rPr>
                <w:rFonts w:ascii="Arial Armenian" w:hAnsi="Arial Armenian" w:cs="Arial"/>
              </w:rPr>
              <w:t>56</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43E7A5FA" w14:textId="77777777" w:rsidR="009300F9" w:rsidRPr="009300F9" w:rsidRDefault="009300F9" w:rsidP="009300F9">
            <w:pPr>
              <w:rPr>
                <w:rFonts w:ascii="Arial Armenian" w:hAnsi="Arial Armenian" w:cs="Arial"/>
              </w:rPr>
            </w:pPr>
            <w:r w:rsidRPr="009300F9">
              <w:rPr>
                <w:rFonts w:ascii="Sylfaen" w:hAnsi="Sylfaen" w:cs="Sylfaen"/>
              </w:rPr>
              <w:t>Գրանիտե</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երեսապատում</w:t>
            </w:r>
            <w:r w:rsidRPr="009300F9">
              <w:rPr>
                <w:rFonts w:ascii="Arial Armenian" w:hAnsi="Arial Armenian" w:cs="Arial"/>
              </w:rPr>
              <w:t xml:space="preserve"> 30</w:t>
            </w:r>
            <w:r w:rsidRPr="009300F9">
              <w:rPr>
                <w:rFonts w:ascii="Sylfaen" w:hAnsi="Sylfaen" w:cs="Sylfaen"/>
              </w:rPr>
              <w:t>մմ</w:t>
            </w:r>
            <w:r w:rsidRPr="009300F9">
              <w:rPr>
                <w:rFonts w:ascii="Arial Armenian" w:hAnsi="Arial Armenian" w:cs="Arial"/>
              </w:rPr>
              <w:t xml:space="preserve"> </w:t>
            </w:r>
            <w:r w:rsidRPr="009300F9">
              <w:rPr>
                <w:rFonts w:ascii="Sylfaen" w:hAnsi="Sylfaen" w:cs="Sylfaen"/>
              </w:rPr>
              <w:t>հաստ</w:t>
            </w:r>
            <w:r w:rsidRPr="009300F9">
              <w:rPr>
                <w:rFonts w:ascii="Arial Armenian" w:hAnsi="Arial Armenian" w:cs="Arial"/>
              </w:rPr>
              <w:t xml:space="preserve">. </w:t>
            </w:r>
            <w:r w:rsidRPr="009300F9">
              <w:rPr>
                <w:rFonts w:ascii="Sylfaen" w:hAnsi="Sylfaen" w:cs="Sylfaen"/>
              </w:rPr>
              <w:t>սալերով</w:t>
            </w:r>
            <w:r w:rsidRPr="009300F9">
              <w:rPr>
                <w:rFonts w:ascii="Arial Armenian" w:hAnsi="Arial Armenian" w:cs="Arial"/>
              </w:rPr>
              <w:t xml:space="preserve"> (</w:t>
            </w:r>
            <w:r w:rsidRPr="009300F9">
              <w:rPr>
                <w:rFonts w:ascii="Sylfaen" w:hAnsi="Sylfaen" w:cs="Sylfaen"/>
              </w:rPr>
              <w:t>խարսխումով</w:t>
            </w:r>
            <w:r w:rsidRPr="009300F9">
              <w:rPr>
                <w:rFonts w:ascii="Arial Armenian" w:hAnsi="Arial Armenian" w:cs="Arial"/>
              </w:rPr>
              <w:t>)</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D75046"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72F544F"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C25476" w14:textId="77777777" w:rsidR="009300F9" w:rsidRPr="009300F9" w:rsidRDefault="009300F9" w:rsidP="009300F9">
            <w:pPr>
              <w:jc w:val="center"/>
              <w:rPr>
                <w:rFonts w:ascii="Arial Armenian" w:hAnsi="Arial Armenian" w:cs="Arial"/>
              </w:rPr>
            </w:pPr>
            <w:r w:rsidRPr="009300F9">
              <w:rPr>
                <w:rFonts w:ascii="Arial Armenian" w:hAnsi="Arial Armenian" w:cs="Arial"/>
              </w:rPr>
              <w:t>55.084</w:t>
            </w:r>
          </w:p>
        </w:tc>
      </w:tr>
      <w:tr w:rsidR="009300F9" w:rsidRPr="009300F9" w14:paraId="06C37461"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A3BE4A5"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66BF88A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5CEB1CB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2B906A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4F40DF4D" w14:textId="77777777" w:rsidR="009300F9" w:rsidRPr="009300F9" w:rsidRDefault="009300F9" w:rsidP="009300F9">
            <w:pPr>
              <w:rPr>
                <w:rFonts w:ascii="Arial Armenian" w:hAnsi="Arial Armenian" w:cs="Arial"/>
              </w:rPr>
            </w:pPr>
          </w:p>
        </w:tc>
      </w:tr>
      <w:tr w:rsidR="009300F9" w:rsidRPr="009300F9" w14:paraId="482CEE84"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135453D4"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2520B46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2B5725C"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35F1344D"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017031A3" w14:textId="77777777" w:rsidR="009300F9" w:rsidRPr="009300F9" w:rsidRDefault="009300F9" w:rsidP="009300F9">
            <w:pPr>
              <w:rPr>
                <w:rFonts w:ascii="Arial Armenian" w:hAnsi="Arial Armenian" w:cs="Arial"/>
              </w:rPr>
            </w:pPr>
          </w:p>
        </w:tc>
      </w:tr>
      <w:tr w:rsidR="009300F9" w:rsidRPr="009300F9" w14:paraId="059C57F8"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7EC70F8C"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35AC721C"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3A26694"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7845FD66"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301736C1" w14:textId="77777777" w:rsidR="009300F9" w:rsidRPr="009300F9" w:rsidRDefault="009300F9" w:rsidP="009300F9">
            <w:pPr>
              <w:rPr>
                <w:rFonts w:ascii="Arial Armenian" w:hAnsi="Arial Armenian" w:cs="Arial"/>
              </w:rPr>
            </w:pPr>
          </w:p>
        </w:tc>
      </w:tr>
      <w:tr w:rsidR="009300F9" w:rsidRPr="009300F9" w14:paraId="3A1AF25C" w14:textId="77777777" w:rsidTr="009300F9">
        <w:trPr>
          <w:trHeight w:val="276"/>
        </w:trPr>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E76E01" w14:textId="77777777" w:rsidR="009300F9" w:rsidRPr="009300F9" w:rsidRDefault="009300F9" w:rsidP="009300F9">
            <w:pPr>
              <w:jc w:val="center"/>
              <w:rPr>
                <w:rFonts w:ascii="Arial Armenian" w:hAnsi="Arial Armenian" w:cs="Arial"/>
              </w:rPr>
            </w:pPr>
            <w:r w:rsidRPr="009300F9">
              <w:rPr>
                <w:rFonts w:ascii="Arial Armenian" w:hAnsi="Arial Armenian" w:cs="Arial"/>
              </w:rPr>
              <w:t>57</w:t>
            </w:r>
          </w:p>
        </w:tc>
        <w:tc>
          <w:tcPr>
            <w:tcW w:w="4440" w:type="dxa"/>
            <w:vMerge w:val="restart"/>
            <w:tcBorders>
              <w:top w:val="nil"/>
              <w:left w:val="single" w:sz="4" w:space="0" w:color="auto"/>
              <w:bottom w:val="single" w:sz="4" w:space="0" w:color="000000"/>
              <w:right w:val="single" w:sz="4" w:space="0" w:color="auto"/>
            </w:tcBorders>
            <w:shd w:val="clear" w:color="auto" w:fill="auto"/>
            <w:vAlign w:val="center"/>
            <w:hideMark/>
          </w:tcPr>
          <w:p w14:paraId="1E73FCF3" w14:textId="77777777" w:rsidR="009300F9" w:rsidRPr="009300F9" w:rsidRDefault="009300F9" w:rsidP="009300F9">
            <w:pPr>
              <w:rPr>
                <w:rFonts w:ascii="Arial Armenian" w:hAnsi="Arial Armenian" w:cs="Arial"/>
              </w:rPr>
            </w:pPr>
            <w:r w:rsidRPr="009300F9">
              <w:rPr>
                <w:rFonts w:ascii="Sylfaen" w:hAnsi="Sylfaen" w:cs="Sylfaen"/>
              </w:rPr>
              <w:t>Երեսապատված</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հղկված</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մաքրում</w:t>
            </w:r>
            <w:r w:rsidRPr="009300F9">
              <w:rPr>
                <w:rFonts w:ascii="Arial Armenian" w:hAnsi="Arial Armenian" w:cs="Arial"/>
              </w:rPr>
              <w:t xml:space="preserve"> </w:t>
            </w:r>
            <w:r w:rsidRPr="009300F9">
              <w:rPr>
                <w:rFonts w:ascii="Sylfaen" w:hAnsi="Sylfaen" w:cs="Sylfaen"/>
              </w:rPr>
              <w:t>հատուկ</w:t>
            </w:r>
            <w:r w:rsidRPr="009300F9">
              <w:rPr>
                <w:rFonts w:ascii="Arial Armenian" w:hAnsi="Arial Armenian" w:cs="Arial"/>
              </w:rPr>
              <w:t xml:space="preserve"> </w:t>
            </w:r>
            <w:r w:rsidRPr="009300F9">
              <w:rPr>
                <w:rFonts w:ascii="Sylfaen" w:hAnsi="Sylfaen" w:cs="Sylfaen"/>
              </w:rPr>
              <w:t>լուծույթով</w:t>
            </w:r>
          </w:p>
        </w:tc>
        <w:tc>
          <w:tcPr>
            <w:tcW w:w="12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BBAEEC"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3279DC"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79DCDE" w14:textId="77777777" w:rsidR="009300F9" w:rsidRPr="009300F9" w:rsidRDefault="009300F9" w:rsidP="009300F9">
            <w:pPr>
              <w:jc w:val="center"/>
              <w:rPr>
                <w:rFonts w:ascii="Arial Armenian" w:hAnsi="Arial Armenian" w:cs="Arial"/>
              </w:rPr>
            </w:pPr>
            <w:r w:rsidRPr="009300F9">
              <w:rPr>
                <w:rFonts w:ascii="Arial Armenian" w:hAnsi="Arial Armenian" w:cs="Arial"/>
              </w:rPr>
              <w:t>0.740</w:t>
            </w:r>
          </w:p>
        </w:tc>
      </w:tr>
      <w:tr w:rsidR="009300F9" w:rsidRPr="009300F9" w14:paraId="6C63A05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36D098BA"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B7FE139"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73F036B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61714515"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51740EAB" w14:textId="77777777" w:rsidR="009300F9" w:rsidRPr="009300F9" w:rsidRDefault="009300F9" w:rsidP="009300F9">
            <w:pPr>
              <w:rPr>
                <w:rFonts w:ascii="Arial Armenian" w:hAnsi="Arial Armenian" w:cs="Arial"/>
              </w:rPr>
            </w:pPr>
          </w:p>
        </w:tc>
      </w:tr>
      <w:tr w:rsidR="009300F9" w:rsidRPr="009300F9" w14:paraId="4AB33077"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450C25B7"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7E0FC926"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3EA4B7AF"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5027783C"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153C7077" w14:textId="77777777" w:rsidR="009300F9" w:rsidRPr="009300F9" w:rsidRDefault="009300F9" w:rsidP="009300F9">
            <w:pPr>
              <w:rPr>
                <w:rFonts w:ascii="Arial Armenian" w:hAnsi="Arial Armenian" w:cs="Arial"/>
              </w:rPr>
            </w:pPr>
          </w:p>
        </w:tc>
      </w:tr>
      <w:tr w:rsidR="009300F9" w:rsidRPr="009300F9" w14:paraId="648510EE" w14:textId="77777777" w:rsidTr="009300F9">
        <w:trPr>
          <w:trHeight w:val="276"/>
        </w:trPr>
        <w:tc>
          <w:tcPr>
            <w:tcW w:w="1180" w:type="dxa"/>
            <w:vMerge/>
            <w:tcBorders>
              <w:top w:val="nil"/>
              <w:left w:val="single" w:sz="4" w:space="0" w:color="auto"/>
              <w:bottom w:val="single" w:sz="4" w:space="0" w:color="000000"/>
              <w:right w:val="single" w:sz="4" w:space="0" w:color="auto"/>
            </w:tcBorders>
            <w:vAlign w:val="center"/>
            <w:hideMark/>
          </w:tcPr>
          <w:p w14:paraId="575717A7" w14:textId="77777777" w:rsidR="009300F9" w:rsidRPr="009300F9" w:rsidRDefault="009300F9" w:rsidP="009300F9">
            <w:pPr>
              <w:rPr>
                <w:rFonts w:ascii="Arial Armenian" w:hAnsi="Arial Armenian" w:cs="Arial"/>
              </w:rPr>
            </w:pPr>
          </w:p>
        </w:tc>
        <w:tc>
          <w:tcPr>
            <w:tcW w:w="4440" w:type="dxa"/>
            <w:vMerge/>
            <w:tcBorders>
              <w:top w:val="nil"/>
              <w:left w:val="single" w:sz="4" w:space="0" w:color="auto"/>
              <w:bottom w:val="single" w:sz="4" w:space="0" w:color="000000"/>
              <w:right w:val="single" w:sz="4" w:space="0" w:color="auto"/>
            </w:tcBorders>
            <w:vAlign w:val="center"/>
            <w:hideMark/>
          </w:tcPr>
          <w:p w14:paraId="43333404" w14:textId="77777777" w:rsidR="009300F9" w:rsidRPr="009300F9" w:rsidRDefault="009300F9" w:rsidP="009300F9">
            <w:pPr>
              <w:rPr>
                <w:rFonts w:ascii="Arial Armenian" w:hAnsi="Arial Armenian" w:cs="Arial"/>
              </w:rPr>
            </w:pPr>
          </w:p>
        </w:tc>
        <w:tc>
          <w:tcPr>
            <w:tcW w:w="1249" w:type="dxa"/>
            <w:vMerge/>
            <w:tcBorders>
              <w:top w:val="nil"/>
              <w:left w:val="single" w:sz="4" w:space="0" w:color="auto"/>
              <w:bottom w:val="single" w:sz="4" w:space="0" w:color="000000"/>
              <w:right w:val="single" w:sz="4" w:space="0" w:color="auto"/>
            </w:tcBorders>
            <w:vAlign w:val="center"/>
            <w:hideMark/>
          </w:tcPr>
          <w:p w14:paraId="1E5F48D5" w14:textId="77777777" w:rsidR="009300F9" w:rsidRPr="009300F9" w:rsidRDefault="009300F9" w:rsidP="009300F9">
            <w:pPr>
              <w:rPr>
                <w:rFonts w:ascii="Arial Armenian" w:hAnsi="Arial Armenian" w:cs="Arial"/>
              </w:rPr>
            </w:pPr>
          </w:p>
        </w:tc>
        <w:tc>
          <w:tcPr>
            <w:tcW w:w="1148" w:type="dxa"/>
            <w:vMerge/>
            <w:tcBorders>
              <w:top w:val="nil"/>
              <w:left w:val="single" w:sz="4" w:space="0" w:color="auto"/>
              <w:bottom w:val="single" w:sz="4" w:space="0" w:color="000000"/>
              <w:right w:val="single" w:sz="4" w:space="0" w:color="auto"/>
            </w:tcBorders>
            <w:vAlign w:val="center"/>
            <w:hideMark/>
          </w:tcPr>
          <w:p w14:paraId="4879E2E1" w14:textId="77777777" w:rsidR="009300F9" w:rsidRPr="009300F9" w:rsidRDefault="009300F9" w:rsidP="009300F9">
            <w:pPr>
              <w:rPr>
                <w:rFonts w:ascii="Arial Armenian" w:hAnsi="Arial Armenian" w:cs="Arial"/>
              </w:rPr>
            </w:pPr>
          </w:p>
        </w:tc>
        <w:tc>
          <w:tcPr>
            <w:tcW w:w="2063" w:type="dxa"/>
            <w:vMerge/>
            <w:tcBorders>
              <w:top w:val="nil"/>
              <w:left w:val="single" w:sz="4" w:space="0" w:color="auto"/>
              <w:bottom w:val="single" w:sz="4" w:space="0" w:color="000000"/>
              <w:right w:val="single" w:sz="4" w:space="0" w:color="auto"/>
            </w:tcBorders>
            <w:vAlign w:val="center"/>
            <w:hideMark/>
          </w:tcPr>
          <w:p w14:paraId="0701A0DE" w14:textId="77777777" w:rsidR="009300F9" w:rsidRPr="009300F9" w:rsidRDefault="009300F9" w:rsidP="009300F9">
            <w:pPr>
              <w:rPr>
                <w:rFonts w:ascii="Arial Armenian" w:hAnsi="Arial Armenian" w:cs="Arial"/>
              </w:rPr>
            </w:pPr>
          </w:p>
        </w:tc>
      </w:tr>
      <w:tr w:rsidR="009300F9" w:rsidRPr="009300F9" w14:paraId="0147346B" w14:textId="77777777" w:rsidTr="009300F9">
        <w:trPr>
          <w:trHeight w:val="732"/>
        </w:trPr>
        <w:tc>
          <w:tcPr>
            <w:tcW w:w="1180" w:type="dxa"/>
            <w:tcBorders>
              <w:top w:val="nil"/>
              <w:left w:val="single" w:sz="4" w:space="0" w:color="auto"/>
              <w:bottom w:val="nil"/>
              <w:right w:val="single" w:sz="4" w:space="0" w:color="auto"/>
            </w:tcBorders>
            <w:shd w:val="clear" w:color="auto" w:fill="auto"/>
            <w:noWrap/>
            <w:vAlign w:val="center"/>
            <w:hideMark/>
          </w:tcPr>
          <w:p w14:paraId="5FE761B6" w14:textId="77777777" w:rsidR="009300F9" w:rsidRPr="009300F9" w:rsidRDefault="009300F9" w:rsidP="009300F9">
            <w:pPr>
              <w:jc w:val="center"/>
              <w:rPr>
                <w:rFonts w:ascii="Arial Armenian" w:hAnsi="Arial Armenian" w:cs="Arial"/>
              </w:rPr>
            </w:pPr>
            <w:r w:rsidRPr="009300F9">
              <w:rPr>
                <w:rFonts w:ascii="Arial Armenian" w:hAnsi="Arial Armenian" w:cs="Arial"/>
              </w:rPr>
              <w:t>58</w:t>
            </w:r>
          </w:p>
        </w:tc>
        <w:tc>
          <w:tcPr>
            <w:tcW w:w="4440" w:type="dxa"/>
            <w:tcBorders>
              <w:top w:val="nil"/>
              <w:left w:val="nil"/>
              <w:bottom w:val="nil"/>
              <w:right w:val="single" w:sz="4" w:space="0" w:color="auto"/>
            </w:tcBorders>
            <w:shd w:val="clear" w:color="auto" w:fill="auto"/>
            <w:vAlign w:val="center"/>
            <w:hideMark/>
          </w:tcPr>
          <w:p w14:paraId="4A9C687F" w14:textId="77777777" w:rsidR="009300F9" w:rsidRPr="009300F9" w:rsidRDefault="009300F9" w:rsidP="009300F9">
            <w:pPr>
              <w:rPr>
                <w:rFonts w:ascii="Arial Armenian" w:hAnsi="Arial Armenian" w:cs="Arial"/>
              </w:rPr>
            </w:pPr>
            <w:r w:rsidRPr="009300F9">
              <w:rPr>
                <w:rFonts w:ascii="Sylfaen" w:hAnsi="Sylfaen" w:cs="Sylfaen"/>
              </w:rPr>
              <w:t>Երեսապատված</w:t>
            </w:r>
            <w:r w:rsidRPr="009300F9">
              <w:rPr>
                <w:rFonts w:ascii="Arial Armenian" w:hAnsi="Arial Armenian" w:cs="Arial"/>
              </w:rPr>
              <w:t xml:space="preserve"> </w:t>
            </w:r>
            <w:r w:rsidRPr="009300F9">
              <w:rPr>
                <w:rFonts w:ascii="Sylfaen" w:hAnsi="Sylfaen" w:cs="Sylfaen"/>
              </w:rPr>
              <w:t>և</w:t>
            </w:r>
            <w:r w:rsidRPr="009300F9">
              <w:rPr>
                <w:rFonts w:ascii="Arial Armenian" w:hAnsi="Arial Armenian" w:cs="Arial"/>
              </w:rPr>
              <w:t xml:space="preserve"> </w:t>
            </w:r>
            <w:r w:rsidRPr="009300F9">
              <w:rPr>
                <w:rFonts w:ascii="Sylfaen" w:hAnsi="Sylfaen" w:cs="Sylfaen"/>
              </w:rPr>
              <w:t>հղկված</w:t>
            </w:r>
            <w:r w:rsidRPr="009300F9">
              <w:rPr>
                <w:rFonts w:ascii="Arial Armenian" w:hAnsi="Arial Armenian" w:cs="Arial"/>
              </w:rPr>
              <w:t xml:space="preserve"> </w:t>
            </w:r>
            <w:r w:rsidRPr="009300F9">
              <w:rPr>
                <w:rFonts w:ascii="Sylfaen" w:hAnsi="Sylfaen" w:cs="Sylfaen"/>
              </w:rPr>
              <w:t>պատերի</w:t>
            </w:r>
            <w:r w:rsidRPr="009300F9">
              <w:rPr>
                <w:rFonts w:ascii="Arial Armenian" w:hAnsi="Arial Armenian" w:cs="Arial"/>
              </w:rPr>
              <w:t xml:space="preserve"> </w:t>
            </w:r>
            <w:r w:rsidRPr="009300F9">
              <w:rPr>
                <w:rFonts w:ascii="Sylfaen" w:hAnsi="Sylfaen" w:cs="Sylfaen"/>
              </w:rPr>
              <w:t>երկտակ</w:t>
            </w:r>
            <w:r w:rsidRPr="009300F9">
              <w:rPr>
                <w:rFonts w:ascii="Arial Armenian" w:hAnsi="Arial Armenian" w:cs="Arial"/>
              </w:rPr>
              <w:t xml:space="preserve"> </w:t>
            </w:r>
            <w:r w:rsidRPr="009300F9">
              <w:rPr>
                <w:rFonts w:ascii="Sylfaen" w:hAnsi="Sylfaen" w:cs="Sylfaen"/>
              </w:rPr>
              <w:t>լաքապատում</w:t>
            </w:r>
          </w:p>
        </w:tc>
        <w:tc>
          <w:tcPr>
            <w:tcW w:w="1249" w:type="dxa"/>
            <w:tcBorders>
              <w:top w:val="nil"/>
              <w:left w:val="nil"/>
              <w:bottom w:val="nil"/>
              <w:right w:val="single" w:sz="4" w:space="0" w:color="auto"/>
            </w:tcBorders>
            <w:shd w:val="clear" w:color="auto" w:fill="auto"/>
            <w:noWrap/>
            <w:vAlign w:val="center"/>
            <w:hideMark/>
          </w:tcPr>
          <w:p w14:paraId="6D61A0C2" w14:textId="77777777" w:rsidR="009300F9" w:rsidRPr="009300F9" w:rsidRDefault="009300F9" w:rsidP="009300F9">
            <w:pPr>
              <w:jc w:val="center"/>
              <w:rPr>
                <w:rFonts w:ascii="Arial Armenian" w:hAnsi="Arial Armenian" w:cs="Arial"/>
              </w:rPr>
            </w:pPr>
            <w:r w:rsidRPr="009300F9">
              <w:rPr>
                <w:rFonts w:ascii="Sylfaen" w:hAnsi="Sylfaen" w:cs="Sylfaen"/>
              </w:rPr>
              <w:t>մ</w:t>
            </w:r>
            <w:r w:rsidRPr="009300F9">
              <w:rPr>
                <w:rFonts w:ascii="Arial Armenian" w:hAnsi="Arial Armenian" w:cs="Arial"/>
              </w:rPr>
              <w:t>2</w:t>
            </w:r>
          </w:p>
        </w:tc>
        <w:tc>
          <w:tcPr>
            <w:tcW w:w="1148" w:type="dxa"/>
            <w:tcBorders>
              <w:top w:val="nil"/>
              <w:left w:val="nil"/>
              <w:bottom w:val="nil"/>
              <w:right w:val="single" w:sz="4" w:space="0" w:color="auto"/>
            </w:tcBorders>
            <w:shd w:val="clear" w:color="000000" w:fill="FFFFFF"/>
            <w:noWrap/>
            <w:vAlign w:val="center"/>
            <w:hideMark/>
          </w:tcPr>
          <w:p w14:paraId="55611D66"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nil"/>
              <w:right w:val="single" w:sz="4" w:space="0" w:color="auto"/>
            </w:tcBorders>
            <w:shd w:val="clear" w:color="auto" w:fill="auto"/>
            <w:noWrap/>
            <w:vAlign w:val="center"/>
            <w:hideMark/>
          </w:tcPr>
          <w:p w14:paraId="09B1B3B1" w14:textId="77777777" w:rsidR="009300F9" w:rsidRPr="009300F9" w:rsidRDefault="009300F9" w:rsidP="009300F9">
            <w:pPr>
              <w:jc w:val="center"/>
              <w:rPr>
                <w:rFonts w:ascii="Arial Armenian" w:hAnsi="Arial Armenian" w:cs="Arial"/>
              </w:rPr>
            </w:pPr>
            <w:r w:rsidRPr="009300F9">
              <w:rPr>
                <w:rFonts w:ascii="Arial Armenian" w:hAnsi="Arial Armenian" w:cs="Arial"/>
              </w:rPr>
              <w:t>0.820</w:t>
            </w:r>
          </w:p>
        </w:tc>
      </w:tr>
      <w:tr w:rsidR="009300F9" w:rsidRPr="009300F9" w14:paraId="51AF495B" w14:textId="77777777" w:rsidTr="009300F9">
        <w:trPr>
          <w:trHeight w:val="529"/>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2994E" w14:textId="77777777" w:rsidR="009300F9" w:rsidRPr="009300F9" w:rsidRDefault="009300F9" w:rsidP="009300F9">
            <w:pPr>
              <w:jc w:val="center"/>
              <w:rPr>
                <w:rFonts w:ascii="Arial Armenian" w:hAnsi="Arial Armenian" w:cs="Arial"/>
              </w:rPr>
            </w:pPr>
            <w:r w:rsidRPr="009300F9">
              <w:rPr>
                <w:rFonts w:ascii="Arial Armenian" w:hAnsi="Arial Armenian" w:cs="Arial"/>
              </w:rPr>
              <w:lastRenderedPageBreak/>
              <w:t>59</w:t>
            </w:r>
          </w:p>
        </w:tc>
        <w:tc>
          <w:tcPr>
            <w:tcW w:w="4440" w:type="dxa"/>
            <w:tcBorders>
              <w:top w:val="single" w:sz="4" w:space="0" w:color="auto"/>
              <w:left w:val="nil"/>
              <w:bottom w:val="single" w:sz="4" w:space="0" w:color="auto"/>
              <w:right w:val="single" w:sz="4" w:space="0" w:color="auto"/>
            </w:tcBorders>
            <w:shd w:val="clear" w:color="auto" w:fill="auto"/>
            <w:vAlign w:val="center"/>
            <w:hideMark/>
          </w:tcPr>
          <w:p w14:paraId="15B0142A" w14:textId="77777777" w:rsidR="009300F9" w:rsidRPr="009300F9" w:rsidRDefault="009300F9" w:rsidP="009300F9">
            <w:pPr>
              <w:rPr>
                <w:rFonts w:ascii="Arial Armenian" w:hAnsi="Arial Armenian" w:cs="Arial"/>
              </w:rPr>
            </w:pPr>
            <w:r w:rsidRPr="009300F9">
              <w:rPr>
                <w:rFonts w:ascii="Sylfaen" w:hAnsi="Sylfaen" w:cs="Sylfaen"/>
              </w:rPr>
              <w:t>Ջրամեկուսիչ</w:t>
            </w:r>
            <w:r w:rsidRPr="009300F9">
              <w:rPr>
                <w:rFonts w:ascii="Arial Armenian" w:hAnsi="Arial Armenian" w:cs="Arial"/>
              </w:rPr>
              <w:t xml:space="preserve"> </w:t>
            </w:r>
            <w:r w:rsidRPr="009300F9">
              <w:rPr>
                <w:rFonts w:ascii="Sylfaen" w:hAnsi="Sylfaen" w:cs="Sylfaen"/>
              </w:rPr>
              <w:t>շերտի</w:t>
            </w:r>
            <w:r w:rsidRPr="009300F9">
              <w:rPr>
                <w:rFonts w:ascii="Arial Armenian" w:hAnsi="Arial Armenian" w:cs="Arial"/>
              </w:rPr>
              <w:t xml:space="preserve"> </w:t>
            </w:r>
            <w:r w:rsidRPr="009300F9">
              <w:rPr>
                <w:rFonts w:ascii="Sylfaen" w:hAnsi="Sylfaen" w:cs="Sylfaen"/>
              </w:rPr>
              <w:t>իրականացում</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1F025189" w14:textId="77777777" w:rsidR="009300F9" w:rsidRPr="009300F9" w:rsidRDefault="009300F9" w:rsidP="009300F9">
            <w:pPr>
              <w:jc w:val="center"/>
              <w:rPr>
                <w:rFonts w:ascii="Arial Armenian" w:hAnsi="Arial Armenian" w:cs="Arial"/>
              </w:rPr>
            </w:pPr>
            <w:r w:rsidRPr="009300F9">
              <w:rPr>
                <w:rFonts w:ascii="Arial Armenian" w:hAnsi="Arial Armenian" w:cs="Arial"/>
              </w:rPr>
              <w:t>Ù2</w:t>
            </w:r>
          </w:p>
        </w:tc>
        <w:tc>
          <w:tcPr>
            <w:tcW w:w="1148" w:type="dxa"/>
            <w:tcBorders>
              <w:top w:val="single" w:sz="4" w:space="0" w:color="auto"/>
              <w:left w:val="nil"/>
              <w:bottom w:val="single" w:sz="4" w:space="0" w:color="auto"/>
              <w:right w:val="single" w:sz="4" w:space="0" w:color="auto"/>
            </w:tcBorders>
            <w:shd w:val="clear" w:color="000000" w:fill="FFFFFF"/>
            <w:noWrap/>
            <w:vAlign w:val="center"/>
            <w:hideMark/>
          </w:tcPr>
          <w:p w14:paraId="36FEAE6D"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single" w:sz="4" w:space="0" w:color="auto"/>
              <w:left w:val="nil"/>
              <w:bottom w:val="single" w:sz="4" w:space="0" w:color="auto"/>
              <w:right w:val="single" w:sz="4" w:space="0" w:color="auto"/>
            </w:tcBorders>
            <w:shd w:val="clear" w:color="auto" w:fill="auto"/>
            <w:noWrap/>
            <w:vAlign w:val="center"/>
            <w:hideMark/>
          </w:tcPr>
          <w:p w14:paraId="63766FE3" w14:textId="77777777" w:rsidR="009300F9" w:rsidRPr="009300F9" w:rsidRDefault="009300F9" w:rsidP="009300F9">
            <w:pPr>
              <w:jc w:val="center"/>
              <w:rPr>
                <w:rFonts w:ascii="Arial Armenian" w:hAnsi="Arial Armenian" w:cs="Arial"/>
              </w:rPr>
            </w:pPr>
            <w:r w:rsidRPr="009300F9">
              <w:rPr>
                <w:rFonts w:ascii="Arial Armenian" w:hAnsi="Arial Armenian" w:cs="Arial"/>
              </w:rPr>
              <w:t>2.380</w:t>
            </w:r>
          </w:p>
        </w:tc>
      </w:tr>
      <w:tr w:rsidR="009300F9" w:rsidRPr="009300F9" w14:paraId="18892A72" w14:textId="77777777" w:rsidTr="009300F9">
        <w:trPr>
          <w:trHeight w:val="578"/>
        </w:trPr>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4C9E057E" w14:textId="77777777" w:rsidR="009300F9" w:rsidRPr="009300F9" w:rsidRDefault="009300F9" w:rsidP="009300F9">
            <w:pPr>
              <w:jc w:val="center"/>
              <w:rPr>
                <w:rFonts w:ascii="Arial Armenian" w:hAnsi="Arial Armenian" w:cs="Arial"/>
              </w:rPr>
            </w:pPr>
            <w:r w:rsidRPr="009300F9">
              <w:rPr>
                <w:rFonts w:ascii="Arial Armenian" w:hAnsi="Arial Armenian" w:cs="Arial"/>
              </w:rPr>
              <w:t>60</w:t>
            </w:r>
          </w:p>
        </w:tc>
        <w:tc>
          <w:tcPr>
            <w:tcW w:w="4440" w:type="dxa"/>
            <w:tcBorders>
              <w:top w:val="nil"/>
              <w:left w:val="nil"/>
              <w:bottom w:val="single" w:sz="4" w:space="0" w:color="auto"/>
              <w:right w:val="single" w:sz="4" w:space="0" w:color="auto"/>
            </w:tcBorders>
            <w:shd w:val="clear" w:color="auto" w:fill="auto"/>
            <w:vAlign w:val="center"/>
            <w:hideMark/>
          </w:tcPr>
          <w:p w14:paraId="6545A004" w14:textId="77777777" w:rsidR="009300F9" w:rsidRPr="009300F9" w:rsidRDefault="009300F9" w:rsidP="009300F9">
            <w:pPr>
              <w:rPr>
                <w:rFonts w:ascii="Arial Armenian" w:hAnsi="Arial Armenian" w:cs="Arial"/>
              </w:rPr>
            </w:pPr>
            <w:r w:rsidRPr="009300F9">
              <w:rPr>
                <w:rFonts w:ascii="Sylfaen" w:hAnsi="Sylfaen" w:cs="Sylfaen"/>
              </w:rPr>
              <w:t>Տարածքի</w:t>
            </w:r>
            <w:r w:rsidRPr="009300F9">
              <w:rPr>
                <w:rFonts w:ascii="Arial Armenian" w:hAnsi="Arial Armenian" w:cs="Arial"/>
              </w:rPr>
              <w:t xml:space="preserve"> </w:t>
            </w:r>
            <w:r w:rsidRPr="009300F9">
              <w:rPr>
                <w:rFonts w:ascii="Sylfaen" w:hAnsi="Sylfaen" w:cs="Sylfaen"/>
              </w:rPr>
              <w:t>հարթեցում</w:t>
            </w:r>
            <w:r w:rsidRPr="009300F9">
              <w:rPr>
                <w:rFonts w:ascii="Arial Armenian" w:hAnsi="Arial Armenian" w:cs="Arial"/>
              </w:rPr>
              <w:t xml:space="preserve"> </w:t>
            </w:r>
            <w:r w:rsidRPr="009300F9">
              <w:rPr>
                <w:rFonts w:ascii="Sylfaen" w:hAnsi="Sylfaen" w:cs="Sylfaen"/>
              </w:rPr>
              <w:t>մեխանիզմով</w:t>
            </w:r>
          </w:p>
        </w:tc>
        <w:tc>
          <w:tcPr>
            <w:tcW w:w="1249" w:type="dxa"/>
            <w:tcBorders>
              <w:top w:val="nil"/>
              <w:left w:val="nil"/>
              <w:bottom w:val="single" w:sz="4" w:space="0" w:color="auto"/>
              <w:right w:val="single" w:sz="4" w:space="0" w:color="auto"/>
            </w:tcBorders>
            <w:shd w:val="clear" w:color="auto" w:fill="auto"/>
            <w:noWrap/>
            <w:vAlign w:val="center"/>
            <w:hideMark/>
          </w:tcPr>
          <w:p w14:paraId="3B18B336" w14:textId="77777777" w:rsidR="009300F9" w:rsidRPr="009300F9" w:rsidRDefault="009300F9" w:rsidP="009300F9">
            <w:pPr>
              <w:jc w:val="center"/>
              <w:rPr>
                <w:rFonts w:ascii="Arial Armenian" w:hAnsi="Arial Armenian" w:cs="Arial"/>
              </w:rPr>
            </w:pPr>
            <w:r w:rsidRPr="009300F9">
              <w:rPr>
                <w:rFonts w:ascii="Arial Armenian" w:hAnsi="Arial Armenian" w:cs="Arial"/>
              </w:rPr>
              <w:t>Ù</w:t>
            </w:r>
            <w:r w:rsidRPr="009300F9">
              <w:rPr>
                <w:rFonts w:ascii="Arial Armenian" w:hAnsi="Arial Armenian" w:cs="Arial"/>
                <w:vertAlign w:val="superscript"/>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3D9FFED3" w14:textId="77777777" w:rsidR="009300F9" w:rsidRPr="009300F9" w:rsidRDefault="009300F9" w:rsidP="009300F9">
            <w:pPr>
              <w:jc w:val="center"/>
              <w:rPr>
                <w:rFonts w:ascii="Arial Armenian" w:hAnsi="Arial Armenian" w:cs="Arial"/>
              </w:rPr>
            </w:pPr>
            <w:r w:rsidRPr="009300F9">
              <w:rPr>
                <w:rFonts w:ascii="Arial Armenian" w:hAnsi="Arial Armenian" w:cs="Arial"/>
              </w:rPr>
              <w:t>1</w:t>
            </w:r>
          </w:p>
        </w:tc>
        <w:tc>
          <w:tcPr>
            <w:tcW w:w="2063" w:type="dxa"/>
            <w:tcBorders>
              <w:top w:val="nil"/>
              <w:left w:val="nil"/>
              <w:bottom w:val="single" w:sz="4" w:space="0" w:color="auto"/>
              <w:right w:val="single" w:sz="4" w:space="0" w:color="auto"/>
            </w:tcBorders>
            <w:shd w:val="clear" w:color="auto" w:fill="auto"/>
            <w:noWrap/>
            <w:vAlign w:val="center"/>
            <w:hideMark/>
          </w:tcPr>
          <w:p w14:paraId="3DFFC72F" w14:textId="77777777" w:rsidR="009300F9" w:rsidRPr="009300F9" w:rsidRDefault="009300F9" w:rsidP="009300F9">
            <w:pPr>
              <w:jc w:val="center"/>
              <w:rPr>
                <w:rFonts w:ascii="Arial Armenian" w:hAnsi="Arial Armenian" w:cs="Arial"/>
              </w:rPr>
            </w:pPr>
            <w:r w:rsidRPr="009300F9">
              <w:rPr>
                <w:rFonts w:ascii="Arial Armenian" w:hAnsi="Arial Armenian" w:cs="Arial"/>
              </w:rPr>
              <w:t>0.063</w:t>
            </w:r>
          </w:p>
        </w:tc>
      </w:tr>
      <w:tr w:rsidR="009300F9" w:rsidRPr="009300F9" w14:paraId="29701478" w14:textId="77777777" w:rsidTr="009300F9">
        <w:trPr>
          <w:trHeight w:val="360"/>
        </w:trPr>
        <w:tc>
          <w:tcPr>
            <w:tcW w:w="1180" w:type="dxa"/>
            <w:tcBorders>
              <w:top w:val="nil"/>
              <w:left w:val="nil"/>
              <w:bottom w:val="nil"/>
              <w:right w:val="nil"/>
            </w:tcBorders>
            <w:shd w:val="clear" w:color="auto" w:fill="auto"/>
            <w:noWrap/>
            <w:vAlign w:val="center"/>
            <w:hideMark/>
          </w:tcPr>
          <w:p w14:paraId="612E1F1E" w14:textId="77777777" w:rsidR="009300F9" w:rsidRPr="009300F9" w:rsidRDefault="009300F9" w:rsidP="009300F9">
            <w:pPr>
              <w:jc w:val="center"/>
              <w:rPr>
                <w:rFonts w:ascii="Arial Armenian" w:hAnsi="Arial Armenian" w:cs="Arial"/>
              </w:rPr>
            </w:pPr>
          </w:p>
        </w:tc>
        <w:tc>
          <w:tcPr>
            <w:tcW w:w="6837" w:type="dxa"/>
            <w:gridSpan w:val="3"/>
            <w:tcBorders>
              <w:top w:val="nil"/>
              <w:left w:val="nil"/>
              <w:bottom w:val="nil"/>
              <w:right w:val="nil"/>
            </w:tcBorders>
            <w:shd w:val="clear" w:color="auto" w:fill="auto"/>
            <w:noWrap/>
            <w:vAlign w:val="bottom"/>
            <w:hideMark/>
          </w:tcPr>
          <w:p w14:paraId="03651C5F" w14:textId="77777777" w:rsidR="009300F9" w:rsidRPr="009300F9" w:rsidRDefault="009300F9" w:rsidP="009300F9">
            <w:pPr>
              <w:rPr>
                <w:rFonts w:ascii="Arial Armenian" w:hAnsi="Arial Armenian" w:cs="Arial"/>
              </w:rPr>
            </w:pPr>
            <w:r w:rsidRPr="009300F9">
              <w:rPr>
                <w:rFonts w:ascii="Arial Armenian" w:hAnsi="Arial Armenian" w:cs="Arial"/>
              </w:rPr>
              <w:t>ÀÝ¹³Ù»ÝÁ /Ñ³½. ¹ñ./</w:t>
            </w:r>
          </w:p>
        </w:tc>
        <w:tc>
          <w:tcPr>
            <w:tcW w:w="2063" w:type="dxa"/>
            <w:tcBorders>
              <w:top w:val="nil"/>
              <w:left w:val="nil"/>
              <w:bottom w:val="nil"/>
              <w:right w:val="nil"/>
            </w:tcBorders>
            <w:shd w:val="clear" w:color="auto" w:fill="auto"/>
            <w:noWrap/>
            <w:vAlign w:val="bottom"/>
            <w:hideMark/>
          </w:tcPr>
          <w:p w14:paraId="58FE28CD" w14:textId="77777777" w:rsidR="009300F9" w:rsidRPr="009300F9" w:rsidRDefault="009300F9" w:rsidP="009300F9">
            <w:pPr>
              <w:jc w:val="right"/>
              <w:rPr>
                <w:rFonts w:ascii="Arial Armenian" w:hAnsi="Arial Armenian" w:cs="Arial"/>
              </w:rPr>
            </w:pPr>
            <w:r w:rsidRPr="009300F9">
              <w:rPr>
                <w:rFonts w:ascii="Arial Armenian" w:hAnsi="Arial Armenian" w:cs="Arial"/>
              </w:rPr>
              <w:t>3383.377</w:t>
            </w:r>
          </w:p>
        </w:tc>
      </w:tr>
      <w:tr w:rsidR="009300F9" w:rsidRPr="009300F9" w14:paraId="7A8F16DF" w14:textId="77777777" w:rsidTr="009300F9">
        <w:trPr>
          <w:trHeight w:val="255"/>
        </w:trPr>
        <w:tc>
          <w:tcPr>
            <w:tcW w:w="1180" w:type="dxa"/>
            <w:tcBorders>
              <w:top w:val="nil"/>
              <w:left w:val="nil"/>
              <w:bottom w:val="nil"/>
              <w:right w:val="nil"/>
            </w:tcBorders>
            <w:shd w:val="clear" w:color="auto" w:fill="auto"/>
            <w:noWrap/>
            <w:vAlign w:val="center"/>
            <w:hideMark/>
          </w:tcPr>
          <w:p w14:paraId="1BB55E57" w14:textId="77777777" w:rsidR="009300F9" w:rsidRPr="009300F9" w:rsidRDefault="009300F9" w:rsidP="009300F9">
            <w:pPr>
              <w:rPr>
                <w:sz w:val="20"/>
                <w:szCs w:val="20"/>
              </w:rPr>
            </w:pPr>
          </w:p>
        </w:tc>
        <w:tc>
          <w:tcPr>
            <w:tcW w:w="6837" w:type="dxa"/>
            <w:gridSpan w:val="3"/>
            <w:tcBorders>
              <w:top w:val="nil"/>
              <w:left w:val="nil"/>
              <w:bottom w:val="nil"/>
              <w:right w:val="nil"/>
            </w:tcBorders>
            <w:shd w:val="clear" w:color="auto" w:fill="auto"/>
            <w:noWrap/>
            <w:vAlign w:val="bottom"/>
            <w:hideMark/>
          </w:tcPr>
          <w:p w14:paraId="19800581" w14:textId="33969EA6" w:rsidR="009300F9" w:rsidRPr="009300F9" w:rsidRDefault="009300F9" w:rsidP="009300F9">
            <w:pPr>
              <w:rPr>
                <w:rFonts w:ascii="Arial Armenian" w:hAnsi="Arial Armenian" w:cs="Arial"/>
              </w:rPr>
            </w:pPr>
            <w:r w:rsidRPr="009300F9">
              <w:rPr>
                <w:rFonts w:ascii="Sylfaen" w:hAnsi="Sylfaen" w:cs="Sylfaen"/>
              </w:rPr>
              <w:t>ԱԱՀ</w:t>
            </w:r>
            <w:r w:rsidRPr="009300F9">
              <w:rPr>
                <w:rFonts w:ascii="Arial Armenian" w:hAnsi="Arial Armenian" w:cs="Arial"/>
              </w:rPr>
              <w:t xml:space="preserve"> 20%</w:t>
            </w:r>
          </w:p>
        </w:tc>
        <w:tc>
          <w:tcPr>
            <w:tcW w:w="2063" w:type="dxa"/>
            <w:tcBorders>
              <w:top w:val="nil"/>
              <w:left w:val="nil"/>
              <w:bottom w:val="nil"/>
              <w:right w:val="nil"/>
            </w:tcBorders>
            <w:shd w:val="clear" w:color="auto" w:fill="auto"/>
            <w:noWrap/>
            <w:vAlign w:val="bottom"/>
            <w:hideMark/>
          </w:tcPr>
          <w:p w14:paraId="5F5FD584" w14:textId="77777777" w:rsidR="009300F9" w:rsidRPr="009300F9" w:rsidRDefault="009300F9" w:rsidP="009300F9">
            <w:pPr>
              <w:jc w:val="right"/>
              <w:rPr>
                <w:rFonts w:ascii="Arial Armenian" w:hAnsi="Arial Armenian" w:cs="Arial"/>
              </w:rPr>
            </w:pPr>
            <w:r w:rsidRPr="009300F9">
              <w:rPr>
                <w:rFonts w:ascii="Arial Armenian" w:hAnsi="Arial Armenian" w:cs="Arial"/>
              </w:rPr>
              <w:t>676.675</w:t>
            </w:r>
          </w:p>
        </w:tc>
      </w:tr>
      <w:tr w:rsidR="009300F9" w:rsidRPr="009300F9" w14:paraId="5327F64E" w14:textId="77777777" w:rsidTr="009300F9">
        <w:trPr>
          <w:trHeight w:val="255"/>
        </w:trPr>
        <w:tc>
          <w:tcPr>
            <w:tcW w:w="1180" w:type="dxa"/>
            <w:tcBorders>
              <w:top w:val="nil"/>
              <w:left w:val="nil"/>
              <w:bottom w:val="nil"/>
              <w:right w:val="nil"/>
            </w:tcBorders>
            <w:shd w:val="clear" w:color="auto" w:fill="auto"/>
            <w:noWrap/>
            <w:vAlign w:val="center"/>
            <w:hideMark/>
          </w:tcPr>
          <w:p w14:paraId="173D9A44" w14:textId="77777777" w:rsidR="009300F9" w:rsidRPr="009300F9" w:rsidRDefault="009300F9" w:rsidP="009300F9">
            <w:pPr>
              <w:rPr>
                <w:sz w:val="20"/>
                <w:szCs w:val="20"/>
              </w:rPr>
            </w:pPr>
          </w:p>
        </w:tc>
        <w:tc>
          <w:tcPr>
            <w:tcW w:w="4440" w:type="dxa"/>
            <w:tcBorders>
              <w:top w:val="nil"/>
              <w:left w:val="nil"/>
              <w:bottom w:val="nil"/>
              <w:right w:val="nil"/>
            </w:tcBorders>
            <w:shd w:val="clear" w:color="auto" w:fill="auto"/>
            <w:noWrap/>
            <w:vAlign w:val="bottom"/>
            <w:hideMark/>
          </w:tcPr>
          <w:p w14:paraId="3153E05F" w14:textId="77777777" w:rsidR="009300F9" w:rsidRPr="009300F9" w:rsidRDefault="009300F9" w:rsidP="009300F9">
            <w:pPr>
              <w:rPr>
                <w:sz w:val="20"/>
                <w:szCs w:val="20"/>
              </w:rPr>
            </w:pPr>
          </w:p>
        </w:tc>
        <w:tc>
          <w:tcPr>
            <w:tcW w:w="1249" w:type="dxa"/>
            <w:tcBorders>
              <w:top w:val="nil"/>
              <w:left w:val="nil"/>
              <w:bottom w:val="nil"/>
              <w:right w:val="nil"/>
            </w:tcBorders>
            <w:shd w:val="clear" w:color="auto" w:fill="auto"/>
            <w:noWrap/>
            <w:vAlign w:val="bottom"/>
            <w:hideMark/>
          </w:tcPr>
          <w:p w14:paraId="79D362CB" w14:textId="77777777" w:rsidR="009300F9" w:rsidRPr="009300F9" w:rsidRDefault="009300F9" w:rsidP="009300F9">
            <w:pPr>
              <w:rPr>
                <w:rFonts w:ascii="Arial Armenian" w:hAnsi="Arial Armenian" w:cs="Arial"/>
              </w:rPr>
            </w:pPr>
            <w:r w:rsidRPr="009300F9">
              <w:rPr>
                <w:rFonts w:ascii="Sylfaen" w:hAnsi="Sylfaen" w:cs="Sylfaen"/>
              </w:rPr>
              <w:t>Ամբողջը՝</w:t>
            </w:r>
          </w:p>
        </w:tc>
        <w:tc>
          <w:tcPr>
            <w:tcW w:w="1148" w:type="dxa"/>
            <w:tcBorders>
              <w:top w:val="nil"/>
              <w:left w:val="nil"/>
              <w:bottom w:val="nil"/>
              <w:right w:val="nil"/>
            </w:tcBorders>
            <w:shd w:val="clear" w:color="auto" w:fill="auto"/>
            <w:noWrap/>
            <w:vAlign w:val="bottom"/>
            <w:hideMark/>
          </w:tcPr>
          <w:p w14:paraId="3D81EE1F" w14:textId="77777777" w:rsidR="009300F9" w:rsidRPr="009300F9" w:rsidRDefault="009300F9" w:rsidP="009300F9">
            <w:pPr>
              <w:rPr>
                <w:rFonts w:ascii="Arial Armenian" w:hAnsi="Arial Armenian" w:cs="Arial"/>
              </w:rPr>
            </w:pPr>
          </w:p>
        </w:tc>
        <w:tc>
          <w:tcPr>
            <w:tcW w:w="2063" w:type="dxa"/>
            <w:tcBorders>
              <w:top w:val="nil"/>
              <w:left w:val="nil"/>
              <w:bottom w:val="nil"/>
              <w:right w:val="nil"/>
            </w:tcBorders>
            <w:shd w:val="clear" w:color="auto" w:fill="auto"/>
            <w:noWrap/>
            <w:vAlign w:val="bottom"/>
            <w:hideMark/>
          </w:tcPr>
          <w:p w14:paraId="3C98F626" w14:textId="77777777" w:rsidR="009300F9" w:rsidRPr="009300F9" w:rsidRDefault="009300F9" w:rsidP="009300F9">
            <w:pPr>
              <w:jc w:val="right"/>
              <w:rPr>
                <w:rFonts w:ascii="Arial Armenian" w:hAnsi="Arial Armenian" w:cs="Arial"/>
              </w:rPr>
            </w:pPr>
            <w:r w:rsidRPr="009300F9">
              <w:rPr>
                <w:rFonts w:ascii="Arial Armenian" w:hAnsi="Arial Armenian" w:cs="Arial"/>
              </w:rPr>
              <w:t>4060.053</w:t>
            </w:r>
          </w:p>
        </w:tc>
      </w:tr>
      <w:tr w:rsidR="009300F9" w:rsidRPr="009300F9" w14:paraId="6F40B7F2" w14:textId="77777777" w:rsidTr="009300F9">
        <w:trPr>
          <w:trHeight w:val="1549"/>
        </w:trPr>
        <w:tc>
          <w:tcPr>
            <w:tcW w:w="10080" w:type="dxa"/>
            <w:gridSpan w:val="5"/>
            <w:tcBorders>
              <w:top w:val="nil"/>
              <w:left w:val="nil"/>
              <w:bottom w:val="nil"/>
              <w:right w:val="nil"/>
            </w:tcBorders>
            <w:shd w:val="clear" w:color="auto" w:fill="auto"/>
            <w:vAlign w:val="center"/>
            <w:hideMark/>
          </w:tcPr>
          <w:p w14:paraId="3F20FAC2" w14:textId="77777777" w:rsidR="009300F9" w:rsidRPr="009300F9" w:rsidRDefault="009300F9" w:rsidP="009300F9">
            <w:pPr>
              <w:rPr>
                <w:rFonts w:ascii="Arial Armenian" w:hAnsi="Arial Armenian" w:cs="Arial"/>
              </w:rPr>
            </w:pPr>
            <w:r w:rsidRPr="009300F9">
              <w:rPr>
                <w:rFonts w:ascii="Arial Armenian" w:hAnsi="Arial Armenian" w:cs="Arial"/>
              </w:rPr>
              <w:t xml:space="preserve">* </w:t>
            </w:r>
            <w:r w:rsidRPr="009300F9">
              <w:rPr>
                <w:rFonts w:ascii="Sylfaen" w:hAnsi="Sylfaen" w:cs="Sylfaen"/>
              </w:rPr>
              <w:t>Նախատեսվում</w:t>
            </w:r>
            <w:r w:rsidRPr="009300F9">
              <w:rPr>
                <w:rFonts w:ascii="Arial Armenian" w:hAnsi="Arial Armenian" w:cs="Arial"/>
              </w:rPr>
              <w:t xml:space="preserve"> </w:t>
            </w:r>
            <w:r w:rsidRPr="009300F9">
              <w:rPr>
                <w:rFonts w:ascii="Sylfaen" w:hAnsi="Sylfaen" w:cs="Sylfaen"/>
              </w:rPr>
              <w:t>է</w:t>
            </w:r>
            <w:r w:rsidRPr="009300F9">
              <w:rPr>
                <w:rFonts w:ascii="Arial Armenian" w:hAnsi="Arial Armenian" w:cs="Arial"/>
              </w:rPr>
              <w:t xml:space="preserve"> </w:t>
            </w:r>
            <w:r w:rsidRPr="009300F9">
              <w:rPr>
                <w:rFonts w:ascii="Sylfaen" w:hAnsi="Sylfaen" w:cs="Sylfaen"/>
              </w:rPr>
              <w:t>իրականացնել</w:t>
            </w:r>
            <w:r w:rsidRPr="009300F9">
              <w:rPr>
                <w:rFonts w:ascii="Arial Armenian" w:hAnsi="Arial Armenian" w:cs="Arial"/>
              </w:rPr>
              <w:t xml:space="preserve"> 34300.0 </w:t>
            </w:r>
            <w:r w:rsidRPr="009300F9">
              <w:rPr>
                <w:rFonts w:ascii="Sylfaen" w:hAnsi="Sylfaen" w:cs="Sylfaen"/>
              </w:rPr>
              <w:t>հազ</w:t>
            </w:r>
            <w:r w:rsidRPr="009300F9">
              <w:rPr>
                <w:rFonts w:ascii="Arial Armenian" w:hAnsi="Arial Armenian" w:cs="Arial"/>
              </w:rPr>
              <w:t xml:space="preserve">. </w:t>
            </w:r>
            <w:r w:rsidRPr="009300F9">
              <w:rPr>
                <w:rFonts w:ascii="Sylfaen" w:hAnsi="Sylfaen" w:cs="Sylfaen"/>
              </w:rPr>
              <w:t>դրամի</w:t>
            </w:r>
            <w:r w:rsidRPr="009300F9">
              <w:rPr>
                <w:rFonts w:ascii="Arial Armenian" w:hAnsi="Arial Armenian" w:cs="Arial"/>
              </w:rPr>
              <w:t xml:space="preserve"> </w:t>
            </w:r>
            <w:r w:rsidRPr="009300F9">
              <w:rPr>
                <w:rFonts w:ascii="Sylfaen" w:hAnsi="Sylfaen" w:cs="Sylfaen"/>
              </w:rPr>
              <w:t>աշխատանքներ</w:t>
            </w:r>
            <w:r w:rsidRPr="009300F9">
              <w:rPr>
                <w:rFonts w:ascii="Arial Armenian" w:hAnsi="Arial Armenian" w:cs="Arial"/>
              </w:rPr>
              <w:t xml:space="preserve"> </w:t>
            </w:r>
            <w:r w:rsidRPr="009300F9">
              <w:rPr>
                <w:rFonts w:ascii="Sylfaen" w:hAnsi="Sylfaen" w:cs="Sylfaen"/>
              </w:rPr>
              <w:t>Երևան</w:t>
            </w:r>
            <w:r w:rsidRPr="009300F9">
              <w:rPr>
                <w:rFonts w:ascii="Arial Armenian" w:hAnsi="Arial Armenian" w:cs="Arial"/>
              </w:rPr>
              <w:t xml:space="preserve"> </w:t>
            </w:r>
            <w:r w:rsidRPr="009300F9">
              <w:rPr>
                <w:rFonts w:ascii="Sylfaen" w:hAnsi="Sylfaen" w:cs="Sylfaen"/>
              </w:rPr>
              <w:t>համայնքի</w:t>
            </w:r>
            <w:r w:rsidRPr="009300F9">
              <w:rPr>
                <w:rFonts w:ascii="Arial Armenian" w:hAnsi="Arial Armenian" w:cs="Arial"/>
              </w:rPr>
              <w:t xml:space="preserve"> </w:t>
            </w:r>
            <w:r w:rsidRPr="009300F9">
              <w:rPr>
                <w:rFonts w:ascii="Sylfaen" w:hAnsi="Sylfaen" w:cs="Sylfaen"/>
              </w:rPr>
              <w:t>բոլոր</w:t>
            </w:r>
            <w:r w:rsidRPr="009300F9">
              <w:rPr>
                <w:rFonts w:ascii="Arial Armenian" w:hAnsi="Arial Armenian" w:cs="Arial"/>
              </w:rPr>
              <w:t xml:space="preserve"> </w:t>
            </w:r>
            <w:r w:rsidRPr="009300F9">
              <w:rPr>
                <w:rFonts w:ascii="Sylfaen" w:hAnsi="Sylfaen" w:cs="Sylfaen"/>
              </w:rPr>
              <w:t>վարչական</w:t>
            </w:r>
            <w:r w:rsidRPr="009300F9">
              <w:rPr>
                <w:rFonts w:ascii="Arial Armenian" w:hAnsi="Arial Armenian" w:cs="Arial"/>
              </w:rPr>
              <w:t xml:space="preserve"> </w:t>
            </w:r>
            <w:r w:rsidRPr="009300F9">
              <w:rPr>
                <w:rFonts w:ascii="Sylfaen" w:hAnsi="Sylfaen" w:cs="Sylfaen"/>
              </w:rPr>
              <w:t>շրջաններում</w:t>
            </w:r>
            <w:r w:rsidRPr="009300F9">
              <w:rPr>
                <w:rFonts w:ascii="Arial Armenian" w:hAnsi="Arial Armenian" w:cs="Arial"/>
              </w:rPr>
              <w:t xml:space="preserve">:                                                                                                                        </w:t>
            </w:r>
            <w:r w:rsidRPr="009300F9">
              <w:rPr>
                <w:rFonts w:ascii="Sylfaen" w:hAnsi="Sylfaen" w:cs="Sylfaen"/>
              </w:rPr>
              <w:t>Պատվեր</w:t>
            </w:r>
            <w:r w:rsidRPr="009300F9">
              <w:rPr>
                <w:rFonts w:ascii="Arial Armenian" w:hAnsi="Arial Armenian" w:cs="Arial"/>
              </w:rPr>
              <w:t>-</w:t>
            </w:r>
            <w:r w:rsidRPr="009300F9">
              <w:rPr>
                <w:rFonts w:ascii="Sylfaen" w:hAnsi="Sylfaen" w:cs="Sylfaen"/>
              </w:rPr>
              <w:t>առաջադրանքը</w:t>
            </w:r>
            <w:r w:rsidRPr="009300F9">
              <w:rPr>
                <w:rFonts w:ascii="Arial Armenian" w:hAnsi="Arial Armenian" w:cs="Arial"/>
              </w:rPr>
              <w:t xml:space="preserve"> </w:t>
            </w:r>
            <w:r w:rsidRPr="009300F9">
              <w:rPr>
                <w:rFonts w:ascii="Sylfaen" w:hAnsi="Sylfaen" w:cs="Sylfaen"/>
              </w:rPr>
              <w:t>կտրվի</w:t>
            </w:r>
            <w:r w:rsidRPr="009300F9">
              <w:rPr>
                <w:rFonts w:ascii="Arial Armenian" w:hAnsi="Arial Armenian" w:cs="Arial"/>
              </w:rPr>
              <w:t xml:space="preserve"> </w:t>
            </w:r>
            <w:r w:rsidRPr="009300F9">
              <w:rPr>
                <w:rFonts w:ascii="Sylfaen" w:hAnsi="Sylfaen" w:cs="Sylfaen"/>
              </w:rPr>
              <w:t>պատվիրատուի</w:t>
            </w:r>
            <w:r w:rsidRPr="009300F9">
              <w:rPr>
                <w:rFonts w:ascii="Arial Armenian" w:hAnsi="Arial Armenian" w:cs="Arial"/>
              </w:rPr>
              <w:t xml:space="preserve"> </w:t>
            </w:r>
            <w:r w:rsidRPr="009300F9">
              <w:rPr>
                <w:rFonts w:ascii="Sylfaen" w:hAnsi="Sylfaen" w:cs="Sylfaen"/>
              </w:rPr>
              <w:t>կողմից</w:t>
            </w:r>
            <w:r w:rsidRPr="009300F9">
              <w:rPr>
                <w:rFonts w:ascii="Arial Armenian" w:hAnsi="Arial Armenian" w:cs="Arial"/>
              </w:rPr>
              <w:t>:</w:t>
            </w:r>
          </w:p>
        </w:tc>
      </w:tr>
    </w:tbl>
    <w:p w14:paraId="41D418A5" w14:textId="77777777" w:rsidR="00712A64" w:rsidRDefault="00712A64" w:rsidP="00882B5C">
      <w:pPr>
        <w:ind w:firstLine="567"/>
        <w:jc w:val="center"/>
        <w:rPr>
          <w:rFonts w:ascii="GHEA Grapalat" w:hAnsi="GHEA Grapalat"/>
          <w:b/>
          <w:lang w:val="hy-AM"/>
        </w:rPr>
      </w:pPr>
    </w:p>
    <w:p w14:paraId="72247AFA" w14:textId="77777777" w:rsidR="009300F9" w:rsidRPr="00AA0D24" w:rsidRDefault="009300F9" w:rsidP="009300F9">
      <w:pPr>
        <w:jc w:val="center"/>
        <w:rPr>
          <w:rFonts w:ascii="GHEA Grapalat" w:hAnsi="GHEA Grapalat"/>
          <w:iCs/>
          <w:sz w:val="16"/>
          <w:szCs w:val="16"/>
          <w:lang w:val="hy-AM"/>
        </w:rPr>
      </w:pPr>
      <w:r w:rsidRPr="00AA0D24">
        <w:rPr>
          <w:rFonts w:ascii="GHEA Grapalat" w:hAnsi="GHEA Grapalat" w:cs="Calibri"/>
          <w:b/>
          <w:bCs/>
          <w:iCs/>
          <w:sz w:val="18"/>
          <w:szCs w:val="18"/>
        </w:rPr>
        <w:t>Տեխնիկական առաջադրանք</w:t>
      </w:r>
    </w:p>
    <w:p w14:paraId="7C8ECB31" w14:textId="77777777" w:rsidR="009300F9" w:rsidRPr="006724E5" w:rsidRDefault="009300F9" w:rsidP="009300F9">
      <w:pPr>
        <w:numPr>
          <w:ilvl w:val="0"/>
          <w:numId w:val="44"/>
        </w:numPr>
        <w:ind w:right="180"/>
        <w:jc w:val="both"/>
        <w:rPr>
          <w:rFonts w:ascii="GHEA Grapalat" w:hAnsi="GHEA Grapalat" w:cs="Calibri"/>
          <w:bCs/>
          <w:iCs/>
          <w:sz w:val="18"/>
          <w:szCs w:val="18"/>
          <w:lang w:val="hy-AM"/>
        </w:rPr>
      </w:pPr>
      <w:r w:rsidRPr="006724E5">
        <w:rPr>
          <w:rFonts w:ascii="GHEA Grapalat" w:hAnsi="GHEA Grapalat" w:cs="Calibri"/>
          <w:bCs/>
          <w:iCs/>
          <w:sz w:val="18"/>
          <w:szCs w:val="18"/>
          <w:lang w:val="hy-AM"/>
        </w:rPr>
        <w:t xml:space="preserve">Աշխատանքներն իրականացնել շինարարական նորմերին, կանոններին ու </w:t>
      </w:r>
    </w:p>
    <w:p w14:paraId="0D1624A5" w14:textId="77777777" w:rsidR="009300F9" w:rsidRPr="00C220B5" w:rsidRDefault="009300F9" w:rsidP="009300F9">
      <w:pPr>
        <w:ind w:left="930" w:right="180"/>
        <w:jc w:val="both"/>
        <w:rPr>
          <w:rFonts w:ascii="GHEA Grapalat" w:hAnsi="GHEA Grapalat" w:cs="Calibri"/>
          <w:bCs/>
          <w:iCs/>
          <w:sz w:val="18"/>
          <w:szCs w:val="18"/>
        </w:rPr>
      </w:pPr>
      <w:r w:rsidRPr="006724E5">
        <w:rPr>
          <w:rFonts w:ascii="GHEA Grapalat" w:hAnsi="GHEA Grapalat" w:cs="Calibri"/>
          <w:bCs/>
          <w:iCs/>
          <w:sz w:val="18"/>
          <w:szCs w:val="18"/>
          <w:lang w:val="hy-AM"/>
        </w:rPr>
        <w:t xml:space="preserve"> </w:t>
      </w:r>
      <w:r w:rsidRPr="00C220B5">
        <w:rPr>
          <w:rFonts w:ascii="GHEA Grapalat" w:hAnsi="GHEA Grapalat" w:cs="Calibri"/>
          <w:bCs/>
          <w:iCs/>
          <w:sz w:val="18"/>
          <w:szCs w:val="18"/>
        </w:rPr>
        <w:t>տեխնիկական պայմաններին համապատասխան</w:t>
      </w:r>
    </w:p>
    <w:p w14:paraId="25887B93" w14:textId="77777777" w:rsidR="009300F9" w:rsidRPr="00C220B5" w:rsidRDefault="009300F9" w:rsidP="009300F9">
      <w:pPr>
        <w:numPr>
          <w:ilvl w:val="0"/>
          <w:numId w:val="43"/>
        </w:numPr>
        <w:ind w:right="180"/>
        <w:jc w:val="both"/>
        <w:rPr>
          <w:rFonts w:ascii="GHEA Grapalat" w:hAnsi="GHEA Grapalat" w:cs="Calibri"/>
          <w:bCs/>
          <w:iCs/>
          <w:sz w:val="18"/>
          <w:szCs w:val="18"/>
        </w:rPr>
      </w:pPr>
      <w:r w:rsidRPr="00C220B5">
        <w:rPr>
          <w:rFonts w:ascii="GHEA Grapalat" w:hAnsi="GHEA Grapalat" w:cs="Calibri"/>
          <w:bCs/>
          <w:iCs/>
          <w:sz w:val="18"/>
          <w:szCs w:val="18"/>
        </w:rPr>
        <w:t>Նշված աշխատանքները պետք է իրականացվեն  Երևանի քաղաքապետարանի կողմից տրվող պատվեր առաջադրանքների հիման վրա,</w:t>
      </w:r>
    </w:p>
    <w:p w14:paraId="7FF981A0" w14:textId="77777777" w:rsidR="009300F9" w:rsidRPr="00C220B5" w:rsidRDefault="009300F9" w:rsidP="009300F9">
      <w:pPr>
        <w:ind w:left="900" w:right="180"/>
        <w:jc w:val="both"/>
        <w:rPr>
          <w:rFonts w:ascii="GHEA Grapalat" w:hAnsi="GHEA Grapalat" w:cs="Calibri"/>
          <w:bCs/>
          <w:iCs/>
          <w:sz w:val="8"/>
          <w:szCs w:val="8"/>
        </w:rPr>
      </w:pPr>
    </w:p>
    <w:p w14:paraId="21EEE56A" w14:textId="77777777" w:rsidR="009300F9" w:rsidRPr="00C220B5" w:rsidRDefault="009300F9" w:rsidP="009300F9">
      <w:pPr>
        <w:numPr>
          <w:ilvl w:val="0"/>
          <w:numId w:val="43"/>
        </w:numPr>
        <w:jc w:val="both"/>
        <w:rPr>
          <w:rFonts w:ascii="GHEA Grapalat" w:hAnsi="GHEA Grapalat" w:cs="Calibri"/>
          <w:bCs/>
          <w:iCs/>
          <w:sz w:val="18"/>
          <w:szCs w:val="18"/>
        </w:rPr>
      </w:pPr>
      <w:r w:rsidRPr="00C220B5">
        <w:rPr>
          <w:rFonts w:ascii="GHEA Grapalat" w:hAnsi="GHEA Grapalat" w:cs="Calibri"/>
          <w:bCs/>
          <w:iCs/>
          <w:sz w:val="18"/>
          <w:szCs w:val="18"/>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0C246C4" w14:textId="77777777" w:rsidR="00712A64" w:rsidRPr="009300F9" w:rsidRDefault="00712A64" w:rsidP="00882B5C">
      <w:pPr>
        <w:ind w:firstLine="567"/>
        <w:jc w:val="center"/>
        <w:rPr>
          <w:rFonts w:ascii="GHEA Grapalat" w:hAnsi="GHEA Grapalat"/>
          <w:b/>
        </w:rPr>
      </w:pPr>
    </w:p>
    <w:p w14:paraId="5EA2773F" w14:textId="77777777" w:rsidR="00712A64" w:rsidRDefault="00712A64" w:rsidP="00882B5C">
      <w:pPr>
        <w:ind w:firstLine="567"/>
        <w:jc w:val="center"/>
        <w:rPr>
          <w:rFonts w:ascii="GHEA Grapalat" w:hAnsi="GHEA Grapalat"/>
          <w:b/>
          <w:lang w:val="hy-AM"/>
        </w:rPr>
      </w:pPr>
    </w:p>
    <w:p w14:paraId="19C5898D" w14:textId="77777777" w:rsidR="00712A64" w:rsidRDefault="00712A64" w:rsidP="00882B5C">
      <w:pPr>
        <w:ind w:firstLine="567"/>
        <w:jc w:val="center"/>
        <w:rPr>
          <w:rFonts w:ascii="GHEA Grapalat" w:hAnsi="GHEA Grapalat"/>
          <w:b/>
          <w:lang w:val="hy-AM"/>
        </w:rPr>
      </w:pPr>
    </w:p>
    <w:tbl>
      <w:tblPr>
        <w:tblW w:w="9146" w:type="dxa"/>
        <w:tblLook w:val="04A0" w:firstRow="1" w:lastRow="0" w:firstColumn="1" w:lastColumn="0" w:noHBand="0" w:noVBand="1"/>
      </w:tblPr>
      <w:tblGrid>
        <w:gridCol w:w="571"/>
        <w:gridCol w:w="5459"/>
        <w:gridCol w:w="973"/>
        <w:gridCol w:w="853"/>
        <w:gridCol w:w="1290"/>
      </w:tblGrid>
      <w:tr w:rsidR="009300F9" w:rsidRPr="001C7D1B" w14:paraId="11AA00C2" w14:textId="77777777" w:rsidTr="009300F9">
        <w:trPr>
          <w:trHeight w:val="589"/>
        </w:trPr>
        <w:tc>
          <w:tcPr>
            <w:tcW w:w="9146" w:type="dxa"/>
            <w:gridSpan w:val="5"/>
            <w:tcBorders>
              <w:top w:val="nil"/>
              <w:left w:val="nil"/>
              <w:bottom w:val="nil"/>
              <w:right w:val="nil"/>
            </w:tcBorders>
            <w:shd w:val="clear" w:color="auto" w:fill="auto"/>
            <w:vAlign w:val="center"/>
            <w:hideMark/>
          </w:tcPr>
          <w:p w14:paraId="5B2410EB" w14:textId="7A5367E7" w:rsidR="009300F9" w:rsidRPr="009300F9" w:rsidRDefault="009300F9" w:rsidP="009300F9">
            <w:pPr>
              <w:jc w:val="center"/>
              <w:rPr>
                <w:rFonts w:ascii="Calibri" w:hAnsi="Calibri" w:cs="Calibri"/>
                <w:color w:val="000000"/>
                <w:sz w:val="20"/>
                <w:szCs w:val="20"/>
                <w:lang w:val="hy-AM"/>
              </w:rPr>
            </w:pPr>
            <w:r w:rsidRPr="009300F9">
              <w:rPr>
                <w:rFonts w:ascii="Sylfaen" w:hAnsi="Sylfaen" w:cs="Sylfaen"/>
                <w:color w:val="000000"/>
                <w:sz w:val="20"/>
                <w:szCs w:val="20"/>
                <w:lang w:val="hy-AM"/>
              </w:rPr>
              <w:t>Երևան</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քաղաքի</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տարածքում</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հրատապ</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լուծում</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պահանջող</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և</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չնախատեսված</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աշխատանքների</w:t>
            </w:r>
          </w:p>
        </w:tc>
      </w:tr>
      <w:tr w:rsidR="009300F9" w:rsidRPr="001C7D1B" w14:paraId="5E93E78B" w14:textId="77777777" w:rsidTr="009300F9">
        <w:trPr>
          <w:trHeight w:val="372"/>
        </w:trPr>
        <w:tc>
          <w:tcPr>
            <w:tcW w:w="571" w:type="dxa"/>
            <w:tcBorders>
              <w:top w:val="nil"/>
              <w:left w:val="nil"/>
              <w:bottom w:val="nil"/>
              <w:right w:val="nil"/>
            </w:tcBorders>
            <w:shd w:val="clear" w:color="auto" w:fill="auto"/>
            <w:vAlign w:val="center"/>
            <w:hideMark/>
          </w:tcPr>
          <w:p w14:paraId="41EBCFD8" w14:textId="77777777" w:rsidR="009300F9" w:rsidRPr="009300F9" w:rsidRDefault="009300F9">
            <w:pPr>
              <w:jc w:val="center"/>
              <w:rPr>
                <w:rFonts w:ascii="Calibri" w:hAnsi="Calibri" w:cs="Calibri"/>
                <w:color w:val="000000"/>
                <w:sz w:val="20"/>
                <w:szCs w:val="20"/>
                <w:lang w:val="hy-AM"/>
              </w:rPr>
            </w:pPr>
          </w:p>
        </w:tc>
        <w:tc>
          <w:tcPr>
            <w:tcW w:w="5459" w:type="dxa"/>
            <w:tcBorders>
              <w:top w:val="nil"/>
              <w:left w:val="nil"/>
              <w:bottom w:val="nil"/>
              <w:right w:val="nil"/>
            </w:tcBorders>
            <w:shd w:val="clear" w:color="auto" w:fill="auto"/>
            <w:vAlign w:val="center"/>
            <w:hideMark/>
          </w:tcPr>
          <w:p w14:paraId="0E91623F" w14:textId="77777777" w:rsidR="009300F9" w:rsidRPr="009300F9" w:rsidRDefault="009300F9">
            <w:pPr>
              <w:jc w:val="center"/>
              <w:rPr>
                <w:sz w:val="20"/>
                <w:szCs w:val="20"/>
                <w:lang w:val="hy-AM"/>
              </w:rPr>
            </w:pPr>
          </w:p>
        </w:tc>
        <w:tc>
          <w:tcPr>
            <w:tcW w:w="973" w:type="dxa"/>
            <w:tcBorders>
              <w:top w:val="nil"/>
              <w:left w:val="nil"/>
              <w:bottom w:val="nil"/>
              <w:right w:val="nil"/>
            </w:tcBorders>
            <w:shd w:val="clear" w:color="auto" w:fill="auto"/>
            <w:vAlign w:val="center"/>
            <w:hideMark/>
          </w:tcPr>
          <w:p w14:paraId="7A72B704" w14:textId="77777777" w:rsidR="009300F9" w:rsidRPr="009300F9" w:rsidRDefault="009300F9">
            <w:pPr>
              <w:jc w:val="center"/>
              <w:rPr>
                <w:sz w:val="20"/>
                <w:szCs w:val="20"/>
                <w:lang w:val="hy-AM"/>
              </w:rPr>
            </w:pPr>
          </w:p>
        </w:tc>
        <w:tc>
          <w:tcPr>
            <w:tcW w:w="853" w:type="dxa"/>
            <w:tcBorders>
              <w:top w:val="nil"/>
              <w:left w:val="nil"/>
              <w:bottom w:val="nil"/>
              <w:right w:val="nil"/>
            </w:tcBorders>
            <w:shd w:val="clear" w:color="auto" w:fill="auto"/>
            <w:vAlign w:val="center"/>
            <w:hideMark/>
          </w:tcPr>
          <w:p w14:paraId="1DE41422" w14:textId="77777777" w:rsidR="009300F9" w:rsidRPr="009300F9" w:rsidRDefault="009300F9">
            <w:pPr>
              <w:jc w:val="center"/>
              <w:rPr>
                <w:sz w:val="20"/>
                <w:szCs w:val="20"/>
                <w:lang w:val="hy-AM"/>
              </w:rPr>
            </w:pPr>
          </w:p>
        </w:tc>
        <w:tc>
          <w:tcPr>
            <w:tcW w:w="1290" w:type="dxa"/>
            <w:tcBorders>
              <w:top w:val="nil"/>
              <w:left w:val="nil"/>
              <w:bottom w:val="nil"/>
              <w:right w:val="nil"/>
            </w:tcBorders>
            <w:shd w:val="clear" w:color="auto" w:fill="auto"/>
            <w:vAlign w:val="center"/>
            <w:hideMark/>
          </w:tcPr>
          <w:p w14:paraId="51E5239C" w14:textId="77777777" w:rsidR="009300F9" w:rsidRPr="009300F9" w:rsidRDefault="009300F9">
            <w:pPr>
              <w:jc w:val="center"/>
              <w:rPr>
                <w:sz w:val="20"/>
                <w:szCs w:val="20"/>
                <w:lang w:val="hy-AM"/>
              </w:rPr>
            </w:pPr>
          </w:p>
        </w:tc>
      </w:tr>
      <w:tr w:rsidR="009300F9" w:rsidRPr="001C7D1B" w14:paraId="4672E045" w14:textId="77777777" w:rsidTr="009300F9">
        <w:trPr>
          <w:trHeight w:val="803"/>
        </w:trPr>
        <w:tc>
          <w:tcPr>
            <w:tcW w:w="9146" w:type="dxa"/>
            <w:gridSpan w:val="5"/>
            <w:tcBorders>
              <w:top w:val="nil"/>
              <w:left w:val="nil"/>
              <w:bottom w:val="nil"/>
              <w:right w:val="nil"/>
            </w:tcBorders>
            <w:shd w:val="clear" w:color="auto" w:fill="auto"/>
            <w:vAlign w:val="center"/>
            <w:hideMark/>
          </w:tcPr>
          <w:p w14:paraId="6B26B176" w14:textId="77777777" w:rsidR="009300F9" w:rsidRPr="009300F9" w:rsidRDefault="009300F9">
            <w:pPr>
              <w:jc w:val="center"/>
              <w:rPr>
                <w:rFonts w:ascii="Calibri" w:hAnsi="Calibri" w:cs="Calibri"/>
                <w:color w:val="000000"/>
                <w:sz w:val="20"/>
                <w:szCs w:val="20"/>
                <w:lang w:val="hy-AM"/>
              </w:rPr>
            </w:pPr>
            <w:r w:rsidRPr="009300F9">
              <w:rPr>
                <w:rFonts w:ascii="Sylfaen" w:hAnsi="Sylfaen" w:cs="Sylfaen"/>
                <w:color w:val="000000"/>
                <w:sz w:val="20"/>
                <w:szCs w:val="20"/>
                <w:lang w:val="hy-AM"/>
              </w:rPr>
              <w:t>Տարվա</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ընթացքում</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անհրաժեշտություն</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է</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առաջանում</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չնախատեսված</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աշխատանքների</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ինչը</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հստակ</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չի</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կարող</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պլանավորվել</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Այդպիսիք</w:t>
            </w:r>
            <w:r w:rsidRPr="009300F9">
              <w:rPr>
                <w:rFonts w:ascii="Calibri" w:hAnsi="Calibri" w:cs="Calibri"/>
                <w:color w:val="000000"/>
                <w:sz w:val="20"/>
                <w:szCs w:val="20"/>
                <w:lang w:val="hy-AM"/>
              </w:rPr>
              <w:t xml:space="preserve"> </w:t>
            </w:r>
            <w:r w:rsidRPr="009300F9">
              <w:rPr>
                <w:rFonts w:ascii="Sylfaen" w:hAnsi="Sylfaen" w:cs="Sylfaen"/>
                <w:color w:val="000000"/>
                <w:sz w:val="20"/>
                <w:szCs w:val="20"/>
                <w:lang w:val="hy-AM"/>
              </w:rPr>
              <w:t>են՝</w:t>
            </w:r>
            <w:r w:rsidRPr="009300F9">
              <w:rPr>
                <w:rFonts w:ascii="Calibri" w:hAnsi="Calibri" w:cs="Calibri"/>
                <w:color w:val="000000"/>
                <w:sz w:val="20"/>
                <w:szCs w:val="20"/>
                <w:lang w:val="hy-AM"/>
              </w:rPr>
              <w:t xml:space="preserve">   </w:t>
            </w:r>
          </w:p>
        </w:tc>
      </w:tr>
      <w:tr w:rsidR="009300F9" w14:paraId="6823CCB3" w14:textId="77777777" w:rsidTr="009300F9">
        <w:trPr>
          <w:trHeight w:val="90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2A031" w14:textId="77777777" w:rsidR="009300F9" w:rsidRPr="009300F9" w:rsidRDefault="009300F9">
            <w:pPr>
              <w:jc w:val="center"/>
              <w:rPr>
                <w:rFonts w:ascii="Calibri" w:hAnsi="Calibri" w:cs="Calibri"/>
                <w:color w:val="000000"/>
                <w:sz w:val="20"/>
                <w:szCs w:val="20"/>
                <w:lang w:val="hy-AM"/>
              </w:rPr>
            </w:pPr>
            <w:r w:rsidRPr="009300F9">
              <w:rPr>
                <w:rFonts w:ascii="Calibri" w:hAnsi="Calibri" w:cs="Calibri"/>
                <w:color w:val="000000"/>
                <w:sz w:val="20"/>
                <w:szCs w:val="20"/>
                <w:lang w:val="hy-AM"/>
              </w:rPr>
              <w:t> </w:t>
            </w:r>
          </w:p>
        </w:tc>
        <w:tc>
          <w:tcPr>
            <w:tcW w:w="5459" w:type="dxa"/>
            <w:tcBorders>
              <w:top w:val="single" w:sz="4" w:space="0" w:color="auto"/>
              <w:left w:val="nil"/>
              <w:bottom w:val="single" w:sz="4" w:space="0" w:color="auto"/>
              <w:right w:val="single" w:sz="4" w:space="0" w:color="auto"/>
            </w:tcBorders>
            <w:shd w:val="clear" w:color="auto" w:fill="auto"/>
            <w:vAlign w:val="center"/>
            <w:hideMark/>
          </w:tcPr>
          <w:p w14:paraId="25984B93" w14:textId="77777777" w:rsidR="009300F9" w:rsidRDefault="009300F9">
            <w:pPr>
              <w:jc w:val="center"/>
              <w:rPr>
                <w:rFonts w:ascii="Calibri" w:hAnsi="Calibri" w:cs="Calibri"/>
                <w:b/>
                <w:bCs/>
                <w:color w:val="000000"/>
                <w:sz w:val="20"/>
                <w:szCs w:val="20"/>
              </w:rPr>
            </w:pPr>
            <w:r>
              <w:rPr>
                <w:rFonts w:ascii="Sylfaen" w:hAnsi="Sylfaen" w:cs="Sylfaen"/>
                <w:b/>
                <w:bCs/>
                <w:color w:val="000000"/>
                <w:sz w:val="20"/>
                <w:szCs w:val="20"/>
              </w:rPr>
              <w:t>Աշխատանքի</w:t>
            </w:r>
            <w:r>
              <w:rPr>
                <w:rFonts w:ascii="Calibri" w:hAnsi="Calibri" w:cs="Calibri"/>
                <w:b/>
                <w:bCs/>
                <w:color w:val="000000"/>
                <w:sz w:val="20"/>
                <w:szCs w:val="20"/>
              </w:rPr>
              <w:t xml:space="preserve"> </w:t>
            </w:r>
            <w:r>
              <w:rPr>
                <w:rFonts w:ascii="Sylfaen" w:hAnsi="Sylfaen" w:cs="Sylfaen"/>
                <w:b/>
                <w:bCs/>
                <w:color w:val="000000"/>
                <w:sz w:val="20"/>
                <w:szCs w:val="20"/>
              </w:rPr>
              <w:t>անվանումը</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5E97FCB9" w14:textId="77777777" w:rsidR="009300F9" w:rsidRDefault="009300F9">
            <w:pPr>
              <w:jc w:val="center"/>
              <w:rPr>
                <w:rFonts w:ascii="Calibri" w:hAnsi="Calibri" w:cs="Calibri"/>
                <w:color w:val="000000"/>
                <w:sz w:val="18"/>
                <w:szCs w:val="18"/>
              </w:rPr>
            </w:pPr>
            <w:r>
              <w:rPr>
                <w:rFonts w:ascii="Sylfaen" w:hAnsi="Sylfaen" w:cs="Sylfaen"/>
                <w:color w:val="000000"/>
                <w:sz w:val="18"/>
                <w:szCs w:val="18"/>
              </w:rPr>
              <w:t>Չափման</w:t>
            </w:r>
            <w:r>
              <w:rPr>
                <w:rFonts w:ascii="Calibri" w:hAnsi="Calibri" w:cs="Calibri"/>
                <w:color w:val="000000"/>
                <w:sz w:val="18"/>
                <w:szCs w:val="18"/>
              </w:rPr>
              <w:t xml:space="preserve"> </w:t>
            </w:r>
            <w:r>
              <w:rPr>
                <w:rFonts w:ascii="Sylfaen" w:hAnsi="Sylfaen" w:cs="Sylfaen"/>
                <w:color w:val="000000"/>
                <w:sz w:val="18"/>
                <w:szCs w:val="18"/>
              </w:rPr>
              <w:t>միավորը</w:t>
            </w:r>
          </w:p>
        </w:tc>
        <w:tc>
          <w:tcPr>
            <w:tcW w:w="853" w:type="dxa"/>
            <w:tcBorders>
              <w:top w:val="single" w:sz="4" w:space="0" w:color="auto"/>
              <w:left w:val="nil"/>
              <w:bottom w:val="single" w:sz="4" w:space="0" w:color="auto"/>
              <w:right w:val="nil"/>
            </w:tcBorders>
            <w:shd w:val="clear" w:color="auto" w:fill="auto"/>
            <w:vAlign w:val="center"/>
            <w:hideMark/>
          </w:tcPr>
          <w:p w14:paraId="07C73980" w14:textId="77777777" w:rsidR="009300F9" w:rsidRDefault="009300F9">
            <w:pPr>
              <w:jc w:val="center"/>
              <w:rPr>
                <w:rFonts w:ascii="Calibri" w:hAnsi="Calibri" w:cs="Calibri"/>
                <w:color w:val="000000"/>
                <w:sz w:val="16"/>
                <w:szCs w:val="16"/>
              </w:rPr>
            </w:pPr>
            <w:r>
              <w:rPr>
                <w:rFonts w:ascii="Sylfaen" w:hAnsi="Sylfaen" w:cs="Sylfaen"/>
                <w:color w:val="000000"/>
                <w:sz w:val="16"/>
                <w:szCs w:val="16"/>
              </w:rPr>
              <w:t>Քանակը</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59362" w14:textId="77777777" w:rsidR="009300F9" w:rsidRDefault="009300F9">
            <w:pPr>
              <w:jc w:val="center"/>
              <w:rPr>
                <w:rFonts w:ascii="Calibri" w:hAnsi="Calibri" w:cs="Calibri"/>
                <w:color w:val="000000"/>
                <w:sz w:val="16"/>
                <w:szCs w:val="16"/>
              </w:rPr>
            </w:pPr>
            <w:r>
              <w:rPr>
                <w:rFonts w:ascii="Sylfaen" w:hAnsi="Sylfaen" w:cs="Sylfaen"/>
                <w:color w:val="000000"/>
                <w:sz w:val="16"/>
                <w:szCs w:val="16"/>
              </w:rPr>
              <w:t>Միավորի</w:t>
            </w:r>
            <w:r>
              <w:rPr>
                <w:rFonts w:ascii="Calibri" w:hAnsi="Calibri" w:cs="Calibri"/>
                <w:color w:val="000000"/>
                <w:sz w:val="16"/>
                <w:szCs w:val="16"/>
              </w:rPr>
              <w:t xml:space="preserve"> </w:t>
            </w:r>
            <w:r>
              <w:rPr>
                <w:rFonts w:ascii="Sylfaen" w:hAnsi="Sylfaen" w:cs="Sylfaen"/>
                <w:color w:val="000000"/>
                <w:sz w:val="16"/>
                <w:szCs w:val="16"/>
              </w:rPr>
              <w:t>առավելագույն</w:t>
            </w:r>
            <w:r>
              <w:rPr>
                <w:rFonts w:ascii="Calibri" w:hAnsi="Calibri" w:cs="Calibri"/>
                <w:color w:val="000000"/>
                <w:sz w:val="16"/>
                <w:szCs w:val="16"/>
              </w:rPr>
              <w:t xml:space="preserve"> </w:t>
            </w:r>
            <w:r>
              <w:rPr>
                <w:rFonts w:ascii="Sylfaen" w:hAnsi="Sylfaen" w:cs="Sylfaen"/>
                <w:color w:val="000000"/>
                <w:sz w:val="16"/>
                <w:szCs w:val="16"/>
              </w:rPr>
              <w:t>գինը</w:t>
            </w:r>
            <w:r>
              <w:rPr>
                <w:rFonts w:ascii="Calibri" w:hAnsi="Calibri" w:cs="Calibri"/>
                <w:color w:val="000000"/>
                <w:sz w:val="16"/>
                <w:szCs w:val="16"/>
              </w:rPr>
              <w:t xml:space="preserve">              /</w:t>
            </w:r>
            <w:r>
              <w:rPr>
                <w:rFonts w:ascii="Sylfaen" w:hAnsi="Sylfaen" w:cs="Sylfaen"/>
                <w:color w:val="000000"/>
                <w:sz w:val="16"/>
                <w:szCs w:val="16"/>
              </w:rPr>
              <w:t>հազ</w:t>
            </w:r>
            <w:r>
              <w:rPr>
                <w:rFonts w:ascii="Calibri" w:hAnsi="Calibri" w:cs="Calibri"/>
                <w:color w:val="000000"/>
                <w:sz w:val="16"/>
                <w:szCs w:val="16"/>
              </w:rPr>
              <w:t xml:space="preserve">. </w:t>
            </w:r>
            <w:r>
              <w:rPr>
                <w:rFonts w:ascii="Sylfaen" w:hAnsi="Sylfaen" w:cs="Sylfaen"/>
                <w:color w:val="000000"/>
                <w:sz w:val="16"/>
                <w:szCs w:val="16"/>
              </w:rPr>
              <w:t>դրամ</w:t>
            </w:r>
            <w:r>
              <w:rPr>
                <w:rFonts w:ascii="Calibri" w:hAnsi="Calibri" w:cs="Calibri"/>
                <w:color w:val="000000"/>
                <w:sz w:val="16"/>
                <w:szCs w:val="16"/>
              </w:rPr>
              <w:t>/</w:t>
            </w:r>
          </w:p>
        </w:tc>
      </w:tr>
      <w:tr w:rsidR="009300F9" w14:paraId="21DD0110" w14:textId="77777777" w:rsidTr="009300F9">
        <w:trPr>
          <w:trHeight w:val="743"/>
        </w:trPr>
        <w:tc>
          <w:tcPr>
            <w:tcW w:w="571" w:type="dxa"/>
            <w:tcBorders>
              <w:top w:val="nil"/>
              <w:left w:val="single" w:sz="4" w:space="0" w:color="auto"/>
              <w:bottom w:val="nil"/>
              <w:right w:val="single" w:sz="4" w:space="0" w:color="auto"/>
            </w:tcBorders>
            <w:shd w:val="clear" w:color="auto" w:fill="auto"/>
            <w:vAlign w:val="center"/>
            <w:hideMark/>
          </w:tcPr>
          <w:p w14:paraId="4070CE6A"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1</w:t>
            </w:r>
          </w:p>
        </w:tc>
        <w:tc>
          <w:tcPr>
            <w:tcW w:w="5459" w:type="dxa"/>
            <w:tcBorders>
              <w:top w:val="nil"/>
              <w:left w:val="nil"/>
              <w:bottom w:val="single" w:sz="4" w:space="0" w:color="auto"/>
              <w:right w:val="single" w:sz="4" w:space="0" w:color="auto"/>
            </w:tcBorders>
            <w:shd w:val="clear" w:color="auto" w:fill="auto"/>
            <w:vAlign w:val="center"/>
            <w:hideMark/>
          </w:tcPr>
          <w:p w14:paraId="42AB803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Երևան քաղաքի տարածքում ջրագծեր և կոյուղագծերի վերանորոգում</w:t>
            </w:r>
          </w:p>
        </w:tc>
        <w:tc>
          <w:tcPr>
            <w:tcW w:w="973" w:type="dxa"/>
            <w:tcBorders>
              <w:top w:val="nil"/>
              <w:left w:val="nil"/>
              <w:bottom w:val="nil"/>
              <w:right w:val="single" w:sz="4" w:space="0" w:color="auto"/>
            </w:tcBorders>
            <w:shd w:val="clear" w:color="auto" w:fill="auto"/>
            <w:vAlign w:val="center"/>
            <w:hideMark/>
          </w:tcPr>
          <w:p w14:paraId="4862914D" w14:textId="77777777" w:rsidR="009300F9" w:rsidRDefault="009300F9">
            <w:pPr>
              <w:rPr>
                <w:rFonts w:ascii="GHEA Grapalat" w:hAnsi="GHEA Grapalat" w:cs="Calibri"/>
                <w:color w:val="000000"/>
                <w:sz w:val="16"/>
                <w:szCs w:val="16"/>
              </w:rPr>
            </w:pPr>
            <w:r>
              <w:rPr>
                <w:rFonts w:ascii="Calibri" w:hAnsi="Calibri" w:cs="Calibri"/>
                <w:color w:val="000000"/>
                <w:sz w:val="16"/>
                <w:szCs w:val="16"/>
              </w:rPr>
              <w:t> </w:t>
            </w:r>
          </w:p>
        </w:tc>
        <w:tc>
          <w:tcPr>
            <w:tcW w:w="853" w:type="dxa"/>
            <w:tcBorders>
              <w:top w:val="nil"/>
              <w:left w:val="nil"/>
              <w:bottom w:val="nil"/>
              <w:right w:val="nil"/>
            </w:tcBorders>
            <w:shd w:val="clear" w:color="auto" w:fill="auto"/>
            <w:vAlign w:val="center"/>
            <w:hideMark/>
          </w:tcPr>
          <w:p w14:paraId="086D1037" w14:textId="77777777" w:rsidR="009300F9" w:rsidRDefault="009300F9">
            <w:pPr>
              <w:rPr>
                <w:rFonts w:ascii="GHEA Grapalat" w:hAnsi="GHEA Grapalat" w:cs="Calibri"/>
                <w:color w:val="000000"/>
                <w:sz w:val="16"/>
                <w:szCs w:val="16"/>
              </w:rPr>
            </w:pPr>
            <w:r>
              <w:rPr>
                <w:rFonts w:ascii="Calibri" w:hAnsi="Calibri" w:cs="Calibri"/>
                <w:color w:val="000000"/>
                <w:sz w:val="16"/>
                <w:szCs w:val="16"/>
              </w:rPr>
              <w:t> </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5B13CE45" w14:textId="77777777" w:rsidR="009300F9" w:rsidRDefault="009300F9">
            <w:pPr>
              <w:rPr>
                <w:rFonts w:ascii="GHEA Grapalat" w:hAnsi="GHEA Grapalat" w:cs="Calibri"/>
                <w:color w:val="000000"/>
                <w:sz w:val="16"/>
                <w:szCs w:val="16"/>
              </w:rPr>
            </w:pPr>
            <w:r>
              <w:rPr>
                <w:rFonts w:ascii="Calibri" w:hAnsi="Calibri" w:cs="Calibri"/>
                <w:color w:val="000000"/>
                <w:sz w:val="16"/>
                <w:szCs w:val="16"/>
              </w:rPr>
              <w:t> </w:t>
            </w:r>
          </w:p>
        </w:tc>
      </w:tr>
      <w:tr w:rsidR="009300F9" w14:paraId="063AA8DC" w14:textId="77777777" w:rsidTr="009300F9">
        <w:trPr>
          <w:trHeight w:val="1103"/>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E8E0B" w14:textId="77777777" w:rsidR="009300F9" w:rsidRDefault="009300F9">
            <w:pPr>
              <w:jc w:val="center"/>
              <w:rPr>
                <w:rFonts w:ascii="Calibri" w:hAnsi="Calibri" w:cs="Calibri"/>
                <w:b/>
                <w:bCs/>
                <w:color w:val="000000"/>
                <w:sz w:val="20"/>
                <w:szCs w:val="20"/>
              </w:rPr>
            </w:pPr>
            <w:r>
              <w:rPr>
                <w:rFonts w:ascii="Calibri" w:hAnsi="Calibri" w:cs="Calibri"/>
                <w:b/>
                <w:bCs/>
                <w:color w:val="000000"/>
                <w:sz w:val="20"/>
                <w:szCs w:val="20"/>
              </w:rPr>
              <w:t>2</w:t>
            </w:r>
          </w:p>
        </w:tc>
        <w:tc>
          <w:tcPr>
            <w:tcW w:w="5459" w:type="dxa"/>
            <w:tcBorders>
              <w:top w:val="nil"/>
              <w:left w:val="nil"/>
              <w:bottom w:val="single" w:sz="4" w:space="0" w:color="auto"/>
              <w:right w:val="single" w:sz="4" w:space="0" w:color="auto"/>
            </w:tcBorders>
            <w:shd w:val="clear" w:color="auto" w:fill="auto"/>
            <w:vAlign w:val="center"/>
            <w:hideMark/>
          </w:tcPr>
          <w:p w14:paraId="301BFD8F"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Աշխատուժ այդ թվում ըստ անհրաժեշտության՝ բանվոր, հավաքարար, տանիքագործ, պատշար, ներկարար, կոյուղագործ, փականագործ, ատաղձագործ, էլեկտրիկ, զոդող</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3CDB2E5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մարդ/օր</w:t>
            </w:r>
          </w:p>
        </w:tc>
        <w:tc>
          <w:tcPr>
            <w:tcW w:w="853" w:type="dxa"/>
            <w:tcBorders>
              <w:top w:val="single" w:sz="4" w:space="0" w:color="auto"/>
              <w:left w:val="nil"/>
              <w:bottom w:val="single" w:sz="4" w:space="0" w:color="auto"/>
              <w:right w:val="nil"/>
            </w:tcBorders>
            <w:shd w:val="clear" w:color="auto" w:fill="auto"/>
            <w:vAlign w:val="center"/>
            <w:hideMark/>
          </w:tcPr>
          <w:p w14:paraId="3F8CAB5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1295571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7</w:t>
            </w:r>
          </w:p>
        </w:tc>
      </w:tr>
      <w:tr w:rsidR="009300F9" w14:paraId="14F5BB9F" w14:textId="77777777" w:rsidTr="009300F9">
        <w:trPr>
          <w:trHeight w:val="80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36CA670" w14:textId="77777777" w:rsidR="009300F9" w:rsidRDefault="009300F9">
            <w:pPr>
              <w:jc w:val="center"/>
              <w:rPr>
                <w:rFonts w:ascii="Calibri" w:hAnsi="Calibri" w:cs="Calibri"/>
                <w:b/>
                <w:bCs/>
                <w:color w:val="000000"/>
                <w:sz w:val="20"/>
                <w:szCs w:val="20"/>
              </w:rPr>
            </w:pPr>
            <w:r>
              <w:rPr>
                <w:rFonts w:ascii="Calibri" w:hAnsi="Calibri" w:cs="Calibri"/>
                <w:b/>
                <w:bCs/>
                <w:color w:val="000000"/>
                <w:sz w:val="20"/>
                <w:szCs w:val="20"/>
              </w:rPr>
              <w:t>3</w:t>
            </w:r>
          </w:p>
        </w:tc>
        <w:tc>
          <w:tcPr>
            <w:tcW w:w="5459" w:type="dxa"/>
            <w:tcBorders>
              <w:top w:val="nil"/>
              <w:left w:val="nil"/>
              <w:bottom w:val="single" w:sz="4" w:space="0" w:color="auto"/>
              <w:right w:val="single" w:sz="4" w:space="0" w:color="auto"/>
            </w:tcBorders>
            <w:shd w:val="clear" w:color="auto" w:fill="auto"/>
            <w:vAlign w:val="center"/>
            <w:hideMark/>
          </w:tcPr>
          <w:p w14:paraId="4A39D819" w14:textId="77777777" w:rsidR="009300F9" w:rsidRDefault="009300F9">
            <w:pPr>
              <w:rPr>
                <w:rFonts w:ascii="GHEA Grapalat" w:hAnsi="GHEA Grapalat" w:cs="Calibri"/>
                <w:b/>
                <w:bCs/>
                <w:color w:val="000000"/>
                <w:sz w:val="16"/>
                <w:szCs w:val="16"/>
              </w:rPr>
            </w:pPr>
            <w:r>
              <w:rPr>
                <w:rFonts w:ascii="GHEA Grapalat" w:hAnsi="GHEA Grapalat" w:cs="Calibri"/>
                <w:b/>
                <w:bCs/>
                <w:color w:val="000000"/>
                <w:sz w:val="16"/>
                <w:szCs w:val="16"/>
              </w:rPr>
              <w:t>Բարեկարգման աշխատանքների իրականացում, այդ թվում՝</w:t>
            </w:r>
          </w:p>
        </w:tc>
        <w:tc>
          <w:tcPr>
            <w:tcW w:w="973" w:type="dxa"/>
            <w:tcBorders>
              <w:top w:val="nil"/>
              <w:left w:val="nil"/>
              <w:bottom w:val="single" w:sz="4" w:space="0" w:color="auto"/>
              <w:right w:val="single" w:sz="4" w:space="0" w:color="auto"/>
            </w:tcBorders>
            <w:shd w:val="clear" w:color="auto" w:fill="auto"/>
            <w:vAlign w:val="center"/>
            <w:hideMark/>
          </w:tcPr>
          <w:p w14:paraId="282426E0"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853" w:type="dxa"/>
            <w:tcBorders>
              <w:top w:val="nil"/>
              <w:left w:val="nil"/>
              <w:bottom w:val="single" w:sz="4" w:space="0" w:color="auto"/>
              <w:right w:val="nil"/>
            </w:tcBorders>
            <w:shd w:val="clear" w:color="auto" w:fill="auto"/>
            <w:vAlign w:val="center"/>
            <w:hideMark/>
          </w:tcPr>
          <w:p w14:paraId="0DF43984"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6D4F4422"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r>
      <w:tr w:rsidR="009300F9" w14:paraId="7BE2022F" w14:textId="77777777" w:rsidTr="009300F9">
        <w:trPr>
          <w:trHeight w:val="8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22B929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w:t>
            </w:r>
          </w:p>
        </w:tc>
        <w:tc>
          <w:tcPr>
            <w:tcW w:w="5459" w:type="dxa"/>
            <w:tcBorders>
              <w:top w:val="nil"/>
              <w:left w:val="nil"/>
              <w:bottom w:val="single" w:sz="4" w:space="0" w:color="auto"/>
              <w:right w:val="single" w:sz="4" w:space="0" w:color="auto"/>
            </w:tcBorders>
            <w:shd w:val="clear" w:color="auto" w:fill="auto"/>
            <w:vAlign w:val="center"/>
            <w:hideMark/>
          </w:tcPr>
          <w:p w14:paraId="4CA262F2"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Աղբամանների հարթակների վերանորոգում 10 սմ հաստությամբ</w:t>
            </w:r>
          </w:p>
        </w:tc>
        <w:tc>
          <w:tcPr>
            <w:tcW w:w="973" w:type="dxa"/>
            <w:tcBorders>
              <w:top w:val="nil"/>
              <w:left w:val="nil"/>
              <w:bottom w:val="single" w:sz="4" w:space="0" w:color="auto"/>
              <w:right w:val="single" w:sz="4" w:space="0" w:color="auto"/>
            </w:tcBorders>
            <w:shd w:val="clear" w:color="auto" w:fill="auto"/>
            <w:vAlign w:val="center"/>
            <w:hideMark/>
          </w:tcPr>
          <w:p w14:paraId="0CBAC67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853" w:type="dxa"/>
            <w:tcBorders>
              <w:top w:val="nil"/>
              <w:left w:val="nil"/>
              <w:bottom w:val="single" w:sz="4" w:space="0" w:color="auto"/>
              <w:right w:val="nil"/>
            </w:tcBorders>
            <w:shd w:val="clear" w:color="auto" w:fill="auto"/>
            <w:vAlign w:val="center"/>
            <w:hideMark/>
          </w:tcPr>
          <w:p w14:paraId="745B9F6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7A0062F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1.5</w:t>
            </w:r>
          </w:p>
        </w:tc>
      </w:tr>
      <w:tr w:rsidR="009300F9" w14:paraId="2FD40D87" w14:textId="77777777" w:rsidTr="009300F9">
        <w:trPr>
          <w:trHeight w:val="76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87ABE89"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w:t>
            </w:r>
          </w:p>
        </w:tc>
        <w:tc>
          <w:tcPr>
            <w:tcW w:w="5459" w:type="dxa"/>
            <w:tcBorders>
              <w:top w:val="nil"/>
              <w:left w:val="nil"/>
              <w:bottom w:val="single" w:sz="4" w:space="0" w:color="auto"/>
              <w:right w:val="single" w:sz="4" w:space="0" w:color="auto"/>
            </w:tcBorders>
            <w:shd w:val="clear" w:color="auto" w:fill="auto"/>
            <w:vAlign w:val="center"/>
            <w:hideMark/>
          </w:tcPr>
          <w:p w14:paraId="07EC522F"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Աղբամանների հարթակների կառուցում  10 սմ հաստությամբ</w:t>
            </w:r>
          </w:p>
        </w:tc>
        <w:tc>
          <w:tcPr>
            <w:tcW w:w="973" w:type="dxa"/>
            <w:tcBorders>
              <w:top w:val="nil"/>
              <w:left w:val="nil"/>
              <w:bottom w:val="single" w:sz="4" w:space="0" w:color="auto"/>
              <w:right w:val="single" w:sz="4" w:space="0" w:color="auto"/>
            </w:tcBorders>
            <w:shd w:val="clear" w:color="auto" w:fill="auto"/>
            <w:vAlign w:val="center"/>
            <w:hideMark/>
          </w:tcPr>
          <w:p w14:paraId="1019825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853" w:type="dxa"/>
            <w:tcBorders>
              <w:top w:val="nil"/>
              <w:left w:val="nil"/>
              <w:bottom w:val="single" w:sz="4" w:space="0" w:color="auto"/>
              <w:right w:val="nil"/>
            </w:tcBorders>
            <w:shd w:val="clear" w:color="auto" w:fill="auto"/>
            <w:vAlign w:val="center"/>
            <w:hideMark/>
          </w:tcPr>
          <w:p w14:paraId="3DA9C5A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50F87A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3.5</w:t>
            </w:r>
          </w:p>
        </w:tc>
      </w:tr>
      <w:tr w:rsidR="009300F9" w14:paraId="4381BE44" w14:textId="77777777" w:rsidTr="009300F9">
        <w:trPr>
          <w:trHeight w:val="93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517B12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w:t>
            </w:r>
          </w:p>
        </w:tc>
        <w:tc>
          <w:tcPr>
            <w:tcW w:w="5459" w:type="dxa"/>
            <w:tcBorders>
              <w:top w:val="nil"/>
              <w:left w:val="nil"/>
              <w:bottom w:val="single" w:sz="4" w:space="0" w:color="auto"/>
              <w:right w:val="single" w:sz="4" w:space="0" w:color="auto"/>
            </w:tcBorders>
            <w:shd w:val="clear" w:color="auto" w:fill="auto"/>
            <w:vAlign w:val="center"/>
            <w:hideMark/>
          </w:tcPr>
          <w:p w14:paraId="28F53A4F"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Շենքերի, շինությունների, սյուների վրայից հայտարարությունների մաքրում, ըստ անհրաժեշտության մաքրում հղկաթղթով</w:t>
            </w:r>
          </w:p>
        </w:tc>
        <w:tc>
          <w:tcPr>
            <w:tcW w:w="973" w:type="dxa"/>
            <w:tcBorders>
              <w:top w:val="nil"/>
              <w:left w:val="nil"/>
              <w:bottom w:val="single" w:sz="4" w:space="0" w:color="auto"/>
              <w:right w:val="single" w:sz="4" w:space="0" w:color="auto"/>
            </w:tcBorders>
            <w:shd w:val="clear" w:color="auto" w:fill="auto"/>
            <w:vAlign w:val="center"/>
            <w:hideMark/>
          </w:tcPr>
          <w:p w14:paraId="62CAA14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853" w:type="dxa"/>
            <w:tcBorders>
              <w:top w:val="nil"/>
              <w:left w:val="nil"/>
              <w:bottom w:val="single" w:sz="4" w:space="0" w:color="auto"/>
              <w:right w:val="nil"/>
            </w:tcBorders>
            <w:shd w:val="clear" w:color="auto" w:fill="auto"/>
            <w:vAlign w:val="center"/>
            <w:hideMark/>
          </w:tcPr>
          <w:p w14:paraId="1299B33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D7D85C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1.0</w:t>
            </w:r>
          </w:p>
        </w:tc>
      </w:tr>
      <w:tr w:rsidR="009300F9" w14:paraId="091F08DF" w14:textId="77777777" w:rsidTr="009300F9">
        <w:trPr>
          <w:trHeight w:val="52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36D1F87"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lastRenderedPageBreak/>
              <w:t>3.4</w:t>
            </w:r>
          </w:p>
        </w:tc>
        <w:tc>
          <w:tcPr>
            <w:tcW w:w="5459" w:type="dxa"/>
            <w:tcBorders>
              <w:top w:val="nil"/>
              <w:left w:val="nil"/>
              <w:bottom w:val="single" w:sz="4" w:space="0" w:color="auto"/>
              <w:right w:val="single" w:sz="4" w:space="0" w:color="auto"/>
            </w:tcBorders>
            <w:shd w:val="clear" w:color="auto" w:fill="auto"/>
            <w:noWrap/>
            <w:vAlign w:val="center"/>
            <w:hideMark/>
          </w:tcPr>
          <w:p w14:paraId="6C5F5C4D"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Բետոնապատում մինչև 10 սմ</w:t>
            </w:r>
          </w:p>
        </w:tc>
        <w:tc>
          <w:tcPr>
            <w:tcW w:w="973" w:type="dxa"/>
            <w:tcBorders>
              <w:top w:val="nil"/>
              <w:left w:val="nil"/>
              <w:bottom w:val="single" w:sz="4" w:space="0" w:color="auto"/>
              <w:right w:val="single" w:sz="4" w:space="0" w:color="auto"/>
            </w:tcBorders>
            <w:shd w:val="clear" w:color="auto" w:fill="auto"/>
            <w:vAlign w:val="center"/>
            <w:hideMark/>
          </w:tcPr>
          <w:p w14:paraId="2164E32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853" w:type="dxa"/>
            <w:tcBorders>
              <w:top w:val="nil"/>
              <w:left w:val="nil"/>
              <w:bottom w:val="single" w:sz="4" w:space="0" w:color="auto"/>
              <w:right w:val="nil"/>
            </w:tcBorders>
            <w:shd w:val="clear" w:color="auto" w:fill="auto"/>
            <w:vAlign w:val="center"/>
            <w:hideMark/>
          </w:tcPr>
          <w:p w14:paraId="366ACEF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A91DED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33.0</w:t>
            </w:r>
          </w:p>
        </w:tc>
      </w:tr>
      <w:tr w:rsidR="009300F9" w14:paraId="2D8C45B2" w14:textId="77777777" w:rsidTr="009300F9">
        <w:trPr>
          <w:trHeight w:val="86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6A404E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w:t>
            </w:r>
          </w:p>
        </w:tc>
        <w:tc>
          <w:tcPr>
            <w:tcW w:w="5459" w:type="dxa"/>
            <w:tcBorders>
              <w:top w:val="nil"/>
              <w:left w:val="nil"/>
              <w:bottom w:val="nil"/>
              <w:right w:val="nil"/>
            </w:tcBorders>
            <w:shd w:val="clear" w:color="auto" w:fill="auto"/>
            <w:vAlign w:val="center"/>
            <w:hideMark/>
          </w:tcPr>
          <w:p w14:paraId="5D5D5DCC"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Երևանի վարչական  տարածքում կոյուղագծերի, ջրագծերի սպասարկում, դիտահորերի վերանորոգում, այդ թվում՝</w:t>
            </w:r>
          </w:p>
        </w:tc>
        <w:tc>
          <w:tcPr>
            <w:tcW w:w="973" w:type="dxa"/>
            <w:tcBorders>
              <w:top w:val="nil"/>
              <w:left w:val="single" w:sz="4" w:space="0" w:color="auto"/>
              <w:bottom w:val="single" w:sz="4" w:space="0" w:color="auto"/>
              <w:right w:val="single" w:sz="4" w:space="0" w:color="auto"/>
            </w:tcBorders>
            <w:shd w:val="clear" w:color="auto" w:fill="auto"/>
            <w:vAlign w:val="center"/>
            <w:hideMark/>
          </w:tcPr>
          <w:p w14:paraId="61E43E50"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853" w:type="dxa"/>
            <w:tcBorders>
              <w:top w:val="nil"/>
              <w:left w:val="nil"/>
              <w:bottom w:val="single" w:sz="4" w:space="0" w:color="auto"/>
              <w:right w:val="nil"/>
            </w:tcBorders>
            <w:shd w:val="clear" w:color="auto" w:fill="auto"/>
            <w:vAlign w:val="center"/>
            <w:hideMark/>
          </w:tcPr>
          <w:p w14:paraId="0C376FC9"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5C83B00"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r>
      <w:tr w:rsidR="009300F9" w14:paraId="174C9EF6" w14:textId="77777777" w:rsidTr="009300F9">
        <w:trPr>
          <w:trHeight w:val="49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5A7735"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w:t>
            </w:r>
          </w:p>
        </w:tc>
        <w:tc>
          <w:tcPr>
            <w:tcW w:w="54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9C194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Ասֆալտբետոնյա ծածկույթի  կտրում սղոցով </w:t>
            </w:r>
          </w:p>
        </w:tc>
        <w:tc>
          <w:tcPr>
            <w:tcW w:w="973" w:type="dxa"/>
            <w:tcBorders>
              <w:top w:val="nil"/>
              <w:left w:val="nil"/>
              <w:bottom w:val="single" w:sz="8" w:space="0" w:color="auto"/>
              <w:right w:val="single" w:sz="8" w:space="0" w:color="auto"/>
            </w:tcBorders>
            <w:shd w:val="clear" w:color="auto" w:fill="auto"/>
            <w:vAlign w:val="center"/>
            <w:hideMark/>
          </w:tcPr>
          <w:p w14:paraId="6582775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5929D19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45AB7D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r>
      <w:tr w:rsidR="009300F9" w14:paraId="287DC0E1" w14:textId="77777777" w:rsidTr="009300F9">
        <w:trPr>
          <w:trHeight w:val="88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17AF8A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5A18B0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Խրամուղու և փոսորակի մշակում /քանդում/ և գրունտի տեղափոխում Էրեբունի վարչական շրջանի Նուբարաշենի խճուղու հ.4 հասցեին հարող տարածք /աղբավայր/</w:t>
            </w:r>
          </w:p>
        </w:tc>
        <w:tc>
          <w:tcPr>
            <w:tcW w:w="973" w:type="dxa"/>
            <w:tcBorders>
              <w:top w:val="nil"/>
              <w:left w:val="nil"/>
              <w:bottom w:val="single" w:sz="8" w:space="0" w:color="auto"/>
              <w:right w:val="single" w:sz="8" w:space="0" w:color="auto"/>
            </w:tcBorders>
            <w:shd w:val="clear" w:color="auto" w:fill="auto"/>
            <w:vAlign w:val="center"/>
            <w:hideMark/>
          </w:tcPr>
          <w:p w14:paraId="715FC1F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auto" w:fill="auto"/>
            <w:vAlign w:val="center"/>
            <w:hideMark/>
          </w:tcPr>
          <w:p w14:paraId="01A2126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1A9C1D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7</w:t>
            </w:r>
          </w:p>
        </w:tc>
      </w:tr>
      <w:tr w:rsidR="009300F9" w14:paraId="645BE7F1" w14:textId="77777777" w:rsidTr="009300F9">
        <w:trPr>
          <w:trHeight w:val="78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B5D3507"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3.8</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41C83DB6"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Խողովակների տակ ավազի նախապատրաստական շերտի տեղադրում h=10սմ </w:t>
            </w:r>
          </w:p>
        </w:tc>
        <w:tc>
          <w:tcPr>
            <w:tcW w:w="973" w:type="dxa"/>
            <w:tcBorders>
              <w:top w:val="nil"/>
              <w:left w:val="nil"/>
              <w:bottom w:val="single" w:sz="8" w:space="0" w:color="auto"/>
              <w:right w:val="single" w:sz="8" w:space="0" w:color="auto"/>
            </w:tcBorders>
            <w:shd w:val="clear" w:color="auto" w:fill="auto"/>
            <w:vAlign w:val="center"/>
            <w:hideMark/>
          </w:tcPr>
          <w:p w14:paraId="39F445C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auto" w:fill="auto"/>
            <w:vAlign w:val="center"/>
            <w:hideMark/>
          </w:tcPr>
          <w:p w14:paraId="6B26F61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50BC56D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5.3</w:t>
            </w:r>
          </w:p>
        </w:tc>
      </w:tr>
      <w:tr w:rsidR="009300F9" w14:paraId="0603A0A5" w14:textId="77777777" w:rsidTr="009300F9">
        <w:trPr>
          <w:trHeight w:val="5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4DDFC17"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3.9</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431CDBA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Խրամուղու ետլիցք ավազով՝ տոփանումով </w:t>
            </w:r>
          </w:p>
        </w:tc>
        <w:tc>
          <w:tcPr>
            <w:tcW w:w="973" w:type="dxa"/>
            <w:tcBorders>
              <w:top w:val="nil"/>
              <w:left w:val="nil"/>
              <w:bottom w:val="single" w:sz="8" w:space="0" w:color="auto"/>
              <w:right w:val="single" w:sz="8" w:space="0" w:color="auto"/>
            </w:tcBorders>
            <w:shd w:val="clear" w:color="auto" w:fill="auto"/>
            <w:vAlign w:val="center"/>
            <w:hideMark/>
          </w:tcPr>
          <w:p w14:paraId="452301E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auto" w:fill="auto"/>
            <w:vAlign w:val="center"/>
            <w:hideMark/>
          </w:tcPr>
          <w:p w14:paraId="6B0C3D1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F90EDE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4.8</w:t>
            </w:r>
          </w:p>
        </w:tc>
      </w:tr>
      <w:tr w:rsidR="009300F9" w14:paraId="61C2EBEF" w14:textId="77777777" w:rsidTr="009300F9">
        <w:trPr>
          <w:trHeight w:val="50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43698B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3.10</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4D8E200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Խճի նախաշերտ</w:t>
            </w:r>
          </w:p>
        </w:tc>
        <w:tc>
          <w:tcPr>
            <w:tcW w:w="973" w:type="dxa"/>
            <w:tcBorders>
              <w:top w:val="nil"/>
              <w:left w:val="nil"/>
              <w:bottom w:val="single" w:sz="8" w:space="0" w:color="auto"/>
              <w:right w:val="single" w:sz="8" w:space="0" w:color="auto"/>
            </w:tcBorders>
            <w:shd w:val="clear" w:color="auto" w:fill="auto"/>
            <w:vAlign w:val="center"/>
            <w:hideMark/>
          </w:tcPr>
          <w:p w14:paraId="606F0A6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auto" w:fill="auto"/>
            <w:vAlign w:val="center"/>
            <w:hideMark/>
          </w:tcPr>
          <w:p w14:paraId="1EEDE54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782D8C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9</w:t>
            </w:r>
          </w:p>
        </w:tc>
      </w:tr>
      <w:tr w:rsidR="009300F9" w14:paraId="0C1C3BBA" w14:textId="77777777" w:rsidTr="009300F9">
        <w:trPr>
          <w:trHeight w:val="52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DE21F05"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3.11</w:t>
            </w:r>
          </w:p>
        </w:tc>
        <w:tc>
          <w:tcPr>
            <w:tcW w:w="5459" w:type="dxa"/>
            <w:tcBorders>
              <w:top w:val="nil"/>
              <w:left w:val="single" w:sz="8" w:space="0" w:color="auto"/>
              <w:bottom w:val="single" w:sz="8" w:space="0" w:color="auto"/>
              <w:right w:val="single" w:sz="8" w:space="0" w:color="auto"/>
            </w:tcBorders>
            <w:shd w:val="clear" w:color="auto" w:fill="auto"/>
            <w:noWrap/>
            <w:vAlign w:val="center"/>
            <w:hideMark/>
          </w:tcPr>
          <w:p w14:paraId="36CCCB9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Բիտումի տարածում՝ 1000մ</w:t>
            </w:r>
            <w:r>
              <w:rPr>
                <w:rFonts w:ascii="GHEA Grapalat" w:hAnsi="GHEA Grapalat" w:cs="Calibri"/>
                <w:color w:val="000000"/>
                <w:sz w:val="16"/>
                <w:szCs w:val="16"/>
                <w:vertAlign w:val="superscript"/>
              </w:rPr>
              <w:t xml:space="preserve">2 </w:t>
            </w:r>
            <w:r>
              <w:rPr>
                <w:rFonts w:ascii="GHEA Grapalat" w:hAnsi="GHEA Grapalat" w:cs="Calibri"/>
                <w:color w:val="000000"/>
                <w:sz w:val="16"/>
                <w:szCs w:val="16"/>
              </w:rPr>
              <w:t>12տ բիտումի ծախսով</w:t>
            </w:r>
          </w:p>
        </w:tc>
        <w:tc>
          <w:tcPr>
            <w:tcW w:w="973" w:type="dxa"/>
            <w:tcBorders>
              <w:top w:val="nil"/>
              <w:left w:val="nil"/>
              <w:bottom w:val="single" w:sz="8" w:space="0" w:color="auto"/>
              <w:right w:val="single" w:sz="8" w:space="0" w:color="auto"/>
            </w:tcBorders>
            <w:shd w:val="clear" w:color="auto" w:fill="auto"/>
            <w:vAlign w:val="center"/>
            <w:hideMark/>
          </w:tcPr>
          <w:p w14:paraId="69AA883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w:t>
            </w:r>
          </w:p>
        </w:tc>
        <w:tc>
          <w:tcPr>
            <w:tcW w:w="853" w:type="dxa"/>
            <w:tcBorders>
              <w:top w:val="nil"/>
              <w:left w:val="nil"/>
              <w:bottom w:val="single" w:sz="8" w:space="0" w:color="auto"/>
              <w:right w:val="nil"/>
            </w:tcBorders>
            <w:shd w:val="clear" w:color="auto" w:fill="auto"/>
            <w:vAlign w:val="center"/>
            <w:hideMark/>
          </w:tcPr>
          <w:p w14:paraId="4E3785B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3115CA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180</w:t>
            </w:r>
          </w:p>
        </w:tc>
      </w:tr>
      <w:tr w:rsidR="009300F9" w14:paraId="7E24DE36" w14:textId="77777777" w:rsidTr="009300F9">
        <w:trPr>
          <w:trHeight w:val="7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22C05D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3.12</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DE9F16F"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Ծածկույթի պատրաստում խոշորհատիկ ասֆալտբետոնից 6սմ հաստությամբ</w:t>
            </w:r>
          </w:p>
        </w:tc>
        <w:tc>
          <w:tcPr>
            <w:tcW w:w="973" w:type="dxa"/>
            <w:tcBorders>
              <w:top w:val="nil"/>
              <w:left w:val="nil"/>
              <w:bottom w:val="single" w:sz="8" w:space="0" w:color="auto"/>
              <w:right w:val="single" w:sz="8" w:space="0" w:color="auto"/>
            </w:tcBorders>
            <w:shd w:val="clear" w:color="auto" w:fill="auto"/>
            <w:vAlign w:val="center"/>
            <w:hideMark/>
          </w:tcPr>
          <w:p w14:paraId="72E01CB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2</w:t>
            </w:r>
          </w:p>
        </w:tc>
        <w:tc>
          <w:tcPr>
            <w:tcW w:w="853" w:type="dxa"/>
            <w:tcBorders>
              <w:top w:val="nil"/>
              <w:left w:val="nil"/>
              <w:bottom w:val="single" w:sz="8" w:space="0" w:color="auto"/>
              <w:right w:val="nil"/>
            </w:tcBorders>
            <w:shd w:val="clear" w:color="auto" w:fill="auto"/>
            <w:vAlign w:val="center"/>
            <w:hideMark/>
          </w:tcPr>
          <w:p w14:paraId="1ABAA02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049FB66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5</w:t>
            </w:r>
          </w:p>
        </w:tc>
      </w:tr>
      <w:tr w:rsidR="009300F9" w14:paraId="4A09BAB5" w14:textId="77777777" w:rsidTr="009300F9">
        <w:trPr>
          <w:trHeight w:val="683"/>
        </w:trPr>
        <w:tc>
          <w:tcPr>
            <w:tcW w:w="571" w:type="dxa"/>
            <w:tcBorders>
              <w:top w:val="nil"/>
              <w:left w:val="single" w:sz="4" w:space="0" w:color="auto"/>
              <w:bottom w:val="single" w:sz="4" w:space="0" w:color="auto"/>
              <w:right w:val="single" w:sz="4" w:space="0" w:color="auto"/>
            </w:tcBorders>
            <w:shd w:val="clear" w:color="000000" w:fill="FFFFFF"/>
            <w:vAlign w:val="center"/>
            <w:hideMark/>
          </w:tcPr>
          <w:p w14:paraId="676DAD2F"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3.13</w:t>
            </w:r>
          </w:p>
        </w:tc>
        <w:tc>
          <w:tcPr>
            <w:tcW w:w="5459" w:type="dxa"/>
            <w:tcBorders>
              <w:top w:val="nil"/>
              <w:left w:val="single" w:sz="8" w:space="0" w:color="auto"/>
              <w:bottom w:val="single" w:sz="8" w:space="0" w:color="auto"/>
              <w:right w:val="single" w:sz="8" w:space="0" w:color="auto"/>
            </w:tcBorders>
            <w:shd w:val="clear" w:color="000000" w:fill="FFFFFF"/>
            <w:hideMark/>
          </w:tcPr>
          <w:p w14:paraId="7599CFB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Ծածկույթի պատրաստում մանրահատիկ ասֆալտբետոնից 5սմ հաստությամբ</w:t>
            </w:r>
          </w:p>
        </w:tc>
        <w:tc>
          <w:tcPr>
            <w:tcW w:w="973" w:type="dxa"/>
            <w:tcBorders>
              <w:top w:val="nil"/>
              <w:left w:val="nil"/>
              <w:bottom w:val="single" w:sz="8" w:space="0" w:color="auto"/>
              <w:right w:val="single" w:sz="8" w:space="0" w:color="auto"/>
            </w:tcBorders>
            <w:shd w:val="clear" w:color="000000" w:fill="FFFFFF"/>
            <w:vAlign w:val="center"/>
            <w:hideMark/>
          </w:tcPr>
          <w:p w14:paraId="28C3ACE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2</w:t>
            </w:r>
          </w:p>
        </w:tc>
        <w:tc>
          <w:tcPr>
            <w:tcW w:w="853" w:type="dxa"/>
            <w:tcBorders>
              <w:top w:val="nil"/>
              <w:left w:val="nil"/>
              <w:bottom w:val="single" w:sz="8" w:space="0" w:color="auto"/>
              <w:right w:val="nil"/>
            </w:tcBorders>
            <w:shd w:val="clear" w:color="000000" w:fill="FFFFFF"/>
            <w:vAlign w:val="center"/>
            <w:hideMark/>
          </w:tcPr>
          <w:p w14:paraId="75CCDD9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4F5D516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4.7</w:t>
            </w:r>
          </w:p>
        </w:tc>
      </w:tr>
      <w:tr w:rsidR="009300F9" w14:paraId="6A6047AD" w14:textId="77777777" w:rsidTr="009300F9">
        <w:trPr>
          <w:trHeight w:val="6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24C921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3.14</w:t>
            </w:r>
          </w:p>
        </w:tc>
        <w:tc>
          <w:tcPr>
            <w:tcW w:w="5459" w:type="dxa"/>
            <w:tcBorders>
              <w:top w:val="nil"/>
              <w:left w:val="single" w:sz="8" w:space="0" w:color="auto"/>
              <w:bottom w:val="single" w:sz="8" w:space="0" w:color="auto"/>
              <w:right w:val="single" w:sz="8" w:space="0" w:color="auto"/>
            </w:tcBorders>
            <w:shd w:val="clear" w:color="auto" w:fill="auto"/>
            <w:hideMark/>
          </w:tcPr>
          <w:p w14:paraId="7E8E2CA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Ծածկույթի պատրաստում մանրահատիկ ասֆալտբետոնից 4սմ հաստությամբ</w:t>
            </w:r>
          </w:p>
        </w:tc>
        <w:tc>
          <w:tcPr>
            <w:tcW w:w="973" w:type="dxa"/>
            <w:tcBorders>
              <w:top w:val="nil"/>
              <w:left w:val="nil"/>
              <w:bottom w:val="single" w:sz="8" w:space="0" w:color="auto"/>
              <w:right w:val="single" w:sz="8" w:space="0" w:color="auto"/>
            </w:tcBorders>
            <w:shd w:val="clear" w:color="auto" w:fill="auto"/>
            <w:vAlign w:val="center"/>
            <w:hideMark/>
          </w:tcPr>
          <w:p w14:paraId="2F535BC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2</w:t>
            </w:r>
          </w:p>
        </w:tc>
        <w:tc>
          <w:tcPr>
            <w:tcW w:w="853" w:type="dxa"/>
            <w:tcBorders>
              <w:top w:val="nil"/>
              <w:left w:val="nil"/>
              <w:bottom w:val="single" w:sz="8" w:space="0" w:color="auto"/>
              <w:right w:val="nil"/>
            </w:tcBorders>
            <w:shd w:val="clear" w:color="auto" w:fill="auto"/>
            <w:vAlign w:val="center"/>
            <w:hideMark/>
          </w:tcPr>
          <w:p w14:paraId="2BF4D72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6AEEE8A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3.8</w:t>
            </w:r>
          </w:p>
        </w:tc>
      </w:tr>
      <w:tr w:rsidR="009300F9" w14:paraId="1DC9202E" w14:textId="77777777" w:rsidTr="009300F9">
        <w:trPr>
          <w:trHeight w:val="6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AAA9F2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3.15</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4EA9475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Պոլիէթիլենե de100, SN8 տիպի ծալքավոր խողովակների մոնտաժում խրամուղիներում փորձարկումով </w:t>
            </w:r>
          </w:p>
        </w:tc>
        <w:tc>
          <w:tcPr>
            <w:tcW w:w="973" w:type="dxa"/>
            <w:tcBorders>
              <w:top w:val="nil"/>
              <w:left w:val="nil"/>
              <w:bottom w:val="single" w:sz="8" w:space="0" w:color="auto"/>
              <w:right w:val="single" w:sz="8" w:space="0" w:color="auto"/>
            </w:tcBorders>
            <w:shd w:val="clear" w:color="auto" w:fill="auto"/>
            <w:vAlign w:val="center"/>
            <w:hideMark/>
          </w:tcPr>
          <w:p w14:paraId="4F22546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730BF88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D4A7DC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4.5</w:t>
            </w:r>
          </w:p>
        </w:tc>
      </w:tr>
      <w:tr w:rsidR="009300F9" w14:paraId="3D15DF0D" w14:textId="77777777" w:rsidTr="009300F9">
        <w:trPr>
          <w:trHeight w:val="82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7E43E1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3.16</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A2F70E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Պոլիէթիլենե de150, SN8 տիպի ծալքավոր խողովակների մոնտաժում խրամուղիներում փորձարկումով </w:t>
            </w:r>
          </w:p>
        </w:tc>
        <w:tc>
          <w:tcPr>
            <w:tcW w:w="973" w:type="dxa"/>
            <w:tcBorders>
              <w:top w:val="nil"/>
              <w:left w:val="nil"/>
              <w:bottom w:val="single" w:sz="8" w:space="0" w:color="auto"/>
              <w:right w:val="single" w:sz="8" w:space="0" w:color="auto"/>
            </w:tcBorders>
            <w:shd w:val="clear" w:color="auto" w:fill="auto"/>
            <w:vAlign w:val="center"/>
            <w:hideMark/>
          </w:tcPr>
          <w:p w14:paraId="290AC7E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1DA4948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DE3F40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4.8</w:t>
            </w:r>
          </w:p>
        </w:tc>
      </w:tr>
      <w:tr w:rsidR="009300F9" w14:paraId="69DF5A5A" w14:textId="77777777" w:rsidTr="009300F9">
        <w:trPr>
          <w:trHeight w:val="74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B1AD12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3.17</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ED5F64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Պոլիէթիլենե de200, SN8 տիպի ծալքավոր խողովակների մոնտաժում խրամուղիներում փորձարկումով </w:t>
            </w:r>
          </w:p>
        </w:tc>
        <w:tc>
          <w:tcPr>
            <w:tcW w:w="973" w:type="dxa"/>
            <w:tcBorders>
              <w:top w:val="nil"/>
              <w:left w:val="nil"/>
              <w:bottom w:val="single" w:sz="8" w:space="0" w:color="auto"/>
              <w:right w:val="single" w:sz="8" w:space="0" w:color="auto"/>
            </w:tcBorders>
            <w:shd w:val="clear" w:color="auto" w:fill="auto"/>
            <w:vAlign w:val="center"/>
            <w:hideMark/>
          </w:tcPr>
          <w:p w14:paraId="115584A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18CE5DA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FEC5E0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6.5</w:t>
            </w:r>
          </w:p>
        </w:tc>
      </w:tr>
      <w:tr w:rsidR="009300F9" w14:paraId="3B166ED4" w14:textId="77777777" w:rsidTr="009300F9">
        <w:trPr>
          <w:trHeight w:val="78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89A108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3.18</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0979D39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de250, SN8 տիպի ծալքավոր խողովակների մոնտաժում խրամուղիներում 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21B7A7B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1DAAF3F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25E6A0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9</w:t>
            </w:r>
          </w:p>
        </w:tc>
      </w:tr>
      <w:tr w:rsidR="009300F9" w14:paraId="51B56719" w14:textId="77777777" w:rsidTr="009300F9">
        <w:trPr>
          <w:trHeight w:val="6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6A67E26"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3.19</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C426E6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de300, SN8 տիպի ծալքավոր խողովակների մոնտաժում խրամուղիներում 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3B92C6F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08E74E7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CB909B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12</w:t>
            </w:r>
          </w:p>
        </w:tc>
      </w:tr>
      <w:tr w:rsidR="009300F9" w14:paraId="2156C8BE" w14:textId="77777777" w:rsidTr="009300F9">
        <w:trPr>
          <w:trHeight w:val="80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74112D5"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3.20</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67C4CA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Պոլիպրոպիլենե de160 լայնուկավոր խողովակների մոնտաժում խրամուղիներում փորձարկումով /տնային տնտեսությունների ելքագծերի համար /</w:t>
            </w:r>
          </w:p>
        </w:tc>
        <w:tc>
          <w:tcPr>
            <w:tcW w:w="973" w:type="dxa"/>
            <w:tcBorders>
              <w:top w:val="nil"/>
              <w:left w:val="nil"/>
              <w:bottom w:val="single" w:sz="8" w:space="0" w:color="auto"/>
              <w:right w:val="single" w:sz="8" w:space="0" w:color="auto"/>
            </w:tcBorders>
            <w:shd w:val="clear" w:color="auto" w:fill="auto"/>
            <w:vAlign w:val="center"/>
            <w:hideMark/>
          </w:tcPr>
          <w:p w14:paraId="79962D6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1159079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1F83E0E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3.4</w:t>
            </w:r>
          </w:p>
        </w:tc>
      </w:tr>
      <w:tr w:rsidR="009300F9" w14:paraId="7C558B42" w14:textId="77777777" w:rsidTr="009300F9">
        <w:trPr>
          <w:trHeight w:val="6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95FF2E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3.21</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0F70FA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de25,PN=1.0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7120D4F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1397946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925DB2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1.3</w:t>
            </w:r>
          </w:p>
        </w:tc>
      </w:tr>
      <w:tr w:rsidR="009300F9" w14:paraId="72430214" w14:textId="77777777" w:rsidTr="009300F9">
        <w:trPr>
          <w:trHeight w:val="79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8CC5B3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3.22</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2D4FB2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de32,PN=1.0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4FB4698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57412FC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7AD2563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1.7</w:t>
            </w:r>
          </w:p>
        </w:tc>
      </w:tr>
      <w:tr w:rsidR="009300F9" w14:paraId="6F78BDAE" w14:textId="77777777" w:rsidTr="009300F9">
        <w:trPr>
          <w:trHeight w:val="7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FB3A1C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3.23</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7952AB3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de40,PN=1.0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737EEE8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679104E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176391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2.1</w:t>
            </w:r>
          </w:p>
        </w:tc>
      </w:tr>
      <w:tr w:rsidR="009300F9" w14:paraId="2D2F5255" w14:textId="77777777" w:rsidTr="009300F9">
        <w:trPr>
          <w:trHeight w:val="63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611C15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3.24</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7233B7B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de50,PN=1.0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451BEAC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5B09D0F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2A19DC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2.3</w:t>
            </w:r>
          </w:p>
        </w:tc>
      </w:tr>
      <w:tr w:rsidR="009300F9" w14:paraId="6B471C9D" w14:textId="77777777" w:rsidTr="009300F9">
        <w:trPr>
          <w:trHeight w:val="69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B765BB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lastRenderedPageBreak/>
              <w:t>3.25</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6A8AD2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de63,PN=1.0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20089EA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05BBE19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13CAEF3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2.8</w:t>
            </w:r>
          </w:p>
        </w:tc>
      </w:tr>
      <w:tr w:rsidR="009300F9" w14:paraId="5BA6D893" w14:textId="77777777" w:rsidTr="009300F9">
        <w:trPr>
          <w:trHeight w:val="8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21AFD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3.26</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0164A2C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de75,PN=1.0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0CC6736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34471E7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2767FEC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3.6</w:t>
            </w:r>
          </w:p>
        </w:tc>
      </w:tr>
      <w:tr w:rsidR="009300F9" w14:paraId="6A2DC6CD" w14:textId="77777777" w:rsidTr="009300F9">
        <w:trPr>
          <w:trHeight w:val="67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ACF5649"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3.27</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6F2DE64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եռակցվող խողովակների մոնտաժում de90,PN=1.0 ՄՊա,փորձարկումով</w:t>
            </w:r>
          </w:p>
        </w:tc>
        <w:tc>
          <w:tcPr>
            <w:tcW w:w="973" w:type="dxa"/>
            <w:tcBorders>
              <w:top w:val="nil"/>
              <w:left w:val="nil"/>
              <w:bottom w:val="single" w:sz="8" w:space="0" w:color="auto"/>
              <w:right w:val="single" w:sz="8" w:space="0" w:color="auto"/>
            </w:tcBorders>
            <w:shd w:val="clear" w:color="auto" w:fill="auto"/>
            <w:vAlign w:val="center"/>
            <w:hideMark/>
          </w:tcPr>
          <w:p w14:paraId="4EE79DF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auto" w:fill="auto"/>
            <w:vAlign w:val="center"/>
            <w:hideMark/>
          </w:tcPr>
          <w:p w14:paraId="26A2D4E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FCF990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4.9</w:t>
            </w:r>
          </w:p>
        </w:tc>
      </w:tr>
      <w:tr w:rsidR="009300F9" w14:paraId="527FD098" w14:textId="77777777" w:rsidTr="009300F9">
        <w:trPr>
          <w:trHeight w:val="5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30A7F2"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3.28</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AA7EA52"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Պոլիէթիլենե խողովակների ձևավոր մասեր de90-25</w:t>
            </w:r>
          </w:p>
        </w:tc>
        <w:tc>
          <w:tcPr>
            <w:tcW w:w="973" w:type="dxa"/>
            <w:tcBorders>
              <w:top w:val="nil"/>
              <w:left w:val="nil"/>
              <w:bottom w:val="single" w:sz="8" w:space="0" w:color="auto"/>
              <w:right w:val="single" w:sz="8" w:space="0" w:color="auto"/>
            </w:tcBorders>
            <w:shd w:val="clear" w:color="auto" w:fill="auto"/>
            <w:vAlign w:val="center"/>
            <w:hideMark/>
          </w:tcPr>
          <w:p w14:paraId="76D52BE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auto" w:fill="auto"/>
            <w:vAlign w:val="center"/>
            <w:hideMark/>
          </w:tcPr>
          <w:p w14:paraId="6B02D84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6730B43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5.1</w:t>
            </w:r>
          </w:p>
        </w:tc>
      </w:tr>
      <w:tr w:rsidR="009300F9" w14:paraId="47877E39" w14:textId="77777777" w:rsidTr="009300F9">
        <w:trPr>
          <w:trHeight w:val="7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722CCA"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3.29</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32D057F"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de25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413890E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321B0D5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2DB70E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1.7</w:t>
            </w:r>
          </w:p>
        </w:tc>
      </w:tr>
      <w:tr w:rsidR="009300F9" w14:paraId="0BA7BC70" w14:textId="77777777" w:rsidTr="009300F9">
        <w:trPr>
          <w:trHeight w:val="70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40239E8"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3.30</w:t>
            </w:r>
          </w:p>
        </w:tc>
        <w:tc>
          <w:tcPr>
            <w:tcW w:w="5459" w:type="dxa"/>
            <w:tcBorders>
              <w:top w:val="nil"/>
              <w:left w:val="single" w:sz="8" w:space="0" w:color="auto"/>
              <w:bottom w:val="single" w:sz="8" w:space="0" w:color="auto"/>
              <w:right w:val="single" w:sz="8" w:space="0" w:color="auto"/>
            </w:tcBorders>
            <w:shd w:val="clear" w:color="000000" w:fill="FFFFFF"/>
            <w:hideMark/>
          </w:tcPr>
          <w:p w14:paraId="5474540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de32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0DC81C6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50F5A9E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7B83D5A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2.6</w:t>
            </w:r>
          </w:p>
        </w:tc>
      </w:tr>
      <w:tr w:rsidR="009300F9" w14:paraId="0D763E9C" w14:textId="77777777" w:rsidTr="009300F9">
        <w:trPr>
          <w:trHeight w:val="6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CF4CFA8"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3.31</w:t>
            </w:r>
          </w:p>
        </w:tc>
        <w:tc>
          <w:tcPr>
            <w:tcW w:w="5459" w:type="dxa"/>
            <w:tcBorders>
              <w:top w:val="nil"/>
              <w:left w:val="single" w:sz="8" w:space="0" w:color="auto"/>
              <w:bottom w:val="single" w:sz="8" w:space="0" w:color="auto"/>
              <w:right w:val="single" w:sz="8" w:space="0" w:color="auto"/>
            </w:tcBorders>
            <w:shd w:val="clear" w:color="000000" w:fill="FFFFFF"/>
            <w:hideMark/>
          </w:tcPr>
          <w:p w14:paraId="16CF3800"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de40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26A414E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7FC348B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01C8BFE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3.5</w:t>
            </w:r>
          </w:p>
        </w:tc>
      </w:tr>
      <w:tr w:rsidR="009300F9" w14:paraId="3932737A" w14:textId="77777777" w:rsidTr="009300F9">
        <w:trPr>
          <w:trHeight w:val="63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4CA3A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3.32</w:t>
            </w:r>
          </w:p>
        </w:tc>
        <w:tc>
          <w:tcPr>
            <w:tcW w:w="5459" w:type="dxa"/>
            <w:tcBorders>
              <w:top w:val="nil"/>
              <w:left w:val="single" w:sz="8" w:space="0" w:color="auto"/>
              <w:bottom w:val="single" w:sz="8" w:space="0" w:color="auto"/>
              <w:right w:val="single" w:sz="8" w:space="0" w:color="auto"/>
            </w:tcBorders>
            <w:shd w:val="clear" w:color="000000" w:fill="FFFFFF"/>
            <w:hideMark/>
          </w:tcPr>
          <w:p w14:paraId="732F9C0D"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de50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0482A32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22B8B49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2F557B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3.7</w:t>
            </w:r>
          </w:p>
        </w:tc>
      </w:tr>
      <w:tr w:rsidR="009300F9" w14:paraId="2BA346D2"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F84D60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3.33</w:t>
            </w:r>
          </w:p>
        </w:tc>
        <w:tc>
          <w:tcPr>
            <w:tcW w:w="5459" w:type="dxa"/>
            <w:tcBorders>
              <w:top w:val="nil"/>
              <w:left w:val="single" w:sz="8" w:space="0" w:color="auto"/>
              <w:bottom w:val="single" w:sz="8" w:space="0" w:color="auto"/>
              <w:right w:val="single" w:sz="8" w:space="0" w:color="auto"/>
            </w:tcBorders>
            <w:shd w:val="clear" w:color="000000" w:fill="FFFFFF"/>
            <w:hideMark/>
          </w:tcPr>
          <w:p w14:paraId="06149C8C"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de65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5FC668F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59B4EDB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0D0FA11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4.3</w:t>
            </w:r>
          </w:p>
        </w:tc>
      </w:tr>
      <w:tr w:rsidR="009300F9" w14:paraId="503A415F" w14:textId="77777777" w:rsidTr="009300F9">
        <w:trPr>
          <w:trHeight w:val="61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1E0B5D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3.34</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4ADB561"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de80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671418C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0906D87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66AB2F1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6.5</w:t>
            </w:r>
          </w:p>
        </w:tc>
      </w:tr>
      <w:tr w:rsidR="009300F9" w14:paraId="3E230A96" w14:textId="77777777" w:rsidTr="009300F9">
        <w:trPr>
          <w:trHeight w:val="67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5EAC64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3.35</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7AC694A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եռակցվող</w:t>
            </w:r>
            <w:r>
              <w:rPr>
                <w:rFonts w:ascii="GHEA Grapalat" w:hAnsi="GHEA Grapalat" w:cs="Calibri"/>
                <w:color w:val="000000"/>
                <w:sz w:val="16"/>
                <w:szCs w:val="16"/>
              </w:rPr>
              <w:t xml:space="preserve"> </w:t>
            </w:r>
            <w:r>
              <w:rPr>
                <w:rFonts w:ascii="GHEA Grapalat" w:hAnsi="GHEA Grapalat" w:cs="GHEA Grapalat"/>
                <w:color w:val="000000"/>
                <w:sz w:val="16"/>
                <w:szCs w:val="16"/>
              </w:rPr>
              <w:t>խողովակների</w:t>
            </w:r>
            <w:r>
              <w:rPr>
                <w:rFonts w:ascii="GHEA Grapalat" w:hAnsi="GHEA Grapalat" w:cs="Calibri"/>
                <w:color w:val="000000"/>
                <w:sz w:val="16"/>
                <w:szCs w:val="16"/>
              </w:rPr>
              <w:t xml:space="preserve"> մոնտաժում de100 փորձարկումով</w:t>
            </w:r>
          </w:p>
        </w:tc>
        <w:tc>
          <w:tcPr>
            <w:tcW w:w="973" w:type="dxa"/>
            <w:tcBorders>
              <w:top w:val="nil"/>
              <w:left w:val="nil"/>
              <w:bottom w:val="single" w:sz="8" w:space="0" w:color="auto"/>
              <w:right w:val="single" w:sz="8" w:space="0" w:color="auto"/>
            </w:tcBorders>
            <w:shd w:val="clear" w:color="000000" w:fill="FFFFFF"/>
            <w:vAlign w:val="center"/>
            <w:hideMark/>
          </w:tcPr>
          <w:p w14:paraId="2F4176E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p>
        </w:tc>
        <w:tc>
          <w:tcPr>
            <w:tcW w:w="853" w:type="dxa"/>
            <w:tcBorders>
              <w:top w:val="nil"/>
              <w:left w:val="nil"/>
              <w:bottom w:val="single" w:sz="8" w:space="0" w:color="auto"/>
              <w:right w:val="nil"/>
            </w:tcBorders>
            <w:shd w:val="clear" w:color="000000" w:fill="FFFFFF"/>
            <w:vAlign w:val="center"/>
            <w:hideMark/>
          </w:tcPr>
          <w:p w14:paraId="7D7A4FC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854894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6.9</w:t>
            </w:r>
          </w:p>
        </w:tc>
      </w:tr>
      <w:tr w:rsidR="009300F9" w14:paraId="78F39667" w14:textId="77777777" w:rsidTr="009300F9">
        <w:trPr>
          <w:trHeight w:val="69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159F342"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3.36</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52D611D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խողովակների ձևավոր մասերի տեղադրում</w:t>
            </w:r>
          </w:p>
        </w:tc>
        <w:tc>
          <w:tcPr>
            <w:tcW w:w="973" w:type="dxa"/>
            <w:tcBorders>
              <w:top w:val="nil"/>
              <w:left w:val="nil"/>
              <w:bottom w:val="single" w:sz="8" w:space="0" w:color="auto"/>
              <w:right w:val="single" w:sz="8" w:space="0" w:color="auto"/>
            </w:tcBorders>
            <w:shd w:val="clear" w:color="000000" w:fill="FFFFFF"/>
            <w:vAlign w:val="center"/>
            <w:hideMark/>
          </w:tcPr>
          <w:p w14:paraId="7977C11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02379AF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A401F0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7.2</w:t>
            </w:r>
          </w:p>
        </w:tc>
      </w:tr>
      <w:tr w:rsidR="009300F9" w14:paraId="02AE0FD5" w14:textId="77777777" w:rsidTr="009300F9">
        <w:trPr>
          <w:trHeight w:val="5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3DDE11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3.37</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6211B40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խողովակների վրա 20-50մմ անցքերի բացում</w:t>
            </w:r>
          </w:p>
        </w:tc>
        <w:tc>
          <w:tcPr>
            <w:tcW w:w="973" w:type="dxa"/>
            <w:tcBorders>
              <w:top w:val="nil"/>
              <w:left w:val="nil"/>
              <w:bottom w:val="single" w:sz="8" w:space="0" w:color="auto"/>
              <w:right w:val="single" w:sz="8" w:space="0" w:color="auto"/>
            </w:tcBorders>
            <w:shd w:val="clear" w:color="000000" w:fill="FFFFFF"/>
            <w:vAlign w:val="center"/>
            <w:hideMark/>
          </w:tcPr>
          <w:p w14:paraId="5C346DF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626BC5D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B91C7E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4.1</w:t>
            </w:r>
          </w:p>
        </w:tc>
      </w:tr>
      <w:tr w:rsidR="009300F9" w14:paraId="0ADF6A9A" w14:textId="77777777" w:rsidTr="009300F9">
        <w:trPr>
          <w:trHeight w:val="6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AA212FA"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3.38</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66BEEE4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խողովակների վրա 65-100մմ անցքերի բացում</w:t>
            </w:r>
          </w:p>
        </w:tc>
        <w:tc>
          <w:tcPr>
            <w:tcW w:w="973" w:type="dxa"/>
            <w:tcBorders>
              <w:top w:val="nil"/>
              <w:left w:val="nil"/>
              <w:bottom w:val="single" w:sz="8" w:space="0" w:color="auto"/>
              <w:right w:val="single" w:sz="8" w:space="0" w:color="auto"/>
            </w:tcBorders>
            <w:shd w:val="clear" w:color="000000" w:fill="FFFFFF"/>
            <w:vAlign w:val="center"/>
            <w:hideMark/>
          </w:tcPr>
          <w:p w14:paraId="45C88C3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39B6D83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36919A7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5.8</w:t>
            </w:r>
          </w:p>
        </w:tc>
      </w:tr>
      <w:tr w:rsidR="009300F9" w14:paraId="6CF4B2B7" w14:textId="77777777" w:rsidTr="009300F9">
        <w:trPr>
          <w:trHeight w:val="6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8093F3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3.39</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55CB977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խողովակների և ձևավոր մասերի հակակոռոզիոն մեկուսացում</w:t>
            </w:r>
          </w:p>
        </w:tc>
        <w:tc>
          <w:tcPr>
            <w:tcW w:w="973" w:type="dxa"/>
            <w:tcBorders>
              <w:top w:val="nil"/>
              <w:left w:val="nil"/>
              <w:bottom w:val="single" w:sz="8" w:space="0" w:color="auto"/>
              <w:right w:val="single" w:sz="8" w:space="0" w:color="auto"/>
            </w:tcBorders>
            <w:shd w:val="clear" w:color="000000" w:fill="FFFFFF"/>
            <w:vAlign w:val="center"/>
            <w:hideMark/>
          </w:tcPr>
          <w:p w14:paraId="7E7FAD8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853" w:type="dxa"/>
            <w:tcBorders>
              <w:top w:val="nil"/>
              <w:left w:val="nil"/>
              <w:bottom w:val="single" w:sz="8" w:space="0" w:color="auto"/>
              <w:right w:val="nil"/>
            </w:tcBorders>
            <w:shd w:val="clear" w:color="000000" w:fill="FFFFFF"/>
            <w:vAlign w:val="center"/>
            <w:hideMark/>
          </w:tcPr>
          <w:p w14:paraId="03316F2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A8149B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2.1</w:t>
            </w:r>
          </w:p>
        </w:tc>
      </w:tr>
      <w:tr w:rsidR="009300F9" w14:paraId="736B2369" w14:textId="77777777" w:rsidTr="009300F9">
        <w:trPr>
          <w:trHeight w:val="6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278F5C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3.40</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757A220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Պողպատե խողովակների և ձևավոր մասերի երկշերտ յուղաներկում</w:t>
            </w:r>
          </w:p>
        </w:tc>
        <w:tc>
          <w:tcPr>
            <w:tcW w:w="973" w:type="dxa"/>
            <w:tcBorders>
              <w:top w:val="nil"/>
              <w:left w:val="nil"/>
              <w:bottom w:val="single" w:sz="8" w:space="0" w:color="auto"/>
              <w:right w:val="single" w:sz="8" w:space="0" w:color="auto"/>
            </w:tcBorders>
            <w:shd w:val="clear" w:color="000000" w:fill="FFFFFF"/>
            <w:vAlign w:val="center"/>
            <w:hideMark/>
          </w:tcPr>
          <w:p w14:paraId="6977F94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քմ</w:t>
            </w:r>
          </w:p>
        </w:tc>
        <w:tc>
          <w:tcPr>
            <w:tcW w:w="853" w:type="dxa"/>
            <w:tcBorders>
              <w:top w:val="nil"/>
              <w:left w:val="nil"/>
              <w:bottom w:val="single" w:sz="8" w:space="0" w:color="auto"/>
              <w:right w:val="nil"/>
            </w:tcBorders>
            <w:shd w:val="clear" w:color="000000" w:fill="FFFFFF"/>
            <w:vAlign w:val="center"/>
            <w:hideMark/>
          </w:tcPr>
          <w:p w14:paraId="3AA2F31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85441C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1.5</w:t>
            </w:r>
          </w:p>
        </w:tc>
      </w:tr>
      <w:tr w:rsidR="009300F9" w14:paraId="664B6E08" w14:textId="77777777" w:rsidTr="009300F9">
        <w:trPr>
          <w:trHeight w:val="6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03A69FA"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3.41</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0C009F5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Ջրամատակարարման փականների տեղադրում DN50-80</w:t>
            </w:r>
          </w:p>
        </w:tc>
        <w:tc>
          <w:tcPr>
            <w:tcW w:w="973" w:type="dxa"/>
            <w:tcBorders>
              <w:top w:val="nil"/>
              <w:left w:val="nil"/>
              <w:bottom w:val="single" w:sz="8" w:space="0" w:color="auto"/>
              <w:right w:val="single" w:sz="8" w:space="0" w:color="auto"/>
            </w:tcBorders>
            <w:shd w:val="clear" w:color="000000" w:fill="FFFFFF"/>
            <w:vAlign w:val="center"/>
            <w:hideMark/>
          </w:tcPr>
          <w:p w14:paraId="0EECDE3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000000" w:fill="FFFFFF"/>
            <w:vAlign w:val="center"/>
            <w:hideMark/>
          </w:tcPr>
          <w:p w14:paraId="30168EA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6C6B2A8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43</w:t>
            </w:r>
          </w:p>
        </w:tc>
      </w:tr>
      <w:tr w:rsidR="009300F9" w14:paraId="31D4B486" w14:textId="77777777" w:rsidTr="009300F9">
        <w:trPr>
          <w:trHeight w:val="6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6C925CF"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3.42</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DBC6E89"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Ջրամատակարարման փականների տեղադրում DN25-40</w:t>
            </w:r>
          </w:p>
        </w:tc>
        <w:tc>
          <w:tcPr>
            <w:tcW w:w="973" w:type="dxa"/>
            <w:tcBorders>
              <w:top w:val="nil"/>
              <w:left w:val="nil"/>
              <w:bottom w:val="single" w:sz="8" w:space="0" w:color="auto"/>
              <w:right w:val="single" w:sz="8" w:space="0" w:color="auto"/>
            </w:tcBorders>
            <w:shd w:val="clear" w:color="000000" w:fill="FFFFFF"/>
            <w:vAlign w:val="center"/>
            <w:hideMark/>
          </w:tcPr>
          <w:p w14:paraId="60E94CD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000000" w:fill="FFFFFF"/>
            <w:vAlign w:val="center"/>
            <w:hideMark/>
          </w:tcPr>
          <w:p w14:paraId="7134DFF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480F21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20</w:t>
            </w:r>
          </w:p>
        </w:tc>
      </w:tr>
      <w:tr w:rsidR="009300F9" w14:paraId="1038778C" w14:textId="77777777" w:rsidTr="009300F9">
        <w:trPr>
          <w:trHeight w:val="6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81E53C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3.43</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4E8167C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20-32մմ տրամագծի Պոլիէթիլենե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5577907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66ED13A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30177D8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0.2</w:t>
            </w:r>
          </w:p>
        </w:tc>
      </w:tr>
      <w:tr w:rsidR="009300F9" w14:paraId="5004F5F7" w14:textId="77777777" w:rsidTr="009300F9">
        <w:trPr>
          <w:trHeight w:val="6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14EE9D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3.44</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2B6E790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20-32մմ տրամագծի Պոլիէթիլենե խողովակների միացում եռակցմամբ</w:t>
            </w:r>
          </w:p>
        </w:tc>
        <w:tc>
          <w:tcPr>
            <w:tcW w:w="973" w:type="dxa"/>
            <w:tcBorders>
              <w:top w:val="nil"/>
              <w:left w:val="nil"/>
              <w:bottom w:val="single" w:sz="8" w:space="0" w:color="auto"/>
              <w:right w:val="single" w:sz="8" w:space="0" w:color="auto"/>
            </w:tcBorders>
            <w:shd w:val="clear" w:color="000000" w:fill="FFFFFF"/>
            <w:vAlign w:val="center"/>
            <w:hideMark/>
          </w:tcPr>
          <w:p w14:paraId="482524A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53FB2BB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65C84B7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0.8</w:t>
            </w:r>
          </w:p>
        </w:tc>
      </w:tr>
      <w:tr w:rsidR="009300F9" w14:paraId="08798801" w14:textId="77777777" w:rsidTr="009300F9">
        <w:trPr>
          <w:trHeight w:val="58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5CF2B9"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3.45</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2DD895EC"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20-32մմ տրամագծի պողպատե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68FC5C1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3465EAF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44F5102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0.3</w:t>
            </w:r>
          </w:p>
        </w:tc>
      </w:tr>
      <w:tr w:rsidR="009300F9" w14:paraId="52D866F2"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9634E0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3.46</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1B631B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20-32մմ տրամագծի պողպատե խողովակների միացում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եռակցմամ</w:t>
            </w:r>
            <w:r>
              <w:rPr>
                <w:rFonts w:ascii="GHEA Grapalat" w:hAnsi="GHEA Grapalat" w:cs="Calibri"/>
                <w:color w:val="000000"/>
                <w:sz w:val="16"/>
                <w:szCs w:val="16"/>
              </w:rPr>
              <w:t>բ</w:t>
            </w:r>
          </w:p>
        </w:tc>
        <w:tc>
          <w:tcPr>
            <w:tcW w:w="973" w:type="dxa"/>
            <w:tcBorders>
              <w:top w:val="nil"/>
              <w:left w:val="nil"/>
              <w:bottom w:val="single" w:sz="8" w:space="0" w:color="auto"/>
              <w:right w:val="single" w:sz="8" w:space="0" w:color="auto"/>
            </w:tcBorders>
            <w:shd w:val="clear" w:color="000000" w:fill="FFFFFF"/>
            <w:vAlign w:val="center"/>
            <w:hideMark/>
          </w:tcPr>
          <w:p w14:paraId="359D65D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72598DD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70A3B15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3.1</w:t>
            </w:r>
          </w:p>
        </w:tc>
      </w:tr>
      <w:tr w:rsidR="009300F9" w14:paraId="45BA265B"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2F23F3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3.47</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270BB29"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40-75մմ տրամագծի Պոլիէթիլենե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29C8EFF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1CAB531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739F6A3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0.32</w:t>
            </w:r>
          </w:p>
        </w:tc>
      </w:tr>
      <w:tr w:rsidR="009300F9" w14:paraId="0704858D" w14:textId="77777777" w:rsidTr="009300F9">
        <w:trPr>
          <w:trHeight w:val="69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15E4668"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lastRenderedPageBreak/>
              <w:t>3.48</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68BFB2FC"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40-75մմ տրամագծի Պոլիէթիլենե խողովակների միացում եռակցմամբ</w:t>
            </w:r>
          </w:p>
        </w:tc>
        <w:tc>
          <w:tcPr>
            <w:tcW w:w="973" w:type="dxa"/>
            <w:tcBorders>
              <w:top w:val="nil"/>
              <w:left w:val="nil"/>
              <w:bottom w:val="single" w:sz="8" w:space="0" w:color="auto"/>
              <w:right w:val="single" w:sz="8" w:space="0" w:color="auto"/>
            </w:tcBorders>
            <w:shd w:val="clear" w:color="000000" w:fill="FFFFFF"/>
            <w:vAlign w:val="center"/>
            <w:hideMark/>
          </w:tcPr>
          <w:p w14:paraId="1D42580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153795E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07F845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1.2</w:t>
            </w:r>
          </w:p>
        </w:tc>
      </w:tr>
      <w:tr w:rsidR="009300F9" w14:paraId="10FA498F"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842F7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3.49</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11CC4E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40-65մմ տրամագծի պողպատե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17BA133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587F8A7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FEF78C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0.52</w:t>
            </w:r>
          </w:p>
        </w:tc>
      </w:tr>
      <w:tr w:rsidR="009300F9" w14:paraId="5597CADF" w14:textId="77777777" w:rsidTr="009300F9">
        <w:trPr>
          <w:trHeight w:val="6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CE4BAC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3.50</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DDF5218"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40-65մմ տրամագծի պողպատե խողովակների միացում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եռակցմամ</w:t>
            </w:r>
            <w:r>
              <w:rPr>
                <w:rFonts w:ascii="GHEA Grapalat" w:hAnsi="GHEA Grapalat" w:cs="Calibri"/>
                <w:color w:val="000000"/>
                <w:sz w:val="16"/>
                <w:szCs w:val="16"/>
              </w:rPr>
              <w:t>բ</w:t>
            </w:r>
          </w:p>
        </w:tc>
        <w:tc>
          <w:tcPr>
            <w:tcW w:w="973" w:type="dxa"/>
            <w:tcBorders>
              <w:top w:val="nil"/>
              <w:left w:val="nil"/>
              <w:bottom w:val="single" w:sz="8" w:space="0" w:color="auto"/>
              <w:right w:val="single" w:sz="8" w:space="0" w:color="auto"/>
            </w:tcBorders>
            <w:shd w:val="clear" w:color="000000" w:fill="FFFFFF"/>
            <w:vAlign w:val="center"/>
            <w:hideMark/>
          </w:tcPr>
          <w:p w14:paraId="1B5D33D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619B9A9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987B0D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4.8</w:t>
            </w:r>
          </w:p>
        </w:tc>
      </w:tr>
      <w:tr w:rsidR="009300F9" w14:paraId="0366275B" w14:textId="77777777" w:rsidTr="009300F9">
        <w:trPr>
          <w:trHeight w:val="70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B4EB1A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3.51</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5501B83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90-160մմ տրամագծի Պոլիէթիլենե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3E06104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09ABEB0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36561D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0.9</w:t>
            </w:r>
          </w:p>
        </w:tc>
      </w:tr>
      <w:tr w:rsidR="009300F9" w14:paraId="393BBACD" w14:textId="77777777" w:rsidTr="009300F9">
        <w:trPr>
          <w:trHeight w:val="70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10089C8"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3.52</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0CB26838"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90-160մմ տրամագծի Պոլիէթիլենե խողովակների միացում եռակցմամբ</w:t>
            </w:r>
          </w:p>
        </w:tc>
        <w:tc>
          <w:tcPr>
            <w:tcW w:w="973" w:type="dxa"/>
            <w:tcBorders>
              <w:top w:val="nil"/>
              <w:left w:val="nil"/>
              <w:bottom w:val="single" w:sz="8" w:space="0" w:color="auto"/>
              <w:right w:val="single" w:sz="8" w:space="0" w:color="auto"/>
            </w:tcBorders>
            <w:shd w:val="clear" w:color="000000" w:fill="FFFFFF"/>
            <w:vAlign w:val="center"/>
            <w:hideMark/>
          </w:tcPr>
          <w:p w14:paraId="3354E66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5B184D1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4E51F54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w:t>
            </w:r>
          </w:p>
        </w:tc>
      </w:tr>
      <w:tr w:rsidR="009300F9" w14:paraId="0DC6C219" w14:textId="77777777" w:rsidTr="009300F9">
        <w:trPr>
          <w:trHeight w:val="58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37A16A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3.53</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DC4BA46"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80-150մմ տրամագծի պողպատե խողովակների կտրում</w:t>
            </w:r>
          </w:p>
        </w:tc>
        <w:tc>
          <w:tcPr>
            <w:tcW w:w="973" w:type="dxa"/>
            <w:tcBorders>
              <w:top w:val="nil"/>
              <w:left w:val="nil"/>
              <w:bottom w:val="single" w:sz="8" w:space="0" w:color="auto"/>
              <w:right w:val="single" w:sz="8" w:space="0" w:color="auto"/>
            </w:tcBorders>
            <w:shd w:val="clear" w:color="000000" w:fill="FFFFFF"/>
            <w:vAlign w:val="center"/>
            <w:hideMark/>
          </w:tcPr>
          <w:p w14:paraId="3F2AD79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699D6C4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74F06D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1.5</w:t>
            </w:r>
          </w:p>
        </w:tc>
      </w:tr>
      <w:tr w:rsidR="009300F9" w14:paraId="48A9B32C"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D10F7F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3.54</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2F04E7F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80-150մմ տրամագծի պողպատե խողովակների միացում էլ</w:t>
            </w:r>
            <w:r>
              <w:rPr>
                <w:rFonts w:ascii="MS Mincho" w:eastAsia="MS Mincho" w:hAnsi="MS Mincho" w:cs="MS Mincho" w:hint="eastAsia"/>
                <w:color w:val="000000"/>
                <w:sz w:val="16"/>
                <w:szCs w:val="16"/>
              </w:rPr>
              <w:t>․</w:t>
            </w:r>
            <w:r>
              <w:rPr>
                <w:rFonts w:ascii="GHEA Grapalat" w:hAnsi="GHEA Grapalat" w:cs="GHEA Grapalat"/>
                <w:color w:val="000000"/>
                <w:sz w:val="16"/>
                <w:szCs w:val="16"/>
              </w:rPr>
              <w:t>եռակցմամ</w:t>
            </w:r>
            <w:r>
              <w:rPr>
                <w:rFonts w:ascii="GHEA Grapalat" w:hAnsi="GHEA Grapalat" w:cs="Calibri"/>
                <w:color w:val="000000"/>
                <w:sz w:val="16"/>
                <w:szCs w:val="16"/>
              </w:rPr>
              <w:t>բ</w:t>
            </w:r>
          </w:p>
        </w:tc>
        <w:tc>
          <w:tcPr>
            <w:tcW w:w="973" w:type="dxa"/>
            <w:tcBorders>
              <w:top w:val="nil"/>
              <w:left w:val="nil"/>
              <w:bottom w:val="single" w:sz="8" w:space="0" w:color="auto"/>
              <w:right w:val="single" w:sz="8" w:space="0" w:color="auto"/>
            </w:tcBorders>
            <w:shd w:val="clear" w:color="000000" w:fill="FFFFFF"/>
            <w:vAlign w:val="center"/>
            <w:hideMark/>
          </w:tcPr>
          <w:p w14:paraId="6A43BB8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437E313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B32D88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8.1</w:t>
            </w:r>
          </w:p>
        </w:tc>
      </w:tr>
      <w:tr w:rsidR="009300F9" w14:paraId="7EAF103E" w14:textId="77777777" w:rsidTr="009300F9">
        <w:trPr>
          <w:trHeight w:val="75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14B69B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3.55</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5226273"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50-250մմ տրամագծի պողպատեպատյան խողովակների տեղադրում</w:t>
            </w:r>
          </w:p>
        </w:tc>
        <w:tc>
          <w:tcPr>
            <w:tcW w:w="973" w:type="dxa"/>
            <w:tcBorders>
              <w:top w:val="nil"/>
              <w:left w:val="nil"/>
              <w:bottom w:val="single" w:sz="8" w:space="0" w:color="auto"/>
              <w:right w:val="single" w:sz="8" w:space="0" w:color="auto"/>
            </w:tcBorders>
            <w:shd w:val="clear" w:color="000000" w:fill="FFFFFF"/>
            <w:vAlign w:val="center"/>
            <w:hideMark/>
          </w:tcPr>
          <w:p w14:paraId="0327A3A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22BD26C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4D84E76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0.92</w:t>
            </w:r>
          </w:p>
        </w:tc>
      </w:tr>
      <w:tr w:rsidR="009300F9" w14:paraId="76D336E9" w14:textId="77777777" w:rsidTr="009300F9">
        <w:trPr>
          <w:trHeight w:val="104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D0F1DF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3.56</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67FCBDD4"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D=1,0մ և H=1,8մ բարձրությամբ ջրամատակարարման հորերի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660B63F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5E065DB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3546C3D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220</w:t>
            </w:r>
          </w:p>
        </w:tc>
      </w:tr>
      <w:tr w:rsidR="009300F9" w14:paraId="06308780" w14:textId="77777777" w:rsidTr="009300F9">
        <w:trPr>
          <w:trHeight w:val="109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FEE90D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3.57</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E3850D1"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D=1,5մ և H=1,8մ բարձրությամբ ջրամատակարարման հորերի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7181364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050CC95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693FBD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310</w:t>
            </w:r>
          </w:p>
        </w:tc>
      </w:tr>
      <w:tr w:rsidR="009300F9" w14:paraId="6F834198" w14:textId="77777777" w:rsidTr="009300F9">
        <w:trPr>
          <w:trHeight w:val="10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ECAF5A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3.58</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1B3F757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D=2,0մ և H=1,8մ բարձրությամբ ջրամատակարարման հորերի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6C8B2A7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31E9840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6679F39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420</w:t>
            </w:r>
          </w:p>
        </w:tc>
      </w:tr>
      <w:tr w:rsidR="009300F9" w14:paraId="0070B1A9" w14:textId="77777777" w:rsidTr="009300F9">
        <w:trPr>
          <w:trHeight w:val="9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9785E9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3.59</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9D11F12"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 xml:space="preserve">Խրամուղու և  փոսորակի մշակում /քանդում՝ կողալիցքով/, այնուհետև խրամուղու ետլիցք տեղի բնահողով՝ տոփանումով  </w:t>
            </w:r>
          </w:p>
        </w:tc>
        <w:tc>
          <w:tcPr>
            <w:tcW w:w="973" w:type="dxa"/>
            <w:tcBorders>
              <w:top w:val="nil"/>
              <w:left w:val="nil"/>
              <w:bottom w:val="single" w:sz="8" w:space="0" w:color="auto"/>
              <w:right w:val="single" w:sz="8" w:space="0" w:color="auto"/>
            </w:tcBorders>
            <w:shd w:val="clear" w:color="000000" w:fill="FFFFFF"/>
            <w:vAlign w:val="center"/>
            <w:hideMark/>
          </w:tcPr>
          <w:p w14:paraId="26A1BE1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000000" w:fill="FFFFFF"/>
            <w:vAlign w:val="center"/>
            <w:hideMark/>
          </w:tcPr>
          <w:p w14:paraId="26058BC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3DD0704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w:t>
            </w:r>
          </w:p>
        </w:tc>
      </w:tr>
      <w:tr w:rsidR="009300F9" w14:paraId="4D0C3CB9" w14:textId="77777777" w:rsidTr="009300F9">
        <w:trPr>
          <w:trHeight w:val="110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5C4DA6"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3.60</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61BCE6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D=1,0մ և H=1,8մ բարձրությամբ կոյուղու դիտահորի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63CAC0A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744DA21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614FCA2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200</w:t>
            </w:r>
          </w:p>
        </w:tc>
      </w:tr>
      <w:tr w:rsidR="009300F9" w14:paraId="18300018" w14:textId="77777777" w:rsidTr="009300F9">
        <w:trPr>
          <w:trHeight w:val="109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82624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3.61</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4A00BB78"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D=1,5մ և H=1,8մ բարձրությամբ կոյուղու դիտահորի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1924D299"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34AFEF8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5C85E85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260</w:t>
            </w:r>
          </w:p>
        </w:tc>
      </w:tr>
      <w:tr w:rsidR="009300F9" w14:paraId="3DFF1CBA" w14:textId="77777777" w:rsidTr="009300F9">
        <w:trPr>
          <w:trHeight w:val="1118"/>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480571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3.62</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4A98B91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D=2,0մ և H=1,8մ բարձրությամբ կոյուղու դիտահորի կառուցում,ներառյալ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6001444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2BA535F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7C149E0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440</w:t>
            </w:r>
          </w:p>
        </w:tc>
      </w:tr>
      <w:tr w:rsidR="009300F9" w14:paraId="647308EF" w14:textId="77777777" w:rsidTr="009300F9">
        <w:trPr>
          <w:trHeight w:val="109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FDEF99"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3.63</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6EDDAD3A"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D=1,0մ և H=1,8մ բարձրությամբ կոյուղու դիտահորի կառուցում լեկալ բետոնյա աղյուսներից,ներառյալ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494B729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6E781A0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08BF642"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260</w:t>
            </w:r>
          </w:p>
        </w:tc>
      </w:tr>
      <w:tr w:rsidR="009300F9" w14:paraId="58D268BB" w14:textId="77777777" w:rsidTr="009300F9">
        <w:trPr>
          <w:trHeight w:val="115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C2A933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3.64</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785D7485"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D=1,5մ և H=1,8մ բարձրությամբ կոյուղու դիտահորի կառուցում լեկալ բետոնյա աղյուսներից,ներառյալ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344C1B9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66CB1A56"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8BE551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330</w:t>
            </w:r>
          </w:p>
        </w:tc>
      </w:tr>
      <w:tr w:rsidR="009300F9" w14:paraId="219CFD25" w14:textId="77777777" w:rsidTr="009300F9">
        <w:trPr>
          <w:trHeight w:val="98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B08BBEE"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lastRenderedPageBreak/>
              <w:t>3.65</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91E65D0"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D=2,0մ և H=1,8մ բարձրությամբ կոյուղու դիտահորի կառուցում լեկալ բետոնյա աղյուսներից,ներառյալ հողային աշխատանքները,ասֆալտապատումը և դիտահորի կառուցումը</w:t>
            </w:r>
          </w:p>
        </w:tc>
        <w:tc>
          <w:tcPr>
            <w:tcW w:w="973" w:type="dxa"/>
            <w:tcBorders>
              <w:top w:val="nil"/>
              <w:left w:val="nil"/>
              <w:bottom w:val="single" w:sz="8" w:space="0" w:color="auto"/>
              <w:right w:val="single" w:sz="8" w:space="0" w:color="auto"/>
            </w:tcBorders>
            <w:shd w:val="clear" w:color="000000" w:fill="FFFFFF"/>
            <w:vAlign w:val="center"/>
            <w:hideMark/>
          </w:tcPr>
          <w:p w14:paraId="5E34B9E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կոմպ</w:t>
            </w:r>
          </w:p>
        </w:tc>
        <w:tc>
          <w:tcPr>
            <w:tcW w:w="853" w:type="dxa"/>
            <w:tcBorders>
              <w:top w:val="nil"/>
              <w:left w:val="nil"/>
              <w:bottom w:val="single" w:sz="8" w:space="0" w:color="auto"/>
              <w:right w:val="nil"/>
            </w:tcBorders>
            <w:shd w:val="clear" w:color="000000" w:fill="FFFFFF"/>
            <w:vAlign w:val="center"/>
            <w:hideMark/>
          </w:tcPr>
          <w:p w14:paraId="27CD790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10A83F9C"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460</w:t>
            </w:r>
          </w:p>
        </w:tc>
      </w:tr>
      <w:tr w:rsidR="009300F9" w14:paraId="22301751"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EA83422"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3.66</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35E4BEF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Միացում գործող կոյուղագծին</w:t>
            </w:r>
          </w:p>
        </w:tc>
        <w:tc>
          <w:tcPr>
            <w:tcW w:w="973" w:type="dxa"/>
            <w:tcBorders>
              <w:top w:val="nil"/>
              <w:left w:val="nil"/>
              <w:bottom w:val="single" w:sz="8" w:space="0" w:color="auto"/>
              <w:right w:val="single" w:sz="8" w:space="0" w:color="auto"/>
            </w:tcBorders>
            <w:shd w:val="clear" w:color="000000" w:fill="FFFFFF"/>
            <w:vAlign w:val="center"/>
            <w:hideMark/>
          </w:tcPr>
          <w:p w14:paraId="237ECF9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տեղ</w:t>
            </w:r>
          </w:p>
        </w:tc>
        <w:tc>
          <w:tcPr>
            <w:tcW w:w="853" w:type="dxa"/>
            <w:tcBorders>
              <w:top w:val="nil"/>
              <w:left w:val="nil"/>
              <w:bottom w:val="single" w:sz="8" w:space="0" w:color="auto"/>
              <w:right w:val="nil"/>
            </w:tcBorders>
            <w:shd w:val="clear" w:color="000000" w:fill="FFFFFF"/>
            <w:vAlign w:val="center"/>
            <w:hideMark/>
          </w:tcPr>
          <w:p w14:paraId="52EDAC3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02F593B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10.2</w:t>
            </w:r>
          </w:p>
        </w:tc>
      </w:tr>
      <w:tr w:rsidR="009300F9" w14:paraId="5D9C264F" w14:textId="77777777" w:rsidTr="009300F9">
        <w:trPr>
          <w:trHeight w:val="70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9FB376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3.67</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25882A2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Գոյություն ունեցող հորերից աղբի հավաքում,բարձում և տեղափոխում 13կմ հեռավորության վրա</w:t>
            </w:r>
          </w:p>
        </w:tc>
        <w:tc>
          <w:tcPr>
            <w:tcW w:w="973" w:type="dxa"/>
            <w:tcBorders>
              <w:top w:val="nil"/>
              <w:left w:val="nil"/>
              <w:bottom w:val="single" w:sz="8" w:space="0" w:color="auto"/>
              <w:right w:val="single" w:sz="8" w:space="0" w:color="auto"/>
            </w:tcBorders>
            <w:shd w:val="clear" w:color="000000" w:fill="FFFFFF"/>
            <w:vAlign w:val="center"/>
            <w:hideMark/>
          </w:tcPr>
          <w:p w14:paraId="73C5F08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853" w:type="dxa"/>
            <w:tcBorders>
              <w:top w:val="nil"/>
              <w:left w:val="nil"/>
              <w:bottom w:val="single" w:sz="8" w:space="0" w:color="auto"/>
              <w:right w:val="nil"/>
            </w:tcBorders>
            <w:shd w:val="clear" w:color="000000" w:fill="FFFFFF"/>
            <w:vAlign w:val="center"/>
            <w:hideMark/>
          </w:tcPr>
          <w:p w14:paraId="0BAA885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283D957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10</w:t>
            </w:r>
          </w:p>
        </w:tc>
      </w:tr>
      <w:tr w:rsidR="009300F9" w14:paraId="3CBEEBC9" w14:textId="77777777" w:rsidTr="009300F9">
        <w:trPr>
          <w:trHeight w:val="7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A769F5B"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3.68</w:t>
            </w:r>
          </w:p>
        </w:tc>
        <w:tc>
          <w:tcPr>
            <w:tcW w:w="5459" w:type="dxa"/>
            <w:tcBorders>
              <w:top w:val="nil"/>
              <w:left w:val="single" w:sz="8" w:space="0" w:color="auto"/>
              <w:bottom w:val="single" w:sz="8" w:space="0" w:color="auto"/>
              <w:right w:val="single" w:sz="8" w:space="0" w:color="auto"/>
            </w:tcBorders>
            <w:shd w:val="clear" w:color="000000" w:fill="FFFFFF"/>
            <w:vAlign w:val="center"/>
            <w:hideMark/>
          </w:tcPr>
          <w:p w14:paraId="43CC4D29"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Շինարարական աղբի հավաքում,բարձում և տեղափոխում 13կմ հեռավորության վրա</w:t>
            </w:r>
          </w:p>
        </w:tc>
        <w:tc>
          <w:tcPr>
            <w:tcW w:w="973" w:type="dxa"/>
            <w:tcBorders>
              <w:top w:val="nil"/>
              <w:left w:val="nil"/>
              <w:bottom w:val="single" w:sz="8" w:space="0" w:color="auto"/>
              <w:right w:val="single" w:sz="8" w:space="0" w:color="auto"/>
            </w:tcBorders>
            <w:shd w:val="clear" w:color="000000" w:fill="FFFFFF"/>
            <w:vAlign w:val="center"/>
            <w:hideMark/>
          </w:tcPr>
          <w:p w14:paraId="0FB8F55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խմ</w:t>
            </w:r>
          </w:p>
        </w:tc>
        <w:tc>
          <w:tcPr>
            <w:tcW w:w="853" w:type="dxa"/>
            <w:tcBorders>
              <w:top w:val="nil"/>
              <w:left w:val="nil"/>
              <w:bottom w:val="single" w:sz="8" w:space="0" w:color="auto"/>
              <w:right w:val="nil"/>
            </w:tcBorders>
            <w:shd w:val="clear" w:color="000000" w:fill="FFFFFF"/>
            <w:vAlign w:val="center"/>
            <w:hideMark/>
          </w:tcPr>
          <w:p w14:paraId="45A8BD1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000000" w:fill="FFFFFF"/>
            <w:vAlign w:val="center"/>
            <w:hideMark/>
          </w:tcPr>
          <w:p w14:paraId="756B9EF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9</w:t>
            </w:r>
          </w:p>
        </w:tc>
      </w:tr>
      <w:tr w:rsidR="009300F9" w14:paraId="01215C44" w14:textId="77777777" w:rsidTr="009300F9">
        <w:trPr>
          <w:trHeight w:val="7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3684761"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3.69</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5287010B"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Ցայտաղբյուրների վնասված դետալների փոխարինում, վերանորոգում</w:t>
            </w:r>
          </w:p>
        </w:tc>
        <w:tc>
          <w:tcPr>
            <w:tcW w:w="973" w:type="dxa"/>
            <w:tcBorders>
              <w:top w:val="nil"/>
              <w:left w:val="nil"/>
              <w:bottom w:val="single" w:sz="8" w:space="0" w:color="auto"/>
              <w:right w:val="single" w:sz="8" w:space="0" w:color="auto"/>
            </w:tcBorders>
            <w:shd w:val="clear" w:color="auto" w:fill="auto"/>
            <w:vAlign w:val="center"/>
            <w:hideMark/>
          </w:tcPr>
          <w:p w14:paraId="203FF4A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auto" w:fill="auto"/>
            <w:vAlign w:val="center"/>
            <w:hideMark/>
          </w:tcPr>
          <w:p w14:paraId="5099E64A"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3B24782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4.6</w:t>
            </w:r>
          </w:p>
        </w:tc>
      </w:tr>
      <w:tr w:rsidR="009300F9" w14:paraId="1154E178"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7DD3ABF"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3.70</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7D23AB5E"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Ցայտաղբյուրների ապամոնտաժում և մոնտաժում</w:t>
            </w:r>
          </w:p>
        </w:tc>
        <w:tc>
          <w:tcPr>
            <w:tcW w:w="973" w:type="dxa"/>
            <w:tcBorders>
              <w:top w:val="nil"/>
              <w:left w:val="nil"/>
              <w:bottom w:val="single" w:sz="8" w:space="0" w:color="auto"/>
              <w:right w:val="single" w:sz="8" w:space="0" w:color="auto"/>
            </w:tcBorders>
            <w:shd w:val="clear" w:color="auto" w:fill="auto"/>
            <w:vAlign w:val="center"/>
            <w:hideMark/>
          </w:tcPr>
          <w:p w14:paraId="5C7235CD"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auto" w:fill="auto"/>
            <w:vAlign w:val="center"/>
            <w:hideMark/>
          </w:tcPr>
          <w:p w14:paraId="2486CEA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62B33DC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11</w:t>
            </w:r>
          </w:p>
        </w:tc>
      </w:tr>
      <w:tr w:rsidR="009300F9" w14:paraId="1E40ED49"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05A6F98"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3.71</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2877DA22"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Կոյուղագծերի խցանումների բացում</w:t>
            </w:r>
          </w:p>
        </w:tc>
        <w:tc>
          <w:tcPr>
            <w:tcW w:w="973" w:type="dxa"/>
            <w:tcBorders>
              <w:top w:val="nil"/>
              <w:left w:val="nil"/>
              <w:bottom w:val="single" w:sz="8" w:space="0" w:color="auto"/>
              <w:right w:val="single" w:sz="8" w:space="0" w:color="auto"/>
            </w:tcBorders>
            <w:shd w:val="clear" w:color="auto" w:fill="auto"/>
            <w:vAlign w:val="center"/>
            <w:hideMark/>
          </w:tcPr>
          <w:p w14:paraId="18F821D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անգամ</w:t>
            </w:r>
          </w:p>
        </w:tc>
        <w:tc>
          <w:tcPr>
            <w:tcW w:w="853" w:type="dxa"/>
            <w:tcBorders>
              <w:top w:val="nil"/>
              <w:left w:val="nil"/>
              <w:bottom w:val="single" w:sz="8" w:space="0" w:color="auto"/>
              <w:right w:val="nil"/>
            </w:tcBorders>
            <w:shd w:val="clear" w:color="auto" w:fill="auto"/>
            <w:vAlign w:val="center"/>
            <w:hideMark/>
          </w:tcPr>
          <w:p w14:paraId="02382FDF"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409138E8"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10</w:t>
            </w:r>
          </w:p>
        </w:tc>
      </w:tr>
      <w:tr w:rsidR="009300F9" w14:paraId="7F975536"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BDBBB3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3.72</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77A95769"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Միացման դետալների փոխարինում, վերանորոգում</w:t>
            </w:r>
          </w:p>
        </w:tc>
        <w:tc>
          <w:tcPr>
            <w:tcW w:w="973" w:type="dxa"/>
            <w:tcBorders>
              <w:top w:val="nil"/>
              <w:left w:val="nil"/>
              <w:bottom w:val="single" w:sz="8" w:space="0" w:color="auto"/>
              <w:right w:val="single" w:sz="8" w:space="0" w:color="auto"/>
            </w:tcBorders>
            <w:shd w:val="clear" w:color="auto" w:fill="auto"/>
            <w:vAlign w:val="center"/>
            <w:hideMark/>
          </w:tcPr>
          <w:p w14:paraId="368B46B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single" w:sz="8" w:space="0" w:color="auto"/>
              <w:right w:val="nil"/>
            </w:tcBorders>
            <w:shd w:val="clear" w:color="auto" w:fill="auto"/>
            <w:vAlign w:val="center"/>
            <w:hideMark/>
          </w:tcPr>
          <w:p w14:paraId="18249FC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5012E2E5"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8</w:t>
            </w:r>
          </w:p>
        </w:tc>
      </w:tr>
      <w:tr w:rsidR="009300F9" w14:paraId="30E76655" w14:textId="77777777" w:rsidTr="009300F9">
        <w:trPr>
          <w:trHeight w:val="6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BACF9A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3.73</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65F200B0"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Կոյուղագծերի խցանումների բացում փչող /ասենիզացիոն/ մեքենայով /ճնշումային լվացում/</w:t>
            </w:r>
          </w:p>
        </w:tc>
        <w:tc>
          <w:tcPr>
            <w:tcW w:w="973" w:type="dxa"/>
            <w:tcBorders>
              <w:top w:val="nil"/>
              <w:left w:val="nil"/>
              <w:bottom w:val="single" w:sz="8" w:space="0" w:color="auto"/>
              <w:right w:val="single" w:sz="8" w:space="0" w:color="auto"/>
            </w:tcBorders>
            <w:shd w:val="clear" w:color="auto" w:fill="auto"/>
            <w:vAlign w:val="center"/>
            <w:hideMark/>
          </w:tcPr>
          <w:p w14:paraId="1011406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գծմ</w:t>
            </w:r>
          </w:p>
        </w:tc>
        <w:tc>
          <w:tcPr>
            <w:tcW w:w="853" w:type="dxa"/>
            <w:tcBorders>
              <w:top w:val="nil"/>
              <w:left w:val="nil"/>
              <w:bottom w:val="single" w:sz="8" w:space="0" w:color="auto"/>
              <w:right w:val="nil"/>
            </w:tcBorders>
            <w:shd w:val="clear" w:color="auto" w:fill="auto"/>
            <w:vAlign w:val="center"/>
            <w:hideMark/>
          </w:tcPr>
          <w:p w14:paraId="00DF4D9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11B03B80"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1.3</w:t>
            </w:r>
          </w:p>
        </w:tc>
      </w:tr>
      <w:tr w:rsidR="009300F9" w14:paraId="5BDBF2B7" w14:textId="77777777" w:rsidTr="009300F9">
        <w:trPr>
          <w:trHeight w:val="62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84D9F2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3.74</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14DED22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Դիտահորերի պատերի և հատակի վերանորոգում բետոնով</w:t>
            </w:r>
          </w:p>
        </w:tc>
        <w:tc>
          <w:tcPr>
            <w:tcW w:w="973" w:type="dxa"/>
            <w:tcBorders>
              <w:top w:val="nil"/>
              <w:left w:val="nil"/>
              <w:bottom w:val="single" w:sz="8" w:space="0" w:color="auto"/>
              <w:right w:val="single" w:sz="8" w:space="0" w:color="auto"/>
            </w:tcBorders>
            <w:shd w:val="clear" w:color="auto" w:fill="auto"/>
            <w:vAlign w:val="center"/>
            <w:hideMark/>
          </w:tcPr>
          <w:p w14:paraId="4330E873"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3</w:t>
            </w:r>
          </w:p>
        </w:tc>
        <w:tc>
          <w:tcPr>
            <w:tcW w:w="853" w:type="dxa"/>
            <w:tcBorders>
              <w:top w:val="nil"/>
              <w:left w:val="nil"/>
              <w:bottom w:val="single" w:sz="8" w:space="0" w:color="auto"/>
              <w:right w:val="nil"/>
            </w:tcBorders>
            <w:shd w:val="clear" w:color="auto" w:fill="auto"/>
            <w:vAlign w:val="center"/>
            <w:hideMark/>
          </w:tcPr>
          <w:p w14:paraId="46526C27"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630BEEFB"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69</w:t>
            </w:r>
          </w:p>
        </w:tc>
      </w:tr>
      <w:tr w:rsidR="009300F9" w14:paraId="4B291992" w14:textId="77777777" w:rsidTr="009300F9">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FFB4706"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3.75</w:t>
            </w:r>
          </w:p>
        </w:tc>
        <w:tc>
          <w:tcPr>
            <w:tcW w:w="5459" w:type="dxa"/>
            <w:tcBorders>
              <w:top w:val="nil"/>
              <w:left w:val="single" w:sz="8" w:space="0" w:color="auto"/>
              <w:bottom w:val="single" w:sz="8" w:space="0" w:color="auto"/>
              <w:right w:val="single" w:sz="8" w:space="0" w:color="auto"/>
            </w:tcBorders>
            <w:shd w:val="clear" w:color="auto" w:fill="auto"/>
            <w:vAlign w:val="center"/>
            <w:hideMark/>
          </w:tcPr>
          <w:p w14:paraId="05E08447"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Դիտահորերի պատերից, ավազե երեսասվաղ</w:t>
            </w:r>
          </w:p>
        </w:tc>
        <w:tc>
          <w:tcPr>
            <w:tcW w:w="973" w:type="dxa"/>
            <w:tcBorders>
              <w:top w:val="nil"/>
              <w:left w:val="nil"/>
              <w:bottom w:val="single" w:sz="8" w:space="0" w:color="auto"/>
              <w:right w:val="single" w:sz="8" w:space="0" w:color="auto"/>
            </w:tcBorders>
            <w:shd w:val="clear" w:color="auto" w:fill="auto"/>
            <w:vAlign w:val="center"/>
            <w:hideMark/>
          </w:tcPr>
          <w:p w14:paraId="113F5C2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մ</w:t>
            </w:r>
            <w:r>
              <w:rPr>
                <w:rFonts w:ascii="GHEA Grapalat" w:hAnsi="GHEA Grapalat" w:cs="Calibri"/>
                <w:color w:val="000000"/>
                <w:sz w:val="16"/>
                <w:szCs w:val="16"/>
                <w:vertAlign w:val="superscript"/>
              </w:rPr>
              <w:t>2</w:t>
            </w:r>
          </w:p>
        </w:tc>
        <w:tc>
          <w:tcPr>
            <w:tcW w:w="853" w:type="dxa"/>
            <w:tcBorders>
              <w:top w:val="nil"/>
              <w:left w:val="nil"/>
              <w:bottom w:val="single" w:sz="8" w:space="0" w:color="auto"/>
              <w:right w:val="nil"/>
            </w:tcBorders>
            <w:shd w:val="clear" w:color="auto" w:fill="auto"/>
            <w:vAlign w:val="center"/>
            <w:hideMark/>
          </w:tcPr>
          <w:p w14:paraId="46BE2AA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single" w:sz="4" w:space="0" w:color="auto"/>
              <w:right w:val="single" w:sz="4" w:space="0" w:color="auto"/>
            </w:tcBorders>
            <w:shd w:val="clear" w:color="auto" w:fill="auto"/>
            <w:vAlign w:val="center"/>
            <w:hideMark/>
          </w:tcPr>
          <w:p w14:paraId="0876A87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7</w:t>
            </w:r>
          </w:p>
        </w:tc>
      </w:tr>
      <w:tr w:rsidR="009300F9" w14:paraId="7E0DC0D7" w14:textId="77777777" w:rsidTr="009300F9">
        <w:trPr>
          <w:trHeight w:val="525"/>
        </w:trPr>
        <w:tc>
          <w:tcPr>
            <w:tcW w:w="571" w:type="dxa"/>
            <w:tcBorders>
              <w:top w:val="nil"/>
              <w:left w:val="single" w:sz="4" w:space="0" w:color="auto"/>
              <w:bottom w:val="nil"/>
              <w:right w:val="single" w:sz="4" w:space="0" w:color="auto"/>
            </w:tcBorders>
            <w:shd w:val="clear" w:color="auto" w:fill="auto"/>
            <w:vAlign w:val="center"/>
            <w:hideMark/>
          </w:tcPr>
          <w:p w14:paraId="02C6CF0F"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3.76</w:t>
            </w:r>
          </w:p>
        </w:tc>
        <w:tc>
          <w:tcPr>
            <w:tcW w:w="5459" w:type="dxa"/>
            <w:tcBorders>
              <w:top w:val="nil"/>
              <w:left w:val="single" w:sz="8" w:space="0" w:color="auto"/>
              <w:bottom w:val="nil"/>
              <w:right w:val="single" w:sz="8" w:space="0" w:color="auto"/>
            </w:tcBorders>
            <w:shd w:val="clear" w:color="auto" w:fill="auto"/>
            <w:vAlign w:val="center"/>
            <w:hideMark/>
          </w:tcPr>
          <w:p w14:paraId="20021DD6" w14:textId="77777777" w:rsidR="009300F9" w:rsidRDefault="009300F9">
            <w:pPr>
              <w:rPr>
                <w:rFonts w:ascii="GHEA Grapalat" w:hAnsi="GHEA Grapalat" w:cs="Calibri"/>
                <w:color w:val="000000"/>
                <w:sz w:val="16"/>
                <w:szCs w:val="16"/>
              </w:rPr>
            </w:pPr>
            <w:r>
              <w:rPr>
                <w:rFonts w:ascii="GHEA Grapalat" w:hAnsi="GHEA Grapalat" w:cs="Calibri"/>
                <w:color w:val="000000"/>
                <w:sz w:val="16"/>
                <w:szCs w:val="16"/>
              </w:rPr>
              <w:t>Դիտահորերի ծածկի սալերի տեղադրում թուջե ծանր մտոցով</w:t>
            </w:r>
          </w:p>
        </w:tc>
        <w:tc>
          <w:tcPr>
            <w:tcW w:w="973" w:type="dxa"/>
            <w:tcBorders>
              <w:top w:val="nil"/>
              <w:left w:val="nil"/>
              <w:bottom w:val="nil"/>
              <w:right w:val="single" w:sz="8" w:space="0" w:color="auto"/>
            </w:tcBorders>
            <w:shd w:val="clear" w:color="auto" w:fill="auto"/>
            <w:vAlign w:val="center"/>
            <w:hideMark/>
          </w:tcPr>
          <w:p w14:paraId="0C3F54BE"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հատ</w:t>
            </w:r>
          </w:p>
        </w:tc>
        <w:tc>
          <w:tcPr>
            <w:tcW w:w="853" w:type="dxa"/>
            <w:tcBorders>
              <w:top w:val="nil"/>
              <w:left w:val="nil"/>
              <w:bottom w:val="nil"/>
              <w:right w:val="nil"/>
            </w:tcBorders>
            <w:shd w:val="clear" w:color="auto" w:fill="auto"/>
            <w:vAlign w:val="center"/>
            <w:hideMark/>
          </w:tcPr>
          <w:p w14:paraId="74A2B7C4"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290" w:type="dxa"/>
            <w:tcBorders>
              <w:top w:val="nil"/>
              <w:left w:val="single" w:sz="4" w:space="0" w:color="auto"/>
              <w:bottom w:val="nil"/>
              <w:right w:val="single" w:sz="4" w:space="0" w:color="auto"/>
            </w:tcBorders>
            <w:shd w:val="clear" w:color="auto" w:fill="auto"/>
            <w:vAlign w:val="center"/>
            <w:hideMark/>
          </w:tcPr>
          <w:p w14:paraId="2170C3A1" w14:textId="77777777" w:rsidR="009300F9" w:rsidRDefault="009300F9">
            <w:pPr>
              <w:jc w:val="center"/>
              <w:rPr>
                <w:rFonts w:ascii="GHEA Grapalat" w:hAnsi="GHEA Grapalat" w:cs="Calibri"/>
                <w:color w:val="000000"/>
                <w:sz w:val="16"/>
                <w:szCs w:val="16"/>
              </w:rPr>
            </w:pPr>
            <w:r>
              <w:rPr>
                <w:rFonts w:ascii="GHEA Grapalat" w:hAnsi="GHEA Grapalat" w:cs="Calibri"/>
                <w:color w:val="000000"/>
                <w:sz w:val="16"/>
                <w:szCs w:val="16"/>
              </w:rPr>
              <w:t>140</w:t>
            </w:r>
          </w:p>
        </w:tc>
      </w:tr>
      <w:tr w:rsidR="009300F9" w14:paraId="309D967C" w14:textId="77777777" w:rsidTr="009300F9">
        <w:trPr>
          <w:trHeight w:val="37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BF1A3" w14:textId="77777777" w:rsidR="009300F9" w:rsidRDefault="009300F9">
            <w:pPr>
              <w:jc w:val="center"/>
              <w:rPr>
                <w:rFonts w:ascii="Calibri" w:hAnsi="Calibri" w:cs="Calibri"/>
                <w:b/>
                <w:bCs/>
                <w:color w:val="000000"/>
                <w:sz w:val="20"/>
                <w:szCs w:val="20"/>
              </w:rPr>
            </w:pPr>
            <w:r>
              <w:rPr>
                <w:rFonts w:ascii="Calibri" w:hAnsi="Calibri" w:cs="Calibri"/>
                <w:b/>
                <w:bCs/>
                <w:color w:val="000000"/>
                <w:sz w:val="20"/>
                <w:szCs w:val="20"/>
              </w:rPr>
              <w:t>4</w:t>
            </w:r>
          </w:p>
        </w:tc>
        <w:tc>
          <w:tcPr>
            <w:tcW w:w="5459" w:type="dxa"/>
            <w:tcBorders>
              <w:top w:val="single" w:sz="4" w:space="0" w:color="auto"/>
              <w:left w:val="nil"/>
              <w:bottom w:val="single" w:sz="4" w:space="0" w:color="auto"/>
              <w:right w:val="single" w:sz="4" w:space="0" w:color="auto"/>
            </w:tcBorders>
            <w:shd w:val="clear" w:color="auto" w:fill="auto"/>
            <w:vAlign w:val="center"/>
            <w:hideMark/>
          </w:tcPr>
          <w:p w14:paraId="0F61EC09" w14:textId="77777777" w:rsidR="009300F9" w:rsidRDefault="009300F9">
            <w:pPr>
              <w:jc w:val="center"/>
              <w:rPr>
                <w:rFonts w:ascii="GHEA Grapalat" w:hAnsi="GHEA Grapalat" w:cs="Calibri"/>
                <w:b/>
                <w:bCs/>
                <w:color w:val="000000"/>
                <w:sz w:val="16"/>
                <w:szCs w:val="16"/>
              </w:rPr>
            </w:pPr>
            <w:r>
              <w:rPr>
                <w:rFonts w:ascii="GHEA Grapalat" w:hAnsi="GHEA Grapalat" w:cs="Calibri"/>
                <w:b/>
                <w:bCs/>
                <w:color w:val="000000"/>
                <w:sz w:val="16"/>
                <w:szCs w:val="16"/>
              </w:rPr>
              <w:t>Չնախատեսված այլ աշխատանքներ</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3AA8C573"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77AB9EBF"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14:paraId="0DF5FAA7" w14:textId="77777777" w:rsidR="009300F9" w:rsidRDefault="009300F9">
            <w:pPr>
              <w:jc w:val="center"/>
              <w:rPr>
                <w:rFonts w:ascii="GHEA Grapalat" w:hAnsi="GHEA Grapalat" w:cs="Calibri"/>
                <w:color w:val="000000"/>
                <w:sz w:val="16"/>
                <w:szCs w:val="16"/>
              </w:rPr>
            </w:pPr>
            <w:r>
              <w:rPr>
                <w:rFonts w:ascii="Calibri" w:hAnsi="Calibri" w:cs="Calibri"/>
                <w:color w:val="000000"/>
                <w:sz w:val="16"/>
                <w:szCs w:val="16"/>
              </w:rPr>
              <w:t> </w:t>
            </w:r>
          </w:p>
        </w:tc>
      </w:tr>
      <w:tr w:rsidR="009300F9" w14:paraId="117C5D2D" w14:textId="77777777" w:rsidTr="009300F9">
        <w:trPr>
          <w:trHeight w:val="31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8A2E745"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5459" w:type="dxa"/>
            <w:tcBorders>
              <w:top w:val="nil"/>
              <w:left w:val="nil"/>
              <w:bottom w:val="single" w:sz="4" w:space="0" w:color="auto"/>
              <w:right w:val="single" w:sz="4" w:space="0" w:color="auto"/>
            </w:tcBorders>
            <w:shd w:val="clear" w:color="auto" w:fill="auto"/>
            <w:noWrap/>
            <w:vAlign w:val="center"/>
            <w:hideMark/>
          </w:tcPr>
          <w:p w14:paraId="0C8EFBD7" w14:textId="77777777" w:rsidR="009300F9" w:rsidRDefault="009300F9">
            <w:pPr>
              <w:jc w:val="center"/>
              <w:rPr>
                <w:rFonts w:ascii="Calibri" w:hAnsi="Calibri" w:cs="Calibri"/>
                <w:b/>
                <w:bCs/>
                <w:color w:val="000000"/>
                <w:sz w:val="12"/>
                <w:szCs w:val="12"/>
              </w:rPr>
            </w:pPr>
            <w:r>
              <w:rPr>
                <w:rFonts w:ascii="Sylfaen" w:hAnsi="Sylfaen" w:cs="Sylfaen"/>
                <w:b/>
                <w:bCs/>
                <w:color w:val="000000"/>
                <w:sz w:val="12"/>
                <w:szCs w:val="12"/>
              </w:rPr>
              <w:t>Ընդամենը</w:t>
            </w:r>
          </w:p>
        </w:tc>
        <w:tc>
          <w:tcPr>
            <w:tcW w:w="973" w:type="dxa"/>
            <w:tcBorders>
              <w:top w:val="nil"/>
              <w:left w:val="nil"/>
              <w:bottom w:val="single" w:sz="4" w:space="0" w:color="auto"/>
              <w:right w:val="single" w:sz="4" w:space="0" w:color="auto"/>
            </w:tcBorders>
            <w:shd w:val="clear" w:color="auto" w:fill="auto"/>
            <w:noWrap/>
            <w:vAlign w:val="center"/>
            <w:hideMark/>
          </w:tcPr>
          <w:p w14:paraId="64601C4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853" w:type="dxa"/>
            <w:tcBorders>
              <w:top w:val="nil"/>
              <w:left w:val="nil"/>
              <w:bottom w:val="single" w:sz="4" w:space="0" w:color="auto"/>
              <w:right w:val="single" w:sz="4" w:space="0" w:color="auto"/>
            </w:tcBorders>
            <w:shd w:val="clear" w:color="auto" w:fill="auto"/>
            <w:noWrap/>
            <w:vAlign w:val="center"/>
            <w:hideMark/>
          </w:tcPr>
          <w:p w14:paraId="562AB4D3"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1290" w:type="dxa"/>
            <w:tcBorders>
              <w:top w:val="nil"/>
              <w:left w:val="nil"/>
              <w:bottom w:val="single" w:sz="4" w:space="0" w:color="auto"/>
              <w:right w:val="single" w:sz="4" w:space="0" w:color="auto"/>
            </w:tcBorders>
            <w:shd w:val="clear" w:color="auto" w:fill="auto"/>
            <w:vAlign w:val="center"/>
            <w:hideMark/>
          </w:tcPr>
          <w:p w14:paraId="3F67F059"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3651.30</w:t>
            </w:r>
          </w:p>
        </w:tc>
      </w:tr>
      <w:tr w:rsidR="009300F9" w14:paraId="3E067691" w14:textId="77777777" w:rsidTr="009300F9">
        <w:trPr>
          <w:trHeight w:val="3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B0F4ED4"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5459" w:type="dxa"/>
            <w:tcBorders>
              <w:top w:val="nil"/>
              <w:left w:val="nil"/>
              <w:bottom w:val="single" w:sz="4" w:space="0" w:color="auto"/>
              <w:right w:val="single" w:sz="4" w:space="0" w:color="auto"/>
            </w:tcBorders>
            <w:shd w:val="clear" w:color="auto" w:fill="auto"/>
            <w:vAlign w:val="center"/>
            <w:hideMark/>
          </w:tcPr>
          <w:p w14:paraId="454FFFCB" w14:textId="77777777" w:rsidR="009300F9" w:rsidRDefault="009300F9">
            <w:pPr>
              <w:jc w:val="center"/>
              <w:rPr>
                <w:rFonts w:ascii="Calibri" w:hAnsi="Calibri" w:cs="Calibri"/>
                <w:b/>
                <w:bCs/>
                <w:color w:val="000000"/>
                <w:sz w:val="12"/>
                <w:szCs w:val="12"/>
              </w:rPr>
            </w:pPr>
            <w:r>
              <w:rPr>
                <w:rFonts w:ascii="Sylfaen" w:hAnsi="Sylfaen" w:cs="Sylfaen"/>
                <w:b/>
                <w:bCs/>
                <w:color w:val="000000"/>
                <w:sz w:val="12"/>
                <w:szCs w:val="12"/>
              </w:rPr>
              <w:t>ԱԱՀ</w:t>
            </w:r>
            <w:r>
              <w:rPr>
                <w:rFonts w:ascii="Calibri" w:hAnsi="Calibri" w:cs="Calibri"/>
                <w:b/>
                <w:bCs/>
                <w:color w:val="000000"/>
                <w:sz w:val="12"/>
                <w:szCs w:val="12"/>
              </w:rPr>
              <w:t xml:space="preserve"> 20%</w:t>
            </w:r>
          </w:p>
        </w:tc>
        <w:tc>
          <w:tcPr>
            <w:tcW w:w="973" w:type="dxa"/>
            <w:tcBorders>
              <w:top w:val="nil"/>
              <w:left w:val="nil"/>
              <w:bottom w:val="single" w:sz="4" w:space="0" w:color="auto"/>
              <w:right w:val="single" w:sz="4" w:space="0" w:color="auto"/>
            </w:tcBorders>
            <w:shd w:val="clear" w:color="auto" w:fill="auto"/>
            <w:vAlign w:val="center"/>
            <w:hideMark/>
          </w:tcPr>
          <w:p w14:paraId="2914F46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853" w:type="dxa"/>
            <w:tcBorders>
              <w:top w:val="nil"/>
              <w:left w:val="nil"/>
              <w:bottom w:val="single" w:sz="4" w:space="0" w:color="auto"/>
              <w:right w:val="single" w:sz="4" w:space="0" w:color="auto"/>
            </w:tcBorders>
            <w:shd w:val="clear" w:color="auto" w:fill="auto"/>
            <w:vAlign w:val="center"/>
            <w:hideMark/>
          </w:tcPr>
          <w:p w14:paraId="23F1BFBC"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1290" w:type="dxa"/>
            <w:tcBorders>
              <w:top w:val="nil"/>
              <w:left w:val="nil"/>
              <w:bottom w:val="single" w:sz="4" w:space="0" w:color="auto"/>
              <w:right w:val="single" w:sz="4" w:space="0" w:color="auto"/>
            </w:tcBorders>
            <w:shd w:val="clear" w:color="auto" w:fill="auto"/>
            <w:vAlign w:val="center"/>
            <w:hideMark/>
          </w:tcPr>
          <w:p w14:paraId="0C554360"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730.26</w:t>
            </w:r>
          </w:p>
        </w:tc>
      </w:tr>
      <w:tr w:rsidR="009300F9" w14:paraId="1E073480" w14:textId="77777777" w:rsidTr="009300F9">
        <w:trPr>
          <w:trHeight w:val="3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FF7776"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5459" w:type="dxa"/>
            <w:tcBorders>
              <w:top w:val="nil"/>
              <w:left w:val="nil"/>
              <w:bottom w:val="single" w:sz="4" w:space="0" w:color="auto"/>
              <w:right w:val="single" w:sz="4" w:space="0" w:color="auto"/>
            </w:tcBorders>
            <w:shd w:val="clear" w:color="auto" w:fill="auto"/>
            <w:vAlign w:val="center"/>
            <w:hideMark/>
          </w:tcPr>
          <w:p w14:paraId="1B96BB18" w14:textId="77777777" w:rsidR="009300F9" w:rsidRDefault="009300F9">
            <w:pPr>
              <w:jc w:val="center"/>
              <w:rPr>
                <w:rFonts w:ascii="Calibri" w:hAnsi="Calibri" w:cs="Calibri"/>
                <w:b/>
                <w:bCs/>
                <w:color w:val="000000"/>
                <w:sz w:val="12"/>
                <w:szCs w:val="12"/>
              </w:rPr>
            </w:pPr>
            <w:r>
              <w:rPr>
                <w:rFonts w:ascii="Sylfaen" w:hAnsi="Sylfaen" w:cs="Sylfaen"/>
                <w:b/>
                <w:bCs/>
                <w:color w:val="000000"/>
                <w:sz w:val="12"/>
                <w:szCs w:val="12"/>
              </w:rPr>
              <w:t>Ընդամենը</w:t>
            </w:r>
          </w:p>
        </w:tc>
        <w:tc>
          <w:tcPr>
            <w:tcW w:w="973" w:type="dxa"/>
            <w:tcBorders>
              <w:top w:val="nil"/>
              <w:left w:val="nil"/>
              <w:bottom w:val="single" w:sz="4" w:space="0" w:color="auto"/>
              <w:right w:val="single" w:sz="4" w:space="0" w:color="auto"/>
            </w:tcBorders>
            <w:shd w:val="clear" w:color="auto" w:fill="auto"/>
            <w:vAlign w:val="center"/>
            <w:hideMark/>
          </w:tcPr>
          <w:p w14:paraId="0094374D"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853" w:type="dxa"/>
            <w:tcBorders>
              <w:top w:val="nil"/>
              <w:left w:val="nil"/>
              <w:bottom w:val="single" w:sz="4" w:space="0" w:color="auto"/>
              <w:right w:val="single" w:sz="4" w:space="0" w:color="auto"/>
            </w:tcBorders>
            <w:shd w:val="clear" w:color="auto" w:fill="auto"/>
            <w:vAlign w:val="center"/>
            <w:hideMark/>
          </w:tcPr>
          <w:p w14:paraId="511A458F"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 </w:t>
            </w:r>
          </w:p>
        </w:tc>
        <w:tc>
          <w:tcPr>
            <w:tcW w:w="1290" w:type="dxa"/>
            <w:tcBorders>
              <w:top w:val="nil"/>
              <w:left w:val="nil"/>
              <w:bottom w:val="single" w:sz="4" w:space="0" w:color="auto"/>
              <w:right w:val="single" w:sz="4" w:space="0" w:color="auto"/>
            </w:tcBorders>
            <w:shd w:val="clear" w:color="auto" w:fill="auto"/>
            <w:vAlign w:val="center"/>
            <w:hideMark/>
          </w:tcPr>
          <w:p w14:paraId="77EB6ED1" w14:textId="77777777" w:rsidR="009300F9" w:rsidRDefault="009300F9">
            <w:pPr>
              <w:jc w:val="center"/>
              <w:rPr>
                <w:rFonts w:ascii="Calibri" w:hAnsi="Calibri" w:cs="Calibri"/>
                <w:color w:val="000000"/>
                <w:sz w:val="20"/>
                <w:szCs w:val="20"/>
              </w:rPr>
            </w:pPr>
            <w:r>
              <w:rPr>
                <w:rFonts w:ascii="Calibri" w:hAnsi="Calibri" w:cs="Calibri"/>
                <w:color w:val="000000"/>
                <w:sz w:val="20"/>
                <w:szCs w:val="20"/>
              </w:rPr>
              <w:t>4381.560</w:t>
            </w:r>
          </w:p>
        </w:tc>
      </w:tr>
      <w:tr w:rsidR="009300F9" w14:paraId="1B727DFC" w14:textId="77777777" w:rsidTr="009300F9">
        <w:trPr>
          <w:trHeight w:val="255"/>
        </w:trPr>
        <w:tc>
          <w:tcPr>
            <w:tcW w:w="571" w:type="dxa"/>
            <w:tcBorders>
              <w:top w:val="nil"/>
              <w:left w:val="nil"/>
              <w:bottom w:val="nil"/>
              <w:right w:val="nil"/>
            </w:tcBorders>
            <w:shd w:val="clear" w:color="auto" w:fill="auto"/>
            <w:vAlign w:val="center"/>
            <w:hideMark/>
          </w:tcPr>
          <w:p w14:paraId="1575CD9F" w14:textId="77777777" w:rsidR="009300F9" w:rsidRDefault="009300F9">
            <w:pPr>
              <w:jc w:val="center"/>
              <w:rPr>
                <w:rFonts w:ascii="Calibri" w:hAnsi="Calibri" w:cs="Calibri"/>
                <w:color w:val="000000"/>
                <w:sz w:val="20"/>
                <w:szCs w:val="20"/>
              </w:rPr>
            </w:pPr>
          </w:p>
        </w:tc>
        <w:tc>
          <w:tcPr>
            <w:tcW w:w="5459" w:type="dxa"/>
            <w:tcBorders>
              <w:top w:val="nil"/>
              <w:left w:val="nil"/>
              <w:bottom w:val="nil"/>
              <w:right w:val="nil"/>
            </w:tcBorders>
            <w:shd w:val="clear" w:color="auto" w:fill="auto"/>
            <w:vAlign w:val="center"/>
            <w:hideMark/>
          </w:tcPr>
          <w:p w14:paraId="635E0C4D" w14:textId="77777777" w:rsidR="009300F9" w:rsidRDefault="009300F9">
            <w:pPr>
              <w:jc w:val="center"/>
              <w:rPr>
                <w:sz w:val="20"/>
                <w:szCs w:val="20"/>
              </w:rPr>
            </w:pPr>
          </w:p>
        </w:tc>
        <w:tc>
          <w:tcPr>
            <w:tcW w:w="973" w:type="dxa"/>
            <w:tcBorders>
              <w:top w:val="nil"/>
              <w:left w:val="nil"/>
              <w:bottom w:val="nil"/>
              <w:right w:val="nil"/>
            </w:tcBorders>
            <w:shd w:val="clear" w:color="auto" w:fill="auto"/>
            <w:vAlign w:val="center"/>
            <w:hideMark/>
          </w:tcPr>
          <w:p w14:paraId="2A0AC103" w14:textId="77777777" w:rsidR="009300F9" w:rsidRDefault="009300F9">
            <w:pPr>
              <w:jc w:val="center"/>
              <w:rPr>
                <w:sz w:val="20"/>
                <w:szCs w:val="20"/>
              </w:rPr>
            </w:pPr>
          </w:p>
        </w:tc>
        <w:tc>
          <w:tcPr>
            <w:tcW w:w="853" w:type="dxa"/>
            <w:tcBorders>
              <w:top w:val="nil"/>
              <w:left w:val="nil"/>
              <w:bottom w:val="nil"/>
              <w:right w:val="nil"/>
            </w:tcBorders>
            <w:shd w:val="clear" w:color="auto" w:fill="auto"/>
            <w:vAlign w:val="center"/>
            <w:hideMark/>
          </w:tcPr>
          <w:p w14:paraId="799B5E29" w14:textId="77777777" w:rsidR="009300F9" w:rsidRDefault="009300F9">
            <w:pPr>
              <w:jc w:val="center"/>
              <w:rPr>
                <w:sz w:val="20"/>
                <w:szCs w:val="20"/>
              </w:rPr>
            </w:pPr>
          </w:p>
        </w:tc>
        <w:tc>
          <w:tcPr>
            <w:tcW w:w="1290" w:type="dxa"/>
            <w:tcBorders>
              <w:top w:val="nil"/>
              <w:left w:val="nil"/>
              <w:bottom w:val="nil"/>
              <w:right w:val="nil"/>
            </w:tcBorders>
            <w:shd w:val="clear" w:color="auto" w:fill="auto"/>
            <w:vAlign w:val="center"/>
            <w:hideMark/>
          </w:tcPr>
          <w:p w14:paraId="58785570" w14:textId="77777777" w:rsidR="009300F9" w:rsidRDefault="009300F9">
            <w:pPr>
              <w:jc w:val="center"/>
              <w:rPr>
                <w:sz w:val="20"/>
                <w:szCs w:val="20"/>
              </w:rPr>
            </w:pPr>
          </w:p>
        </w:tc>
      </w:tr>
      <w:tr w:rsidR="009300F9" w14:paraId="5236E0F6" w14:textId="77777777" w:rsidTr="009300F9">
        <w:trPr>
          <w:trHeight w:val="645"/>
        </w:trPr>
        <w:tc>
          <w:tcPr>
            <w:tcW w:w="9146" w:type="dxa"/>
            <w:gridSpan w:val="5"/>
            <w:tcBorders>
              <w:top w:val="nil"/>
              <w:left w:val="nil"/>
              <w:bottom w:val="nil"/>
              <w:right w:val="nil"/>
            </w:tcBorders>
            <w:shd w:val="clear" w:color="auto" w:fill="auto"/>
            <w:vAlign w:val="center"/>
            <w:hideMark/>
          </w:tcPr>
          <w:p w14:paraId="1257ED4A" w14:textId="77777777" w:rsidR="009300F9" w:rsidRDefault="009300F9">
            <w:pPr>
              <w:jc w:val="center"/>
              <w:rPr>
                <w:rFonts w:ascii="GHEA Grapalat" w:hAnsi="GHEA Grapalat" w:cs="Calibri"/>
                <w:color w:val="000000"/>
                <w:sz w:val="18"/>
                <w:szCs w:val="18"/>
              </w:rPr>
            </w:pPr>
            <w:r>
              <w:rPr>
                <w:rFonts w:ascii="GHEA Grapalat" w:hAnsi="GHEA Grapalat" w:cs="Calibri"/>
                <w:color w:val="000000"/>
                <w:sz w:val="18"/>
                <w:szCs w:val="18"/>
              </w:rPr>
              <w:t xml:space="preserve">Պատվիրատուն կարող է պահանջել վերը նշված բոլոր աշխատանքների իրականացում </w:t>
            </w:r>
            <w:r>
              <w:rPr>
                <w:rFonts w:ascii="GHEA Grapalat" w:hAnsi="GHEA Grapalat" w:cs="Calibri"/>
                <w:b/>
                <w:bCs/>
                <w:color w:val="000000"/>
                <w:sz w:val="18"/>
                <w:szCs w:val="18"/>
              </w:rPr>
              <w:t>20.0</w:t>
            </w:r>
            <w:r>
              <w:rPr>
                <w:rFonts w:ascii="GHEA Grapalat" w:hAnsi="GHEA Grapalat" w:cs="Calibri"/>
                <w:color w:val="000000"/>
                <w:sz w:val="18"/>
                <w:szCs w:val="18"/>
              </w:rPr>
              <w:t xml:space="preserve"> մլն դրամի չափով</w:t>
            </w:r>
          </w:p>
        </w:tc>
      </w:tr>
      <w:tr w:rsidR="009300F9" w14:paraId="0D9EBF9C" w14:textId="77777777" w:rsidTr="009300F9">
        <w:trPr>
          <w:trHeight w:val="600"/>
        </w:trPr>
        <w:tc>
          <w:tcPr>
            <w:tcW w:w="9146" w:type="dxa"/>
            <w:gridSpan w:val="5"/>
            <w:tcBorders>
              <w:top w:val="nil"/>
              <w:left w:val="nil"/>
              <w:bottom w:val="nil"/>
              <w:right w:val="nil"/>
            </w:tcBorders>
            <w:shd w:val="clear" w:color="auto" w:fill="auto"/>
            <w:vAlign w:val="center"/>
            <w:hideMark/>
          </w:tcPr>
          <w:p w14:paraId="1E61163C" w14:textId="77777777" w:rsidR="009300F9" w:rsidRDefault="009300F9">
            <w:pPr>
              <w:jc w:val="center"/>
              <w:rPr>
                <w:rFonts w:ascii="GHEA Grapalat" w:hAnsi="GHEA Grapalat" w:cs="Calibri"/>
                <w:color w:val="000000"/>
                <w:sz w:val="18"/>
                <w:szCs w:val="18"/>
              </w:rPr>
            </w:pPr>
            <w:r>
              <w:rPr>
                <w:rFonts w:ascii="GHEA Grapalat" w:hAnsi="GHEA Grapalat" w:cs="Calibri"/>
                <w:color w:val="000000"/>
                <w:sz w:val="18"/>
                <w:szCs w:val="18"/>
              </w:rPr>
              <w:t>Հայտերի գնահատումը ըստ միավորի առավելագույն գինը սյունյակի հանրագումարի</w:t>
            </w:r>
          </w:p>
        </w:tc>
      </w:tr>
    </w:tbl>
    <w:p w14:paraId="4A3A9BA5" w14:textId="77777777" w:rsidR="00712A64" w:rsidRPr="009300F9" w:rsidRDefault="00712A64" w:rsidP="00882B5C">
      <w:pPr>
        <w:ind w:firstLine="567"/>
        <w:jc w:val="center"/>
        <w:rPr>
          <w:rFonts w:ascii="GHEA Grapalat" w:hAnsi="GHEA Grapalat"/>
          <w:b/>
        </w:rPr>
      </w:pPr>
    </w:p>
    <w:p w14:paraId="163DA1A7" w14:textId="77777777" w:rsidR="00882B5C" w:rsidRDefault="00882B5C" w:rsidP="00882B5C">
      <w:pPr>
        <w:ind w:firstLine="567"/>
        <w:jc w:val="center"/>
        <w:rPr>
          <w:rFonts w:ascii="GHEA Grapalat" w:hAnsi="GHEA Grapalat"/>
          <w:b/>
          <w:lang w:val="hy-AM"/>
        </w:rPr>
      </w:pPr>
      <w:r w:rsidRPr="004477F7">
        <w:rPr>
          <w:rFonts w:ascii="GHEA Grapalat" w:hAnsi="GHEA Grapalat"/>
          <w:b/>
          <w:lang w:val="hy-AM"/>
        </w:rPr>
        <w:t>ՏԵԽՆԻԿԱԿԱՆ ԲՆՈՒԹԱԳԻՐ</w:t>
      </w:r>
    </w:p>
    <w:p w14:paraId="256DF6F2"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Պետք է իրականացվեն Երևան քաղաքի տարածքում հրատապ լուծում պահանջող և չնախատեսված աշխատանքներ:</w:t>
      </w:r>
    </w:p>
    <w:p w14:paraId="06A75ED6" w14:textId="77777777" w:rsidR="009300F9" w:rsidRPr="000E553A" w:rsidRDefault="009300F9" w:rsidP="009300F9">
      <w:pPr>
        <w:rPr>
          <w:rFonts w:ascii="Sylfaen" w:hAnsi="Sylfaen"/>
          <w:b/>
          <w:sz w:val="18"/>
          <w:szCs w:val="18"/>
          <w:lang w:val="hy-AM"/>
        </w:rPr>
      </w:pPr>
      <w:r w:rsidRPr="000E553A">
        <w:rPr>
          <w:rFonts w:ascii="Sylfaen" w:hAnsi="Sylfaen"/>
          <w:b/>
          <w:sz w:val="18"/>
          <w:szCs w:val="18"/>
          <w:lang w:val="hy-AM"/>
        </w:rPr>
        <w:t xml:space="preserve">Տարվա ընթացքում անհրաժեշտություն է առաջանում կատարել ներքոգրյալ աշխատանքներն ու միջոցառումները` </w:t>
      </w:r>
    </w:p>
    <w:p w14:paraId="5DEDDEB4" w14:textId="77777777" w:rsidR="009300F9" w:rsidRPr="00BA30F0" w:rsidRDefault="009300F9" w:rsidP="009300F9">
      <w:pPr>
        <w:rPr>
          <w:rFonts w:ascii="Sylfaen" w:hAnsi="Sylfaen"/>
          <w:b/>
          <w:sz w:val="18"/>
          <w:szCs w:val="18"/>
          <w:lang w:val="hy-AM"/>
        </w:rPr>
      </w:pPr>
      <w:r>
        <w:rPr>
          <w:rFonts w:ascii="Sylfaen" w:hAnsi="Sylfaen"/>
          <w:b/>
          <w:sz w:val="18"/>
          <w:szCs w:val="18"/>
          <w:lang w:val="hy-AM"/>
        </w:rPr>
        <w:t xml:space="preserve">Երևան քաղաքի </w:t>
      </w:r>
      <w:r w:rsidRPr="000E553A">
        <w:rPr>
          <w:rFonts w:ascii="Sylfaen" w:hAnsi="Sylfaen"/>
          <w:b/>
          <w:sz w:val="18"/>
          <w:szCs w:val="18"/>
          <w:lang w:val="hy-AM"/>
        </w:rPr>
        <w:t xml:space="preserve"> տարածքում ջրագծեր և կոյուղագծերի սպսարկում և վերանորոգում</w:t>
      </w:r>
      <w:r>
        <w:rPr>
          <w:rFonts w:ascii="Sylfaen" w:hAnsi="Sylfaen"/>
          <w:b/>
          <w:sz w:val="18"/>
          <w:szCs w:val="18"/>
          <w:lang w:val="hy-AM"/>
        </w:rPr>
        <w:t>։</w:t>
      </w:r>
    </w:p>
    <w:p w14:paraId="09858A9E" w14:textId="77777777" w:rsidR="009300F9" w:rsidRPr="000E553A" w:rsidRDefault="009300F9" w:rsidP="009300F9">
      <w:pPr>
        <w:rPr>
          <w:rFonts w:ascii="Sylfaen" w:hAnsi="Sylfaen"/>
          <w:b/>
          <w:sz w:val="18"/>
          <w:szCs w:val="18"/>
          <w:lang w:val="hy-AM"/>
        </w:rPr>
      </w:pPr>
      <w:r w:rsidRPr="000E553A">
        <w:rPr>
          <w:rFonts w:ascii="Sylfaen" w:hAnsi="Sylfaen"/>
          <w:b/>
          <w:sz w:val="18"/>
          <w:szCs w:val="18"/>
          <w:lang w:val="hy-AM"/>
        </w:rPr>
        <w:t>Շին</w:t>
      </w:r>
      <w:r w:rsidRPr="000E553A">
        <w:rPr>
          <w:rFonts w:ascii="MS Mincho" w:eastAsia="MS Mincho" w:hAnsi="MS Mincho" w:cs="MS Mincho" w:hint="eastAsia"/>
          <w:b/>
          <w:sz w:val="18"/>
          <w:szCs w:val="18"/>
          <w:lang w:val="hy-AM"/>
        </w:rPr>
        <w:t>․</w:t>
      </w:r>
      <w:r w:rsidRPr="000E553A">
        <w:rPr>
          <w:rFonts w:ascii="Sylfaen" w:hAnsi="Sylfaen"/>
          <w:b/>
          <w:sz w:val="18"/>
          <w:szCs w:val="18"/>
          <w:lang w:val="hy-AM"/>
        </w:rPr>
        <w:t xml:space="preserve"> </w:t>
      </w:r>
      <w:r w:rsidRPr="000E553A">
        <w:rPr>
          <w:rFonts w:ascii="Sylfaen" w:hAnsi="Sylfaen" w:cs="Sylfaen"/>
          <w:b/>
          <w:sz w:val="18"/>
          <w:szCs w:val="18"/>
          <w:lang w:val="hy-AM"/>
        </w:rPr>
        <w:t>աղբի</w:t>
      </w:r>
      <w:r w:rsidRPr="000E553A">
        <w:rPr>
          <w:rFonts w:ascii="Sylfaen" w:hAnsi="Sylfaen"/>
          <w:b/>
          <w:sz w:val="18"/>
          <w:szCs w:val="18"/>
          <w:lang w:val="hy-AM"/>
        </w:rPr>
        <w:t xml:space="preserve"> </w:t>
      </w:r>
      <w:r w:rsidRPr="000E553A">
        <w:rPr>
          <w:rFonts w:ascii="Sylfaen" w:hAnsi="Sylfaen" w:cs="Sylfaen"/>
          <w:b/>
          <w:sz w:val="18"/>
          <w:szCs w:val="18"/>
          <w:lang w:val="hy-AM"/>
        </w:rPr>
        <w:t>հավաքում</w:t>
      </w:r>
      <w:r w:rsidRPr="000E553A">
        <w:rPr>
          <w:rFonts w:ascii="Sylfaen" w:hAnsi="Sylfaen"/>
          <w:b/>
          <w:sz w:val="18"/>
          <w:szCs w:val="18"/>
          <w:lang w:val="hy-AM"/>
        </w:rPr>
        <w:t xml:space="preserve"> </w:t>
      </w:r>
      <w:r w:rsidRPr="000E553A">
        <w:rPr>
          <w:rFonts w:ascii="Sylfaen" w:hAnsi="Sylfaen" w:cs="Sylfaen"/>
          <w:b/>
          <w:sz w:val="18"/>
          <w:szCs w:val="18"/>
          <w:lang w:val="hy-AM"/>
        </w:rPr>
        <w:t>և</w:t>
      </w:r>
      <w:r w:rsidRPr="000E553A">
        <w:rPr>
          <w:rFonts w:ascii="Sylfaen" w:hAnsi="Sylfaen"/>
          <w:b/>
          <w:sz w:val="18"/>
          <w:szCs w:val="18"/>
          <w:lang w:val="hy-AM"/>
        </w:rPr>
        <w:t xml:space="preserve"> </w:t>
      </w:r>
      <w:r w:rsidRPr="000E553A">
        <w:rPr>
          <w:rFonts w:ascii="Sylfaen" w:hAnsi="Sylfaen" w:cs="Sylfaen"/>
          <w:b/>
          <w:sz w:val="18"/>
          <w:szCs w:val="18"/>
          <w:lang w:val="hy-AM"/>
        </w:rPr>
        <w:t>տեղափոխում</w:t>
      </w:r>
      <w:r w:rsidRPr="000E553A">
        <w:rPr>
          <w:rFonts w:ascii="Sylfaen" w:hAnsi="Sylfaen"/>
          <w:b/>
          <w:sz w:val="18"/>
          <w:szCs w:val="18"/>
          <w:lang w:val="hy-AM"/>
        </w:rPr>
        <w:t xml:space="preserve"> </w:t>
      </w:r>
      <w:r w:rsidRPr="000E553A">
        <w:rPr>
          <w:rFonts w:ascii="Sylfaen" w:hAnsi="Sylfaen" w:cs="Sylfaen"/>
          <w:b/>
          <w:sz w:val="18"/>
          <w:szCs w:val="18"/>
          <w:lang w:val="hy-AM"/>
        </w:rPr>
        <w:t>աղբավայր</w:t>
      </w:r>
    </w:p>
    <w:p w14:paraId="6323801A"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Արտակարգ դեպքերում /հրդեհ,քամի/ վնասված գույքի</w:t>
      </w:r>
      <w:r>
        <w:rPr>
          <w:rFonts w:ascii="Sylfaen" w:hAnsi="Sylfaen"/>
          <w:b/>
          <w:sz w:val="18"/>
          <w:szCs w:val="18"/>
          <w:lang w:val="hy-AM"/>
        </w:rPr>
        <w:t>, վերանորոգում,</w:t>
      </w:r>
      <w:r w:rsidRPr="000E553A">
        <w:rPr>
          <w:rFonts w:ascii="Sylfaen" w:hAnsi="Sylfaen"/>
          <w:b/>
          <w:sz w:val="18"/>
          <w:szCs w:val="18"/>
          <w:lang w:val="hy-AM"/>
        </w:rPr>
        <w:t xml:space="preserve"> վերականգնում և այլն</w:t>
      </w:r>
      <w:r>
        <w:rPr>
          <w:rFonts w:ascii="Sylfaen" w:hAnsi="Sylfaen"/>
          <w:b/>
          <w:sz w:val="18"/>
          <w:szCs w:val="18"/>
          <w:lang w:val="hy-AM"/>
        </w:rPr>
        <w:t>։</w:t>
      </w:r>
    </w:p>
    <w:p w14:paraId="63F641D4"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Ավտովթարների ժամանակ վնասված եզրաքարեր և այլ գույք</w:t>
      </w:r>
      <w:r>
        <w:rPr>
          <w:rFonts w:ascii="Sylfaen" w:hAnsi="Sylfaen"/>
          <w:b/>
          <w:sz w:val="18"/>
          <w:szCs w:val="18"/>
          <w:lang w:val="hy-AM"/>
        </w:rPr>
        <w:t>ի վերանորոգում, վերականգնում</w:t>
      </w:r>
      <w:r w:rsidRPr="000E553A">
        <w:rPr>
          <w:rFonts w:ascii="Sylfaen" w:hAnsi="Sylfaen"/>
          <w:b/>
          <w:sz w:val="18"/>
          <w:szCs w:val="18"/>
          <w:lang w:val="hy-AM"/>
        </w:rPr>
        <w:t>,</w:t>
      </w:r>
      <w:r>
        <w:rPr>
          <w:rFonts w:ascii="Sylfaen" w:hAnsi="Sylfaen"/>
          <w:b/>
          <w:sz w:val="18"/>
          <w:szCs w:val="18"/>
          <w:lang w:val="hy-AM"/>
        </w:rPr>
        <w:t xml:space="preserve"> </w:t>
      </w:r>
      <w:r w:rsidRPr="000E553A">
        <w:rPr>
          <w:rFonts w:ascii="Sylfaen" w:hAnsi="Sylfaen"/>
          <w:b/>
          <w:sz w:val="18"/>
          <w:szCs w:val="18"/>
          <w:lang w:val="hy-AM"/>
        </w:rPr>
        <w:t>ինչը չի գրանցվել ոստիկանության կողմից</w:t>
      </w:r>
      <w:r>
        <w:rPr>
          <w:rFonts w:ascii="Sylfaen" w:hAnsi="Sylfaen"/>
          <w:b/>
          <w:sz w:val="18"/>
          <w:szCs w:val="18"/>
          <w:lang w:val="hy-AM"/>
        </w:rPr>
        <w:t>։</w:t>
      </w:r>
    </w:p>
    <w:p w14:paraId="794860CB"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Աշխատուժ այդ թվում ըստ անհրաժեշտության՝ բանվոր, հավաքարար, տանիքագործ, պատշար, ներկարար, կոյուղագործ, փականագործ, ատաղձագործ, էլեկտրիկ, զոդող</w:t>
      </w:r>
      <w:r>
        <w:rPr>
          <w:rFonts w:ascii="Sylfaen" w:hAnsi="Sylfaen"/>
          <w:b/>
          <w:sz w:val="18"/>
          <w:szCs w:val="18"/>
          <w:lang w:val="hy-AM"/>
        </w:rPr>
        <w:t>։</w:t>
      </w:r>
    </w:p>
    <w:p w14:paraId="68B63278"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Ընդհանուր օգտագործման տարածքներում տե</w:t>
      </w:r>
      <w:r>
        <w:rPr>
          <w:rFonts w:ascii="Sylfaen" w:hAnsi="Sylfaen"/>
          <w:b/>
          <w:sz w:val="18"/>
          <w:szCs w:val="18"/>
          <w:lang w:val="hy-AM"/>
        </w:rPr>
        <w:t>ղադրված գույքի ընթացիկ նորոգում:</w:t>
      </w:r>
    </w:p>
    <w:p w14:paraId="30BB26FF"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Բարեկարգման աշխատանքների իրականացում</w:t>
      </w:r>
    </w:p>
    <w:p w14:paraId="16D3D2B7"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Չնախատեսված այլ աշխատանքներ</w:t>
      </w:r>
      <w:r>
        <w:rPr>
          <w:rFonts w:ascii="Sylfaen" w:hAnsi="Sylfaen"/>
          <w:b/>
          <w:sz w:val="18"/>
          <w:szCs w:val="18"/>
          <w:lang w:val="hy-AM"/>
        </w:rPr>
        <w:t>։</w:t>
      </w:r>
    </w:p>
    <w:p w14:paraId="5747744C"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 xml:space="preserve">Պատվիրատուն կարող է պահանջել վերը նշված բոլոր աշխատանքների իրականացում </w:t>
      </w:r>
      <w:r>
        <w:rPr>
          <w:rFonts w:ascii="Sylfaen" w:hAnsi="Sylfaen"/>
          <w:b/>
          <w:color w:val="FF0000"/>
          <w:sz w:val="18"/>
          <w:szCs w:val="18"/>
          <w:lang w:val="hy-AM"/>
        </w:rPr>
        <w:t>20.0</w:t>
      </w:r>
      <w:r w:rsidRPr="000E553A">
        <w:rPr>
          <w:rFonts w:ascii="Sylfaen" w:hAnsi="Sylfaen"/>
          <w:b/>
          <w:color w:val="FF0000"/>
          <w:sz w:val="18"/>
          <w:szCs w:val="18"/>
          <w:lang w:val="hy-AM"/>
        </w:rPr>
        <w:t xml:space="preserve"> </w:t>
      </w:r>
      <w:r w:rsidRPr="000E553A">
        <w:rPr>
          <w:rFonts w:ascii="Sylfaen" w:hAnsi="Sylfaen"/>
          <w:b/>
          <w:sz w:val="18"/>
          <w:szCs w:val="18"/>
          <w:lang w:val="hy-AM"/>
        </w:rPr>
        <w:t>մլն դրամի չափով</w:t>
      </w:r>
      <w:r>
        <w:rPr>
          <w:rFonts w:ascii="Sylfaen" w:hAnsi="Sylfaen"/>
          <w:b/>
          <w:sz w:val="18"/>
          <w:szCs w:val="18"/>
          <w:lang w:val="hy-AM"/>
        </w:rPr>
        <w:t>։</w:t>
      </w:r>
    </w:p>
    <w:p w14:paraId="6B455BD4"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Հայտերի գնահատումը ըստ միավորի առավելագույն գինը սյունյակի հանրագումարի նշված նախահաշիվ ծավալաթերթում</w:t>
      </w:r>
      <w:r>
        <w:rPr>
          <w:rFonts w:ascii="Sylfaen" w:hAnsi="Sylfaen"/>
          <w:b/>
          <w:sz w:val="18"/>
          <w:szCs w:val="18"/>
          <w:lang w:val="hy-AM"/>
        </w:rPr>
        <w:t>։</w:t>
      </w:r>
    </w:p>
    <w:p w14:paraId="5EE0B426"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Աշխատանքները  պետք է մատուցվեն նախատեսված ծավալներին համապատասխան :</w:t>
      </w:r>
    </w:p>
    <w:p w14:paraId="6D6BF171"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lastRenderedPageBreak/>
        <w:t xml:space="preserve">Աշխատանքներն իրականացնելուց առաջ անհրաժեշտ է տեղում կատարել ուումնասիրություն։             </w:t>
      </w:r>
    </w:p>
    <w:p w14:paraId="611A5B82"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4B3573F3" w14:textId="77777777" w:rsidR="009300F9" w:rsidRPr="000E553A" w:rsidRDefault="009300F9" w:rsidP="009300F9">
      <w:pPr>
        <w:jc w:val="both"/>
        <w:rPr>
          <w:rFonts w:ascii="Sylfaen" w:hAnsi="Sylfaen"/>
          <w:b/>
          <w:sz w:val="18"/>
          <w:szCs w:val="18"/>
          <w:lang w:val="hy-AM"/>
        </w:rPr>
      </w:pPr>
      <w:r w:rsidRPr="000E553A">
        <w:rPr>
          <w:rFonts w:ascii="Sylfaen" w:hAnsi="Sylfaen"/>
          <w:b/>
          <w:sz w:val="18"/>
          <w:szCs w:val="18"/>
          <w:lang w:val="hy-AM"/>
        </w:rPr>
        <w:t xml:space="preserve">  Բոլոր տիպի աշխատանքները պետք է կատարվեն ապահովելով շին. նորմերը, կանոնները, ստանդարտներն ու տեխ. պայմանները:</w:t>
      </w:r>
    </w:p>
    <w:p w14:paraId="5CAE166E" w14:textId="77777777" w:rsidR="009300F9" w:rsidRPr="000E553A" w:rsidRDefault="009300F9" w:rsidP="009300F9">
      <w:pPr>
        <w:tabs>
          <w:tab w:val="left" w:pos="540"/>
        </w:tabs>
        <w:jc w:val="both"/>
        <w:rPr>
          <w:rFonts w:ascii="Sylfaen" w:hAnsi="Sylfaen"/>
          <w:b/>
          <w:sz w:val="18"/>
          <w:szCs w:val="18"/>
          <w:lang w:val="hy-AM"/>
        </w:rPr>
      </w:pPr>
      <w:r w:rsidRPr="000E553A">
        <w:rPr>
          <w:rFonts w:ascii="Sylfaen" w:hAnsi="Sylfaen"/>
          <w:b/>
          <w:sz w:val="18"/>
          <w:szCs w:val="18"/>
          <w:lang w:val="hy-AM"/>
        </w:rPr>
        <w:t>Ապահովել շինարարության ժամանակ օգտագործվող շինարարական նյութերի որակը հաստատող փաստաթղթերի /սերտեֆիկատներ, տոխնիկական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r w:rsidRPr="000E553A">
        <w:rPr>
          <w:rFonts w:ascii="Sylfaen" w:hAnsi="Sylfaen" w:hint="eastAsia"/>
          <w:b/>
          <w:sz w:val="18"/>
          <w:szCs w:val="18"/>
          <w:lang w:val="hy-AM"/>
        </w:rPr>
        <w:t xml:space="preserve"> </w:t>
      </w:r>
    </w:p>
    <w:p w14:paraId="1D9F5C0B" w14:textId="77777777" w:rsidR="009300F9" w:rsidRPr="000E553A" w:rsidRDefault="009300F9" w:rsidP="009300F9">
      <w:pPr>
        <w:tabs>
          <w:tab w:val="left" w:pos="540"/>
        </w:tabs>
        <w:jc w:val="both"/>
        <w:rPr>
          <w:rFonts w:ascii="Sylfaen" w:hAnsi="Sylfaen"/>
          <w:b/>
          <w:sz w:val="18"/>
          <w:szCs w:val="18"/>
          <w:lang w:val="hy-AM"/>
        </w:rPr>
      </w:pPr>
      <w:r w:rsidRPr="000E553A">
        <w:rPr>
          <w:rFonts w:ascii="Sylfaen" w:hAnsi="Sylfaen"/>
          <w:b/>
          <w:sz w:val="18"/>
          <w:szCs w:val="18"/>
          <w:lang w:val="hy-AM"/>
        </w:rPr>
        <w:t>Անվտանգության պատասխանատվությունը կրում է կապալառուն:</w:t>
      </w:r>
    </w:p>
    <w:p w14:paraId="059AE2EC" w14:textId="77777777" w:rsidR="009300F9" w:rsidRPr="000E553A" w:rsidRDefault="009300F9" w:rsidP="009300F9">
      <w:pPr>
        <w:tabs>
          <w:tab w:val="left" w:pos="540"/>
        </w:tabs>
        <w:ind w:left="168" w:hanging="168"/>
        <w:jc w:val="both"/>
        <w:rPr>
          <w:rFonts w:ascii="Sylfaen" w:hAnsi="Sylfaen"/>
          <w:b/>
          <w:sz w:val="18"/>
          <w:szCs w:val="18"/>
          <w:lang w:val="hy-AM"/>
        </w:rPr>
      </w:pPr>
      <w:r w:rsidRPr="000E553A">
        <w:rPr>
          <w:rFonts w:ascii="Sylfaen" w:hAnsi="Sylfaen"/>
          <w:b/>
          <w:sz w:val="18"/>
          <w:szCs w:val="18"/>
          <w:lang w:val="hy-AM"/>
        </w:rPr>
        <w:t xml:space="preserve"> Աշխատանքների ավարտից հետո Կապալառու կազմակերպությունը կրում է 3 տարվա երաշխիքային</w:t>
      </w:r>
    </w:p>
    <w:p w14:paraId="220031CE" w14:textId="77777777" w:rsidR="009300F9" w:rsidRPr="000E553A" w:rsidRDefault="009300F9" w:rsidP="009300F9">
      <w:pPr>
        <w:tabs>
          <w:tab w:val="left" w:pos="540"/>
        </w:tabs>
        <w:jc w:val="both"/>
        <w:rPr>
          <w:rFonts w:ascii="Sylfaen" w:hAnsi="Sylfaen"/>
          <w:b/>
          <w:sz w:val="18"/>
          <w:szCs w:val="18"/>
          <w:lang w:val="hy-AM"/>
        </w:rPr>
      </w:pPr>
      <w:r w:rsidRPr="000E553A">
        <w:rPr>
          <w:rFonts w:ascii="Sylfaen" w:hAnsi="Sylfaen"/>
          <w:b/>
          <w:sz w:val="18"/>
          <w:szCs w:val="18"/>
          <w:lang w:val="hy-AM"/>
        </w:rPr>
        <w:t>պարտավորություն:</w:t>
      </w:r>
      <w:r w:rsidRPr="000E553A">
        <w:rPr>
          <w:rFonts w:ascii="Sylfaen" w:hAnsi="Sylfaen" w:hint="eastAsia"/>
          <w:b/>
          <w:sz w:val="18"/>
          <w:szCs w:val="18"/>
          <w:lang w:val="hy-AM"/>
        </w:rPr>
        <w:t xml:space="preserve"> </w:t>
      </w:r>
    </w:p>
    <w:p w14:paraId="7C837CE8" w14:textId="77777777" w:rsidR="009300F9" w:rsidRPr="00364AAC" w:rsidRDefault="009300F9" w:rsidP="009300F9">
      <w:pPr>
        <w:jc w:val="both"/>
        <w:rPr>
          <w:rFonts w:ascii="Sylfaen" w:hAnsi="Sylfaen"/>
          <w:b/>
          <w:color w:val="FF0000"/>
          <w:sz w:val="18"/>
          <w:szCs w:val="18"/>
          <w:lang w:val="hy-AM"/>
        </w:rPr>
      </w:pPr>
      <w:r w:rsidRPr="00364AAC">
        <w:rPr>
          <w:rFonts w:ascii="Sylfaen" w:hAnsi="Sylfaen"/>
          <w:b/>
          <w:color w:val="FF0000"/>
          <w:sz w:val="18"/>
          <w:szCs w:val="18"/>
          <w:lang w:val="hy-AM"/>
        </w:rPr>
        <w:t xml:space="preserve">    Նշված աշխատանքները պետք է իրականացվեն Երևանի քաղաքապետարանի աշխատակազմի կոմունալ տնտեսության վարչության կողմից տրվող պատվեր առաջադրանքի հիման վրա։ </w:t>
      </w:r>
    </w:p>
    <w:p w14:paraId="5B5BBEA6" w14:textId="77777777" w:rsidR="009300F9" w:rsidRDefault="009300F9" w:rsidP="009300F9">
      <w:pPr>
        <w:jc w:val="both"/>
        <w:rPr>
          <w:rFonts w:ascii="Sylfaen" w:hAnsi="Sylfaen"/>
          <w:b/>
          <w:sz w:val="18"/>
          <w:szCs w:val="18"/>
          <w:lang w:val="hy-AM"/>
        </w:rPr>
      </w:pPr>
      <w:r w:rsidRPr="000E553A">
        <w:rPr>
          <w:rFonts w:ascii="Sylfaen" w:hAnsi="Sylfaen"/>
          <w:b/>
          <w:sz w:val="18"/>
          <w:szCs w:val="18"/>
          <w:lang w:val="hy-AM"/>
        </w:rPr>
        <w:t>Պահանջվող աշխատանքներին պետք է անմիջապես արձագանքել, անկախ օրից և ժամից, ինչպես նաև կատարել սեղմ ժամկետում։</w:t>
      </w:r>
    </w:p>
    <w:p w14:paraId="69ADD592" w14:textId="77777777" w:rsidR="009300F9" w:rsidRPr="0006534C" w:rsidRDefault="009300F9" w:rsidP="009300F9">
      <w:pPr>
        <w:jc w:val="both"/>
        <w:rPr>
          <w:rFonts w:ascii="Sylfaen" w:hAnsi="Sylfaen"/>
          <w:b/>
          <w:sz w:val="22"/>
          <w:lang w:val="hy-AM"/>
        </w:rPr>
      </w:pPr>
      <w:r w:rsidRPr="006F52CB">
        <w:rPr>
          <w:rFonts w:ascii="Sylfaen" w:hAnsi="Sylfaen"/>
          <w:b/>
          <w:color w:val="FF0000"/>
          <w:sz w:val="18"/>
          <w:szCs w:val="18"/>
          <w:lang w:val="hy-AM"/>
        </w:rPr>
        <w:t>Կապալառուն պարտավոր է տրամադրել 2 հեռախոսահամար շուրջօրյա փոխադարձ կապը ապահովելու համար:</w:t>
      </w:r>
    </w:p>
    <w:p w14:paraId="5586E13D" w14:textId="77777777" w:rsidR="009300F9" w:rsidRDefault="009300F9" w:rsidP="00882B5C">
      <w:pPr>
        <w:ind w:firstLine="567"/>
        <w:jc w:val="center"/>
        <w:rPr>
          <w:rFonts w:ascii="GHEA Grapalat" w:hAnsi="GHEA Grapalat"/>
          <w:b/>
          <w:lang w:val="hy-AM"/>
        </w:rPr>
      </w:pPr>
    </w:p>
    <w:p w14:paraId="327BD407" w14:textId="77777777" w:rsidR="009300F9" w:rsidRDefault="009300F9" w:rsidP="00882B5C">
      <w:pPr>
        <w:ind w:firstLine="567"/>
        <w:jc w:val="center"/>
        <w:rPr>
          <w:rFonts w:ascii="GHEA Grapalat" w:hAnsi="GHEA Grapalat"/>
          <w:b/>
          <w:lang w:val="hy-AM"/>
        </w:rPr>
      </w:pPr>
    </w:p>
    <w:p w14:paraId="5381D57A" w14:textId="77777777" w:rsidR="009300F9" w:rsidRDefault="009300F9" w:rsidP="00882B5C">
      <w:pPr>
        <w:ind w:firstLine="567"/>
        <w:jc w:val="center"/>
        <w:rPr>
          <w:rFonts w:ascii="GHEA Grapalat" w:hAnsi="GHEA Grapalat"/>
          <w:b/>
          <w:lang w:val="hy-AM"/>
        </w:rPr>
      </w:pPr>
    </w:p>
    <w:p w14:paraId="6B408652" w14:textId="77777777" w:rsidR="009300F9" w:rsidRDefault="009300F9" w:rsidP="00882B5C">
      <w:pPr>
        <w:ind w:firstLine="567"/>
        <w:jc w:val="center"/>
        <w:rPr>
          <w:rFonts w:ascii="GHEA Grapalat" w:hAnsi="GHEA Grapalat"/>
          <w:i/>
          <w:lang w:val="pt-BR"/>
        </w:rPr>
      </w:pPr>
    </w:p>
    <w:p w14:paraId="49C10123" w14:textId="77777777" w:rsidR="00882B5C" w:rsidRDefault="00882B5C" w:rsidP="003B2859">
      <w:pPr>
        <w:ind w:firstLine="567"/>
        <w:jc w:val="center"/>
        <w:rPr>
          <w:rFonts w:ascii="GHEA Grapalat" w:hAnsi="GHEA Grapalat"/>
          <w:b/>
          <w:lang w:val="hy-AM"/>
        </w:rPr>
      </w:pPr>
    </w:p>
    <w:p w14:paraId="0C557C87" w14:textId="77777777" w:rsidR="00882B5C" w:rsidRDefault="00882B5C" w:rsidP="003B2859">
      <w:pPr>
        <w:ind w:firstLine="567"/>
        <w:jc w:val="center"/>
        <w:rPr>
          <w:rFonts w:ascii="GHEA Grapalat" w:hAnsi="GHEA Grapalat"/>
          <w:b/>
          <w:lang w:val="hy-AM"/>
        </w:rPr>
      </w:pPr>
    </w:p>
    <w:p w14:paraId="4696EE3B" w14:textId="77777777" w:rsidR="00882B5C" w:rsidRDefault="00882B5C" w:rsidP="003B2859">
      <w:pPr>
        <w:ind w:firstLine="567"/>
        <w:jc w:val="center"/>
        <w:rPr>
          <w:rFonts w:ascii="GHEA Grapalat" w:hAnsi="GHEA Grapalat"/>
          <w:i/>
          <w:lang w:val="pt-BR"/>
        </w:rPr>
      </w:pPr>
    </w:p>
    <w:p w14:paraId="2CD9D730" w14:textId="77777777" w:rsidR="00E74E19" w:rsidRDefault="00E74E1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765C0D4A" w14:textId="77777777" w:rsidR="008F1751" w:rsidRDefault="008F1751" w:rsidP="00F02279">
      <w:pPr>
        <w:ind w:firstLine="567"/>
        <w:jc w:val="right"/>
        <w:rPr>
          <w:rFonts w:ascii="GHEA Grapalat" w:hAnsi="GHEA Grapalat" w:cs="Sylfaen"/>
          <w:i/>
          <w:sz w:val="20"/>
          <w:szCs w:val="20"/>
          <w:lang w:val="hy-AM"/>
        </w:rPr>
      </w:pPr>
    </w:p>
    <w:p w14:paraId="1B6A45F1" w14:textId="77777777" w:rsidR="00882B5C" w:rsidRDefault="00882B5C" w:rsidP="00F02279">
      <w:pPr>
        <w:ind w:firstLine="567"/>
        <w:jc w:val="right"/>
        <w:rPr>
          <w:rFonts w:ascii="GHEA Grapalat" w:hAnsi="GHEA Grapalat" w:cs="Sylfaen"/>
          <w:i/>
          <w:sz w:val="20"/>
          <w:szCs w:val="20"/>
          <w:lang w:val="hy-AM"/>
        </w:rPr>
      </w:pPr>
    </w:p>
    <w:p w14:paraId="570A01F2" w14:textId="77777777" w:rsidR="00882B5C" w:rsidRDefault="00882B5C" w:rsidP="00F02279">
      <w:pPr>
        <w:ind w:firstLine="567"/>
        <w:jc w:val="right"/>
        <w:rPr>
          <w:rFonts w:ascii="GHEA Grapalat" w:hAnsi="GHEA Grapalat" w:cs="Sylfaen"/>
          <w:i/>
          <w:sz w:val="20"/>
          <w:szCs w:val="20"/>
          <w:lang w:val="hy-AM"/>
        </w:rPr>
      </w:pPr>
    </w:p>
    <w:p w14:paraId="35F9811F" w14:textId="77777777" w:rsidR="00882B5C" w:rsidRDefault="00882B5C" w:rsidP="00F02279">
      <w:pPr>
        <w:ind w:firstLine="567"/>
        <w:jc w:val="right"/>
        <w:rPr>
          <w:rFonts w:ascii="GHEA Grapalat" w:hAnsi="GHEA Grapalat" w:cs="Sylfaen"/>
          <w:i/>
          <w:sz w:val="20"/>
          <w:szCs w:val="20"/>
          <w:lang w:val="hy-AM"/>
        </w:rPr>
      </w:pPr>
    </w:p>
    <w:p w14:paraId="3FDB64CB" w14:textId="77777777" w:rsidR="00882B5C" w:rsidRDefault="00882B5C" w:rsidP="00F02279">
      <w:pPr>
        <w:ind w:firstLine="567"/>
        <w:jc w:val="right"/>
        <w:rPr>
          <w:rFonts w:ascii="GHEA Grapalat" w:hAnsi="GHEA Grapalat" w:cs="Sylfaen"/>
          <w:i/>
          <w:sz w:val="20"/>
          <w:szCs w:val="20"/>
          <w:lang w:val="hy-AM"/>
        </w:rPr>
      </w:pPr>
    </w:p>
    <w:p w14:paraId="5EB6941D" w14:textId="77777777" w:rsidR="00882B5C" w:rsidRDefault="00882B5C" w:rsidP="00F02279">
      <w:pPr>
        <w:ind w:firstLine="567"/>
        <w:jc w:val="right"/>
        <w:rPr>
          <w:rFonts w:ascii="GHEA Grapalat" w:hAnsi="GHEA Grapalat" w:cs="Sylfaen"/>
          <w:i/>
          <w:sz w:val="20"/>
          <w:szCs w:val="20"/>
          <w:lang w:val="hy-AM"/>
        </w:rPr>
      </w:pPr>
    </w:p>
    <w:p w14:paraId="1D5D0A9B" w14:textId="77777777" w:rsidR="00882B5C" w:rsidRDefault="00882B5C" w:rsidP="00F02279">
      <w:pPr>
        <w:ind w:firstLine="567"/>
        <w:jc w:val="right"/>
        <w:rPr>
          <w:rFonts w:ascii="GHEA Grapalat" w:hAnsi="GHEA Grapalat" w:cs="Sylfaen"/>
          <w:i/>
          <w:sz w:val="20"/>
          <w:szCs w:val="20"/>
          <w:lang w:val="hy-AM"/>
        </w:rPr>
      </w:pPr>
    </w:p>
    <w:p w14:paraId="156CAFA2" w14:textId="77777777" w:rsidR="00882B5C" w:rsidRDefault="00882B5C" w:rsidP="00F02279">
      <w:pPr>
        <w:ind w:firstLine="567"/>
        <w:jc w:val="right"/>
        <w:rPr>
          <w:rFonts w:ascii="GHEA Grapalat" w:hAnsi="GHEA Grapalat" w:cs="Sylfaen"/>
          <w:i/>
          <w:sz w:val="20"/>
          <w:szCs w:val="20"/>
          <w:lang w:val="hy-AM"/>
        </w:rPr>
      </w:pPr>
    </w:p>
    <w:p w14:paraId="059A8CBB" w14:textId="77777777" w:rsidR="00882B5C" w:rsidRDefault="00882B5C" w:rsidP="00F02279">
      <w:pPr>
        <w:ind w:firstLine="567"/>
        <w:jc w:val="right"/>
        <w:rPr>
          <w:rFonts w:ascii="GHEA Grapalat" w:hAnsi="GHEA Grapalat" w:cs="Sylfaen"/>
          <w:i/>
          <w:sz w:val="20"/>
          <w:szCs w:val="20"/>
          <w:lang w:val="hy-AM"/>
        </w:rPr>
      </w:pPr>
    </w:p>
    <w:p w14:paraId="1515A23A" w14:textId="77777777" w:rsidR="00882B5C" w:rsidRDefault="00882B5C" w:rsidP="00F02279">
      <w:pPr>
        <w:ind w:firstLine="567"/>
        <w:jc w:val="right"/>
        <w:rPr>
          <w:rFonts w:ascii="GHEA Grapalat" w:hAnsi="GHEA Grapalat" w:cs="Sylfaen"/>
          <w:i/>
          <w:sz w:val="20"/>
          <w:szCs w:val="20"/>
          <w:lang w:val="hy-AM"/>
        </w:rPr>
      </w:pPr>
    </w:p>
    <w:p w14:paraId="79FD38B3" w14:textId="77777777" w:rsidR="00882B5C" w:rsidRDefault="00882B5C" w:rsidP="00F02279">
      <w:pPr>
        <w:ind w:firstLine="567"/>
        <w:jc w:val="right"/>
        <w:rPr>
          <w:rFonts w:ascii="GHEA Grapalat" w:hAnsi="GHEA Grapalat" w:cs="Sylfaen"/>
          <w:i/>
          <w:sz w:val="20"/>
          <w:szCs w:val="20"/>
          <w:lang w:val="hy-AM"/>
        </w:rPr>
      </w:pPr>
    </w:p>
    <w:p w14:paraId="02751C9F" w14:textId="77777777" w:rsidR="00882B5C" w:rsidRDefault="00882B5C" w:rsidP="00F02279">
      <w:pPr>
        <w:ind w:firstLine="567"/>
        <w:jc w:val="right"/>
        <w:rPr>
          <w:rFonts w:ascii="GHEA Grapalat" w:hAnsi="GHEA Grapalat" w:cs="Sylfaen"/>
          <w:i/>
          <w:sz w:val="20"/>
          <w:szCs w:val="20"/>
          <w:lang w:val="hy-AM"/>
        </w:rPr>
      </w:pPr>
    </w:p>
    <w:p w14:paraId="61D7C152" w14:textId="77777777" w:rsidR="00882B5C" w:rsidRDefault="00882B5C" w:rsidP="00F02279">
      <w:pPr>
        <w:ind w:firstLine="567"/>
        <w:jc w:val="right"/>
        <w:rPr>
          <w:rFonts w:ascii="GHEA Grapalat" w:hAnsi="GHEA Grapalat" w:cs="Sylfaen"/>
          <w:i/>
          <w:sz w:val="20"/>
          <w:szCs w:val="20"/>
          <w:lang w:val="hy-AM"/>
        </w:rPr>
      </w:pPr>
    </w:p>
    <w:p w14:paraId="2D206486" w14:textId="77777777" w:rsidR="00882B5C" w:rsidRDefault="00882B5C" w:rsidP="00F02279">
      <w:pPr>
        <w:ind w:firstLine="567"/>
        <w:jc w:val="right"/>
        <w:rPr>
          <w:rFonts w:ascii="GHEA Grapalat" w:hAnsi="GHEA Grapalat" w:cs="Sylfaen"/>
          <w:i/>
          <w:sz w:val="20"/>
          <w:szCs w:val="20"/>
          <w:lang w:val="hy-AM"/>
        </w:rPr>
      </w:pPr>
    </w:p>
    <w:p w14:paraId="4EBD2B37" w14:textId="77777777" w:rsidR="00882B5C" w:rsidRDefault="00882B5C"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D778D9">
        <w:rPr>
          <w:rFonts w:ascii="GHEA Grapalat" w:hAnsi="GHEA Grapalat"/>
          <w:lang w:val="pt-BR"/>
        </w:rPr>
        <w:lastRenderedPageBreak/>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D778D9">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1"/>
        <w:gridCol w:w="1710"/>
      </w:tblGrid>
      <w:tr w:rsidR="00F02279" w:rsidRPr="00FB1EC7" w14:paraId="2033AF72" w14:textId="77777777" w:rsidTr="00FB37E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891"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FB37E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2181"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71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882B5C" w:rsidRPr="001C2133" w14:paraId="3ECA5EA8" w14:textId="77777777" w:rsidTr="00882B5C">
        <w:trPr>
          <w:trHeight w:val="1061"/>
          <w:jc w:val="center"/>
        </w:trPr>
        <w:tc>
          <w:tcPr>
            <w:tcW w:w="540" w:type="dxa"/>
            <w:vAlign w:val="center"/>
          </w:tcPr>
          <w:p w14:paraId="0340519F" w14:textId="0C319896"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1</w:t>
            </w:r>
          </w:p>
        </w:tc>
        <w:tc>
          <w:tcPr>
            <w:tcW w:w="4924" w:type="dxa"/>
            <w:vAlign w:val="center"/>
          </w:tcPr>
          <w:p w14:paraId="5587F356" w14:textId="1F929EF9"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Աջափնյակ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restart"/>
            <w:vAlign w:val="center"/>
          </w:tcPr>
          <w:p w14:paraId="149A003D" w14:textId="77777777" w:rsidR="00882B5C" w:rsidRDefault="00882B5C" w:rsidP="00882B5C">
            <w:pPr>
              <w:jc w:val="center"/>
              <w:rPr>
                <w:rFonts w:ascii="GHEA Grapalat" w:hAnsi="GHEA Grapalat"/>
                <w:iCs/>
                <w:sz w:val="20"/>
                <w:szCs w:val="15"/>
                <w:lang w:val="hy-AM"/>
              </w:rPr>
            </w:pPr>
          </w:p>
          <w:p w14:paraId="5B8F1B63" w14:textId="58F4C6C5" w:rsidR="00882B5C" w:rsidRPr="00FB1EC7" w:rsidRDefault="00882B5C" w:rsidP="00882B5C">
            <w:pPr>
              <w:jc w:val="center"/>
              <w:rPr>
                <w:rFonts w:ascii="GHEA Grapalat" w:hAnsi="GHEA Grapalat"/>
                <w:sz w:val="20"/>
                <w:szCs w:val="20"/>
                <w:lang w:val="pt-BR"/>
              </w:rPr>
            </w:pPr>
            <w:r w:rsidRPr="00547C01">
              <w:rPr>
                <w:rFonts w:ascii="GHEA Grapalat" w:hAnsi="GHEA Grapalat"/>
                <w:iCs/>
                <w:sz w:val="20"/>
                <w:szCs w:val="15"/>
                <w:lang w:val="hy-AM"/>
              </w:rPr>
              <w:t xml:space="preserve">2022թ.՝ պայմանագրով նախատեսված աշխատանքները սկսվում են շինարարական աշխատանքների և տեխնիկական </w:t>
            </w:r>
            <w:r w:rsidRPr="00547C01">
              <w:rPr>
                <w:rFonts w:ascii="Courier New" w:hAnsi="Courier New" w:cs="Courier New"/>
                <w:iCs/>
                <w:sz w:val="20"/>
                <w:szCs w:val="15"/>
                <w:lang w:val="hy-AM"/>
              </w:rPr>
              <w:t> </w:t>
            </w:r>
            <w:r w:rsidRPr="00547C01">
              <w:rPr>
                <w:rFonts w:ascii="GHEA Grapalat" w:hAnsi="GHEA Grapalat"/>
                <w:iCs/>
                <w:sz w:val="20"/>
                <w:szCs w:val="15"/>
                <w:lang w:val="hy-AM"/>
              </w:rPr>
              <w:t>հսկողության ծառայությունների մատուցման պայմանագրերը (ֆինանսական միջոցների տրամադրման համաձայնագրերը) ուժի մեջ մտնելու օրը</w:t>
            </w:r>
          </w:p>
        </w:tc>
        <w:tc>
          <w:tcPr>
            <w:tcW w:w="1710" w:type="dxa"/>
            <w:vAlign w:val="center"/>
          </w:tcPr>
          <w:p w14:paraId="1C1A7A16" w14:textId="7BAAEFDC" w:rsidR="00882B5C" w:rsidRPr="000C3DE7" w:rsidRDefault="000C3DE7" w:rsidP="00882B5C">
            <w:pPr>
              <w:rPr>
                <w:rFonts w:ascii="GHEA Grapalat" w:hAnsi="GHEA Grapalat"/>
                <w:sz w:val="20"/>
                <w:szCs w:val="20"/>
              </w:rPr>
            </w:pPr>
            <w:r>
              <w:rPr>
                <w:rFonts w:ascii="GHEA Grapalat" w:hAnsi="GHEA Grapalat"/>
                <w:sz w:val="20"/>
                <w:szCs w:val="20"/>
              </w:rPr>
              <w:t>25.12.2022</w:t>
            </w:r>
          </w:p>
        </w:tc>
      </w:tr>
      <w:tr w:rsidR="00882B5C" w:rsidRPr="001C2133" w14:paraId="1EA4CA65" w14:textId="77777777" w:rsidTr="00FB37EE">
        <w:trPr>
          <w:trHeight w:val="586"/>
          <w:jc w:val="center"/>
        </w:trPr>
        <w:tc>
          <w:tcPr>
            <w:tcW w:w="540" w:type="dxa"/>
            <w:vAlign w:val="center"/>
          </w:tcPr>
          <w:p w14:paraId="749E2380" w14:textId="39D4027E"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2</w:t>
            </w:r>
          </w:p>
        </w:tc>
        <w:tc>
          <w:tcPr>
            <w:tcW w:w="4924" w:type="dxa"/>
            <w:vAlign w:val="center"/>
          </w:tcPr>
          <w:p w14:paraId="71C4E8D9" w14:textId="5612CAA8"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Արաբկիր</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2A25B6B5"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03DF0A8F" w14:textId="6B1212CD" w:rsidR="00882B5C" w:rsidRPr="000C3DE7" w:rsidRDefault="000C3DE7" w:rsidP="00882B5C">
            <w:pPr>
              <w:rPr>
                <w:rFonts w:ascii="GHEA Grapalat" w:hAnsi="GHEA Grapalat"/>
                <w:sz w:val="20"/>
                <w:szCs w:val="20"/>
              </w:rPr>
            </w:pPr>
            <w:r>
              <w:rPr>
                <w:rFonts w:ascii="GHEA Grapalat" w:hAnsi="GHEA Grapalat"/>
                <w:sz w:val="20"/>
                <w:szCs w:val="20"/>
              </w:rPr>
              <w:t>20.12.2022</w:t>
            </w:r>
          </w:p>
        </w:tc>
      </w:tr>
      <w:tr w:rsidR="00882B5C" w:rsidRPr="001C2133" w14:paraId="09A53B38" w14:textId="77777777" w:rsidTr="00FB37EE">
        <w:trPr>
          <w:trHeight w:val="586"/>
          <w:jc w:val="center"/>
        </w:trPr>
        <w:tc>
          <w:tcPr>
            <w:tcW w:w="540" w:type="dxa"/>
            <w:vAlign w:val="center"/>
          </w:tcPr>
          <w:p w14:paraId="32F5523E" w14:textId="2C40A68E"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3</w:t>
            </w:r>
          </w:p>
        </w:tc>
        <w:tc>
          <w:tcPr>
            <w:tcW w:w="4924" w:type="dxa"/>
            <w:vAlign w:val="center"/>
          </w:tcPr>
          <w:p w14:paraId="0860EE4B" w14:textId="46F5E27C"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Նոր</w:t>
            </w:r>
            <w:r w:rsidRPr="00882B5C">
              <w:rPr>
                <w:rFonts w:ascii="GHEA Grapalat" w:hAnsi="GHEA Grapalat" w:cs="Calibri"/>
                <w:b/>
                <w:bCs/>
                <w:i/>
                <w:iCs/>
                <w:color w:val="000000"/>
                <w:lang w:val="pt-BR"/>
              </w:rPr>
              <w:t xml:space="preserve"> </w:t>
            </w:r>
            <w:r>
              <w:rPr>
                <w:rFonts w:ascii="GHEA Grapalat" w:hAnsi="GHEA Grapalat" w:cs="Calibri"/>
                <w:b/>
                <w:bCs/>
                <w:i/>
                <w:iCs/>
                <w:color w:val="000000"/>
              </w:rPr>
              <w:t>Նորք</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09A25797"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3406F301" w14:textId="4957CC1F" w:rsidR="00882B5C" w:rsidRPr="000C3DE7" w:rsidRDefault="000C3DE7" w:rsidP="00882B5C">
            <w:pPr>
              <w:rPr>
                <w:rFonts w:ascii="GHEA Grapalat" w:hAnsi="GHEA Grapalat"/>
                <w:sz w:val="20"/>
                <w:szCs w:val="20"/>
              </w:rPr>
            </w:pPr>
            <w:r>
              <w:rPr>
                <w:rFonts w:ascii="GHEA Grapalat" w:hAnsi="GHEA Grapalat"/>
                <w:sz w:val="20"/>
                <w:szCs w:val="20"/>
              </w:rPr>
              <w:t>15.12.2022</w:t>
            </w:r>
          </w:p>
        </w:tc>
      </w:tr>
      <w:tr w:rsidR="00882B5C" w:rsidRPr="001C2133" w14:paraId="05173F1E" w14:textId="77777777" w:rsidTr="003B2859">
        <w:trPr>
          <w:trHeight w:val="908"/>
          <w:jc w:val="center"/>
        </w:trPr>
        <w:tc>
          <w:tcPr>
            <w:tcW w:w="540" w:type="dxa"/>
            <w:vAlign w:val="center"/>
          </w:tcPr>
          <w:p w14:paraId="22DD7C42" w14:textId="14E5D770"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4</w:t>
            </w:r>
          </w:p>
        </w:tc>
        <w:tc>
          <w:tcPr>
            <w:tcW w:w="4924" w:type="dxa"/>
            <w:vAlign w:val="center"/>
          </w:tcPr>
          <w:p w14:paraId="25F4AA33" w14:textId="7DC4D366"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Էրեբունի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36321F2D"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3BE2C11D" w14:textId="410E50AA" w:rsidR="00882B5C" w:rsidRPr="00260741" w:rsidRDefault="00260741" w:rsidP="00882B5C">
            <w:pPr>
              <w:rPr>
                <w:rFonts w:ascii="GHEA Grapalat" w:hAnsi="GHEA Grapalat"/>
                <w:sz w:val="20"/>
                <w:szCs w:val="20"/>
              </w:rPr>
            </w:pPr>
            <w:r>
              <w:rPr>
                <w:rFonts w:ascii="GHEA Grapalat" w:hAnsi="GHEA Grapalat"/>
                <w:sz w:val="20"/>
                <w:szCs w:val="20"/>
              </w:rPr>
              <w:t>30.11.2022</w:t>
            </w:r>
          </w:p>
        </w:tc>
      </w:tr>
      <w:tr w:rsidR="00882B5C" w:rsidRPr="007203C0" w14:paraId="26CC3A2F" w14:textId="77777777" w:rsidTr="003B2859">
        <w:trPr>
          <w:trHeight w:val="1187"/>
          <w:jc w:val="center"/>
        </w:trPr>
        <w:tc>
          <w:tcPr>
            <w:tcW w:w="540" w:type="dxa"/>
            <w:vAlign w:val="center"/>
          </w:tcPr>
          <w:p w14:paraId="67DD239C" w14:textId="4A0D5ABB"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5</w:t>
            </w:r>
          </w:p>
        </w:tc>
        <w:tc>
          <w:tcPr>
            <w:tcW w:w="4924" w:type="dxa"/>
            <w:vAlign w:val="center"/>
          </w:tcPr>
          <w:p w14:paraId="29ABFCFA" w14:textId="23EE40DE"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Կենտրոն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4614CC7A"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26F52D01" w14:textId="074F5178" w:rsidR="00882B5C" w:rsidRPr="00480F68" w:rsidRDefault="00882B5C" w:rsidP="00882B5C">
            <w:pPr>
              <w:rPr>
                <w:rFonts w:ascii="GHEA Grapalat" w:hAnsi="GHEA Grapalat"/>
                <w:sz w:val="20"/>
                <w:szCs w:val="20"/>
                <w:lang w:val="hy-AM"/>
              </w:rPr>
            </w:pPr>
            <w:r>
              <w:rPr>
                <w:rFonts w:ascii="GHEA Grapalat" w:hAnsi="GHEA Grapalat"/>
                <w:sz w:val="20"/>
                <w:szCs w:val="20"/>
                <w:lang w:val="hy-AM"/>
              </w:rPr>
              <w:t>25.12.2022</w:t>
            </w:r>
          </w:p>
        </w:tc>
      </w:tr>
      <w:tr w:rsidR="00882B5C" w:rsidRPr="001C2133" w14:paraId="1A0486E2" w14:textId="77777777" w:rsidTr="003B2859">
        <w:trPr>
          <w:trHeight w:val="935"/>
          <w:jc w:val="center"/>
        </w:trPr>
        <w:tc>
          <w:tcPr>
            <w:tcW w:w="540" w:type="dxa"/>
            <w:vAlign w:val="center"/>
          </w:tcPr>
          <w:p w14:paraId="03E0E71B" w14:textId="3304D5C0"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6</w:t>
            </w:r>
          </w:p>
        </w:tc>
        <w:tc>
          <w:tcPr>
            <w:tcW w:w="4924" w:type="dxa"/>
            <w:vAlign w:val="center"/>
          </w:tcPr>
          <w:p w14:paraId="660EBBF7" w14:textId="28F92B65"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Մալաթիա</w:t>
            </w:r>
            <w:r w:rsidRPr="00882B5C">
              <w:rPr>
                <w:rFonts w:ascii="GHEA Grapalat" w:hAnsi="GHEA Grapalat" w:cs="Calibri"/>
                <w:b/>
                <w:bCs/>
                <w:i/>
                <w:iCs/>
                <w:color w:val="000000"/>
                <w:lang w:val="pt-BR"/>
              </w:rPr>
              <w:t>-</w:t>
            </w:r>
            <w:r>
              <w:rPr>
                <w:rFonts w:ascii="GHEA Grapalat" w:hAnsi="GHEA Grapalat" w:cs="Calibri"/>
                <w:b/>
                <w:bCs/>
                <w:i/>
                <w:iCs/>
                <w:color w:val="000000"/>
              </w:rPr>
              <w:t>Սեբաստիա</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5E4DE5AB"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6D70C362" w14:textId="7AC9179E" w:rsidR="00882B5C" w:rsidRPr="00260741" w:rsidRDefault="00260741" w:rsidP="00882B5C">
            <w:pPr>
              <w:rPr>
                <w:rFonts w:ascii="GHEA Grapalat" w:hAnsi="GHEA Grapalat"/>
                <w:sz w:val="20"/>
                <w:szCs w:val="20"/>
              </w:rPr>
            </w:pPr>
            <w:r>
              <w:rPr>
                <w:rFonts w:ascii="GHEA Grapalat" w:hAnsi="GHEA Grapalat"/>
                <w:sz w:val="20"/>
                <w:szCs w:val="20"/>
              </w:rPr>
              <w:t>25.12.2022</w:t>
            </w:r>
          </w:p>
        </w:tc>
      </w:tr>
      <w:tr w:rsidR="00882B5C" w:rsidRPr="007203C0" w14:paraId="6177829F" w14:textId="77777777" w:rsidTr="003B2859">
        <w:trPr>
          <w:trHeight w:val="836"/>
          <w:jc w:val="center"/>
        </w:trPr>
        <w:tc>
          <w:tcPr>
            <w:tcW w:w="540" w:type="dxa"/>
            <w:vAlign w:val="center"/>
          </w:tcPr>
          <w:p w14:paraId="3CB21C62" w14:textId="2E2B3D98" w:rsidR="00882B5C" w:rsidRPr="00FB1EC7" w:rsidRDefault="00882B5C" w:rsidP="00882B5C">
            <w:pPr>
              <w:jc w:val="center"/>
              <w:rPr>
                <w:rFonts w:ascii="GHEA Grapalat" w:hAnsi="GHEA Grapalat"/>
                <w:sz w:val="20"/>
                <w:szCs w:val="20"/>
                <w:lang w:val="pt-BR"/>
              </w:rPr>
            </w:pPr>
            <w:r>
              <w:rPr>
                <w:rFonts w:ascii="GHEA Grapalat" w:hAnsi="GHEA Grapalat" w:cs="Calibri"/>
                <w:color w:val="000000"/>
              </w:rPr>
              <w:t>7</w:t>
            </w:r>
          </w:p>
        </w:tc>
        <w:tc>
          <w:tcPr>
            <w:tcW w:w="4924" w:type="dxa"/>
            <w:vAlign w:val="center"/>
          </w:tcPr>
          <w:p w14:paraId="17F7AB07" w14:textId="51158214"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Շենգավիթի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w:t>
            </w:r>
            <w:r w:rsidRPr="00882B5C">
              <w:rPr>
                <w:rFonts w:ascii="GHEA Grapalat" w:hAnsi="GHEA Grapalat" w:cs="Calibri"/>
                <w:b/>
                <w:bCs/>
                <w:i/>
                <w:iCs/>
                <w:color w:val="000000"/>
                <w:lang w:val="pt-BR"/>
              </w:rPr>
              <w:t xml:space="preserve"> </w:t>
            </w:r>
            <w:r>
              <w:rPr>
                <w:rFonts w:ascii="GHEA Grapalat" w:hAnsi="GHEA Grapalat" w:cs="Calibri"/>
                <w:b/>
                <w:bCs/>
                <w:i/>
                <w:iCs/>
                <w:color w:val="000000"/>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1368F3B4"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3C59F0CB" w14:textId="3790E2BC" w:rsidR="00882B5C" w:rsidRPr="00480F68" w:rsidRDefault="00882B5C" w:rsidP="00882B5C">
            <w:pPr>
              <w:rPr>
                <w:rFonts w:ascii="GHEA Grapalat" w:hAnsi="GHEA Grapalat"/>
                <w:sz w:val="20"/>
                <w:szCs w:val="20"/>
                <w:lang w:val="hy-AM"/>
              </w:rPr>
            </w:pPr>
            <w:r>
              <w:rPr>
                <w:rFonts w:ascii="GHEA Grapalat" w:hAnsi="GHEA Grapalat"/>
                <w:sz w:val="20"/>
                <w:szCs w:val="20"/>
                <w:lang w:val="hy-AM"/>
              </w:rPr>
              <w:t>25.12.2022թ</w:t>
            </w:r>
          </w:p>
        </w:tc>
      </w:tr>
      <w:tr w:rsidR="00882B5C" w:rsidRPr="007203C0" w14:paraId="369AC9A4" w14:textId="77777777" w:rsidTr="003B2859">
        <w:trPr>
          <w:trHeight w:val="926"/>
          <w:jc w:val="center"/>
        </w:trPr>
        <w:tc>
          <w:tcPr>
            <w:tcW w:w="540" w:type="dxa"/>
            <w:vAlign w:val="center"/>
          </w:tcPr>
          <w:p w14:paraId="0AC37299" w14:textId="6E80E307" w:rsidR="00882B5C" w:rsidRPr="00FB1EC7" w:rsidRDefault="00882B5C" w:rsidP="00882B5C">
            <w:pPr>
              <w:jc w:val="center"/>
              <w:rPr>
                <w:rFonts w:ascii="GHEA Grapalat" w:hAnsi="GHEA Grapalat"/>
                <w:sz w:val="20"/>
                <w:szCs w:val="20"/>
                <w:lang w:val="pt-BR"/>
              </w:rPr>
            </w:pPr>
            <w:r w:rsidRPr="007203C0">
              <w:rPr>
                <w:rFonts w:ascii="GHEA Grapalat" w:hAnsi="GHEA Grapalat" w:cs="Calibri"/>
                <w:color w:val="000000"/>
                <w:lang w:val="pt-BR"/>
              </w:rPr>
              <w:t>8</w:t>
            </w:r>
          </w:p>
        </w:tc>
        <w:tc>
          <w:tcPr>
            <w:tcW w:w="4924" w:type="dxa"/>
            <w:vAlign w:val="center"/>
          </w:tcPr>
          <w:p w14:paraId="070FFEC6" w14:textId="52DA44FF" w:rsidR="00882B5C" w:rsidRPr="00FB1EC7" w:rsidRDefault="00882B5C" w:rsidP="00882B5C">
            <w:pPr>
              <w:rPr>
                <w:rFonts w:ascii="GHEA Grapalat" w:hAnsi="GHEA Grapalat"/>
                <w:sz w:val="20"/>
                <w:szCs w:val="20"/>
                <w:lang w:val="pt-BR"/>
              </w:rPr>
            </w:pPr>
            <w:r>
              <w:rPr>
                <w:rFonts w:ascii="GHEA Grapalat" w:hAnsi="GHEA Grapalat" w:cs="Calibri"/>
                <w:b/>
                <w:bCs/>
                <w:i/>
                <w:iCs/>
                <w:color w:val="000000"/>
              </w:rPr>
              <w:t>Երևան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քաղաքի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Քանաքեռ</w:t>
            </w:r>
            <w:r w:rsidRPr="00882B5C">
              <w:rPr>
                <w:rFonts w:ascii="GHEA Grapalat" w:hAnsi="GHEA Grapalat" w:cs="Calibri"/>
                <w:b/>
                <w:bCs/>
                <w:i/>
                <w:iCs/>
                <w:color w:val="000000"/>
                <w:lang w:val="pt-BR"/>
              </w:rPr>
              <w:t>-</w:t>
            </w:r>
            <w:r>
              <w:rPr>
                <w:rFonts w:ascii="GHEA Grapalat" w:hAnsi="GHEA Grapalat" w:cs="Calibri"/>
                <w:b/>
                <w:bCs/>
                <w:i/>
                <w:iCs/>
                <w:color w:val="000000"/>
              </w:rPr>
              <w:t>Զեյթուն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վարչական</w:t>
            </w:r>
            <w:r w:rsidRPr="00882B5C">
              <w:rPr>
                <w:rFonts w:ascii="GHEA Grapalat" w:hAnsi="GHEA Grapalat" w:cs="Calibri"/>
                <w:b/>
                <w:bCs/>
                <w:i/>
                <w:iCs/>
                <w:color w:val="000000"/>
                <w:lang w:val="pt-BR"/>
              </w:rPr>
              <w:t xml:space="preserve"> </w:t>
            </w:r>
            <w:r>
              <w:rPr>
                <w:rFonts w:ascii="GHEA Grapalat" w:hAnsi="GHEA Grapalat" w:cs="Calibri"/>
                <w:b/>
                <w:bCs/>
                <w:i/>
                <w:iCs/>
                <w:color w:val="000000"/>
              </w:rPr>
              <w:t>շրջանի</w:t>
            </w:r>
            <w:r w:rsidRPr="00882B5C">
              <w:rPr>
                <w:rFonts w:ascii="GHEA Grapalat" w:hAnsi="GHEA Grapalat" w:cs="Calibri"/>
                <w:b/>
                <w:bCs/>
                <w:i/>
                <w:iCs/>
                <w:color w:val="000000"/>
                <w:lang w:val="pt-BR"/>
              </w:rPr>
              <w:t xml:space="preserve">  </w:t>
            </w:r>
            <w:r>
              <w:rPr>
                <w:rFonts w:ascii="GHEA Grapalat" w:hAnsi="GHEA Grapalat" w:cs="Calibri"/>
                <w:b/>
                <w:bCs/>
                <w:i/>
                <w:iCs/>
                <w:color w:val="000000"/>
              </w:rPr>
              <w:t>հրատապ</w:t>
            </w:r>
            <w:r w:rsidRPr="00882B5C">
              <w:rPr>
                <w:rFonts w:ascii="GHEA Grapalat" w:hAnsi="GHEA Grapalat" w:cs="Calibri"/>
                <w:b/>
                <w:bCs/>
                <w:i/>
                <w:iCs/>
                <w:color w:val="000000"/>
                <w:lang w:val="pt-BR"/>
              </w:rPr>
              <w:t xml:space="preserve"> </w:t>
            </w:r>
            <w:r>
              <w:rPr>
                <w:rFonts w:ascii="GHEA Grapalat" w:hAnsi="GHEA Grapalat" w:cs="Calibri"/>
                <w:b/>
                <w:bCs/>
                <w:i/>
                <w:iCs/>
                <w:color w:val="000000"/>
              </w:rPr>
              <w:t>լուծում</w:t>
            </w:r>
            <w:r w:rsidRPr="00882B5C">
              <w:rPr>
                <w:rFonts w:ascii="GHEA Grapalat" w:hAnsi="GHEA Grapalat" w:cs="Calibri"/>
                <w:b/>
                <w:bCs/>
                <w:i/>
                <w:iCs/>
                <w:color w:val="000000"/>
                <w:lang w:val="pt-BR"/>
              </w:rPr>
              <w:t xml:space="preserve"> </w:t>
            </w:r>
            <w:r>
              <w:rPr>
                <w:rFonts w:ascii="GHEA Grapalat" w:hAnsi="GHEA Grapalat" w:cs="Calibri"/>
                <w:b/>
                <w:bCs/>
                <w:i/>
                <w:iCs/>
                <w:color w:val="000000"/>
              </w:rPr>
              <w:t>պահանջվող</w:t>
            </w:r>
            <w:r w:rsidRPr="00882B5C">
              <w:rPr>
                <w:rFonts w:ascii="GHEA Grapalat" w:hAnsi="GHEA Grapalat" w:cs="Calibri"/>
                <w:b/>
                <w:bCs/>
                <w:i/>
                <w:iCs/>
                <w:color w:val="000000"/>
                <w:lang w:val="pt-BR"/>
              </w:rPr>
              <w:t xml:space="preserve"> </w:t>
            </w:r>
            <w:r>
              <w:rPr>
                <w:rFonts w:ascii="GHEA Grapalat" w:hAnsi="GHEA Grapalat" w:cs="Calibri"/>
                <w:b/>
                <w:bCs/>
                <w:i/>
                <w:iCs/>
                <w:color w:val="000000"/>
              </w:rPr>
              <w:t>ընթացիկաշխատանքներ</w:t>
            </w:r>
            <w:r w:rsidRPr="00882B5C">
              <w:rPr>
                <w:rFonts w:ascii="GHEA Grapalat" w:hAnsi="GHEA Grapalat" w:cs="Calibri"/>
                <w:b/>
                <w:bCs/>
                <w:i/>
                <w:iCs/>
                <w:color w:val="000000"/>
                <w:lang w:val="pt-BR"/>
              </w:rPr>
              <w:t xml:space="preserve">  </w:t>
            </w:r>
          </w:p>
        </w:tc>
        <w:tc>
          <w:tcPr>
            <w:tcW w:w="2181" w:type="dxa"/>
            <w:vMerge/>
            <w:vAlign w:val="center"/>
          </w:tcPr>
          <w:p w14:paraId="0BADA556"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1FAC7896" w14:textId="6E4DE159" w:rsidR="00882B5C" w:rsidRPr="00260741" w:rsidRDefault="00260741" w:rsidP="00882B5C">
            <w:pPr>
              <w:rPr>
                <w:rFonts w:ascii="GHEA Grapalat" w:hAnsi="GHEA Grapalat"/>
                <w:sz w:val="20"/>
                <w:szCs w:val="20"/>
              </w:rPr>
            </w:pPr>
            <w:r>
              <w:rPr>
                <w:rFonts w:ascii="GHEA Grapalat" w:hAnsi="GHEA Grapalat"/>
                <w:sz w:val="20"/>
                <w:szCs w:val="20"/>
              </w:rPr>
              <w:t>25.12.2022</w:t>
            </w:r>
          </w:p>
        </w:tc>
      </w:tr>
      <w:tr w:rsidR="00882B5C" w:rsidRPr="00712A64" w14:paraId="15460429" w14:textId="77777777" w:rsidTr="003B2859">
        <w:trPr>
          <w:trHeight w:val="926"/>
          <w:jc w:val="center"/>
        </w:trPr>
        <w:tc>
          <w:tcPr>
            <w:tcW w:w="540" w:type="dxa"/>
            <w:vAlign w:val="center"/>
          </w:tcPr>
          <w:p w14:paraId="0C77C36C" w14:textId="792CAC5F"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9</w:t>
            </w:r>
          </w:p>
        </w:tc>
        <w:tc>
          <w:tcPr>
            <w:tcW w:w="4924" w:type="dxa"/>
            <w:vAlign w:val="center"/>
          </w:tcPr>
          <w:p w14:paraId="6990C28D" w14:textId="1A95D483"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Դավթաշեն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վարչական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շրջանի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71847D87"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02D089E0" w14:textId="3CCB0047" w:rsidR="00882B5C" w:rsidRPr="00260741" w:rsidRDefault="00260741" w:rsidP="00882B5C">
            <w:pPr>
              <w:rPr>
                <w:rFonts w:ascii="GHEA Grapalat" w:hAnsi="GHEA Grapalat"/>
                <w:sz w:val="20"/>
                <w:szCs w:val="20"/>
              </w:rPr>
            </w:pPr>
            <w:r>
              <w:rPr>
                <w:rFonts w:ascii="GHEA Grapalat" w:hAnsi="GHEA Grapalat"/>
                <w:sz w:val="20"/>
                <w:szCs w:val="20"/>
              </w:rPr>
              <w:t>25.12.2022</w:t>
            </w:r>
          </w:p>
        </w:tc>
      </w:tr>
      <w:tr w:rsidR="00882B5C" w:rsidRPr="00712A64" w14:paraId="614C0B98" w14:textId="77777777" w:rsidTr="003B2859">
        <w:trPr>
          <w:trHeight w:val="926"/>
          <w:jc w:val="center"/>
        </w:trPr>
        <w:tc>
          <w:tcPr>
            <w:tcW w:w="540" w:type="dxa"/>
            <w:vAlign w:val="center"/>
          </w:tcPr>
          <w:p w14:paraId="00C37D30" w14:textId="41DDBE30"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10</w:t>
            </w:r>
          </w:p>
        </w:tc>
        <w:tc>
          <w:tcPr>
            <w:tcW w:w="4924" w:type="dxa"/>
            <w:vAlign w:val="center"/>
          </w:tcPr>
          <w:p w14:paraId="66A65913" w14:textId="01067252"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Նուբարաշեն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վարչական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շրջանի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16B4286A"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187F28C7" w14:textId="7ADEDF91" w:rsidR="00882B5C" w:rsidRPr="00260741" w:rsidRDefault="00260741" w:rsidP="00260741">
            <w:pPr>
              <w:rPr>
                <w:rFonts w:ascii="GHEA Grapalat" w:hAnsi="GHEA Grapalat"/>
                <w:sz w:val="20"/>
                <w:szCs w:val="20"/>
                <w:lang w:val="hy-AM"/>
              </w:rPr>
            </w:pPr>
            <w:r>
              <w:rPr>
                <w:rFonts w:ascii="GHEA Grapalat" w:hAnsi="GHEA Grapalat"/>
                <w:sz w:val="20"/>
                <w:szCs w:val="20"/>
              </w:rPr>
              <w:t xml:space="preserve">330 </w:t>
            </w:r>
            <w:r>
              <w:rPr>
                <w:rFonts w:ascii="GHEA Grapalat" w:hAnsi="GHEA Grapalat"/>
                <w:sz w:val="20"/>
                <w:szCs w:val="20"/>
                <w:lang w:val="hy-AM"/>
              </w:rPr>
              <w:t>օրացուցային օր</w:t>
            </w:r>
          </w:p>
        </w:tc>
      </w:tr>
      <w:tr w:rsidR="00882B5C" w:rsidRPr="00712A64" w14:paraId="71E78C66" w14:textId="77777777" w:rsidTr="003B2859">
        <w:trPr>
          <w:trHeight w:val="926"/>
          <w:jc w:val="center"/>
        </w:trPr>
        <w:tc>
          <w:tcPr>
            <w:tcW w:w="540" w:type="dxa"/>
            <w:vAlign w:val="center"/>
          </w:tcPr>
          <w:p w14:paraId="7831E319" w14:textId="72D603C9"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11</w:t>
            </w:r>
          </w:p>
        </w:tc>
        <w:tc>
          <w:tcPr>
            <w:tcW w:w="4924" w:type="dxa"/>
            <w:vAlign w:val="center"/>
          </w:tcPr>
          <w:p w14:paraId="2CE2244E" w14:textId="6F5C6743"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Ավան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վարչական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շրջանի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աշխատանքներ</w:t>
            </w:r>
            <w:r w:rsidRPr="00882B5C">
              <w:rPr>
                <w:rFonts w:ascii="GHEA Grapalat" w:hAnsi="GHEA Grapalat" w:cs="Calibri"/>
                <w:b/>
                <w:bCs/>
                <w:i/>
                <w:iCs/>
                <w:color w:val="000000"/>
                <w:lang w:val="pt-BR"/>
              </w:rPr>
              <w:t xml:space="preserve">  </w:t>
            </w:r>
          </w:p>
        </w:tc>
        <w:tc>
          <w:tcPr>
            <w:tcW w:w="2181" w:type="dxa"/>
            <w:vMerge/>
            <w:vAlign w:val="center"/>
          </w:tcPr>
          <w:p w14:paraId="7A977F4D"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20FBAB4E" w14:textId="03D16970" w:rsidR="00882B5C" w:rsidRDefault="00260741" w:rsidP="00882B5C">
            <w:pPr>
              <w:rPr>
                <w:rFonts w:ascii="GHEA Grapalat" w:hAnsi="GHEA Grapalat"/>
                <w:sz w:val="20"/>
                <w:szCs w:val="20"/>
                <w:lang w:val="hy-AM"/>
              </w:rPr>
            </w:pPr>
            <w:r>
              <w:rPr>
                <w:rFonts w:ascii="GHEA Grapalat" w:hAnsi="GHEA Grapalat"/>
                <w:sz w:val="20"/>
                <w:szCs w:val="20"/>
              </w:rPr>
              <w:t>25.12.2022</w:t>
            </w:r>
          </w:p>
        </w:tc>
      </w:tr>
      <w:tr w:rsidR="00882B5C" w:rsidRPr="00712A64" w14:paraId="6196D0D3" w14:textId="77777777" w:rsidTr="003B2859">
        <w:trPr>
          <w:trHeight w:val="926"/>
          <w:jc w:val="center"/>
        </w:trPr>
        <w:tc>
          <w:tcPr>
            <w:tcW w:w="540" w:type="dxa"/>
            <w:vAlign w:val="center"/>
          </w:tcPr>
          <w:p w14:paraId="47E0A3BD" w14:textId="175C39BF"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12</w:t>
            </w:r>
          </w:p>
        </w:tc>
        <w:tc>
          <w:tcPr>
            <w:tcW w:w="4924" w:type="dxa"/>
            <w:vAlign w:val="center"/>
          </w:tcPr>
          <w:p w14:paraId="0FF664DA" w14:textId="46F26D60"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Նորք</w:t>
            </w:r>
            <w:r w:rsidRPr="00882B5C">
              <w:rPr>
                <w:rFonts w:ascii="GHEA Grapalat" w:hAnsi="GHEA Grapalat" w:cs="Calibri"/>
                <w:b/>
                <w:bCs/>
                <w:i/>
                <w:iCs/>
                <w:color w:val="000000"/>
                <w:lang w:val="pt-BR"/>
              </w:rPr>
              <w:t>-</w:t>
            </w:r>
            <w:r w:rsidRPr="00B86285">
              <w:rPr>
                <w:rFonts w:ascii="GHEA Grapalat" w:hAnsi="GHEA Grapalat" w:cs="Calibri"/>
                <w:b/>
                <w:bCs/>
                <w:i/>
                <w:iCs/>
                <w:color w:val="000000"/>
                <w:lang w:val="hy-AM"/>
              </w:rPr>
              <w:t>Մարաշ</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վարչական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շրջանի</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ընթացիկաշխատանքներ</w:t>
            </w:r>
            <w:r w:rsidRPr="00882B5C">
              <w:rPr>
                <w:rFonts w:ascii="GHEA Grapalat" w:hAnsi="GHEA Grapalat" w:cs="Calibri"/>
                <w:b/>
                <w:bCs/>
                <w:i/>
                <w:iCs/>
                <w:color w:val="000000"/>
                <w:lang w:val="pt-BR"/>
              </w:rPr>
              <w:t xml:space="preserve">  </w:t>
            </w:r>
          </w:p>
        </w:tc>
        <w:tc>
          <w:tcPr>
            <w:tcW w:w="2181" w:type="dxa"/>
            <w:vMerge/>
            <w:vAlign w:val="center"/>
          </w:tcPr>
          <w:p w14:paraId="7A87B4D7"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43319E68" w14:textId="13C693C1" w:rsidR="00882B5C" w:rsidRDefault="00260741" w:rsidP="00882B5C">
            <w:pPr>
              <w:rPr>
                <w:rFonts w:ascii="GHEA Grapalat" w:hAnsi="GHEA Grapalat"/>
                <w:sz w:val="20"/>
                <w:szCs w:val="20"/>
                <w:lang w:val="hy-AM"/>
              </w:rPr>
            </w:pPr>
            <w:r>
              <w:rPr>
                <w:rFonts w:ascii="GHEA Grapalat" w:hAnsi="GHEA Grapalat"/>
                <w:sz w:val="20"/>
                <w:szCs w:val="20"/>
              </w:rPr>
              <w:t>25.12.2022</w:t>
            </w:r>
          </w:p>
        </w:tc>
      </w:tr>
      <w:tr w:rsidR="00882B5C" w:rsidRPr="00712A64" w14:paraId="33D1AD0B" w14:textId="77777777" w:rsidTr="003B2859">
        <w:trPr>
          <w:trHeight w:val="926"/>
          <w:jc w:val="center"/>
        </w:trPr>
        <w:tc>
          <w:tcPr>
            <w:tcW w:w="540" w:type="dxa"/>
            <w:vAlign w:val="center"/>
          </w:tcPr>
          <w:p w14:paraId="60A82D15" w14:textId="48201473"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13</w:t>
            </w:r>
          </w:p>
        </w:tc>
        <w:tc>
          <w:tcPr>
            <w:tcW w:w="4924" w:type="dxa"/>
            <w:vAlign w:val="center"/>
          </w:tcPr>
          <w:p w14:paraId="2ED65B17" w14:textId="5D5AE0CD"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ընթացիկաշխատանքներ</w:t>
            </w:r>
            <w:r w:rsidRPr="00882B5C">
              <w:rPr>
                <w:rFonts w:ascii="GHEA Grapalat" w:hAnsi="GHEA Grapalat" w:cs="Calibri"/>
                <w:b/>
                <w:bCs/>
                <w:i/>
                <w:iCs/>
                <w:color w:val="000000"/>
                <w:lang w:val="pt-BR"/>
              </w:rPr>
              <w:t xml:space="preserve">  </w:t>
            </w:r>
          </w:p>
        </w:tc>
        <w:tc>
          <w:tcPr>
            <w:tcW w:w="2181" w:type="dxa"/>
            <w:vMerge/>
            <w:vAlign w:val="center"/>
          </w:tcPr>
          <w:p w14:paraId="707160BD"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48991544" w14:textId="441F1114" w:rsidR="00882B5C" w:rsidRDefault="00260741" w:rsidP="00882B5C">
            <w:pPr>
              <w:rPr>
                <w:rFonts w:ascii="GHEA Grapalat" w:hAnsi="GHEA Grapalat"/>
                <w:sz w:val="20"/>
                <w:szCs w:val="20"/>
                <w:lang w:val="hy-AM"/>
              </w:rPr>
            </w:pPr>
            <w:r>
              <w:rPr>
                <w:rFonts w:ascii="GHEA Grapalat" w:hAnsi="GHEA Grapalat"/>
                <w:sz w:val="20"/>
                <w:szCs w:val="20"/>
                <w:lang w:val="hy-AM"/>
              </w:rPr>
              <w:t>15.11.2022</w:t>
            </w:r>
          </w:p>
        </w:tc>
      </w:tr>
      <w:tr w:rsidR="00882B5C" w:rsidRPr="00712A64" w14:paraId="40BE990E" w14:textId="77777777" w:rsidTr="003B2859">
        <w:trPr>
          <w:trHeight w:val="926"/>
          <w:jc w:val="center"/>
        </w:trPr>
        <w:tc>
          <w:tcPr>
            <w:tcW w:w="540" w:type="dxa"/>
            <w:vAlign w:val="center"/>
          </w:tcPr>
          <w:p w14:paraId="5BE912D1" w14:textId="11BD653C" w:rsidR="00882B5C" w:rsidRPr="00882B5C" w:rsidRDefault="00882B5C" w:rsidP="00882B5C">
            <w:pPr>
              <w:jc w:val="center"/>
              <w:rPr>
                <w:rFonts w:ascii="GHEA Grapalat" w:hAnsi="GHEA Grapalat" w:cs="Calibri"/>
                <w:color w:val="000000"/>
                <w:lang w:val="hy-AM"/>
              </w:rPr>
            </w:pPr>
            <w:r>
              <w:rPr>
                <w:rFonts w:ascii="GHEA Grapalat" w:hAnsi="GHEA Grapalat" w:cs="Calibri"/>
                <w:color w:val="000000"/>
                <w:lang w:val="hy-AM"/>
              </w:rPr>
              <w:t>14</w:t>
            </w:r>
          </w:p>
        </w:tc>
        <w:tc>
          <w:tcPr>
            <w:tcW w:w="4924" w:type="dxa"/>
            <w:vAlign w:val="center"/>
          </w:tcPr>
          <w:p w14:paraId="1783BBE9" w14:textId="026F0C04" w:rsidR="00882B5C" w:rsidRPr="00882B5C" w:rsidRDefault="00882B5C" w:rsidP="00882B5C">
            <w:pPr>
              <w:rPr>
                <w:rFonts w:ascii="GHEA Grapalat" w:hAnsi="GHEA Grapalat" w:cs="Calibri"/>
                <w:b/>
                <w:bCs/>
                <w:i/>
                <w:iCs/>
                <w:color w:val="000000"/>
                <w:sz w:val="20"/>
                <w:szCs w:val="20"/>
                <w:lang w:val="pt-BR"/>
              </w:rPr>
            </w:pPr>
            <w:r w:rsidRPr="00B86285">
              <w:rPr>
                <w:rFonts w:ascii="GHEA Grapalat" w:hAnsi="GHEA Grapalat" w:cs="Calibri"/>
                <w:b/>
                <w:bCs/>
                <w:i/>
                <w:iCs/>
                <w:color w:val="000000"/>
                <w:lang w:val="hy-AM"/>
              </w:rPr>
              <w:t>Երևան</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քաղաքում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հրատապ</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լուծում</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պահանջվող</w:t>
            </w:r>
            <w:r w:rsidRPr="00882B5C">
              <w:rPr>
                <w:rFonts w:ascii="GHEA Grapalat" w:hAnsi="GHEA Grapalat" w:cs="Calibri"/>
                <w:b/>
                <w:bCs/>
                <w:i/>
                <w:iCs/>
                <w:color w:val="000000"/>
                <w:lang w:val="pt-BR"/>
              </w:rPr>
              <w:t xml:space="preserve"> </w:t>
            </w:r>
            <w:r w:rsidRPr="00B86285">
              <w:rPr>
                <w:rFonts w:ascii="GHEA Grapalat" w:hAnsi="GHEA Grapalat" w:cs="Calibri"/>
                <w:b/>
                <w:bCs/>
                <w:i/>
                <w:iCs/>
                <w:color w:val="000000"/>
                <w:lang w:val="hy-AM"/>
              </w:rPr>
              <w:t>ընթացիկաշխատանքներ</w:t>
            </w:r>
            <w:r w:rsidRPr="00882B5C">
              <w:rPr>
                <w:rFonts w:ascii="GHEA Grapalat" w:hAnsi="GHEA Grapalat" w:cs="Calibri"/>
                <w:b/>
                <w:bCs/>
                <w:i/>
                <w:iCs/>
                <w:color w:val="000000"/>
                <w:lang w:val="pt-BR"/>
              </w:rPr>
              <w:t xml:space="preserve">  </w:t>
            </w:r>
          </w:p>
        </w:tc>
        <w:tc>
          <w:tcPr>
            <w:tcW w:w="2181" w:type="dxa"/>
            <w:vMerge/>
            <w:vAlign w:val="center"/>
          </w:tcPr>
          <w:p w14:paraId="33CCA745" w14:textId="77777777" w:rsidR="00882B5C" w:rsidRPr="00FB1EC7" w:rsidRDefault="00882B5C" w:rsidP="00882B5C">
            <w:pPr>
              <w:jc w:val="center"/>
              <w:rPr>
                <w:rFonts w:ascii="GHEA Grapalat" w:hAnsi="GHEA Grapalat"/>
                <w:sz w:val="20"/>
                <w:szCs w:val="20"/>
                <w:lang w:val="pt-BR"/>
              </w:rPr>
            </w:pPr>
          </w:p>
        </w:tc>
        <w:tc>
          <w:tcPr>
            <w:tcW w:w="1710" w:type="dxa"/>
            <w:vAlign w:val="center"/>
          </w:tcPr>
          <w:p w14:paraId="4D39E2CC" w14:textId="76DF0E6B" w:rsidR="00882B5C" w:rsidRDefault="00260741" w:rsidP="00882B5C">
            <w:pPr>
              <w:rPr>
                <w:rFonts w:ascii="GHEA Grapalat" w:hAnsi="GHEA Grapalat"/>
                <w:sz w:val="20"/>
                <w:szCs w:val="20"/>
                <w:lang w:val="hy-AM"/>
              </w:rPr>
            </w:pPr>
            <w:r>
              <w:rPr>
                <w:rFonts w:ascii="GHEA Grapalat" w:hAnsi="GHEA Grapalat"/>
                <w:sz w:val="20"/>
                <w:szCs w:val="20"/>
                <w:lang w:val="hy-AM"/>
              </w:rPr>
              <w:t>20.12.2022</w:t>
            </w:r>
          </w:p>
        </w:tc>
      </w:tr>
      <w:tr w:rsidR="00F02279" w:rsidRPr="00FB1EC7" w14:paraId="47A4163F" w14:textId="77777777" w:rsidTr="00FB37EE">
        <w:trPr>
          <w:cantSplit/>
          <w:trHeight w:val="586"/>
          <w:jc w:val="center"/>
        </w:trPr>
        <w:tc>
          <w:tcPr>
            <w:tcW w:w="5464" w:type="dxa"/>
            <w:gridSpan w:val="2"/>
            <w:vAlign w:val="center"/>
          </w:tcPr>
          <w:p w14:paraId="3AB73E61" w14:textId="77777777"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lastRenderedPageBreak/>
              <w:t>ԸՆԴԱՄԵՆԸ</w:t>
            </w:r>
          </w:p>
        </w:tc>
        <w:tc>
          <w:tcPr>
            <w:tcW w:w="2181" w:type="dxa"/>
            <w:vAlign w:val="center"/>
          </w:tcPr>
          <w:p w14:paraId="22E0E482" w14:textId="77777777" w:rsidR="00F02279" w:rsidRPr="00FB1EC7" w:rsidRDefault="00F02279" w:rsidP="00545BDE">
            <w:pPr>
              <w:jc w:val="center"/>
              <w:rPr>
                <w:rFonts w:ascii="GHEA Grapalat" w:hAnsi="GHEA Grapalat"/>
                <w:b/>
                <w:sz w:val="20"/>
                <w:szCs w:val="20"/>
                <w:lang w:val="pt-BR"/>
              </w:rPr>
            </w:pPr>
          </w:p>
        </w:tc>
        <w:tc>
          <w:tcPr>
            <w:tcW w:w="1710" w:type="dxa"/>
            <w:vAlign w:val="center"/>
          </w:tcPr>
          <w:p w14:paraId="28AB1DD4" w14:textId="77777777" w:rsidR="00F02279" w:rsidRPr="00FB1EC7" w:rsidRDefault="00F02279" w:rsidP="00545BDE">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5078875C" w14:textId="11EDB4F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480F68">
        <w:rPr>
          <w:rFonts w:ascii="GHEA Grapalat" w:hAnsi="GHEA Grapalat"/>
          <w:i/>
          <w:sz w:val="20"/>
          <w:szCs w:val="20"/>
          <w:lang w:val="pt-BR"/>
        </w:rPr>
        <w:t>«</w:t>
      </w:r>
      <w:r w:rsidRPr="00FB1EC7">
        <w:rPr>
          <w:rFonts w:ascii="GHEA Grapalat" w:hAnsi="GHEA Grapalat"/>
          <w:i/>
          <w:sz w:val="20"/>
          <w:szCs w:val="20"/>
          <w:lang w:val="pt-BR"/>
        </w:rPr>
        <w:t xml:space="preserve">           </w:t>
      </w:r>
      <w:r w:rsidRPr="00480F68">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480F6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C7D1B"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1C7D1B">
        <w:rPr>
          <w:rFonts w:ascii="GHEA Grapalat" w:hAnsi="GHEA Grapalat"/>
          <w:i/>
          <w:sz w:val="20"/>
          <w:szCs w:val="20"/>
          <w:lang w:val="pt-BR"/>
        </w:rPr>
        <w:t>«</w:t>
      </w:r>
      <w:r w:rsidRPr="00FB1EC7">
        <w:rPr>
          <w:rFonts w:ascii="GHEA Grapalat" w:hAnsi="GHEA Grapalat"/>
          <w:i/>
          <w:sz w:val="20"/>
          <w:szCs w:val="20"/>
          <w:lang w:val="pt-BR"/>
        </w:rPr>
        <w:t xml:space="preserve">           </w:t>
      </w:r>
      <w:r w:rsidRPr="001C7D1B">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1C7D1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C7D1B" w:rsidRDefault="00F02279" w:rsidP="00F02279">
      <w:pPr>
        <w:tabs>
          <w:tab w:val="left" w:pos="360"/>
          <w:tab w:val="left" w:pos="540"/>
        </w:tabs>
        <w:jc w:val="center"/>
        <w:rPr>
          <w:rFonts w:ascii="Sylfaen" w:hAnsi="Sylfaen" w:cs="Sylfaen"/>
          <w:b/>
          <w:bCs/>
          <w:lang w:val="pt-BR"/>
        </w:rPr>
      </w:pPr>
    </w:p>
    <w:p w14:paraId="57269913" w14:textId="77777777" w:rsidR="00F02279" w:rsidRPr="001C7D1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C7D1B"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1C7D1B">
        <w:rPr>
          <w:rFonts w:ascii="GHEA Grapalat" w:hAnsi="GHEA Grapalat" w:cs="Sylfaen"/>
          <w:bCs/>
          <w:sz w:val="18"/>
          <w:szCs w:val="18"/>
          <w:lang w:val="pt-BR"/>
        </w:rPr>
        <w:t xml:space="preserve">  N    </w:t>
      </w:r>
    </w:p>
    <w:p w14:paraId="59EA9A68" w14:textId="77777777" w:rsidR="00F02279" w:rsidRPr="001C7D1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1C7D1B">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1C7D1B">
        <w:rPr>
          <w:rFonts w:ascii="GHEA Grapalat" w:hAnsi="GHEA Grapalat" w:cs="Sylfaen"/>
          <w:bCs/>
          <w:sz w:val="18"/>
          <w:szCs w:val="18"/>
          <w:lang w:val="pt-BR"/>
        </w:rPr>
        <w:t xml:space="preserve">                                                                                                                               </w:t>
      </w:r>
    </w:p>
    <w:p w14:paraId="18326E10" w14:textId="77777777" w:rsidR="00F02279" w:rsidRPr="001C7D1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C7D1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C7D1B" w:rsidRDefault="00F02279" w:rsidP="00F02279">
      <w:pPr>
        <w:tabs>
          <w:tab w:val="left" w:pos="360"/>
          <w:tab w:val="left" w:pos="540"/>
        </w:tabs>
        <w:ind w:left="-540" w:firstLine="180"/>
        <w:jc w:val="both"/>
        <w:rPr>
          <w:rFonts w:ascii="GHEA Grapalat" w:hAnsi="GHEA Grapalat" w:cs="Sylfaen"/>
          <w:sz w:val="20"/>
          <w:szCs w:val="20"/>
          <w:lang w:val="pt-BR"/>
        </w:rPr>
      </w:pPr>
      <w:r w:rsidRPr="001C7D1B">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1C7D1B">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1C7D1B">
        <w:rPr>
          <w:rFonts w:ascii="GHEA Grapalat" w:hAnsi="GHEA Grapalat" w:cs="Sylfaen"/>
          <w:sz w:val="20"/>
          <w:u w:val="single"/>
          <w:lang w:val="pt-BR"/>
        </w:rPr>
        <w:tab/>
      </w:r>
      <w:r w:rsidRPr="001C7D1B">
        <w:rPr>
          <w:rFonts w:ascii="GHEA Grapalat" w:hAnsi="GHEA Grapalat" w:cs="Sylfaen"/>
          <w:sz w:val="20"/>
          <w:u w:val="single"/>
          <w:lang w:val="pt-BR"/>
        </w:rPr>
        <w:tab/>
        <w:t xml:space="preserve">        </w:t>
      </w:r>
      <w:r w:rsidRPr="001C7D1B">
        <w:rPr>
          <w:rFonts w:ascii="GHEA Grapalat" w:hAnsi="GHEA Grapalat" w:cs="Sylfaen"/>
          <w:sz w:val="20"/>
          <w:lang w:val="pt-BR"/>
        </w:rPr>
        <w:t>-</w:t>
      </w:r>
      <w:r w:rsidRPr="00FB1EC7">
        <w:rPr>
          <w:rFonts w:ascii="GHEA Grapalat" w:hAnsi="GHEA Grapalat" w:cs="Sylfaen"/>
          <w:sz w:val="20"/>
        </w:rPr>
        <w:t>ի</w:t>
      </w:r>
      <w:r w:rsidRPr="001C7D1B">
        <w:rPr>
          <w:rFonts w:ascii="GHEA Grapalat" w:hAnsi="GHEA Grapalat" w:cs="Sylfaen"/>
          <w:lang w:val="pt-BR"/>
        </w:rPr>
        <w:t xml:space="preserve"> </w:t>
      </w:r>
      <w:r w:rsidRPr="001C7D1B">
        <w:rPr>
          <w:rFonts w:ascii="GHEA Grapalat" w:hAnsi="GHEA Grapalat" w:cs="Sylfaen"/>
          <w:sz w:val="20"/>
          <w:szCs w:val="20"/>
          <w:lang w:val="pt-BR"/>
        </w:rPr>
        <w:t>(</w:t>
      </w:r>
      <w:r w:rsidRPr="00FB1EC7">
        <w:rPr>
          <w:rFonts w:ascii="GHEA Grapalat" w:hAnsi="GHEA Grapalat" w:cs="Sylfaen"/>
          <w:sz w:val="20"/>
          <w:szCs w:val="20"/>
        </w:rPr>
        <w:t>այսուհետ</w:t>
      </w:r>
      <w:r w:rsidRPr="001C7D1B">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1C7D1B">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1C7D1B">
        <w:rPr>
          <w:rFonts w:ascii="GHEA Grapalat" w:hAnsi="GHEA Grapalat" w:cs="Sylfaen"/>
          <w:sz w:val="20"/>
          <w:u w:val="single"/>
          <w:lang w:val="pt-BR"/>
        </w:rPr>
        <w:tab/>
      </w:r>
      <w:r w:rsidRPr="001C7D1B">
        <w:rPr>
          <w:rFonts w:ascii="GHEA Grapalat" w:hAnsi="GHEA Grapalat" w:cs="Sylfaen"/>
          <w:sz w:val="20"/>
          <w:u w:val="single"/>
          <w:lang w:val="pt-BR"/>
        </w:rPr>
        <w:tab/>
        <w:t xml:space="preserve">        </w:t>
      </w:r>
      <w:r w:rsidRPr="001C7D1B">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1C7D1B" w:rsidRDefault="00F02279" w:rsidP="00F02279">
      <w:pPr>
        <w:tabs>
          <w:tab w:val="left" w:pos="360"/>
          <w:tab w:val="left" w:pos="540"/>
        </w:tabs>
        <w:ind w:right="-360"/>
        <w:jc w:val="both"/>
        <w:rPr>
          <w:rFonts w:ascii="GHEA Grapalat" w:hAnsi="GHEA Grapalat" w:cs="Sylfaen"/>
          <w:sz w:val="12"/>
          <w:szCs w:val="12"/>
          <w:lang w:val="pt-BR"/>
        </w:rPr>
      </w:pPr>
      <w:r w:rsidRPr="001C7D1B">
        <w:rPr>
          <w:rFonts w:ascii="GHEA Grapalat" w:hAnsi="GHEA Grapalat" w:cs="Sylfaen"/>
          <w:lang w:val="pt-BR"/>
        </w:rPr>
        <w:t xml:space="preserve">                                           </w:t>
      </w:r>
      <w:r w:rsidRPr="00FB1EC7">
        <w:rPr>
          <w:rFonts w:ascii="GHEA Grapalat" w:hAnsi="GHEA Grapalat" w:cs="Sylfaen"/>
          <w:sz w:val="12"/>
          <w:szCs w:val="12"/>
        </w:rPr>
        <w:t>Պատվիրատուի</w:t>
      </w:r>
      <w:r w:rsidRPr="001C7D1B">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1C7D1B">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1C7D1B">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1C7D1B">
        <w:rPr>
          <w:rFonts w:ascii="GHEA Grapalat" w:hAnsi="GHEA Grapalat" w:cs="Sylfaen"/>
          <w:sz w:val="20"/>
          <w:szCs w:val="20"/>
          <w:lang w:val="pt-BR"/>
        </w:rPr>
        <w:t xml:space="preserve"> </w:t>
      </w:r>
      <w:r w:rsidRPr="00FB1EC7">
        <w:rPr>
          <w:rFonts w:ascii="GHEA Grapalat" w:hAnsi="GHEA Grapalat" w:cs="Sylfaen"/>
          <w:sz w:val="20"/>
          <w:szCs w:val="20"/>
        </w:rPr>
        <w:t>միջև</w:t>
      </w:r>
      <w:r w:rsidRPr="001C7D1B">
        <w:rPr>
          <w:rFonts w:ascii="GHEA Grapalat" w:hAnsi="GHEA Grapalat" w:cs="Sylfaen"/>
          <w:lang w:val="pt-BR"/>
        </w:rPr>
        <w:t xml:space="preserve"> </w:t>
      </w:r>
      <w:r w:rsidRPr="001C7D1B">
        <w:rPr>
          <w:rFonts w:ascii="GHEA Grapalat" w:hAnsi="GHEA Grapalat" w:cs="Sylfaen"/>
          <w:sz w:val="20"/>
          <w:lang w:val="pt-BR"/>
        </w:rPr>
        <w:t xml:space="preserve">20     </w:t>
      </w:r>
      <w:r w:rsidRPr="00FB1EC7">
        <w:rPr>
          <w:rFonts w:ascii="GHEA Grapalat" w:hAnsi="GHEA Grapalat" w:cs="Sylfaen"/>
          <w:sz w:val="20"/>
        </w:rPr>
        <w:t>թ</w:t>
      </w:r>
      <w:r w:rsidRPr="001C7D1B">
        <w:rPr>
          <w:rFonts w:ascii="GHEA Grapalat" w:hAnsi="GHEA Grapalat" w:cs="Sylfaen"/>
          <w:sz w:val="20"/>
          <w:lang w:val="pt-BR"/>
        </w:rPr>
        <w:t xml:space="preserve">. </w:t>
      </w:r>
      <w:r w:rsidRPr="001C7D1B">
        <w:rPr>
          <w:rFonts w:ascii="GHEA Grapalat" w:hAnsi="GHEA Grapalat" w:cs="Sylfaen"/>
          <w:sz w:val="20"/>
          <w:u w:val="single"/>
          <w:lang w:val="pt-BR"/>
        </w:rPr>
        <w:tab/>
      </w:r>
      <w:r w:rsidRPr="001C7D1B">
        <w:rPr>
          <w:rFonts w:ascii="GHEA Grapalat" w:hAnsi="GHEA Grapalat" w:cs="Sylfaen"/>
          <w:sz w:val="20"/>
          <w:u w:val="single"/>
          <w:lang w:val="pt-BR"/>
        </w:rPr>
        <w:tab/>
      </w:r>
      <w:r w:rsidRPr="001C7D1B">
        <w:rPr>
          <w:rFonts w:ascii="GHEA Grapalat" w:hAnsi="GHEA Grapalat" w:cs="Sylfaen"/>
          <w:sz w:val="20"/>
          <w:u w:val="single"/>
          <w:lang w:val="pt-BR"/>
        </w:rPr>
        <w:tab/>
      </w:r>
      <w:r w:rsidRPr="001C7D1B">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494"/>
        <w:gridCol w:w="4898"/>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831913">
      <w:pgSz w:w="11906" w:h="16838" w:code="9"/>
      <w:pgMar w:top="720" w:right="1376"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422A" w14:textId="77777777" w:rsidR="00794DE0" w:rsidRDefault="00794DE0">
      <w:r>
        <w:separator/>
      </w:r>
    </w:p>
  </w:endnote>
  <w:endnote w:type="continuationSeparator" w:id="0">
    <w:p w14:paraId="22080173" w14:textId="77777777" w:rsidR="00794DE0" w:rsidRDefault="0079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erif">
    <w:altName w:val="Times New Roman"/>
    <w:charset w:val="00"/>
    <w:family w:val="roman"/>
    <w:pitch w:val="variable"/>
  </w:font>
  <w:font w:name="Agg_Helv4">
    <w:altName w:val="Times New Roman"/>
    <w:panose1 w:val="00000000000000000000"/>
    <w:charset w:val="00"/>
    <w:family w:val="roman"/>
    <w:notTrueType/>
    <w:pitch w:val="default"/>
  </w:font>
  <w:font w:name="Aramian Normal">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CD7EA" w14:textId="77777777" w:rsidR="00794DE0" w:rsidRDefault="00794DE0">
      <w:r>
        <w:separator/>
      </w:r>
    </w:p>
  </w:footnote>
  <w:footnote w:type="continuationSeparator" w:id="0">
    <w:p w14:paraId="7398924B" w14:textId="77777777" w:rsidR="00794DE0" w:rsidRDefault="00794DE0">
      <w:r>
        <w:continuationSeparator/>
      </w:r>
    </w:p>
  </w:footnote>
  <w:footnote w:id="1">
    <w:p w14:paraId="0C7A82D5" w14:textId="77777777" w:rsidR="009300F9" w:rsidRPr="00762340" w:rsidRDefault="009300F9"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2">
    <w:p w14:paraId="52F9DD20" w14:textId="77777777" w:rsidR="009300F9" w:rsidRDefault="009300F9" w:rsidP="00D879FD">
      <w:pPr>
        <w:jc w:val="both"/>
        <w:rPr>
          <w:rFonts w:ascii="GHEA Grapalat" w:hAnsi="GHEA Grapalat" w:cs="Sylfaen"/>
          <w:i/>
          <w:sz w:val="16"/>
          <w:szCs w:val="16"/>
          <w:lang w:eastAsia="ru-RU"/>
        </w:rPr>
      </w:pPr>
      <w:r>
        <w:rPr>
          <w:rFonts w:ascii="GHEA Grapalat" w:hAnsi="GHEA Grapalat" w:cs="Sylfaen"/>
          <w:i/>
          <w:sz w:val="16"/>
          <w:szCs w:val="16"/>
          <w:vertAlign w:val="superscript"/>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14:paraId="56A4F3DC" w14:textId="77777777" w:rsidR="009300F9" w:rsidRDefault="009300F9"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300F9" w:rsidRDefault="009300F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300F9" w:rsidRPr="005E2581" w:rsidRDefault="009300F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300F9" w:rsidRDefault="009300F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77777777" w:rsidR="009300F9" w:rsidRDefault="009300F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հիման վրա, </w:t>
      </w:r>
      <w:r>
        <w:rPr>
          <w:rFonts w:ascii="GHEA Grapalat" w:hAnsi="GHEA Grapalat" w:cs="Sylfaen"/>
          <w:i/>
          <w:sz w:val="16"/>
          <w:szCs w:val="16"/>
          <w:lang w:val="en-US"/>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5BD0EE83" w14:textId="77777777" w:rsidR="009300F9" w:rsidRPr="003053EF" w:rsidRDefault="009300F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 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95AECDB" w14:textId="77777777" w:rsidR="009300F9" w:rsidDel="000677B2" w:rsidRDefault="009300F9"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1E0FA641" w14:textId="7603EDA0" w:rsidR="009300F9" w:rsidRPr="00D4485C" w:rsidRDefault="009300F9" w:rsidP="00D4485C">
      <w:pPr>
        <w:pStyle w:val="FootnoteText"/>
        <w:jc w:val="both"/>
        <w:rPr>
          <w:rFonts w:ascii="Calibri" w:hAnsi="Calibri"/>
          <w:sz w:val="24"/>
          <w:szCs w:val="24"/>
          <w:lang w:val="hy-AM"/>
        </w:rPr>
      </w:pPr>
      <w:r w:rsidRPr="00D4485C">
        <w:rPr>
          <w:rStyle w:val="FootnoteReference"/>
        </w:rPr>
        <w:footnoteRef/>
      </w:r>
      <w:r w:rsidRPr="00D4485C">
        <w:rPr>
          <w:vertAlign w:val="superscript"/>
        </w:rPr>
        <w:t xml:space="preserve"> </w:t>
      </w:r>
      <w:r w:rsidRPr="00D4485C">
        <w:rPr>
          <w:rFonts w:ascii="Calibri" w:hAnsi="Calibri"/>
          <w:vertAlign w:val="superscript"/>
          <w:lang w:val="hy-AM"/>
        </w:rPr>
        <w:t>․</w:t>
      </w:r>
      <w:r w:rsidRPr="00B1645A">
        <w:rPr>
          <w:rFonts w:ascii="Calibri" w:hAnsi="Calibri"/>
          <w:vertAlign w:val="superscript"/>
          <w:lang w:val="hy-AM"/>
        </w:rPr>
        <w:t>1</w:t>
      </w:r>
      <w:r w:rsidRPr="007003E1">
        <w:rPr>
          <w:rFonts w:ascii="Calibri" w:hAnsi="Calibri"/>
          <w:vertAlign w:val="superscript"/>
          <w:lang w:val="hy-AM"/>
        </w:rPr>
        <w:t xml:space="preserve"> </w:t>
      </w:r>
      <w:r w:rsidRPr="00D4485C">
        <w:rPr>
          <w:rFonts w:ascii="Calibri" w:hAnsi="Calibri"/>
          <w:sz w:val="18"/>
          <w:szCs w:val="18"/>
          <w:lang w:val="hy-AM"/>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xml:space="preserve">սույն հրավերի 1-ին մասի </w:t>
      </w:r>
      <w:r w:rsidRPr="00F62DDD">
        <w:rPr>
          <w:rFonts w:ascii="GHEA Grapalat" w:hAnsi="GHEA Grapalat" w:cs="Sylfaen"/>
          <w:i/>
          <w:sz w:val="16"/>
          <w:szCs w:val="16"/>
          <w:lang w:val="af-ZA"/>
        </w:rPr>
        <w:t>8</w:t>
      </w:r>
      <w:r w:rsidRPr="00F62DDD">
        <w:rPr>
          <w:rFonts w:ascii="Cambria Math" w:hAnsi="Cambria Math" w:cs="Cambria Math"/>
          <w:i/>
          <w:sz w:val="16"/>
          <w:szCs w:val="16"/>
          <w:lang w:val="af-ZA"/>
        </w:rPr>
        <w:t>․</w:t>
      </w:r>
      <w:r w:rsidRPr="00F62DDD">
        <w:rPr>
          <w:rFonts w:ascii="GHEA Grapalat" w:hAnsi="GHEA Grapalat" w:cs="Sylfaen"/>
          <w:i/>
          <w:sz w:val="16"/>
          <w:szCs w:val="16"/>
          <w:lang w:val="af-ZA"/>
        </w:rPr>
        <w:t>26</w:t>
      </w:r>
      <w:r w:rsidRPr="00F62DDD">
        <w:rPr>
          <w:rFonts w:ascii="GHEA Grapalat" w:hAnsi="GHEA Grapalat" w:cs="Sylfaen"/>
          <w:i/>
          <w:sz w:val="16"/>
          <w:szCs w:val="16"/>
          <w:lang w:val="hy-AM"/>
        </w:rPr>
        <w:t xml:space="preserve"> կետը, 2-րդ մասի 2․2․1 </w:t>
      </w:r>
      <w:r w:rsidRPr="00F62DDD">
        <w:rPr>
          <w:rFonts w:ascii="GHEA Grapalat" w:hAnsi="GHEA Grapalat" w:cs="Sylfaen"/>
          <w:i/>
          <w:sz w:val="16"/>
          <w:szCs w:val="16"/>
          <w:lang w:val="af-ZA"/>
        </w:rPr>
        <w:t xml:space="preserve"> </w:t>
      </w:r>
      <w:r w:rsidRPr="00F62DDD">
        <w:rPr>
          <w:rFonts w:ascii="GHEA Grapalat" w:hAnsi="GHEA Grapalat" w:cs="GHEA Grapalat"/>
          <w:i/>
          <w:sz w:val="16"/>
          <w:szCs w:val="16"/>
          <w:lang w:val="en-US"/>
        </w:rPr>
        <w:t>կետ</w:t>
      </w:r>
      <w:r w:rsidRPr="00F62DDD">
        <w:rPr>
          <w:rFonts w:ascii="GHEA Grapalat" w:hAnsi="GHEA Grapalat" w:cs="GHEA Grapalat"/>
          <w:i/>
          <w:sz w:val="16"/>
          <w:szCs w:val="16"/>
          <w:lang w:val="hy-AM"/>
        </w:rPr>
        <w:t xml:space="preserve">ը, 10․1 բաժինը, </w:t>
      </w:r>
      <w:r w:rsidRPr="00F62DDD">
        <w:rPr>
          <w:rFonts w:ascii="GHEA Grapalat" w:hAnsi="GHEA Grapalat" w:cs="GHEA Grapalat"/>
          <w:i/>
          <w:sz w:val="16"/>
          <w:szCs w:val="16"/>
          <w:lang w:val="af-ZA"/>
        </w:rPr>
        <w:t>N</w:t>
      </w:r>
      <w:r w:rsidRPr="00F62DDD">
        <w:rPr>
          <w:rFonts w:ascii="GHEA Grapalat" w:hAnsi="GHEA Grapalat" w:cs="Sylfaen"/>
          <w:i/>
          <w:sz w:val="16"/>
          <w:szCs w:val="16"/>
          <w:lang w:val="hy-AM"/>
        </w:rPr>
        <w:t xml:space="preserve"> 1.2 հավելվածը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 ինչպես նաև պայմանագրի նախագծի</w:t>
      </w:r>
      <w:r w:rsidRPr="00F62DDD">
        <w:rPr>
          <w:rFonts w:ascii="GHEA Grapalat" w:hAnsi="GHEA Grapalat" w:cs="Sylfaen"/>
          <w:i/>
          <w:sz w:val="16"/>
          <w:szCs w:val="16"/>
          <w:lang w:val="en-US"/>
        </w:rPr>
        <w:t xml:space="preserve"> 6-</w:t>
      </w:r>
      <w:r w:rsidRPr="00F62DDD">
        <w:rPr>
          <w:rFonts w:ascii="GHEA Grapalat" w:hAnsi="GHEA Grapalat" w:cs="Sylfaen"/>
          <w:i/>
          <w:sz w:val="16"/>
          <w:szCs w:val="16"/>
          <w:lang w:val="hy-AM"/>
        </w:rPr>
        <w:t>րդ հավելվածի կիրառման դեպքում ՝ 2.4.4,  2.4.5 և 4․3  կետերը, իսկ 7-րդ հավելվածի դեպքում՝ 3.4.12, 3.4.13 և 5.4 կետերը և</w:t>
      </w:r>
      <w:r w:rsidRPr="00F62DDD">
        <w:rPr>
          <w:rFonts w:ascii="GHEA Grapalat" w:hAnsi="GHEA Grapalat" w:cs="Sylfaen"/>
          <w:i/>
          <w:sz w:val="16"/>
          <w:szCs w:val="16"/>
          <w:lang w:val="en-US"/>
        </w:rPr>
        <w:t xml:space="preserve"> </w:t>
      </w:r>
      <w:r w:rsidRPr="00F62DDD">
        <w:rPr>
          <w:rFonts w:ascii="GHEA Grapalat" w:hAnsi="GHEA Grapalat" w:cs="Sylfaen"/>
          <w:i/>
          <w:sz w:val="16"/>
          <w:szCs w:val="16"/>
          <w:lang w:val="hy-AM"/>
        </w:rPr>
        <w:t>պայմանագրերի նախագծերի 1.1 հավելվածները հանվում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հրավերից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կնքվելիք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պայմանագիրը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չպետք</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ֆինանսավորվի</w:t>
      </w:r>
      <w:r w:rsidRPr="00F62DDD">
        <w:rPr>
          <w:rFonts w:ascii="GHEA Grapalat" w:hAnsi="GHEA Grapalat" w:cs="Sylfaen"/>
          <w:i/>
          <w:sz w:val="16"/>
          <w:szCs w:val="16"/>
          <w:lang w:val="en-US"/>
        </w:rPr>
        <w:t xml:space="preserve"> պետական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բյուջեի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միջոցների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 xml:space="preserve">հաշվին՝ </w:t>
      </w:r>
      <w:r w:rsidRPr="00F62DDD">
        <w:rPr>
          <w:rFonts w:ascii="GHEA Grapalat" w:hAnsi="GHEA Grapalat" w:cs="Sylfaen"/>
          <w:i/>
          <w:sz w:val="16"/>
          <w:szCs w:val="16"/>
          <w:lang w:val="af-ZA"/>
        </w:rPr>
        <w:t xml:space="preserve">2021 </w:t>
      </w:r>
      <w:r w:rsidRPr="00F62DDD">
        <w:rPr>
          <w:rFonts w:ascii="GHEA Grapalat" w:hAnsi="GHEA Grapalat" w:cs="Sylfaen"/>
          <w:i/>
          <w:sz w:val="16"/>
          <w:szCs w:val="16"/>
          <w:lang w:val="en-US"/>
        </w:rPr>
        <w:t>թվականի</w:t>
      </w:r>
      <w:r w:rsidRPr="00F62DDD">
        <w:rPr>
          <w:rFonts w:ascii="GHEA Grapalat" w:hAnsi="GHEA Grapalat" w:cs="Sylfaen"/>
          <w:i/>
          <w:sz w:val="16"/>
          <w:szCs w:val="16"/>
          <w:lang w:val="hy-AM"/>
        </w:rPr>
        <w:t xml:space="preserve"> ընթացքում </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գնումը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կազմակերպվում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հրատապության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հիմքով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պայմանավորված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մեկ</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անձից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գնման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hy-AM"/>
        </w:rPr>
        <w:t>ձևով։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Ընդ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որում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մասնակիցը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w:t>
      </w:r>
      <w:r w:rsidRPr="00F62DDD">
        <w:rPr>
          <w:rFonts w:ascii="GHEA Grapalat" w:hAnsi="GHEA Grapalat" w:cs="Sylfaen"/>
          <w:i/>
          <w:sz w:val="16"/>
          <w:szCs w:val="16"/>
          <w:lang w:val="hy-AM"/>
        </w:rPr>
        <w:t>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հրավերի</w:t>
      </w:r>
      <w:r w:rsidRPr="00F62DDD">
        <w:rPr>
          <w:rFonts w:ascii="GHEA Grapalat" w:hAnsi="GHEA Grapalat" w:cs="Sylfaen"/>
          <w:i/>
          <w:sz w:val="16"/>
          <w:szCs w:val="16"/>
          <w:lang w:val="af-ZA"/>
        </w:rPr>
        <w:t xml:space="preserve"> 1-</w:t>
      </w:r>
      <w:r w:rsidRPr="00F62DDD">
        <w:rPr>
          <w:rFonts w:ascii="GHEA Grapalat" w:hAnsi="GHEA Grapalat" w:cs="Sylfaen"/>
          <w:i/>
          <w:sz w:val="16"/>
          <w:szCs w:val="16"/>
          <w:lang w:val="en-US"/>
        </w:rPr>
        <w:t>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մասի</w:t>
      </w:r>
      <w:r w:rsidRPr="00F62DDD">
        <w:rPr>
          <w:rFonts w:ascii="GHEA Grapalat" w:hAnsi="GHEA Grapalat" w:cs="Sylfaen"/>
          <w:i/>
          <w:sz w:val="16"/>
          <w:szCs w:val="16"/>
          <w:lang w:val="af-ZA"/>
        </w:rPr>
        <w:t xml:space="preserve"> 4.3 </w:t>
      </w:r>
      <w:r w:rsidRPr="00F62DDD">
        <w:rPr>
          <w:rFonts w:ascii="GHEA Grapalat" w:hAnsi="GHEA Grapalat" w:cs="Sylfaen"/>
          <w:i/>
          <w:sz w:val="16"/>
          <w:szCs w:val="16"/>
          <w:lang w:val="en-US"/>
        </w:rPr>
        <w:t>կետի</w:t>
      </w:r>
      <w:r w:rsidRPr="00F62DDD">
        <w:rPr>
          <w:rFonts w:ascii="GHEA Grapalat" w:hAnsi="GHEA Grapalat" w:cs="Sylfaen"/>
          <w:i/>
          <w:sz w:val="16"/>
          <w:szCs w:val="16"/>
          <w:lang w:val="af-ZA"/>
        </w:rPr>
        <w:t xml:space="preserve"> 7-</w:t>
      </w:r>
      <w:r w:rsidRPr="00F62DDD">
        <w:rPr>
          <w:rFonts w:ascii="GHEA Grapalat" w:hAnsi="GHEA Grapalat" w:cs="Sylfaen"/>
          <w:i/>
          <w:sz w:val="16"/>
          <w:szCs w:val="16"/>
          <w:lang w:val="en-US"/>
        </w:rPr>
        <w:t>րդ</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ենթակետով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նախատեսված</w:t>
      </w:r>
      <w:r w:rsidRPr="00F62DDD">
        <w:rPr>
          <w:rFonts w:ascii="GHEA Grapalat" w:hAnsi="GHEA Grapalat" w:cs="Sylfaen"/>
          <w:i/>
          <w:sz w:val="16"/>
          <w:szCs w:val="16"/>
          <w:lang w:val="hy-AM"/>
        </w:rPr>
        <w:t xml:space="preserve"> հայտարարությունը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եթե</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տվյալ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չափաբաժնի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մասով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իր</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կողմից</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ներկայացվող</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գնային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առաջարկը</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գերազանցում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1 մլն. դրամը </w:t>
      </w:r>
      <w:r w:rsidRPr="00F62DDD">
        <w:rPr>
          <w:rFonts w:ascii="GHEA Grapalat" w:hAnsi="GHEA Grapalat" w:cs="Sylfaen"/>
          <w:i/>
          <w:sz w:val="16"/>
          <w:szCs w:val="16"/>
          <w:lang w:val="en-US"/>
        </w:rPr>
        <w:t>և</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ցանկանում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է</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սույն</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հրավերով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սահմանված</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պայմաններով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ստանալ</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պայմանագրի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գնի</w:t>
      </w:r>
      <w:r w:rsidRPr="00F62DDD">
        <w:rPr>
          <w:rFonts w:ascii="GHEA Grapalat" w:hAnsi="GHEA Grapalat" w:cs="Sylfaen"/>
          <w:i/>
          <w:sz w:val="16"/>
          <w:szCs w:val="16"/>
          <w:lang w:val="af-ZA"/>
        </w:rPr>
        <w:t xml:space="preserve"> 1 </w:t>
      </w:r>
      <w:r w:rsidRPr="00F62DDD">
        <w:rPr>
          <w:rFonts w:ascii="GHEA Grapalat" w:hAnsi="GHEA Grapalat" w:cs="Sylfaen"/>
          <w:i/>
          <w:sz w:val="16"/>
          <w:szCs w:val="16"/>
          <w:lang w:val="en-US"/>
        </w:rPr>
        <w:t>տոկոսի</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չափով</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փոխհատուցում՝</w:t>
      </w:r>
      <w:r w:rsidRPr="00F62DDD">
        <w:rPr>
          <w:rFonts w:ascii="GHEA Grapalat" w:hAnsi="GHEA Grapalat" w:cs="Sylfaen"/>
          <w:i/>
          <w:sz w:val="16"/>
          <w:szCs w:val="16"/>
          <w:lang w:val="af-ZA"/>
        </w:rPr>
        <w:t xml:space="preserve"> </w:t>
      </w:r>
      <w:r w:rsidRPr="00F62DDD">
        <w:rPr>
          <w:rFonts w:ascii="GHEA Grapalat" w:hAnsi="GHEA Grapalat" w:cs="Sylfaen"/>
          <w:i/>
          <w:sz w:val="16"/>
          <w:szCs w:val="16"/>
          <w:lang w:val="en-US"/>
        </w:rPr>
        <w:t>համաձայն</w:t>
      </w:r>
      <w:r w:rsidRPr="00F62DDD">
        <w:rPr>
          <w:rFonts w:ascii="GHEA Grapalat" w:hAnsi="GHEA Grapalat" w:cs="Sylfaen"/>
          <w:i/>
          <w:sz w:val="16"/>
          <w:szCs w:val="16"/>
          <w:lang w:val="af-ZA"/>
        </w:rPr>
        <w:t xml:space="preserve">  ՀՀ կառավարության 01/04/2021թ. N 442-Ն որոշմամբ սահմանված պայմանների</w:t>
      </w:r>
      <w:r w:rsidRPr="00F62DDD">
        <w:rPr>
          <w:rFonts w:ascii="GHEA Grapalat" w:hAnsi="GHEA Grapalat" w:cs="Sylfaen"/>
          <w:i/>
          <w:sz w:val="16"/>
          <w:szCs w:val="16"/>
          <w:lang w:val="en-US"/>
        </w:rPr>
        <w:t>։</w:t>
      </w:r>
    </w:p>
    <w:p w14:paraId="5969C3E2" w14:textId="77777777" w:rsidR="009300F9" w:rsidRPr="00B1645A" w:rsidRDefault="009300F9" w:rsidP="008957DB">
      <w:pPr>
        <w:pStyle w:val="FootnoteText"/>
        <w:rPr>
          <w:rFonts w:ascii="Calibri" w:hAnsi="Calibri"/>
          <w:lang w:val="hy-AM"/>
        </w:rPr>
      </w:pPr>
    </w:p>
  </w:footnote>
  <w:footnote w:id="5">
    <w:p w14:paraId="1990FC07" w14:textId="77777777" w:rsidR="009300F9" w:rsidRPr="00180349" w:rsidRDefault="009300F9"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A216917" w14:textId="5BE2523A" w:rsidR="009300F9" w:rsidRPr="00B1645A" w:rsidRDefault="009300F9" w:rsidP="002D22A7">
      <w:pPr>
        <w:pStyle w:val="BodyTextIndent2"/>
        <w:spacing w:line="240" w:lineRule="auto"/>
        <w:ind w:firstLine="567"/>
        <w:rPr>
          <w:rFonts w:ascii="GHEA Grapalat" w:hAnsi="GHEA Grapalat" w:cs="Sylfaen"/>
          <w:szCs w:val="24"/>
        </w:rPr>
      </w:pPr>
      <w:r w:rsidRPr="00D4485C">
        <w:rPr>
          <w:rStyle w:val="FootnoteReference"/>
          <w:sz w:val="16"/>
          <w:szCs w:val="16"/>
        </w:rPr>
        <w:footnoteRef/>
      </w:r>
      <w:r w:rsidRPr="00D4485C">
        <w:rPr>
          <w:rFonts w:ascii="Calibri" w:hAnsi="Calibri"/>
          <w:sz w:val="16"/>
          <w:szCs w:val="16"/>
          <w:vertAlign w:val="superscript"/>
          <w:lang w:val="hy-AM"/>
        </w:rPr>
        <w:t>.1</w:t>
      </w:r>
      <w:r>
        <w:t xml:space="preserve"> </w:t>
      </w:r>
      <w:r w:rsidRPr="00686AE3">
        <w:rPr>
          <w:rFonts w:ascii="GHEA Grapalat" w:hAnsi="GHEA Grapalat" w:cs="Sylfaen"/>
          <w:i/>
          <w:sz w:val="16"/>
          <w:szCs w:val="16"/>
          <w:lang w:val="x-none" w:eastAsia="ru-RU"/>
        </w:rPr>
        <w:t>Սույն հրավերի 7-րդ հավելվածով նախատեսված պայմանագրի նախագծի կիրա</w:t>
      </w:r>
      <w:r>
        <w:rPr>
          <w:rFonts w:ascii="GHEA Grapalat" w:hAnsi="GHEA Grapalat" w:cs="Sylfaen"/>
          <w:i/>
          <w:sz w:val="16"/>
          <w:szCs w:val="16"/>
          <w:lang w:val="x-none" w:eastAsia="ru-RU"/>
        </w:rPr>
        <w:t>ռման դեպքում «2.4.4, 2.4.5 և 4․3</w:t>
      </w:r>
      <w:r w:rsidRPr="00686AE3">
        <w:rPr>
          <w:rFonts w:ascii="GHEA Grapalat" w:hAnsi="GHEA Grapalat" w:cs="Sylfaen"/>
          <w:i/>
          <w:sz w:val="16"/>
          <w:szCs w:val="16"/>
          <w:lang w:val="x-none" w:eastAsia="ru-RU"/>
        </w:rPr>
        <w:t>» թվերը փոխարինվում են «3.4.12, 3.4.13 և 5.4» թվերով ։</w:t>
      </w:r>
    </w:p>
    <w:p w14:paraId="1EC97B50" w14:textId="77777777" w:rsidR="009300F9" w:rsidRPr="005E1F72" w:rsidRDefault="009300F9" w:rsidP="002D22A7">
      <w:pPr>
        <w:ind w:firstLine="567"/>
        <w:jc w:val="center"/>
        <w:rPr>
          <w:rFonts w:ascii="GHEA Grapalat" w:hAnsi="GHEA Grapalat"/>
          <w:b/>
          <w:sz w:val="20"/>
          <w:lang w:val="es-ES"/>
        </w:rPr>
      </w:pPr>
    </w:p>
    <w:p w14:paraId="328C6B61" w14:textId="77777777" w:rsidR="009300F9" w:rsidRPr="009A7602" w:rsidRDefault="009300F9">
      <w:pPr>
        <w:pStyle w:val="FootnoteText"/>
        <w:rPr>
          <w:rFonts w:ascii="Calibri" w:hAnsi="Calibri"/>
          <w:lang w:val="es-ES"/>
        </w:rPr>
      </w:pPr>
    </w:p>
  </w:footnote>
  <w:footnote w:id="7">
    <w:p w14:paraId="50002E5F" w14:textId="77777777" w:rsidR="009300F9" w:rsidRPr="009A7602" w:rsidRDefault="009300F9"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.1</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 գինը․</w:t>
      </w:r>
    </w:p>
    <w:p w14:paraId="31FFCCF4" w14:textId="77777777" w:rsidR="009300F9" w:rsidRPr="009A7602" w:rsidRDefault="009300F9"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14:paraId="3D666955" w14:textId="77777777" w:rsidR="009300F9" w:rsidRPr="009A7602" w:rsidRDefault="009300F9"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77777777" w:rsidR="009300F9" w:rsidRPr="00D533CD" w:rsidRDefault="009300F9" w:rsidP="000212A8">
      <w:pPr>
        <w:pStyle w:val="FootnoteText"/>
        <w:rPr>
          <w:rFonts w:ascii="Calibri" w:hAnsi="Calibri"/>
          <w:lang w:val="hy-AM"/>
        </w:rPr>
      </w:pPr>
      <w:r w:rsidRPr="009A7602">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9300F9" w:rsidRPr="00323606" w:rsidRDefault="009300F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9300F9" w:rsidRPr="004242D7" w:rsidRDefault="009300F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9300F9" w:rsidRPr="00323606" w:rsidRDefault="009300F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9300F9" w:rsidRPr="00737F14" w:rsidRDefault="009300F9">
      <w:pPr>
        <w:pStyle w:val="FootnoteText"/>
        <w:rPr>
          <w:rFonts w:ascii="GHEA Grapalat" w:hAnsi="GHEA Grapalat" w:cs="Sylfaen"/>
          <w:i/>
          <w:sz w:val="18"/>
          <w:szCs w:val="18"/>
          <w:lang w:val="hy-AM"/>
        </w:rPr>
      </w:pPr>
    </w:p>
    <w:p w14:paraId="53791E2C" w14:textId="77777777" w:rsidR="009300F9" w:rsidRPr="00253CA8" w:rsidRDefault="009300F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9300F9" w:rsidRPr="006C0940" w:rsidRDefault="009300F9">
      <w:pPr>
        <w:pStyle w:val="FootnoteText"/>
        <w:rPr>
          <w:rFonts w:ascii="Times New Roman" w:hAnsi="Times New Roman"/>
          <w:vertAlign w:val="superscript"/>
          <w:lang w:val="hy-AM"/>
        </w:rPr>
      </w:pPr>
    </w:p>
  </w:footnote>
  <w:footnote w:id="9">
    <w:p w14:paraId="79B7E3B5" w14:textId="77777777" w:rsidR="009300F9" w:rsidRPr="00EC2CDE" w:rsidRDefault="009300F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266BE76" w14:textId="77777777" w:rsidR="009300F9" w:rsidRPr="00F5285F" w:rsidRDefault="009300F9"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1">
    <w:p w14:paraId="02509F59" w14:textId="77777777" w:rsidR="009300F9" w:rsidRDefault="009300F9"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9300F9" w:rsidRPr="007E39F5" w:rsidRDefault="009300F9" w:rsidP="007E39F5">
      <w:pPr>
        <w:pStyle w:val="FootnoteText"/>
        <w:jc w:val="both"/>
        <w:rPr>
          <w:rFonts w:ascii="GHEA Grapalat" w:hAnsi="GHEA Grapalat"/>
          <w:i/>
          <w:lang w:val="hy-AM"/>
        </w:rPr>
      </w:pPr>
    </w:p>
    <w:p w14:paraId="5A03B78A" w14:textId="69FDBE0B" w:rsidR="009300F9" w:rsidRDefault="009300F9"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9300F9" w:rsidRPr="007E39F5" w:rsidRDefault="009300F9" w:rsidP="007E39F5">
      <w:pPr>
        <w:pStyle w:val="FootnoteText"/>
        <w:jc w:val="both"/>
        <w:rPr>
          <w:rFonts w:ascii="GHEA Grapalat" w:hAnsi="GHEA Grapalat"/>
          <w:i/>
          <w:lang w:val="hy-AM"/>
        </w:rPr>
      </w:pPr>
    </w:p>
    <w:p w14:paraId="68FEF602" w14:textId="6C450444" w:rsidR="009300F9" w:rsidRPr="007E39F5" w:rsidRDefault="009300F9"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9300F9" w:rsidRPr="007E39F5" w:rsidRDefault="009300F9" w:rsidP="007E39F5">
      <w:pPr>
        <w:pStyle w:val="FootnoteText"/>
        <w:jc w:val="both"/>
        <w:rPr>
          <w:rFonts w:ascii="GHEA Grapalat" w:hAnsi="GHEA Grapalat"/>
          <w:i/>
          <w:lang w:val="hy-AM"/>
        </w:rPr>
      </w:pPr>
    </w:p>
    <w:p w14:paraId="19CA6FCC" w14:textId="77777777" w:rsidR="009300F9" w:rsidRPr="007E39F5" w:rsidRDefault="009300F9"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9300F9" w:rsidRPr="007E39F5" w:rsidRDefault="009300F9" w:rsidP="007E39F5">
      <w:pPr>
        <w:pStyle w:val="FootnoteText"/>
        <w:jc w:val="both"/>
        <w:rPr>
          <w:rFonts w:ascii="GHEA Grapalat" w:hAnsi="GHEA Grapalat"/>
          <w:i/>
          <w:lang w:val="hy-AM"/>
        </w:rPr>
      </w:pPr>
    </w:p>
    <w:p w14:paraId="1145DFBD" w14:textId="40A516EC" w:rsidR="009300F9" w:rsidRPr="007E39F5" w:rsidRDefault="009300F9" w:rsidP="007E39F5">
      <w:pPr>
        <w:jc w:val="both"/>
        <w:rPr>
          <w:rFonts w:ascii="GHEA Grapalat" w:hAnsi="GHEA Grapalat"/>
          <w:i/>
          <w:sz w:val="20"/>
          <w:szCs w:val="20"/>
          <w:lang w:val="hy-AM" w:eastAsia="ru-RU"/>
        </w:rPr>
      </w:pPr>
    </w:p>
    <w:p w14:paraId="15C59966" w14:textId="77777777" w:rsidR="009300F9" w:rsidRPr="004B2068" w:rsidRDefault="009300F9"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2">
    <w:p w14:paraId="589A95A6" w14:textId="77777777" w:rsidR="009300F9" w:rsidRPr="001E7733" w:rsidRDefault="009300F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9300F9" w:rsidRPr="0015088E" w:rsidRDefault="009300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300F9" w:rsidRPr="001E7733" w:rsidDel="00856FDE" w:rsidRDefault="009300F9" w:rsidP="00B2572B">
      <w:pPr>
        <w:pStyle w:val="FootnoteText"/>
        <w:rPr>
          <w:del w:id="15" w:author="User" w:date="2019-05-26T09:57:00Z"/>
          <w:i/>
          <w:lang w:val="af-ZA"/>
        </w:rPr>
      </w:pPr>
    </w:p>
  </w:footnote>
  <w:footnote w:id="13">
    <w:p w14:paraId="40701866" w14:textId="77777777" w:rsidR="009300F9" w:rsidRPr="002F4827" w:rsidDel="004D0559" w:rsidRDefault="009300F9" w:rsidP="00F02279">
      <w:pPr>
        <w:pStyle w:val="FootnoteText"/>
        <w:jc w:val="both"/>
        <w:rPr>
          <w:del w:id="16" w:author="User" w:date="2019-05-26T13:17:00Z"/>
          <w:lang w:val="hy-AM"/>
        </w:rPr>
      </w:pPr>
      <w:r w:rsidRPr="003D666D">
        <w:rPr>
          <w:rFonts w:ascii="Sylfaen" w:hAnsi="Sylfaen"/>
          <w:vertAlign w:val="superscript"/>
          <w:lang w:val="hy-AM"/>
        </w:rPr>
        <w:t>29</w:t>
      </w:r>
      <w:r w:rsidRPr="004B2068">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14:paraId="21AD61E9"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391E9CF" w14:textId="77777777" w:rsidR="009300F9" w:rsidRPr="003711BD" w:rsidDel="00AC0465" w:rsidRDefault="009300F9" w:rsidP="00193443">
      <w:pPr>
        <w:pStyle w:val="FootnoteText"/>
        <w:rPr>
          <w:del w:id="1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FC36C96"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298DC8" w14:textId="77777777" w:rsidR="009300F9" w:rsidRPr="003711BD" w:rsidDel="00AC0465" w:rsidRDefault="009300F9" w:rsidP="00193443">
      <w:pPr>
        <w:pStyle w:val="FootnoteText"/>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403122F3"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8169055" w14:textId="77777777" w:rsidR="009300F9" w:rsidRPr="003711BD" w:rsidDel="00AC0465" w:rsidRDefault="009300F9" w:rsidP="00193443">
      <w:pPr>
        <w:pStyle w:val="FootnoteText"/>
        <w:rPr>
          <w:del w:id="1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54ABCE5E"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18BC8C" w14:textId="77777777" w:rsidR="009300F9" w:rsidRPr="003711BD" w:rsidDel="00AC0465" w:rsidRDefault="009300F9" w:rsidP="00193443">
      <w:pPr>
        <w:pStyle w:val="FootnoteText"/>
        <w:rPr>
          <w:del w:id="20"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76061CE0"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8EAB4B" w14:textId="77777777" w:rsidR="009300F9" w:rsidRPr="003711BD" w:rsidDel="00AC0465" w:rsidRDefault="009300F9" w:rsidP="00193443">
      <w:pPr>
        <w:pStyle w:val="FootnoteText"/>
        <w:rPr>
          <w:del w:id="21"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734E4811"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D2F9CA1" w14:textId="77777777" w:rsidR="009300F9" w:rsidRPr="003711BD" w:rsidDel="00AC0465" w:rsidRDefault="009300F9" w:rsidP="00193443">
      <w:pPr>
        <w:pStyle w:val="FootnoteText"/>
        <w:rPr>
          <w:del w:id="22"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4698880E"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4A86A6F" w14:textId="77777777" w:rsidR="009300F9" w:rsidRPr="003711BD" w:rsidDel="00AC0465" w:rsidRDefault="009300F9" w:rsidP="00193443">
      <w:pPr>
        <w:pStyle w:val="FootnoteText"/>
        <w:rPr>
          <w:del w:id="2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2C080D00"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BE78953" w14:textId="77777777" w:rsidR="009300F9" w:rsidRPr="003711BD" w:rsidDel="00AC0465" w:rsidRDefault="009300F9" w:rsidP="00193443">
      <w:pPr>
        <w:pStyle w:val="FootnoteText"/>
        <w:rPr>
          <w:del w:id="24"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0C8C0435"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28A0A91" w14:textId="77777777" w:rsidR="009300F9" w:rsidRPr="003711BD" w:rsidDel="00AC0465" w:rsidRDefault="009300F9" w:rsidP="00193443">
      <w:pPr>
        <w:pStyle w:val="FootnoteText"/>
        <w:rPr>
          <w:del w:id="25"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34C4480D"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90CD96F" w14:textId="77777777" w:rsidR="009300F9" w:rsidRPr="003711BD" w:rsidDel="00AC0465" w:rsidRDefault="009300F9" w:rsidP="00193443">
      <w:pPr>
        <w:pStyle w:val="FootnoteText"/>
        <w:rPr>
          <w:del w:id="26"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CFE78CD"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6D2584" w14:textId="77777777" w:rsidR="009300F9" w:rsidRPr="003711BD" w:rsidDel="00AC0465" w:rsidRDefault="009300F9" w:rsidP="00193443">
      <w:pPr>
        <w:pStyle w:val="FootnoteText"/>
        <w:rPr>
          <w:del w:id="27"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2B451903" w14:textId="77777777" w:rsidR="009300F9" w:rsidRPr="004B2068" w:rsidRDefault="009300F9" w:rsidP="00193443">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DD5CB0" w14:textId="77777777" w:rsidR="009300F9" w:rsidRPr="003711BD" w:rsidDel="00AC0465" w:rsidRDefault="009300F9" w:rsidP="00193443">
      <w:pPr>
        <w:pStyle w:val="FootnoteText"/>
        <w:rPr>
          <w:del w:id="2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DFB93" w14:textId="77777777" w:rsidR="009300F9" w:rsidRPr="004B2068" w:rsidRDefault="009300F9" w:rsidP="00882B5C">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218F8F1" w14:textId="77777777" w:rsidR="009300F9" w:rsidRPr="003711BD" w:rsidDel="00AC0465" w:rsidRDefault="009300F9" w:rsidP="00882B5C">
      <w:pPr>
        <w:pStyle w:val="FootnoteText"/>
        <w:rPr>
          <w:del w:id="29"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5ADDF8E" w14:textId="77777777" w:rsidR="009300F9" w:rsidRPr="004B2068" w:rsidRDefault="009300F9" w:rsidP="00882B5C">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A663E80" w14:textId="77777777" w:rsidR="009300F9" w:rsidRPr="003711BD" w:rsidDel="00AC0465" w:rsidRDefault="009300F9" w:rsidP="00882B5C">
      <w:pPr>
        <w:pStyle w:val="FootnoteText"/>
        <w:rPr>
          <w:del w:id="30"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7259AFC9" w14:textId="77777777" w:rsidR="009300F9" w:rsidRPr="002F4827" w:rsidDel="001432D3" w:rsidRDefault="009300F9" w:rsidP="00F02279">
      <w:pPr>
        <w:pStyle w:val="FootnoteText"/>
        <w:jc w:val="both"/>
        <w:rPr>
          <w:del w:id="31" w:author="User" w:date="2019-05-26T13:23:00Z"/>
          <w:sz w:val="16"/>
          <w:szCs w:val="16"/>
          <w:lang w:val="hy-AM"/>
        </w:rPr>
      </w:pPr>
      <w:r w:rsidRPr="001F41C4">
        <w:rPr>
          <w:rFonts w:ascii="GHEA Grapalat" w:hAnsi="GHEA Grapalat"/>
          <w:vertAlign w:val="superscript"/>
          <w:lang w:val="hy-AM"/>
        </w:rPr>
        <w:t>32</w:t>
      </w:r>
      <w:r w:rsidRPr="004B2068">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75B9A149" w14:textId="77777777" w:rsidR="009300F9" w:rsidRPr="00FC4820" w:rsidRDefault="009300F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6D6D63AE" w14:textId="77777777" w:rsidR="009300F9" w:rsidRPr="00FC4820" w:rsidDel="001432D3" w:rsidRDefault="009300F9" w:rsidP="00F02279">
      <w:pPr>
        <w:pStyle w:val="FootnoteText"/>
        <w:jc w:val="both"/>
        <w:rPr>
          <w:del w:id="3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1895F549" w14:textId="77777777" w:rsidR="009300F9" w:rsidRPr="00180349" w:rsidRDefault="009300F9">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ED7DDD"/>
    <w:multiLevelType w:val="hybridMultilevel"/>
    <w:tmpl w:val="D3283620"/>
    <w:lvl w:ilvl="0" w:tplc="73E6BC36">
      <w:start w:val="1"/>
      <w:numFmt w:val="decimal"/>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C921D9"/>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E00B70"/>
    <w:multiLevelType w:val="hybridMultilevel"/>
    <w:tmpl w:val="D862ADBA"/>
    <w:lvl w:ilvl="0" w:tplc="E7BA6DFC">
      <w:start w:val="1"/>
      <w:numFmt w:val="decimal"/>
      <w:lvlText w:val="%1."/>
      <w:lvlJc w:val="left"/>
      <w:pPr>
        <w:ind w:left="780" w:hanging="360"/>
      </w:pPr>
      <w:rPr>
        <w:rFonts w:hint="default"/>
      </w:rPr>
    </w:lvl>
    <w:lvl w:ilvl="1" w:tplc="042B0019" w:tentative="1">
      <w:start w:val="1"/>
      <w:numFmt w:val="lowerLetter"/>
      <w:lvlText w:val="%2."/>
      <w:lvlJc w:val="left"/>
      <w:pPr>
        <w:ind w:left="1500" w:hanging="360"/>
      </w:pPr>
    </w:lvl>
    <w:lvl w:ilvl="2" w:tplc="042B001B" w:tentative="1">
      <w:start w:val="1"/>
      <w:numFmt w:val="lowerRoman"/>
      <w:lvlText w:val="%3."/>
      <w:lvlJc w:val="right"/>
      <w:pPr>
        <w:ind w:left="2220" w:hanging="180"/>
      </w:pPr>
    </w:lvl>
    <w:lvl w:ilvl="3" w:tplc="042B000F" w:tentative="1">
      <w:start w:val="1"/>
      <w:numFmt w:val="decimal"/>
      <w:lvlText w:val="%4."/>
      <w:lvlJc w:val="left"/>
      <w:pPr>
        <w:ind w:left="2940" w:hanging="360"/>
      </w:pPr>
    </w:lvl>
    <w:lvl w:ilvl="4" w:tplc="042B0019" w:tentative="1">
      <w:start w:val="1"/>
      <w:numFmt w:val="lowerLetter"/>
      <w:lvlText w:val="%5."/>
      <w:lvlJc w:val="left"/>
      <w:pPr>
        <w:ind w:left="3660" w:hanging="360"/>
      </w:pPr>
    </w:lvl>
    <w:lvl w:ilvl="5" w:tplc="042B001B" w:tentative="1">
      <w:start w:val="1"/>
      <w:numFmt w:val="lowerRoman"/>
      <w:lvlText w:val="%6."/>
      <w:lvlJc w:val="right"/>
      <w:pPr>
        <w:ind w:left="4380" w:hanging="180"/>
      </w:pPr>
    </w:lvl>
    <w:lvl w:ilvl="6" w:tplc="042B000F" w:tentative="1">
      <w:start w:val="1"/>
      <w:numFmt w:val="decimal"/>
      <w:lvlText w:val="%7."/>
      <w:lvlJc w:val="left"/>
      <w:pPr>
        <w:ind w:left="5100" w:hanging="360"/>
      </w:pPr>
    </w:lvl>
    <w:lvl w:ilvl="7" w:tplc="042B0019" w:tentative="1">
      <w:start w:val="1"/>
      <w:numFmt w:val="lowerLetter"/>
      <w:lvlText w:val="%8."/>
      <w:lvlJc w:val="left"/>
      <w:pPr>
        <w:ind w:left="5820" w:hanging="360"/>
      </w:pPr>
    </w:lvl>
    <w:lvl w:ilvl="8" w:tplc="042B001B" w:tentative="1">
      <w:start w:val="1"/>
      <w:numFmt w:val="lowerRoman"/>
      <w:lvlText w:val="%9."/>
      <w:lvlJc w:val="right"/>
      <w:pPr>
        <w:ind w:left="6540" w:hanging="180"/>
      </w:pPr>
    </w:lvl>
  </w:abstractNum>
  <w:abstractNum w:abstractNumId="14">
    <w:nsid w:val="325104D3"/>
    <w:multiLevelType w:val="hybridMultilevel"/>
    <w:tmpl w:val="A1F6D07C"/>
    <w:lvl w:ilvl="0" w:tplc="A8566050">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691372"/>
    <w:multiLevelType w:val="hybridMultilevel"/>
    <w:tmpl w:val="E06AFDD4"/>
    <w:lvl w:ilvl="0" w:tplc="75C8FE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9E370B"/>
    <w:multiLevelType w:val="hybridMultilevel"/>
    <w:tmpl w:val="398AD680"/>
    <w:lvl w:ilvl="0" w:tplc="9CC019C2">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F703E4"/>
    <w:multiLevelType w:val="hybridMultilevel"/>
    <w:tmpl w:val="D070016A"/>
    <w:lvl w:ilvl="0" w:tplc="8E9ECA34">
      <w:start w:val="1"/>
      <w:numFmt w:val="decimal"/>
      <w:lvlText w:val="%1."/>
      <w:lvlJc w:val="left"/>
      <w:pPr>
        <w:ind w:left="927" w:hanging="360"/>
      </w:pPr>
      <w:rPr>
        <w:rFonts w:cs="Aria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CD707E2"/>
    <w:multiLevelType w:val="hybridMultilevel"/>
    <w:tmpl w:val="18C6B258"/>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5">
    <w:nsid w:val="4FE377D0"/>
    <w:multiLevelType w:val="hybridMultilevel"/>
    <w:tmpl w:val="6DC48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7BD469A"/>
    <w:multiLevelType w:val="hybridMultilevel"/>
    <w:tmpl w:val="DBA62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5F907265"/>
    <w:multiLevelType w:val="hybridMultilevel"/>
    <w:tmpl w:val="D5C6A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412B6B"/>
    <w:multiLevelType w:val="hybridMultilevel"/>
    <w:tmpl w:val="0F545F6E"/>
    <w:lvl w:ilvl="0" w:tplc="1ED08CAC">
      <w:start w:val="2"/>
      <w:numFmt w:val="decimal"/>
      <w:lvlText w:val="%1."/>
      <w:lvlJc w:val="left"/>
      <w:pPr>
        <w:tabs>
          <w:tab w:val="num" w:pos="900"/>
        </w:tabs>
        <w:ind w:left="900" w:hanging="360"/>
      </w:pPr>
      <w:rPr>
        <w:rFonts w:cs="Sylfaen"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8"/>
  </w:num>
  <w:num w:numId="13">
    <w:abstractNumId w:val="35"/>
  </w:num>
  <w:num w:numId="14">
    <w:abstractNumId w:val="12"/>
  </w:num>
  <w:num w:numId="15">
    <w:abstractNumId w:val="36"/>
  </w:num>
  <w:num w:numId="16">
    <w:abstractNumId w:val="17"/>
  </w:num>
  <w:num w:numId="17">
    <w:abstractNumId w:val="6"/>
  </w:num>
  <w:num w:numId="18">
    <w:abstractNumId w:val="2"/>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6"/>
  </w:num>
  <w:num w:numId="26">
    <w:abstractNumId w:val="21"/>
  </w:num>
  <w:num w:numId="27">
    <w:abstractNumId w:val="27"/>
  </w:num>
  <w:num w:numId="28">
    <w:abstractNumId w:val="11"/>
  </w:num>
  <w:num w:numId="29">
    <w:abstractNumId w:val="10"/>
  </w:num>
  <w:num w:numId="30">
    <w:abstractNumId w:val="15"/>
  </w:num>
  <w:num w:numId="31">
    <w:abstractNumId w:val="34"/>
  </w:num>
  <w:num w:numId="32">
    <w:abstractNumId w:val="18"/>
  </w:num>
  <w:num w:numId="33">
    <w:abstractNumId w:val="9"/>
  </w:num>
  <w:num w:numId="34">
    <w:abstractNumId w:val="23"/>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3"/>
  </w:num>
  <w:num w:numId="39">
    <w:abstractNumId w:val="20"/>
  </w:num>
  <w:num w:numId="40">
    <w:abstractNumId w:val="31"/>
  </w:num>
  <w:num w:numId="41">
    <w:abstractNumId w:val="24"/>
  </w:num>
  <w:num w:numId="42">
    <w:abstractNumId w:val="25"/>
  </w:num>
  <w:num w:numId="43">
    <w:abstractNumId w:val="33"/>
  </w:num>
  <w:num w:numId="44">
    <w:abstractNumId w:val="1"/>
  </w:num>
  <w:num w:numId="45">
    <w:abstractNumId w:val="2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7B8"/>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3DE7"/>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F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6DB"/>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0FDD"/>
    <w:rsid w:val="0016111C"/>
    <w:rsid w:val="00161428"/>
    <w:rsid w:val="00161FE4"/>
    <w:rsid w:val="001635B8"/>
    <w:rsid w:val="00164BBC"/>
    <w:rsid w:val="0016519F"/>
    <w:rsid w:val="001669C1"/>
    <w:rsid w:val="001679A6"/>
    <w:rsid w:val="001724D7"/>
    <w:rsid w:val="00172746"/>
    <w:rsid w:val="00172BD7"/>
    <w:rsid w:val="001732FB"/>
    <w:rsid w:val="00174C7A"/>
    <w:rsid w:val="00174FE1"/>
    <w:rsid w:val="00175F8F"/>
    <w:rsid w:val="00175FDC"/>
    <w:rsid w:val="001763F5"/>
    <w:rsid w:val="00176A38"/>
    <w:rsid w:val="00176A92"/>
    <w:rsid w:val="00177245"/>
    <w:rsid w:val="00177A5C"/>
    <w:rsid w:val="00177D71"/>
    <w:rsid w:val="00180349"/>
    <w:rsid w:val="001808AF"/>
    <w:rsid w:val="00180A6B"/>
    <w:rsid w:val="00180EB9"/>
    <w:rsid w:val="00180EE9"/>
    <w:rsid w:val="00181C60"/>
    <w:rsid w:val="00181F0F"/>
    <w:rsid w:val="00181F75"/>
    <w:rsid w:val="00183004"/>
    <w:rsid w:val="0018301A"/>
    <w:rsid w:val="001830FF"/>
    <w:rsid w:val="00183503"/>
    <w:rsid w:val="00183FEA"/>
    <w:rsid w:val="00184D18"/>
    <w:rsid w:val="00184F17"/>
    <w:rsid w:val="00185684"/>
    <w:rsid w:val="0018591C"/>
    <w:rsid w:val="00185DF9"/>
    <w:rsid w:val="00187D9C"/>
    <w:rsid w:val="00191D5F"/>
    <w:rsid w:val="00192606"/>
    <w:rsid w:val="00192A1F"/>
    <w:rsid w:val="001932A7"/>
    <w:rsid w:val="00193443"/>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133"/>
    <w:rsid w:val="001C2F9F"/>
    <w:rsid w:val="001C336A"/>
    <w:rsid w:val="001C3D83"/>
    <w:rsid w:val="001C3F6C"/>
    <w:rsid w:val="001C7125"/>
    <w:rsid w:val="001C76F7"/>
    <w:rsid w:val="001C7C1A"/>
    <w:rsid w:val="001C7D1B"/>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A61"/>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741"/>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64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D3B"/>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93B"/>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1A2C"/>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BFC"/>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2859"/>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486D"/>
    <w:rsid w:val="004055C1"/>
    <w:rsid w:val="00405996"/>
    <w:rsid w:val="004064ED"/>
    <w:rsid w:val="004068F5"/>
    <w:rsid w:val="00406C77"/>
    <w:rsid w:val="004072C8"/>
    <w:rsid w:val="0040761D"/>
    <w:rsid w:val="0040799E"/>
    <w:rsid w:val="00407F37"/>
    <w:rsid w:val="004107A0"/>
    <w:rsid w:val="00410B68"/>
    <w:rsid w:val="00410FAF"/>
    <w:rsid w:val="004110AC"/>
    <w:rsid w:val="004115CE"/>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F68"/>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FB"/>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15C"/>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708"/>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B1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7C"/>
    <w:rsid w:val="005F1B96"/>
    <w:rsid w:val="005F1DBB"/>
    <w:rsid w:val="005F1F95"/>
    <w:rsid w:val="005F35FC"/>
    <w:rsid w:val="005F425D"/>
    <w:rsid w:val="005F5280"/>
    <w:rsid w:val="005F53F2"/>
    <w:rsid w:val="005F6C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2EC"/>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3E37"/>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1DE0"/>
    <w:rsid w:val="007032AC"/>
    <w:rsid w:val="00703303"/>
    <w:rsid w:val="007035C9"/>
    <w:rsid w:val="0070371B"/>
    <w:rsid w:val="00703C74"/>
    <w:rsid w:val="00704862"/>
    <w:rsid w:val="00704898"/>
    <w:rsid w:val="00705492"/>
    <w:rsid w:val="00705706"/>
    <w:rsid w:val="0070731F"/>
    <w:rsid w:val="00707B86"/>
    <w:rsid w:val="00712311"/>
    <w:rsid w:val="00712A64"/>
    <w:rsid w:val="00712DB8"/>
    <w:rsid w:val="007131F4"/>
    <w:rsid w:val="00714C96"/>
    <w:rsid w:val="007154FC"/>
    <w:rsid w:val="0071687B"/>
    <w:rsid w:val="0071689A"/>
    <w:rsid w:val="00716F47"/>
    <w:rsid w:val="007203C0"/>
    <w:rsid w:val="007204FD"/>
    <w:rsid w:val="0072103F"/>
    <w:rsid w:val="007210AC"/>
    <w:rsid w:val="00721CBC"/>
    <w:rsid w:val="007224D2"/>
    <w:rsid w:val="00722665"/>
    <w:rsid w:val="00723462"/>
    <w:rsid w:val="007248F1"/>
    <w:rsid w:val="00725ED3"/>
    <w:rsid w:val="007268F5"/>
    <w:rsid w:val="00731BD1"/>
    <w:rsid w:val="00731D26"/>
    <w:rsid w:val="007320DA"/>
    <w:rsid w:val="0073255D"/>
    <w:rsid w:val="007332E2"/>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4DE0"/>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4BD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E70CD"/>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E39"/>
    <w:rsid w:val="00826193"/>
    <w:rsid w:val="008264EB"/>
    <w:rsid w:val="00830036"/>
    <w:rsid w:val="00830769"/>
    <w:rsid w:val="00831913"/>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6E69"/>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B5C"/>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875"/>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654"/>
    <w:rsid w:val="009229DF"/>
    <w:rsid w:val="00926875"/>
    <w:rsid w:val="009268FA"/>
    <w:rsid w:val="009300F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EE2"/>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584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CB3"/>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3FFB"/>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270"/>
    <w:rsid w:val="00B7771E"/>
    <w:rsid w:val="00B80F78"/>
    <w:rsid w:val="00B81934"/>
    <w:rsid w:val="00B81AD3"/>
    <w:rsid w:val="00B824A3"/>
    <w:rsid w:val="00B834EF"/>
    <w:rsid w:val="00B83C84"/>
    <w:rsid w:val="00B84F37"/>
    <w:rsid w:val="00B853BF"/>
    <w:rsid w:val="00B86285"/>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0578"/>
    <w:rsid w:val="00BA3554"/>
    <w:rsid w:val="00BA3B3E"/>
    <w:rsid w:val="00BA6100"/>
    <w:rsid w:val="00BA632C"/>
    <w:rsid w:val="00BB0881"/>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39"/>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1A80"/>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6DD5"/>
    <w:rsid w:val="00D770E9"/>
    <w:rsid w:val="00D778D9"/>
    <w:rsid w:val="00D77ADB"/>
    <w:rsid w:val="00D77EF7"/>
    <w:rsid w:val="00D815D1"/>
    <w:rsid w:val="00D81660"/>
    <w:rsid w:val="00D81962"/>
    <w:rsid w:val="00D820D2"/>
    <w:rsid w:val="00D82DAD"/>
    <w:rsid w:val="00D83043"/>
    <w:rsid w:val="00D8313C"/>
    <w:rsid w:val="00D83C94"/>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9E4"/>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4E19"/>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2A"/>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403"/>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391"/>
    <w:rsid w:val="00F2360A"/>
    <w:rsid w:val="00F23A51"/>
    <w:rsid w:val="00F242D7"/>
    <w:rsid w:val="00F242DE"/>
    <w:rsid w:val="00F24327"/>
    <w:rsid w:val="00F24A51"/>
    <w:rsid w:val="00F24E9E"/>
    <w:rsid w:val="00F25B39"/>
    <w:rsid w:val="00F26162"/>
    <w:rsid w:val="00F263B3"/>
    <w:rsid w:val="00F2770D"/>
    <w:rsid w:val="00F27778"/>
    <w:rsid w:val="00F339E3"/>
    <w:rsid w:val="00F3544D"/>
    <w:rsid w:val="00F36E1F"/>
    <w:rsid w:val="00F377C0"/>
    <w:rsid w:val="00F37F2C"/>
    <w:rsid w:val="00F403A5"/>
    <w:rsid w:val="00F406AC"/>
    <w:rsid w:val="00F40D4D"/>
    <w:rsid w:val="00F4140F"/>
    <w:rsid w:val="00F4395E"/>
    <w:rsid w:val="00F449C0"/>
    <w:rsid w:val="00F4506C"/>
    <w:rsid w:val="00F45B4D"/>
    <w:rsid w:val="00F45B8B"/>
    <w:rsid w:val="00F46567"/>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E"/>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Абзац списка"/>
    <w:basedOn w:val="Normal"/>
    <w:uiPriority w:val="34"/>
    <w:qFormat/>
    <w:rsid w:val="00180A6B"/>
    <w:pPr>
      <w:ind w:left="708"/>
    </w:pPr>
    <w:rPr>
      <w:rFonts w:ascii="Arial Armenian" w:hAnsi="Arial Armenian"/>
      <w:sz w:val="28"/>
    </w:rPr>
  </w:style>
  <w:style w:type="paragraph" w:customStyle="1" w:styleId="TableParagraph">
    <w:name w:val="Table Paragraph"/>
    <w:basedOn w:val="Normal"/>
    <w:uiPriority w:val="1"/>
    <w:qFormat/>
    <w:rsid w:val="00B86285"/>
    <w:pPr>
      <w:widowControl w:val="0"/>
      <w:autoSpaceDE w:val="0"/>
      <w:autoSpaceDN w:val="0"/>
    </w:pPr>
    <w:rPr>
      <w:rFonts w:ascii="DejaVu Serif" w:eastAsia="DejaVu Serif" w:hAnsi="DejaVu Serif" w:cs="DejaVu Serif"/>
      <w:sz w:val="22"/>
      <w:szCs w:val="22"/>
    </w:rPr>
  </w:style>
  <w:style w:type="paragraph" w:customStyle="1" w:styleId="font14">
    <w:name w:val="font14"/>
    <w:basedOn w:val="Normal"/>
    <w:rsid w:val="00B86285"/>
    <w:pPr>
      <w:spacing w:before="100" w:beforeAutospacing="1" w:after="100" w:afterAutospacing="1"/>
    </w:pPr>
    <w:rPr>
      <w:rFonts w:ascii="Sylfaen" w:hAnsi="Sylfaen"/>
      <w:color w:val="000000"/>
      <w:sz w:val="22"/>
      <w:szCs w:val="22"/>
    </w:rPr>
  </w:style>
  <w:style w:type="paragraph" w:customStyle="1" w:styleId="font15">
    <w:name w:val="font15"/>
    <w:basedOn w:val="Normal"/>
    <w:rsid w:val="00B86285"/>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B86285"/>
    <w:pPr>
      <w:spacing w:before="100" w:beforeAutospacing="1" w:after="100" w:afterAutospacing="1"/>
    </w:pPr>
    <w:rPr>
      <w:rFonts w:ascii="Sylfaen" w:hAnsi="Sylfaen"/>
      <w:b/>
      <w:bCs/>
      <w:color w:val="000000"/>
    </w:rPr>
  </w:style>
  <w:style w:type="paragraph" w:customStyle="1" w:styleId="font17">
    <w:name w:val="font17"/>
    <w:basedOn w:val="Normal"/>
    <w:rsid w:val="00B86285"/>
    <w:pPr>
      <w:spacing w:before="100" w:beforeAutospacing="1" w:after="100" w:afterAutospacing="1"/>
    </w:pPr>
    <w:rPr>
      <w:rFonts w:ascii="Arial Armenian" w:hAnsi="Arial Armenian"/>
      <w:b/>
      <w:bCs/>
      <w:color w:val="000000"/>
    </w:rPr>
  </w:style>
  <w:style w:type="paragraph" w:customStyle="1" w:styleId="font18">
    <w:name w:val="font18"/>
    <w:basedOn w:val="Normal"/>
    <w:rsid w:val="00B86285"/>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B86285"/>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B86285"/>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B86285"/>
    <w:pPr>
      <w:spacing w:before="100" w:beforeAutospacing="1" w:after="100" w:afterAutospacing="1"/>
    </w:pPr>
    <w:rPr>
      <w:rFonts w:ascii="Agg_Helv4" w:hAnsi="Agg_Helv4"/>
      <w:color w:val="000000"/>
      <w:sz w:val="20"/>
      <w:szCs w:val="20"/>
    </w:rPr>
  </w:style>
  <w:style w:type="paragraph" w:customStyle="1" w:styleId="font22">
    <w:name w:val="font22"/>
    <w:basedOn w:val="Normal"/>
    <w:rsid w:val="00B86285"/>
    <w:pPr>
      <w:spacing w:before="100" w:beforeAutospacing="1" w:after="100" w:afterAutospacing="1"/>
    </w:pPr>
    <w:rPr>
      <w:rFonts w:ascii="Aramian Normal" w:hAnsi="Aramian Normal"/>
      <w:b/>
      <w:bCs/>
      <w:color w:val="000000"/>
      <w:sz w:val="22"/>
      <w:szCs w:val="22"/>
    </w:rPr>
  </w:style>
  <w:style w:type="paragraph" w:customStyle="1" w:styleId="xl76">
    <w:name w:val="xl76"/>
    <w:basedOn w:val="Normal"/>
    <w:rsid w:val="00B86285"/>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B86285"/>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B86285"/>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B86285"/>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B86285"/>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B86285"/>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B86285"/>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B86285"/>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B86285"/>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B86285"/>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B86285"/>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B86285"/>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B86285"/>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B86285"/>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B86285"/>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B86285"/>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B86285"/>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B86285"/>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B86285"/>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B86285"/>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B86285"/>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B86285"/>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B86285"/>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B86285"/>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B86285"/>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B86285"/>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B86285"/>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B86285"/>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B86285"/>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B86285"/>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B86285"/>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B86285"/>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B86285"/>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B86285"/>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B86285"/>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B86285"/>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B86285"/>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B86285"/>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B86285"/>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B86285"/>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B86285"/>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B86285"/>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B86285"/>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B86285"/>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B86285"/>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B86285"/>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B86285"/>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B86285"/>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B86285"/>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B86285"/>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B86285"/>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B86285"/>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B86285"/>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B86285"/>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B86285"/>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B86285"/>
    <w:pPr>
      <w:spacing w:before="100" w:beforeAutospacing="1" w:after="100" w:afterAutospacing="1"/>
    </w:pPr>
    <w:rPr>
      <w:rFonts w:ascii="Times Armenian" w:hAnsi="Times Armenian"/>
    </w:rPr>
  </w:style>
  <w:style w:type="paragraph" w:customStyle="1" w:styleId="xl172">
    <w:name w:val="xl172"/>
    <w:basedOn w:val="Normal"/>
    <w:rsid w:val="00B86285"/>
    <w:pPr>
      <w:spacing w:before="100" w:beforeAutospacing="1" w:after="100" w:afterAutospacing="1"/>
      <w:jc w:val="center"/>
      <w:textAlignment w:val="center"/>
    </w:pPr>
    <w:rPr>
      <w:rFonts w:ascii="Times Armenian" w:hAnsi="Times Armenian"/>
      <w:b/>
      <w:bCs/>
    </w:rPr>
  </w:style>
  <w:style w:type="paragraph" w:customStyle="1" w:styleId="xl173">
    <w:name w:val="xl173"/>
    <w:basedOn w:val="Normal"/>
    <w:rsid w:val="00B86285"/>
    <w:pPr>
      <w:spacing w:before="100" w:beforeAutospacing="1" w:after="100" w:afterAutospacing="1"/>
      <w:jc w:val="center"/>
      <w:textAlignment w:val="center"/>
    </w:pPr>
    <w:rPr>
      <w:rFonts w:ascii="Times Armenian" w:hAnsi="Times Armenian"/>
    </w:rPr>
  </w:style>
  <w:style w:type="paragraph" w:customStyle="1" w:styleId="xl174">
    <w:name w:val="xl174"/>
    <w:basedOn w:val="Normal"/>
    <w:rsid w:val="00B86285"/>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5">
    <w:name w:val="xl175"/>
    <w:basedOn w:val="Normal"/>
    <w:rsid w:val="00B8628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6">
    <w:name w:val="xl176"/>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7">
    <w:name w:val="xl177"/>
    <w:basedOn w:val="Normal"/>
    <w:rsid w:val="00B8628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78">
    <w:name w:val="xl178"/>
    <w:basedOn w:val="Normal"/>
    <w:rsid w:val="00B86285"/>
    <w:pPr>
      <w:spacing w:before="100" w:beforeAutospacing="1" w:after="100" w:afterAutospacing="1"/>
      <w:jc w:val="center"/>
      <w:textAlignment w:val="center"/>
    </w:pPr>
    <w:rPr>
      <w:rFonts w:ascii="Times Armenian" w:hAnsi="Times Armenian"/>
    </w:rPr>
  </w:style>
  <w:style w:type="paragraph" w:customStyle="1" w:styleId="xl179">
    <w:name w:val="xl179"/>
    <w:basedOn w:val="Normal"/>
    <w:rsid w:val="00B862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0">
    <w:name w:val="xl180"/>
    <w:basedOn w:val="Normal"/>
    <w:rsid w:val="00B86285"/>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1">
    <w:name w:val="xl181"/>
    <w:basedOn w:val="Normal"/>
    <w:rsid w:val="00B86285"/>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2">
    <w:name w:val="xl182"/>
    <w:basedOn w:val="Normal"/>
    <w:rsid w:val="00B86285"/>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3">
    <w:name w:val="xl183"/>
    <w:basedOn w:val="Normal"/>
    <w:rsid w:val="00B86285"/>
    <w:pPr>
      <w:shd w:val="clear" w:color="000000" w:fill="FFFFFF"/>
      <w:spacing w:before="100" w:beforeAutospacing="1" w:after="100" w:afterAutospacing="1"/>
      <w:jc w:val="center"/>
    </w:pPr>
    <w:rPr>
      <w:rFonts w:ascii="Sylfaen" w:hAnsi="Sylfaen"/>
      <w:color w:val="000000"/>
      <w:sz w:val="20"/>
      <w:szCs w:val="20"/>
    </w:rPr>
  </w:style>
  <w:style w:type="paragraph" w:customStyle="1" w:styleId="xl184">
    <w:name w:val="xl184"/>
    <w:basedOn w:val="Normal"/>
    <w:rsid w:val="00B86285"/>
    <w:pPr>
      <w:spacing w:before="100" w:beforeAutospacing="1" w:after="100" w:afterAutospacing="1"/>
    </w:pPr>
    <w:rPr>
      <w:rFonts w:ascii="Times Armenian" w:hAnsi="Times Armenian"/>
    </w:rPr>
  </w:style>
  <w:style w:type="paragraph" w:customStyle="1" w:styleId="xl185">
    <w:name w:val="xl185"/>
    <w:basedOn w:val="Normal"/>
    <w:rsid w:val="00B86285"/>
    <w:pPr>
      <w:spacing w:before="100" w:beforeAutospacing="1" w:after="100" w:afterAutospacing="1"/>
    </w:pPr>
    <w:rPr>
      <w:rFonts w:ascii="Times Armenian" w:hAnsi="Times Armenian"/>
    </w:rPr>
  </w:style>
  <w:style w:type="paragraph" w:customStyle="1" w:styleId="xl186">
    <w:name w:val="xl186"/>
    <w:basedOn w:val="Normal"/>
    <w:rsid w:val="00B86285"/>
    <w:pPr>
      <w:spacing w:before="100" w:beforeAutospacing="1" w:after="100" w:afterAutospacing="1"/>
      <w:jc w:val="right"/>
    </w:pPr>
    <w:rPr>
      <w:rFonts w:ascii="Times Armenian" w:hAnsi="Times Armenian"/>
      <w:sz w:val="20"/>
      <w:szCs w:val="20"/>
    </w:rPr>
  </w:style>
  <w:style w:type="paragraph" w:customStyle="1" w:styleId="xl187">
    <w:name w:val="xl187"/>
    <w:basedOn w:val="Normal"/>
    <w:rsid w:val="00B86285"/>
    <w:pPr>
      <w:spacing w:before="100" w:beforeAutospacing="1" w:after="100" w:afterAutospacing="1"/>
      <w:textAlignment w:val="center"/>
    </w:pPr>
    <w:rPr>
      <w:rFonts w:ascii="Times Armenian" w:hAnsi="Times Armenian"/>
    </w:rPr>
  </w:style>
  <w:style w:type="paragraph" w:customStyle="1" w:styleId="xl188">
    <w:name w:val="xl188"/>
    <w:basedOn w:val="Normal"/>
    <w:rsid w:val="00B86285"/>
    <w:pPr>
      <w:spacing w:before="100" w:beforeAutospacing="1" w:after="100" w:afterAutospacing="1"/>
      <w:textAlignment w:val="center"/>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136968">
      <w:bodyDiv w:val="1"/>
      <w:marLeft w:val="0"/>
      <w:marRight w:val="0"/>
      <w:marTop w:val="0"/>
      <w:marBottom w:val="0"/>
      <w:divBdr>
        <w:top w:val="none" w:sz="0" w:space="0" w:color="auto"/>
        <w:left w:val="none" w:sz="0" w:space="0" w:color="auto"/>
        <w:bottom w:val="none" w:sz="0" w:space="0" w:color="auto"/>
        <w:right w:val="none" w:sz="0" w:space="0" w:color="auto"/>
      </w:divBdr>
    </w:div>
    <w:div w:id="128867450">
      <w:bodyDiv w:val="1"/>
      <w:marLeft w:val="0"/>
      <w:marRight w:val="0"/>
      <w:marTop w:val="0"/>
      <w:marBottom w:val="0"/>
      <w:divBdr>
        <w:top w:val="none" w:sz="0" w:space="0" w:color="auto"/>
        <w:left w:val="none" w:sz="0" w:space="0" w:color="auto"/>
        <w:bottom w:val="none" w:sz="0" w:space="0" w:color="auto"/>
        <w:right w:val="none" w:sz="0" w:space="0" w:color="auto"/>
      </w:divBdr>
    </w:div>
    <w:div w:id="165243734">
      <w:bodyDiv w:val="1"/>
      <w:marLeft w:val="0"/>
      <w:marRight w:val="0"/>
      <w:marTop w:val="0"/>
      <w:marBottom w:val="0"/>
      <w:divBdr>
        <w:top w:val="none" w:sz="0" w:space="0" w:color="auto"/>
        <w:left w:val="none" w:sz="0" w:space="0" w:color="auto"/>
        <w:bottom w:val="none" w:sz="0" w:space="0" w:color="auto"/>
        <w:right w:val="none" w:sz="0" w:space="0" w:color="auto"/>
      </w:divBdr>
    </w:div>
    <w:div w:id="176385658">
      <w:bodyDiv w:val="1"/>
      <w:marLeft w:val="0"/>
      <w:marRight w:val="0"/>
      <w:marTop w:val="0"/>
      <w:marBottom w:val="0"/>
      <w:divBdr>
        <w:top w:val="none" w:sz="0" w:space="0" w:color="auto"/>
        <w:left w:val="none" w:sz="0" w:space="0" w:color="auto"/>
        <w:bottom w:val="none" w:sz="0" w:space="0" w:color="auto"/>
        <w:right w:val="none" w:sz="0" w:space="0" w:color="auto"/>
      </w:divBdr>
    </w:div>
    <w:div w:id="217209776">
      <w:bodyDiv w:val="1"/>
      <w:marLeft w:val="0"/>
      <w:marRight w:val="0"/>
      <w:marTop w:val="0"/>
      <w:marBottom w:val="0"/>
      <w:divBdr>
        <w:top w:val="none" w:sz="0" w:space="0" w:color="auto"/>
        <w:left w:val="none" w:sz="0" w:space="0" w:color="auto"/>
        <w:bottom w:val="none" w:sz="0" w:space="0" w:color="auto"/>
        <w:right w:val="none" w:sz="0" w:space="0" w:color="auto"/>
      </w:divBdr>
    </w:div>
    <w:div w:id="2268466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438873">
      <w:bodyDiv w:val="1"/>
      <w:marLeft w:val="0"/>
      <w:marRight w:val="0"/>
      <w:marTop w:val="0"/>
      <w:marBottom w:val="0"/>
      <w:divBdr>
        <w:top w:val="none" w:sz="0" w:space="0" w:color="auto"/>
        <w:left w:val="none" w:sz="0" w:space="0" w:color="auto"/>
        <w:bottom w:val="none" w:sz="0" w:space="0" w:color="auto"/>
        <w:right w:val="none" w:sz="0" w:space="0" w:color="auto"/>
      </w:divBdr>
    </w:div>
    <w:div w:id="31418334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484599">
      <w:bodyDiv w:val="1"/>
      <w:marLeft w:val="0"/>
      <w:marRight w:val="0"/>
      <w:marTop w:val="0"/>
      <w:marBottom w:val="0"/>
      <w:divBdr>
        <w:top w:val="none" w:sz="0" w:space="0" w:color="auto"/>
        <w:left w:val="none" w:sz="0" w:space="0" w:color="auto"/>
        <w:bottom w:val="none" w:sz="0" w:space="0" w:color="auto"/>
        <w:right w:val="none" w:sz="0" w:space="0" w:color="auto"/>
      </w:divBdr>
    </w:div>
    <w:div w:id="4130123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4681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7495429">
      <w:bodyDiv w:val="1"/>
      <w:marLeft w:val="0"/>
      <w:marRight w:val="0"/>
      <w:marTop w:val="0"/>
      <w:marBottom w:val="0"/>
      <w:divBdr>
        <w:top w:val="none" w:sz="0" w:space="0" w:color="auto"/>
        <w:left w:val="none" w:sz="0" w:space="0" w:color="auto"/>
        <w:bottom w:val="none" w:sz="0" w:space="0" w:color="auto"/>
        <w:right w:val="none" w:sz="0" w:space="0" w:color="auto"/>
      </w:divBdr>
    </w:div>
    <w:div w:id="557595015">
      <w:bodyDiv w:val="1"/>
      <w:marLeft w:val="0"/>
      <w:marRight w:val="0"/>
      <w:marTop w:val="0"/>
      <w:marBottom w:val="0"/>
      <w:divBdr>
        <w:top w:val="none" w:sz="0" w:space="0" w:color="auto"/>
        <w:left w:val="none" w:sz="0" w:space="0" w:color="auto"/>
        <w:bottom w:val="none" w:sz="0" w:space="0" w:color="auto"/>
        <w:right w:val="none" w:sz="0" w:space="0" w:color="auto"/>
      </w:divBdr>
    </w:div>
    <w:div w:id="59285935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996145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553847">
      <w:bodyDiv w:val="1"/>
      <w:marLeft w:val="0"/>
      <w:marRight w:val="0"/>
      <w:marTop w:val="0"/>
      <w:marBottom w:val="0"/>
      <w:divBdr>
        <w:top w:val="none" w:sz="0" w:space="0" w:color="auto"/>
        <w:left w:val="none" w:sz="0" w:space="0" w:color="auto"/>
        <w:bottom w:val="none" w:sz="0" w:space="0" w:color="auto"/>
        <w:right w:val="none" w:sz="0" w:space="0" w:color="auto"/>
      </w:divBdr>
    </w:div>
    <w:div w:id="940145438">
      <w:bodyDiv w:val="1"/>
      <w:marLeft w:val="0"/>
      <w:marRight w:val="0"/>
      <w:marTop w:val="0"/>
      <w:marBottom w:val="0"/>
      <w:divBdr>
        <w:top w:val="none" w:sz="0" w:space="0" w:color="auto"/>
        <w:left w:val="none" w:sz="0" w:space="0" w:color="auto"/>
        <w:bottom w:val="none" w:sz="0" w:space="0" w:color="auto"/>
        <w:right w:val="none" w:sz="0" w:space="0" w:color="auto"/>
      </w:divBdr>
    </w:div>
    <w:div w:id="974484503">
      <w:bodyDiv w:val="1"/>
      <w:marLeft w:val="0"/>
      <w:marRight w:val="0"/>
      <w:marTop w:val="0"/>
      <w:marBottom w:val="0"/>
      <w:divBdr>
        <w:top w:val="none" w:sz="0" w:space="0" w:color="auto"/>
        <w:left w:val="none" w:sz="0" w:space="0" w:color="auto"/>
        <w:bottom w:val="none" w:sz="0" w:space="0" w:color="auto"/>
        <w:right w:val="none" w:sz="0" w:space="0" w:color="auto"/>
      </w:divBdr>
    </w:div>
    <w:div w:id="1064063556">
      <w:bodyDiv w:val="1"/>
      <w:marLeft w:val="0"/>
      <w:marRight w:val="0"/>
      <w:marTop w:val="0"/>
      <w:marBottom w:val="0"/>
      <w:divBdr>
        <w:top w:val="none" w:sz="0" w:space="0" w:color="auto"/>
        <w:left w:val="none" w:sz="0" w:space="0" w:color="auto"/>
        <w:bottom w:val="none" w:sz="0" w:space="0" w:color="auto"/>
        <w:right w:val="none" w:sz="0" w:space="0" w:color="auto"/>
      </w:divBdr>
    </w:div>
    <w:div w:id="110330323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8188466">
      <w:bodyDiv w:val="1"/>
      <w:marLeft w:val="0"/>
      <w:marRight w:val="0"/>
      <w:marTop w:val="0"/>
      <w:marBottom w:val="0"/>
      <w:divBdr>
        <w:top w:val="none" w:sz="0" w:space="0" w:color="auto"/>
        <w:left w:val="none" w:sz="0" w:space="0" w:color="auto"/>
        <w:bottom w:val="none" w:sz="0" w:space="0" w:color="auto"/>
        <w:right w:val="none" w:sz="0" w:space="0" w:color="auto"/>
      </w:divBdr>
    </w:div>
    <w:div w:id="1143350768">
      <w:bodyDiv w:val="1"/>
      <w:marLeft w:val="0"/>
      <w:marRight w:val="0"/>
      <w:marTop w:val="0"/>
      <w:marBottom w:val="0"/>
      <w:divBdr>
        <w:top w:val="none" w:sz="0" w:space="0" w:color="auto"/>
        <w:left w:val="none" w:sz="0" w:space="0" w:color="auto"/>
        <w:bottom w:val="none" w:sz="0" w:space="0" w:color="auto"/>
        <w:right w:val="none" w:sz="0" w:space="0" w:color="auto"/>
      </w:divBdr>
    </w:div>
    <w:div w:id="11847883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0790358">
      <w:bodyDiv w:val="1"/>
      <w:marLeft w:val="0"/>
      <w:marRight w:val="0"/>
      <w:marTop w:val="0"/>
      <w:marBottom w:val="0"/>
      <w:divBdr>
        <w:top w:val="none" w:sz="0" w:space="0" w:color="auto"/>
        <w:left w:val="none" w:sz="0" w:space="0" w:color="auto"/>
        <w:bottom w:val="none" w:sz="0" w:space="0" w:color="auto"/>
        <w:right w:val="none" w:sz="0" w:space="0" w:color="auto"/>
      </w:divBdr>
    </w:div>
    <w:div w:id="1341660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79536">
      <w:bodyDiv w:val="1"/>
      <w:marLeft w:val="0"/>
      <w:marRight w:val="0"/>
      <w:marTop w:val="0"/>
      <w:marBottom w:val="0"/>
      <w:divBdr>
        <w:top w:val="none" w:sz="0" w:space="0" w:color="auto"/>
        <w:left w:val="none" w:sz="0" w:space="0" w:color="auto"/>
        <w:bottom w:val="none" w:sz="0" w:space="0" w:color="auto"/>
        <w:right w:val="none" w:sz="0" w:space="0" w:color="auto"/>
      </w:divBdr>
    </w:div>
    <w:div w:id="1415933981">
      <w:bodyDiv w:val="1"/>
      <w:marLeft w:val="0"/>
      <w:marRight w:val="0"/>
      <w:marTop w:val="0"/>
      <w:marBottom w:val="0"/>
      <w:divBdr>
        <w:top w:val="none" w:sz="0" w:space="0" w:color="auto"/>
        <w:left w:val="none" w:sz="0" w:space="0" w:color="auto"/>
        <w:bottom w:val="none" w:sz="0" w:space="0" w:color="auto"/>
        <w:right w:val="none" w:sz="0" w:space="0" w:color="auto"/>
      </w:divBdr>
    </w:div>
    <w:div w:id="1419328093">
      <w:bodyDiv w:val="1"/>
      <w:marLeft w:val="0"/>
      <w:marRight w:val="0"/>
      <w:marTop w:val="0"/>
      <w:marBottom w:val="0"/>
      <w:divBdr>
        <w:top w:val="none" w:sz="0" w:space="0" w:color="auto"/>
        <w:left w:val="none" w:sz="0" w:space="0" w:color="auto"/>
        <w:bottom w:val="none" w:sz="0" w:space="0" w:color="auto"/>
        <w:right w:val="none" w:sz="0" w:space="0" w:color="auto"/>
      </w:divBdr>
    </w:div>
    <w:div w:id="1428966028">
      <w:bodyDiv w:val="1"/>
      <w:marLeft w:val="0"/>
      <w:marRight w:val="0"/>
      <w:marTop w:val="0"/>
      <w:marBottom w:val="0"/>
      <w:divBdr>
        <w:top w:val="none" w:sz="0" w:space="0" w:color="auto"/>
        <w:left w:val="none" w:sz="0" w:space="0" w:color="auto"/>
        <w:bottom w:val="none" w:sz="0" w:space="0" w:color="auto"/>
        <w:right w:val="none" w:sz="0" w:space="0" w:color="auto"/>
      </w:divBdr>
    </w:div>
    <w:div w:id="1498182819">
      <w:bodyDiv w:val="1"/>
      <w:marLeft w:val="0"/>
      <w:marRight w:val="0"/>
      <w:marTop w:val="0"/>
      <w:marBottom w:val="0"/>
      <w:divBdr>
        <w:top w:val="none" w:sz="0" w:space="0" w:color="auto"/>
        <w:left w:val="none" w:sz="0" w:space="0" w:color="auto"/>
        <w:bottom w:val="none" w:sz="0" w:space="0" w:color="auto"/>
        <w:right w:val="none" w:sz="0" w:space="0" w:color="auto"/>
      </w:divBdr>
    </w:div>
    <w:div w:id="1557543279">
      <w:bodyDiv w:val="1"/>
      <w:marLeft w:val="0"/>
      <w:marRight w:val="0"/>
      <w:marTop w:val="0"/>
      <w:marBottom w:val="0"/>
      <w:divBdr>
        <w:top w:val="none" w:sz="0" w:space="0" w:color="auto"/>
        <w:left w:val="none" w:sz="0" w:space="0" w:color="auto"/>
        <w:bottom w:val="none" w:sz="0" w:space="0" w:color="auto"/>
        <w:right w:val="none" w:sz="0" w:space="0" w:color="auto"/>
      </w:divBdr>
    </w:div>
    <w:div w:id="1593856549">
      <w:bodyDiv w:val="1"/>
      <w:marLeft w:val="0"/>
      <w:marRight w:val="0"/>
      <w:marTop w:val="0"/>
      <w:marBottom w:val="0"/>
      <w:divBdr>
        <w:top w:val="none" w:sz="0" w:space="0" w:color="auto"/>
        <w:left w:val="none" w:sz="0" w:space="0" w:color="auto"/>
        <w:bottom w:val="none" w:sz="0" w:space="0" w:color="auto"/>
        <w:right w:val="none" w:sz="0" w:space="0" w:color="auto"/>
      </w:divBdr>
    </w:div>
    <w:div w:id="1637300462">
      <w:bodyDiv w:val="1"/>
      <w:marLeft w:val="0"/>
      <w:marRight w:val="0"/>
      <w:marTop w:val="0"/>
      <w:marBottom w:val="0"/>
      <w:divBdr>
        <w:top w:val="none" w:sz="0" w:space="0" w:color="auto"/>
        <w:left w:val="none" w:sz="0" w:space="0" w:color="auto"/>
        <w:bottom w:val="none" w:sz="0" w:space="0" w:color="auto"/>
        <w:right w:val="none" w:sz="0" w:space="0" w:color="auto"/>
      </w:divBdr>
    </w:div>
    <w:div w:id="1697343165">
      <w:bodyDiv w:val="1"/>
      <w:marLeft w:val="0"/>
      <w:marRight w:val="0"/>
      <w:marTop w:val="0"/>
      <w:marBottom w:val="0"/>
      <w:divBdr>
        <w:top w:val="none" w:sz="0" w:space="0" w:color="auto"/>
        <w:left w:val="none" w:sz="0" w:space="0" w:color="auto"/>
        <w:bottom w:val="none" w:sz="0" w:space="0" w:color="auto"/>
        <w:right w:val="none" w:sz="0" w:space="0" w:color="auto"/>
      </w:divBdr>
    </w:div>
    <w:div w:id="17421749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9276364">
      <w:bodyDiv w:val="1"/>
      <w:marLeft w:val="0"/>
      <w:marRight w:val="0"/>
      <w:marTop w:val="0"/>
      <w:marBottom w:val="0"/>
      <w:divBdr>
        <w:top w:val="none" w:sz="0" w:space="0" w:color="auto"/>
        <w:left w:val="none" w:sz="0" w:space="0" w:color="auto"/>
        <w:bottom w:val="none" w:sz="0" w:space="0" w:color="auto"/>
        <w:right w:val="none" w:sz="0" w:space="0" w:color="auto"/>
      </w:divBdr>
    </w:div>
    <w:div w:id="1777090729">
      <w:bodyDiv w:val="1"/>
      <w:marLeft w:val="0"/>
      <w:marRight w:val="0"/>
      <w:marTop w:val="0"/>
      <w:marBottom w:val="0"/>
      <w:divBdr>
        <w:top w:val="none" w:sz="0" w:space="0" w:color="auto"/>
        <w:left w:val="none" w:sz="0" w:space="0" w:color="auto"/>
        <w:bottom w:val="none" w:sz="0" w:space="0" w:color="auto"/>
        <w:right w:val="none" w:sz="0" w:space="0" w:color="auto"/>
      </w:divBdr>
    </w:div>
    <w:div w:id="1789005586">
      <w:bodyDiv w:val="1"/>
      <w:marLeft w:val="0"/>
      <w:marRight w:val="0"/>
      <w:marTop w:val="0"/>
      <w:marBottom w:val="0"/>
      <w:divBdr>
        <w:top w:val="none" w:sz="0" w:space="0" w:color="auto"/>
        <w:left w:val="none" w:sz="0" w:space="0" w:color="auto"/>
        <w:bottom w:val="none" w:sz="0" w:space="0" w:color="auto"/>
        <w:right w:val="none" w:sz="0" w:space="0" w:color="auto"/>
      </w:divBdr>
    </w:div>
    <w:div w:id="1902212136">
      <w:bodyDiv w:val="1"/>
      <w:marLeft w:val="0"/>
      <w:marRight w:val="0"/>
      <w:marTop w:val="0"/>
      <w:marBottom w:val="0"/>
      <w:divBdr>
        <w:top w:val="none" w:sz="0" w:space="0" w:color="auto"/>
        <w:left w:val="none" w:sz="0" w:space="0" w:color="auto"/>
        <w:bottom w:val="none" w:sz="0" w:space="0" w:color="auto"/>
        <w:right w:val="none" w:sz="0" w:space="0" w:color="auto"/>
      </w:divBdr>
    </w:div>
    <w:div w:id="19508178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0741342">
      <w:bodyDiv w:val="1"/>
      <w:marLeft w:val="0"/>
      <w:marRight w:val="0"/>
      <w:marTop w:val="0"/>
      <w:marBottom w:val="0"/>
      <w:divBdr>
        <w:top w:val="none" w:sz="0" w:space="0" w:color="auto"/>
        <w:left w:val="none" w:sz="0" w:space="0" w:color="auto"/>
        <w:bottom w:val="none" w:sz="0" w:space="0" w:color="auto"/>
        <w:right w:val="none" w:sz="0" w:space="0" w:color="auto"/>
      </w:divBdr>
    </w:div>
    <w:div w:id="1972897956">
      <w:bodyDiv w:val="1"/>
      <w:marLeft w:val="0"/>
      <w:marRight w:val="0"/>
      <w:marTop w:val="0"/>
      <w:marBottom w:val="0"/>
      <w:divBdr>
        <w:top w:val="none" w:sz="0" w:space="0" w:color="auto"/>
        <w:left w:val="none" w:sz="0" w:space="0" w:color="auto"/>
        <w:bottom w:val="none" w:sz="0" w:space="0" w:color="auto"/>
        <w:right w:val="none" w:sz="0" w:space="0" w:color="auto"/>
      </w:divBdr>
    </w:div>
    <w:div w:id="1995602360">
      <w:bodyDiv w:val="1"/>
      <w:marLeft w:val="0"/>
      <w:marRight w:val="0"/>
      <w:marTop w:val="0"/>
      <w:marBottom w:val="0"/>
      <w:divBdr>
        <w:top w:val="none" w:sz="0" w:space="0" w:color="auto"/>
        <w:left w:val="none" w:sz="0" w:space="0" w:color="auto"/>
        <w:bottom w:val="none" w:sz="0" w:space="0" w:color="auto"/>
        <w:right w:val="none" w:sz="0" w:space="0" w:color="auto"/>
      </w:divBdr>
    </w:div>
    <w:div w:id="2025743144">
      <w:bodyDiv w:val="1"/>
      <w:marLeft w:val="0"/>
      <w:marRight w:val="0"/>
      <w:marTop w:val="0"/>
      <w:marBottom w:val="0"/>
      <w:divBdr>
        <w:top w:val="none" w:sz="0" w:space="0" w:color="auto"/>
        <w:left w:val="none" w:sz="0" w:space="0" w:color="auto"/>
        <w:bottom w:val="none" w:sz="0" w:space="0" w:color="auto"/>
        <w:right w:val="none" w:sz="0" w:space="0" w:color="auto"/>
      </w:divBdr>
    </w:div>
    <w:div w:id="20714225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91AE4-6D8B-4AAD-B696-2836EC7E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144</Pages>
  <Words>42077</Words>
  <Characters>239840</Characters>
  <Application>Microsoft Office Word</Application>
  <DocSecurity>0</DocSecurity>
  <Lines>1998</Lines>
  <Paragraphs>562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281355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50</cp:revision>
  <cp:lastPrinted>2021-11-18T12:24:00Z</cp:lastPrinted>
  <dcterms:created xsi:type="dcterms:W3CDTF">2021-04-13T17:52:00Z</dcterms:created>
  <dcterms:modified xsi:type="dcterms:W3CDTF">2021-11-24T08:33:00Z</dcterms:modified>
</cp:coreProperties>
</file>